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charts/chart1.xml" ContentType="application/vnd.openxmlformats-officedocument.drawingml.chart+xml"/>
  <Override PartName="/word/theme/themeOverride1.xml" ContentType="application/vnd.openxmlformats-officedocument.themeOverride+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A817B82" w14:textId="6155D834" w:rsidR="00040480" w:rsidRPr="00040480" w:rsidRDefault="00040480" w:rsidP="00040480">
      <w:pPr>
        <w:widowControl w:val="0"/>
        <w:tabs>
          <w:tab w:val="right" w:pos="9639"/>
        </w:tabs>
        <w:overflowPunct w:val="0"/>
        <w:autoSpaceDE w:val="0"/>
        <w:autoSpaceDN w:val="0"/>
        <w:adjustRightInd w:val="0"/>
        <w:spacing w:after="0"/>
        <w:textAlignment w:val="baseline"/>
        <w:rPr>
          <w:rFonts w:ascii="Arial" w:eastAsia="SimSun" w:hAnsi="Arial"/>
          <w:b/>
          <w:bCs/>
          <w:i/>
          <w:sz w:val="32"/>
          <w:lang w:eastAsia="zh-CN"/>
        </w:rPr>
      </w:pPr>
      <w:r w:rsidRPr="00040480">
        <w:rPr>
          <w:rFonts w:ascii="Arial" w:eastAsia="SimSun" w:hAnsi="Arial"/>
          <w:b/>
          <w:bCs/>
          <w:sz w:val="24"/>
        </w:rPr>
        <w:t xml:space="preserve">3GPP TSG-RAN </w:t>
      </w:r>
      <w:r w:rsidRPr="00040480">
        <w:rPr>
          <w:rFonts w:ascii="Arial" w:eastAsia="SimSun" w:hAnsi="Arial"/>
          <w:b/>
          <w:sz w:val="24"/>
        </w:rPr>
        <w:t>WG4 Meeting #115</w:t>
      </w:r>
      <w:r w:rsidRPr="00040480">
        <w:rPr>
          <w:rFonts w:ascii="Arial" w:eastAsia="SimSun" w:hAnsi="Arial"/>
          <w:b/>
          <w:bCs/>
          <w:sz w:val="24"/>
        </w:rPr>
        <w:tab/>
      </w:r>
      <w:r w:rsidRPr="00040480">
        <w:rPr>
          <w:rFonts w:ascii="Arial" w:eastAsia="SimSun" w:hAnsi="Arial"/>
          <w:b/>
          <w:bCs/>
          <w:sz w:val="24"/>
          <w:lang w:eastAsia="ja-JP"/>
        </w:rPr>
        <w:t>R4-</w:t>
      </w:r>
      <w:r w:rsidRPr="00040480">
        <w:rPr>
          <w:rFonts w:ascii="Arial" w:eastAsia="SimSun" w:hAnsi="Arial"/>
          <w:b/>
          <w:bCs/>
          <w:sz w:val="24"/>
          <w:lang w:eastAsia="zh-CN"/>
        </w:rPr>
        <w:t>2507246</w:t>
      </w:r>
    </w:p>
    <w:p w14:paraId="646C0DF4" w14:textId="77777777" w:rsidR="00040480" w:rsidRPr="00040480" w:rsidRDefault="00040480" w:rsidP="00040480">
      <w:pPr>
        <w:widowControl w:val="0"/>
        <w:overflowPunct w:val="0"/>
        <w:autoSpaceDE w:val="0"/>
        <w:autoSpaceDN w:val="0"/>
        <w:adjustRightInd w:val="0"/>
        <w:spacing w:after="0"/>
        <w:textAlignment w:val="baseline"/>
        <w:rPr>
          <w:rFonts w:ascii="Arial" w:eastAsia="SimSun" w:hAnsi="Arial"/>
          <w:b/>
          <w:bCs/>
          <w:sz w:val="24"/>
        </w:rPr>
      </w:pPr>
      <w:r w:rsidRPr="00040480">
        <w:rPr>
          <w:rFonts w:ascii="Arial" w:eastAsia="SimSun" w:hAnsi="Arial"/>
          <w:b/>
          <w:sz w:val="24"/>
        </w:rPr>
        <w:t>St Julian’s, Malta, May 19th –May 23rd, 2025</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040480" w:rsidRPr="00040480" w14:paraId="27A1E4CA" w14:textId="77777777" w:rsidTr="00EA6209">
        <w:tc>
          <w:tcPr>
            <w:tcW w:w="9641" w:type="dxa"/>
            <w:gridSpan w:val="9"/>
            <w:tcBorders>
              <w:top w:val="single" w:sz="4" w:space="0" w:color="auto"/>
              <w:left w:val="single" w:sz="4" w:space="0" w:color="auto"/>
              <w:right w:val="single" w:sz="4" w:space="0" w:color="auto"/>
            </w:tcBorders>
          </w:tcPr>
          <w:p w14:paraId="206040C7" w14:textId="77777777" w:rsidR="00040480" w:rsidRPr="00040480" w:rsidRDefault="00040480" w:rsidP="00040480">
            <w:pPr>
              <w:spacing w:after="0"/>
              <w:jc w:val="right"/>
              <w:rPr>
                <w:rFonts w:ascii="Arial" w:eastAsia="Times New Roman" w:hAnsi="Arial"/>
                <w:i/>
                <w:noProof/>
              </w:rPr>
            </w:pPr>
            <w:r w:rsidRPr="00040480">
              <w:rPr>
                <w:rFonts w:ascii="Arial" w:eastAsia="Times New Roman" w:hAnsi="Arial"/>
                <w:i/>
                <w:noProof/>
                <w:sz w:val="14"/>
              </w:rPr>
              <w:t>CR-Form-v12.3</w:t>
            </w:r>
          </w:p>
        </w:tc>
      </w:tr>
      <w:tr w:rsidR="00040480" w:rsidRPr="00040480" w14:paraId="1FB58449" w14:textId="77777777" w:rsidTr="00EA6209">
        <w:tc>
          <w:tcPr>
            <w:tcW w:w="9641" w:type="dxa"/>
            <w:gridSpan w:val="9"/>
            <w:tcBorders>
              <w:left w:val="single" w:sz="4" w:space="0" w:color="auto"/>
              <w:right w:val="single" w:sz="4" w:space="0" w:color="auto"/>
            </w:tcBorders>
          </w:tcPr>
          <w:p w14:paraId="08D2F2B3" w14:textId="77777777" w:rsidR="00040480" w:rsidRPr="00040480" w:rsidRDefault="00040480" w:rsidP="00040480">
            <w:pPr>
              <w:spacing w:after="0"/>
              <w:jc w:val="center"/>
              <w:rPr>
                <w:rFonts w:ascii="Arial" w:eastAsia="Times New Roman" w:hAnsi="Arial"/>
                <w:noProof/>
              </w:rPr>
            </w:pPr>
            <w:r w:rsidRPr="00040480">
              <w:rPr>
                <w:rFonts w:ascii="Arial" w:eastAsia="Times New Roman" w:hAnsi="Arial"/>
                <w:b/>
                <w:noProof/>
                <w:sz w:val="32"/>
              </w:rPr>
              <w:t>CHANGE REQUEST</w:t>
            </w:r>
          </w:p>
        </w:tc>
      </w:tr>
      <w:tr w:rsidR="00040480" w:rsidRPr="00040480" w14:paraId="5D35524B" w14:textId="77777777" w:rsidTr="00EA6209">
        <w:tc>
          <w:tcPr>
            <w:tcW w:w="9641" w:type="dxa"/>
            <w:gridSpan w:val="9"/>
            <w:tcBorders>
              <w:left w:val="single" w:sz="4" w:space="0" w:color="auto"/>
              <w:right w:val="single" w:sz="4" w:space="0" w:color="auto"/>
            </w:tcBorders>
          </w:tcPr>
          <w:p w14:paraId="11A0B465" w14:textId="77777777" w:rsidR="00040480" w:rsidRPr="00040480" w:rsidRDefault="00040480" w:rsidP="00040480">
            <w:pPr>
              <w:spacing w:after="0"/>
              <w:rPr>
                <w:rFonts w:ascii="Arial" w:eastAsia="Times New Roman" w:hAnsi="Arial"/>
                <w:noProof/>
                <w:sz w:val="8"/>
                <w:szCs w:val="8"/>
              </w:rPr>
            </w:pPr>
          </w:p>
        </w:tc>
      </w:tr>
      <w:tr w:rsidR="00040480" w:rsidRPr="00040480" w14:paraId="32CCEB74" w14:textId="77777777" w:rsidTr="00EA6209">
        <w:tc>
          <w:tcPr>
            <w:tcW w:w="142" w:type="dxa"/>
            <w:tcBorders>
              <w:left w:val="single" w:sz="4" w:space="0" w:color="auto"/>
            </w:tcBorders>
          </w:tcPr>
          <w:p w14:paraId="61A2EBA6" w14:textId="77777777" w:rsidR="00040480" w:rsidRPr="00040480" w:rsidRDefault="00040480" w:rsidP="00040480">
            <w:pPr>
              <w:spacing w:after="0"/>
              <w:jc w:val="right"/>
              <w:rPr>
                <w:rFonts w:ascii="Arial" w:eastAsia="Times New Roman" w:hAnsi="Arial"/>
                <w:noProof/>
              </w:rPr>
            </w:pPr>
          </w:p>
        </w:tc>
        <w:tc>
          <w:tcPr>
            <w:tcW w:w="1559" w:type="dxa"/>
            <w:shd w:val="pct30" w:color="FFFF00" w:fill="auto"/>
          </w:tcPr>
          <w:p w14:paraId="4237286E" w14:textId="3E71EE02" w:rsidR="00040480" w:rsidRPr="00040480" w:rsidRDefault="00040480" w:rsidP="00040480">
            <w:pPr>
              <w:spacing w:after="0"/>
              <w:jc w:val="right"/>
              <w:rPr>
                <w:rFonts w:ascii="Arial" w:eastAsia="Times New Roman" w:hAnsi="Arial"/>
                <w:b/>
                <w:noProof/>
                <w:sz w:val="28"/>
              </w:rPr>
            </w:pPr>
            <w:r w:rsidRPr="00040480">
              <w:rPr>
                <w:rFonts w:ascii="Arial" w:eastAsia="Times New Roman" w:hAnsi="Arial"/>
              </w:rPr>
              <w:fldChar w:fldCharType="begin"/>
            </w:r>
            <w:r w:rsidRPr="00040480">
              <w:rPr>
                <w:rFonts w:ascii="Arial" w:eastAsia="Times New Roman" w:hAnsi="Arial"/>
              </w:rPr>
              <w:instrText xml:space="preserve"> DOCPROPERTY  Spec#  \* MERGEFORMAT </w:instrText>
            </w:r>
            <w:r w:rsidRPr="00040480">
              <w:rPr>
                <w:rFonts w:ascii="Arial" w:eastAsia="Times New Roman" w:hAnsi="Arial"/>
              </w:rPr>
              <w:fldChar w:fldCharType="separate"/>
            </w:r>
            <w:r>
              <w:rPr>
                <w:rFonts w:ascii="Arial" w:eastAsia="Times New Roman" w:hAnsi="Arial"/>
                <w:b/>
                <w:noProof/>
                <w:sz w:val="28"/>
              </w:rPr>
              <w:t>38.908</w:t>
            </w:r>
            <w:r w:rsidRPr="00040480">
              <w:rPr>
                <w:rFonts w:ascii="Arial" w:eastAsia="Times New Roman" w:hAnsi="Arial"/>
                <w:b/>
                <w:noProof/>
                <w:sz w:val="28"/>
              </w:rPr>
              <w:fldChar w:fldCharType="end"/>
            </w:r>
          </w:p>
        </w:tc>
        <w:tc>
          <w:tcPr>
            <w:tcW w:w="709" w:type="dxa"/>
          </w:tcPr>
          <w:p w14:paraId="5916D7BB" w14:textId="77777777" w:rsidR="00040480" w:rsidRPr="00040480" w:rsidRDefault="00040480" w:rsidP="00040480">
            <w:pPr>
              <w:spacing w:after="0"/>
              <w:jc w:val="center"/>
              <w:rPr>
                <w:rFonts w:ascii="Arial" w:eastAsia="Times New Roman" w:hAnsi="Arial"/>
                <w:noProof/>
              </w:rPr>
            </w:pPr>
            <w:r w:rsidRPr="00040480">
              <w:rPr>
                <w:rFonts w:ascii="Arial" w:eastAsia="Times New Roman" w:hAnsi="Arial"/>
                <w:b/>
                <w:noProof/>
                <w:sz w:val="28"/>
              </w:rPr>
              <w:t>CR</w:t>
            </w:r>
          </w:p>
        </w:tc>
        <w:tc>
          <w:tcPr>
            <w:tcW w:w="1276" w:type="dxa"/>
            <w:shd w:val="pct30" w:color="FFFF00" w:fill="auto"/>
          </w:tcPr>
          <w:p w14:paraId="5C5EFD9E" w14:textId="208FFAE6" w:rsidR="00040480" w:rsidRPr="00040480" w:rsidRDefault="00040480" w:rsidP="00040480">
            <w:pPr>
              <w:spacing w:after="0"/>
              <w:rPr>
                <w:rFonts w:ascii="Arial" w:eastAsia="Times New Roman" w:hAnsi="Arial"/>
                <w:noProof/>
              </w:rPr>
            </w:pPr>
            <w:r w:rsidRPr="00040480">
              <w:rPr>
                <w:rFonts w:ascii="Arial" w:eastAsia="Times New Roman" w:hAnsi="Arial"/>
              </w:rPr>
              <w:fldChar w:fldCharType="begin"/>
            </w:r>
            <w:r w:rsidRPr="00040480">
              <w:rPr>
                <w:rFonts w:ascii="Arial" w:eastAsia="Times New Roman" w:hAnsi="Arial"/>
              </w:rPr>
              <w:instrText xml:space="preserve"> DOCPROPERTY  Cr#  \* MERGEFORMAT </w:instrText>
            </w:r>
            <w:r w:rsidRPr="00040480">
              <w:rPr>
                <w:rFonts w:ascii="Arial" w:eastAsia="Times New Roman" w:hAnsi="Arial"/>
              </w:rPr>
              <w:fldChar w:fldCharType="separate"/>
            </w:r>
            <w:r>
              <w:rPr>
                <w:rFonts w:ascii="Arial" w:eastAsia="Times New Roman" w:hAnsi="Arial"/>
                <w:b/>
                <w:noProof/>
                <w:sz w:val="28"/>
              </w:rPr>
              <w:t>draft</w:t>
            </w:r>
            <w:r w:rsidRPr="00040480">
              <w:rPr>
                <w:rFonts w:ascii="Arial" w:eastAsia="Times New Roman" w:hAnsi="Arial"/>
                <w:b/>
                <w:noProof/>
                <w:sz w:val="28"/>
              </w:rPr>
              <w:t>CR</w:t>
            </w:r>
            <w:r w:rsidRPr="00040480">
              <w:rPr>
                <w:rFonts w:ascii="Arial" w:eastAsia="Times New Roman" w:hAnsi="Arial"/>
                <w:b/>
                <w:noProof/>
                <w:sz w:val="28"/>
              </w:rPr>
              <w:fldChar w:fldCharType="end"/>
            </w:r>
          </w:p>
        </w:tc>
        <w:tc>
          <w:tcPr>
            <w:tcW w:w="709" w:type="dxa"/>
          </w:tcPr>
          <w:p w14:paraId="43348AB0" w14:textId="77777777" w:rsidR="00040480" w:rsidRPr="00040480" w:rsidRDefault="00040480" w:rsidP="00040480">
            <w:pPr>
              <w:tabs>
                <w:tab w:val="right" w:pos="625"/>
              </w:tabs>
              <w:spacing w:after="0"/>
              <w:jc w:val="center"/>
              <w:rPr>
                <w:rFonts w:ascii="Arial" w:eastAsia="Times New Roman" w:hAnsi="Arial"/>
                <w:noProof/>
              </w:rPr>
            </w:pPr>
            <w:r w:rsidRPr="00040480">
              <w:rPr>
                <w:rFonts w:ascii="Arial" w:eastAsia="Times New Roman" w:hAnsi="Arial"/>
                <w:b/>
                <w:bCs/>
                <w:noProof/>
                <w:sz w:val="28"/>
              </w:rPr>
              <w:t>rev</w:t>
            </w:r>
          </w:p>
        </w:tc>
        <w:tc>
          <w:tcPr>
            <w:tcW w:w="992" w:type="dxa"/>
            <w:shd w:val="pct30" w:color="FFFF00" w:fill="auto"/>
          </w:tcPr>
          <w:p w14:paraId="51B9582E" w14:textId="2D4A9BC9" w:rsidR="00040480" w:rsidRPr="00040480" w:rsidRDefault="00040480" w:rsidP="00040480">
            <w:pPr>
              <w:spacing w:after="0"/>
              <w:jc w:val="center"/>
              <w:rPr>
                <w:rFonts w:ascii="Arial" w:eastAsia="Times New Roman" w:hAnsi="Arial"/>
                <w:b/>
                <w:noProof/>
              </w:rPr>
            </w:pPr>
            <w:r w:rsidRPr="00040480">
              <w:rPr>
                <w:rFonts w:ascii="Arial" w:eastAsia="Times New Roman" w:hAnsi="Arial"/>
              </w:rPr>
              <w:fldChar w:fldCharType="begin"/>
            </w:r>
            <w:r w:rsidRPr="00040480">
              <w:rPr>
                <w:rFonts w:ascii="Arial" w:eastAsia="Times New Roman" w:hAnsi="Arial"/>
              </w:rPr>
              <w:instrText xml:space="preserve"> DOCPROPERTY  Revision  \* MERGEFORMAT </w:instrText>
            </w:r>
            <w:r w:rsidRPr="00040480">
              <w:rPr>
                <w:rFonts w:ascii="Arial" w:eastAsia="Times New Roman" w:hAnsi="Arial"/>
              </w:rPr>
              <w:fldChar w:fldCharType="separate"/>
            </w:r>
            <w:r>
              <w:rPr>
                <w:rFonts w:ascii="Arial" w:eastAsia="Times New Roman" w:hAnsi="Arial"/>
                <w:b/>
                <w:noProof/>
                <w:sz w:val="28"/>
              </w:rPr>
              <w:t>-</w:t>
            </w:r>
            <w:r w:rsidRPr="00040480">
              <w:rPr>
                <w:rFonts w:ascii="Arial" w:eastAsia="Times New Roman" w:hAnsi="Arial"/>
                <w:b/>
                <w:noProof/>
                <w:sz w:val="28"/>
              </w:rPr>
              <w:fldChar w:fldCharType="end"/>
            </w:r>
          </w:p>
        </w:tc>
        <w:tc>
          <w:tcPr>
            <w:tcW w:w="2410" w:type="dxa"/>
          </w:tcPr>
          <w:p w14:paraId="4E78B92C" w14:textId="77777777" w:rsidR="00040480" w:rsidRPr="00040480" w:rsidRDefault="00040480" w:rsidP="00040480">
            <w:pPr>
              <w:tabs>
                <w:tab w:val="right" w:pos="1825"/>
              </w:tabs>
              <w:spacing w:after="0"/>
              <w:jc w:val="center"/>
              <w:rPr>
                <w:rFonts w:ascii="Arial" w:eastAsia="Times New Roman" w:hAnsi="Arial"/>
                <w:noProof/>
              </w:rPr>
            </w:pPr>
            <w:r w:rsidRPr="00040480">
              <w:rPr>
                <w:rFonts w:ascii="Arial" w:eastAsia="Times New Roman" w:hAnsi="Arial"/>
                <w:b/>
                <w:noProof/>
                <w:sz w:val="28"/>
                <w:szCs w:val="28"/>
              </w:rPr>
              <w:t>Current version:</w:t>
            </w:r>
          </w:p>
        </w:tc>
        <w:tc>
          <w:tcPr>
            <w:tcW w:w="1701" w:type="dxa"/>
            <w:shd w:val="pct30" w:color="FFFF00" w:fill="auto"/>
          </w:tcPr>
          <w:p w14:paraId="0864AC5F" w14:textId="21266551" w:rsidR="00040480" w:rsidRPr="00040480" w:rsidRDefault="00040480" w:rsidP="00040480">
            <w:pPr>
              <w:spacing w:after="0"/>
              <w:jc w:val="center"/>
              <w:rPr>
                <w:rFonts w:ascii="Arial" w:eastAsia="Times New Roman" w:hAnsi="Arial"/>
                <w:noProof/>
                <w:sz w:val="28"/>
              </w:rPr>
            </w:pPr>
            <w:r w:rsidRPr="00040480">
              <w:rPr>
                <w:rFonts w:ascii="Arial" w:eastAsia="Times New Roman" w:hAnsi="Arial"/>
              </w:rPr>
              <w:fldChar w:fldCharType="begin"/>
            </w:r>
            <w:r w:rsidRPr="00040480">
              <w:rPr>
                <w:rFonts w:ascii="Arial" w:eastAsia="Times New Roman" w:hAnsi="Arial"/>
              </w:rPr>
              <w:instrText xml:space="preserve"> DOCPROPERTY  Version  \* MERGEFORMAT </w:instrText>
            </w:r>
            <w:r w:rsidRPr="00040480">
              <w:rPr>
                <w:rFonts w:ascii="Arial" w:eastAsia="Times New Roman" w:hAnsi="Arial"/>
              </w:rPr>
              <w:fldChar w:fldCharType="separate"/>
            </w:r>
            <w:r>
              <w:rPr>
                <w:rFonts w:ascii="Arial" w:eastAsia="Times New Roman" w:hAnsi="Arial"/>
                <w:b/>
                <w:noProof/>
                <w:sz w:val="28"/>
              </w:rPr>
              <w:t>19.0.0</w:t>
            </w:r>
            <w:r w:rsidRPr="00040480">
              <w:rPr>
                <w:rFonts w:ascii="Arial" w:eastAsia="Times New Roman" w:hAnsi="Arial"/>
                <w:b/>
                <w:noProof/>
                <w:sz w:val="28"/>
              </w:rPr>
              <w:fldChar w:fldCharType="end"/>
            </w:r>
          </w:p>
        </w:tc>
        <w:tc>
          <w:tcPr>
            <w:tcW w:w="143" w:type="dxa"/>
            <w:tcBorders>
              <w:right w:val="single" w:sz="4" w:space="0" w:color="auto"/>
            </w:tcBorders>
          </w:tcPr>
          <w:p w14:paraId="193574C2" w14:textId="77777777" w:rsidR="00040480" w:rsidRPr="00040480" w:rsidRDefault="00040480" w:rsidP="00040480">
            <w:pPr>
              <w:spacing w:after="0"/>
              <w:rPr>
                <w:rFonts w:ascii="Arial" w:eastAsia="Times New Roman" w:hAnsi="Arial"/>
                <w:noProof/>
              </w:rPr>
            </w:pPr>
          </w:p>
        </w:tc>
      </w:tr>
      <w:tr w:rsidR="00040480" w:rsidRPr="00040480" w14:paraId="6FFDA743" w14:textId="77777777" w:rsidTr="00EA6209">
        <w:tc>
          <w:tcPr>
            <w:tcW w:w="9641" w:type="dxa"/>
            <w:gridSpan w:val="9"/>
            <w:tcBorders>
              <w:left w:val="single" w:sz="4" w:space="0" w:color="auto"/>
              <w:right w:val="single" w:sz="4" w:space="0" w:color="auto"/>
            </w:tcBorders>
          </w:tcPr>
          <w:p w14:paraId="7A7184B9" w14:textId="77777777" w:rsidR="00040480" w:rsidRPr="00040480" w:rsidRDefault="00040480" w:rsidP="00040480">
            <w:pPr>
              <w:spacing w:after="0"/>
              <w:rPr>
                <w:rFonts w:ascii="Arial" w:eastAsia="Times New Roman" w:hAnsi="Arial"/>
                <w:noProof/>
              </w:rPr>
            </w:pPr>
          </w:p>
        </w:tc>
      </w:tr>
      <w:tr w:rsidR="00040480" w:rsidRPr="00040480" w14:paraId="28D42E3A" w14:textId="77777777" w:rsidTr="00EA6209">
        <w:tc>
          <w:tcPr>
            <w:tcW w:w="9641" w:type="dxa"/>
            <w:gridSpan w:val="9"/>
            <w:tcBorders>
              <w:top w:val="single" w:sz="4" w:space="0" w:color="auto"/>
            </w:tcBorders>
          </w:tcPr>
          <w:p w14:paraId="7106B17E" w14:textId="77777777" w:rsidR="00040480" w:rsidRPr="00040480" w:rsidRDefault="00040480" w:rsidP="00040480">
            <w:pPr>
              <w:spacing w:after="0"/>
              <w:jc w:val="center"/>
              <w:rPr>
                <w:rFonts w:ascii="Arial" w:eastAsia="Times New Roman" w:hAnsi="Arial" w:cs="Arial"/>
                <w:i/>
                <w:noProof/>
              </w:rPr>
            </w:pPr>
            <w:r w:rsidRPr="00040480">
              <w:rPr>
                <w:rFonts w:ascii="Arial" w:eastAsia="Times New Roman" w:hAnsi="Arial" w:cs="Arial"/>
                <w:i/>
                <w:noProof/>
              </w:rPr>
              <w:t xml:space="preserve">For </w:t>
            </w:r>
            <w:hyperlink r:id="rId14" w:anchor="_blank" w:history="1">
              <w:r w:rsidRPr="00040480">
                <w:rPr>
                  <w:rFonts w:ascii="Arial" w:eastAsia="Times New Roman" w:hAnsi="Arial" w:cs="Arial"/>
                  <w:b/>
                  <w:i/>
                  <w:noProof/>
                  <w:color w:val="FF0000"/>
                  <w:u w:val="single"/>
                </w:rPr>
                <w:t>HELP</w:t>
              </w:r>
            </w:hyperlink>
            <w:r w:rsidRPr="00040480">
              <w:rPr>
                <w:rFonts w:ascii="Arial" w:eastAsia="Times New Roman" w:hAnsi="Arial" w:cs="Arial"/>
                <w:b/>
                <w:i/>
                <w:noProof/>
                <w:color w:val="FF0000"/>
              </w:rPr>
              <w:t xml:space="preserve"> </w:t>
            </w:r>
            <w:r w:rsidRPr="00040480">
              <w:rPr>
                <w:rFonts w:ascii="Arial" w:eastAsia="Times New Roman" w:hAnsi="Arial" w:cs="Arial"/>
                <w:i/>
                <w:noProof/>
              </w:rPr>
              <w:t xml:space="preserve">on using this form: comprehensive instructions can be found at </w:t>
            </w:r>
            <w:r w:rsidRPr="00040480">
              <w:rPr>
                <w:rFonts w:ascii="Arial" w:eastAsia="Times New Roman" w:hAnsi="Arial" w:cs="Arial"/>
                <w:i/>
                <w:noProof/>
              </w:rPr>
              <w:br/>
            </w:r>
            <w:hyperlink r:id="rId15" w:history="1">
              <w:r w:rsidRPr="00040480">
                <w:rPr>
                  <w:rFonts w:ascii="Arial" w:eastAsia="Times New Roman" w:hAnsi="Arial" w:cs="Arial"/>
                  <w:i/>
                  <w:noProof/>
                  <w:color w:val="0000FF"/>
                  <w:u w:val="single"/>
                </w:rPr>
                <w:t>http://www.3gpp.org/Change-Requests</w:t>
              </w:r>
            </w:hyperlink>
            <w:r w:rsidRPr="00040480">
              <w:rPr>
                <w:rFonts w:ascii="Arial" w:eastAsia="Times New Roman" w:hAnsi="Arial" w:cs="Arial"/>
                <w:i/>
                <w:noProof/>
              </w:rPr>
              <w:t>.</w:t>
            </w:r>
          </w:p>
        </w:tc>
      </w:tr>
      <w:tr w:rsidR="00040480" w:rsidRPr="00040480" w14:paraId="2AE4BE21" w14:textId="77777777" w:rsidTr="00EA6209">
        <w:tc>
          <w:tcPr>
            <w:tcW w:w="9641" w:type="dxa"/>
            <w:gridSpan w:val="9"/>
          </w:tcPr>
          <w:p w14:paraId="6EFE3FDC" w14:textId="77777777" w:rsidR="00040480" w:rsidRPr="00040480" w:rsidRDefault="00040480" w:rsidP="00040480">
            <w:pPr>
              <w:spacing w:after="0"/>
              <w:rPr>
                <w:rFonts w:ascii="Arial" w:eastAsia="Times New Roman" w:hAnsi="Arial"/>
                <w:noProof/>
                <w:sz w:val="8"/>
                <w:szCs w:val="8"/>
              </w:rPr>
            </w:pPr>
          </w:p>
        </w:tc>
      </w:tr>
    </w:tbl>
    <w:p w14:paraId="245EBE59" w14:textId="77777777" w:rsidR="00040480" w:rsidRPr="00040480" w:rsidRDefault="00040480" w:rsidP="00040480">
      <w:pPr>
        <w:rPr>
          <w:rFonts w:eastAsia="Times New Roman"/>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040480" w:rsidRPr="00040480" w14:paraId="1A6D3132" w14:textId="77777777" w:rsidTr="00EA6209">
        <w:tc>
          <w:tcPr>
            <w:tcW w:w="2835" w:type="dxa"/>
          </w:tcPr>
          <w:p w14:paraId="61B9254F" w14:textId="77777777" w:rsidR="00040480" w:rsidRPr="00040480" w:rsidRDefault="00040480" w:rsidP="00040480">
            <w:pPr>
              <w:tabs>
                <w:tab w:val="right" w:pos="2751"/>
              </w:tabs>
              <w:spacing w:after="0"/>
              <w:rPr>
                <w:rFonts w:ascii="Arial" w:eastAsia="Times New Roman" w:hAnsi="Arial"/>
                <w:b/>
                <w:i/>
                <w:noProof/>
              </w:rPr>
            </w:pPr>
            <w:r w:rsidRPr="00040480">
              <w:rPr>
                <w:rFonts w:ascii="Arial" w:eastAsia="Times New Roman" w:hAnsi="Arial"/>
                <w:b/>
                <w:i/>
                <w:noProof/>
              </w:rPr>
              <w:t>Proposed change affects:</w:t>
            </w:r>
          </w:p>
        </w:tc>
        <w:tc>
          <w:tcPr>
            <w:tcW w:w="1418" w:type="dxa"/>
          </w:tcPr>
          <w:p w14:paraId="16D944C2" w14:textId="77777777" w:rsidR="00040480" w:rsidRPr="00040480" w:rsidRDefault="00040480" w:rsidP="00040480">
            <w:pPr>
              <w:spacing w:after="0"/>
              <w:jc w:val="right"/>
              <w:rPr>
                <w:rFonts w:ascii="Arial" w:eastAsia="Times New Roman" w:hAnsi="Arial"/>
                <w:noProof/>
              </w:rPr>
            </w:pPr>
            <w:r w:rsidRPr="00040480">
              <w:rPr>
                <w:rFonts w:ascii="Arial" w:eastAsia="Times New Roman" w:hAnsi="Arial"/>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282F8006" w14:textId="77777777" w:rsidR="00040480" w:rsidRPr="00040480" w:rsidRDefault="00040480" w:rsidP="00040480">
            <w:pPr>
              <w:spacing w:after="0"/>
              <w:jc w:val="center"/>
              <w:rPr>
                <w:rFonts w:ascii="Arial" w:eastAsia="Times New Roman" w:hAnsi="Arial"/>
                <w:b/>
                <w:caps/>
                <w:noProof/>
              </w:rPr>
            </w:pPr>
          </w:p>
        </w:tc>
        <w:tc>
          <w:tcPr>
            <w:tcW w:w="709" w:type="dxa"/>
            <w:tcBorders>
              <w:left w:val="single" w:sz="4" w:space="0" w:color="auto"/>
            </w:tcBorders>
          </w:tcPr>
          <w:p w14:paraId="414F2CD6" w14:textId="77777777" w:rsidR="00040480" w:rsidRPr="00040480" w:rsidRDefault="00040480" w:rsidP="00040480">
            <w:pPr>
              <w:spacing w:after="0"/>
              <w:jc w:val="right"/>
              <w:rPr>
                <w:rFonts w:ascii="Arial" w:eastAsia="Times New Roman" w:hAnsi="Arial"/>
                <w:noProof/>
                <w:u w:val="single"/>
              </w:rPr>
            </w:pPr>
            <w:r w:rsidRPr="00040480">
              <w:rPr>
                <w:rFonts w:ascii="Arial" w:eastAsia="Times New Roman" w:hAnsi="Arial"/>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1577F299" w14:textId="77777777" w:rsidR="00040480" w:rsidRPr="00040480" w:rsidRDefault="00040480" w:rsidP="00040480">
            <w:pPr>
              <w:spacing w:after="0"/>
              <w:jc w:val="center"/>
              <w:rPr>
                <w:rFonts w:ascii="Arial" w:eastAsia="Times New Roman" w:hAnsi="Arial"/>
                <w:b/>
                <w:caps/>
                <w:noProof/>
              </w:rPr>
            </w:pPr>
          </w:p>
        </w:tc>
        <w:tc>
          <w:tcPr>
            <w:tcW w:w="2126" w:type="dxa"/>
          </w:tcPr>
          <w:p w14:paraId="35A29DCA" w14:textId="77777777" w:rsidR="00040480" w:rsidRPr="00040480" w:rsidRDefault="00040480" w:rsidP="00040480">
            <w:pPr>
              <w:spacing w:after="0"/>
              <w:jc w:val="right"/>
              <w:rPr>
                <w:rFonts w:ascii="Arial" w:eastAsia="Times New Roman" w:hAnsi="Arial"/>
                <w:noProof/>
                <w:u w:val="single"/>
              </w:rPr>
            </w:pPr>
            <w:r w:rsidRPr="00040480">
              <w:rPr>
                <w:rFonts w:ascii="Arial" w:eastAsia="Times New Roman" w:hAnsi="Arial"/>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A8C2FCA" w14:textId="77777777" w:rsidR="00040480" w:rsidRPr="00040480" w:rsidRDefault="00040480" w:rsidP="00040480">
            <w:pPr>
              <w:spacing w:after="0"/>
              <w:jc w:val="center"/>
              <w:rPr>
                <w:rFonts w:ascii="Arial" w:eastAsia="Times New Roman" w:hAnsi="Arial"/>
                <w:b/>
                <w:caps/>
                <w:noProof/>
              </w:rPr>
            </w:pPr>
            <w:r w:rsidRPr="00040480">
              <w:rPr>
                <w:rFonts w:ascii="Arial" w:eastAsia="Times New Roman" w:hAnsi="Arial"/>
                <w:b/>
                <w:caps/>
                <w:noProof/>
              </w:rPr>
              <w:t>x</w:t>
            </w:r>
          </w:p>
        </w:tc>
        <w:tc>
          <w:tcPr>
            <w:tcW w:w="1418" w:type="dxa"/>
            <w:tcBorders>
              <w:left w:val="nil"/>
            </w:tcBorders>
          </w:tcPr>
          <w:p w14:paraId="2F123751" w14:textId="77777777" w:rsidR="00040480" w:rsidRPr="00040480" w:rsidRDefault="00040480" w:rsidP="00040480">
            <w:pPr>
              <w:spacing w:after="0"/>
              <w:jc w:val="right"/>
              <w:rPr>
                <w:rFonts w:ascii="Arial" w:eastAsia="Times New Roman" w:hAnsi="Arial"/>
                <w:noProof/>
              </w:rPr>
            </w:pPr>
            <w:r w:rsidRPr="00040480">
              <w:rPr>
                <w:rFonts w:ascii="Arial" w:eastAsia="Times New Roman" w:hAnsi="Arial"/>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68E0FD95" w14:textId="77777777" w:rsidR="00040480" w:rsidRPr="00040480" w:rsidRDefault="00040480" w:rsidP="00040480">
            <w:pPr>
              <w:spacing w:after="0"/>
              <w:jc w:val="center"/>
              <w:rPr>
                <w:rFonts w:ascii="Arial" w:eastAsia="Times New Roman" w:hAnsi="Arial"/>
                <w:b/>
                <w:bCs/>
                <w:caps/>
                <w:noProof/>
              </w:rPr>
            </w:pPr>
          </w:p>
        </w:tc>
      </w:tr>
    </w:tbl>
    <w:p w14:paraId="6A050C80" w14:textId="77777777" w:rsidR="00040480" w:rsidRPr="00040480" w:rsidRDefault="00040480" w:rsidP="00040480">
      <w:pPr>
        <w:rPr>
          <w:rFonts w:eastAsia="Times New Roman"/>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040480" w:rsidRPr="00040480" w14:paraId="24FE156A" w14:textId="77777777" w:rsidTr="00EA6209">
        <w:tc>
          <w:tcPr>
            <w:tcW w:w="9640" w:type="dxa"/>
            <w:gridSpan w:val="11"/>
          </w:tcPr>
          <w:p w14:paraId="5EBD7353" w14:textId="77777777" w:rsidR="00040480" w:rsidRPr="00040480" w:rsidRDefault="00040480" w:rsidP="00040480">
            <w:pPr>
              <w:spacing w:after="0"/>
              <w:rPr>
                <w:rFonts w:ascii="Arial" w:eastAsia="Times New Roman" w:hAnsi="Arial"/>
                <w:noProof/>
                <w:sz w:val="8"/>
                <w:szCs w:val="8"/>
              </w:rPr>
            </w:pPr>
          </w:p>
        </w:tc>
      </w:tr>
      <w:tr w:rsidR="00040480" w:rsidRPr="00040480" w14:paraId="385A7C86" w14:textId="77777777" w:rsidTr="00EA6209">
        <w:tc>
          <w:tcPr>
            <w:tcW w:w="1843" w:type="dxa"/>
            <w:tcBorders>
              <w:top w:val="single" w:sz="4" w:space="0" w:color="auto"/>
              <w:left w:val="single" w:sz="4" w:space="0" w:color="auto"/>
            </w:tcBorders>
          </w:tcPr>
          <w:p w14:paraId="42884A51" w14:textId="77777777" w:rsidR="00040480" w:rsidRPr="00040480" w:rsidRDefault="00040480" w:rsidP="00040480">
            <w:pPr>
              <w:tabs>
                <w:tab w:val="right" w:pos="1759"/>
              </w:tabs>
              <w:spacing w:after="0"/>
              <w:rPr>
                <w:rFonts w:ascii="Arial" w:eastAsia="Times New Roman" w:hAnsi="Arial"/>
                <w:b/>
                <w:i/>
                <w:noProof/>
              </w:rPr>
            </w:pPr>
            <w:r w:rsidRPr="00040480">
              <w:rPr>
                <w:rFonts w:ascii="Arial" w:eastAsia="Times New Roman" w:hAnsi="Arial"/>
                <w:b/>
                <w:i/>
                <w:noProof/>
              </w:rPr>
              <w:t>Title:</w:t>
            </w:r>
            <w:r w:rsidRPr="00040480">
              <w:rPr>
                <w:rFonts w:ascii="Arial" w:eastAsia="Times New Roman" w:hAnsi="Arial"/>
                <w:b/>
                <w:i/>
                <w:noProof/>
              </w:rPr>
              <w:tab/>
            </w:r>
          </w:p>
        </w:tc>
        <w:tc>
          <w:tcPr>
            <w:tcW w:w="7797" w:type="dxa"/>
            <w:gridSpan w:val="10"/>
            <w:tcBorders>
              <w:top w:val="single" w:sz="4" w:space="0" w:color="auto"/>
              <w:right w:val="single" w:sz="4" w:space="0" w:color="auto"/>
            </w:tcBorders>
            <w:shd w:val="pct30" w:color="FFFF00" w:fill="auto"/>
          </w:tcPr>
          <w:p w14:paraId="0197D1DB" w14:textId="6A823E5B" w:rsidR="00040480" w:rsidRPr="00040480" w:rsidRDefault="00040480" w:rsidP="00040480">
            <w:pPr>
              <w:spacing w:after="0"/>
              <w:ind w:left="100"/>
              <w:rPr>
                <w:rFonts w:ascii="Arial" w:eastAsia="Times New Roman" w:hAnsi="Arial"/>
                <w:noProof/>
              </w:rPr>
            </w:pPr>
            <w:r>
              <w:rPr>
                <w:rFonts w:ascii="Arial" w:eastAsia="Times New Roman" w:hAnsi="Arial"/>
              </w:rPr>
              <w:t xml:space="preserve">Draft CR to TR 38.908 </w:t>
            </w:r>
            <w:r w:rsidRPr="00E75629">
              <w:rPr>
                <w:rFonts w:ascii="Arial" w:eastAsia="Times New Roman" w:hAnsi="Arial"/>
              </w:rPr>
              <w:t>with improvements and updates</w:t>
            </w:r>
          </w:p>
        </w:tc>
      </w:tr>
      <w:tr w:rsidR="00040480" w:rsidRPr="00040480" w14:paraId="51E72661" w14:textId="77777777" w:rsidTr="00EA6209">
        <w:tc>
          <w:tcPr>
            <w:tcW w:w="1843" w:type="dxa"/>
            <w:tcBorders>
              <w:left w:val="single" w:sz="4" w:space="0" w:color="auto"/>
            </w:tcBorders>
          </w:tcPr>
          <w:p w14:paraId="026802D7" w14:textId="77777777" w:rsidR="00040480" w:rsidRPr="00040480" w:rsidRDefault="00040480" w:rsidP="00040480">
            <w:pPr>
              <w:spacing w:after="0"/>
              <w:rPr>
                <w:rFonts w:ascii="Arial" w:eastAsia="Times New Roman" w:hAnsi="Arial"/>
                <w:b/>
                <w:i/>
                <w:noProof/>
                <w:sz w:val="8"/>
                <w:szCs w:val="8"/>
              </w:rPr>
            </w:pPr>
          </w:p>
        </w:tc>
        <w:tc>
          <w:tcPr>
            <w:tcW w:w="7797" w:type="dxa"/>
            <w:gridSpan w:val="10"/>
            <w:tcBorders>
              <w:right w:val="single" w:sz="4" w:space="0" w:color="auto"/>
            </w:tcBorders>
          </w:tcPr>
          <w:p w14:paraId="6B41AF18" w14:textId="77777777" w:rsidR="00040480" w:rsidRPr="00040480" w:rsidRDefault="00040480" w:rsidP="00040480">
            <w:pPr>
              <w:spacing w:after="0"/>
              <w:rPr>
                <w:rFonts w:ascii="Arial" w:eastAsia="Times New Roman" w:hAnsi="Arial"/>
                <w:noProof/>
                <w:sz w:val="8"/>
                <w:szCs w:val="8"/>
              </w:rPr>
            </w:pPr>
          </w:p>
        </w:tc>
      </w:tr>
      <w:tr w:rsidR="00040480" w:rsidRPr="00040480" w14:paraId="17E744A4" w14:textId="77777777" w:rsidTr="00EA6209">
        <w:tc>
          <w:tcPr>
            <w:tcW w:w="1843" w:type="dxa"/>
            <w:tcBorders>
              <w:left w:val="single" w:sz="4" w:space="0" w:color="auto"/>
            </w:tcBorders>
          </w:tcPr>
          <w:p w14:paraId="2BB82EFB" w14:textId="77777777" w:rsidR="00040480" w:rsidRPr="00040480" w:rsidRDefault="00040480" w:rsidP="00040480">
            <w:pPr>
              <w:tabs>
                <w:tab w:val="right" w:pos="1759"/>
              </w:tabs>
              <w:spacing w:after="0"/>
              <w:rPr>
                <w:rFonts w:ascii="Arial" w:eastAsia="Times New Roman" w:hAnsi="Arial"/>
                <w:b/>
                <w:i/>
                <w:noProof/>
              </w:rPr>
            </w:pPr>
            <w:r w:rsidRPr="00040480">
              <w:rPr>
                <w:rFonts w:ascii="Arial" w:eastAsia="Times New Roman" w:hAnsi="Arial"/>
                <w:b/>
                <w:i/>
                <w:noProof/>
              </w:rPr>
              <w:t>Source to WG:</w:t>
            </w:r>
          </w:p>
        </w:tc>
        <w:tc>
          <w:tcPr>
            <w:tcW w:w="7797" w:type="dxa"/>
            <w:gridSpan w:val="10"/>
            <w:tcBorders>
              <w:right w:val="single" w:sz="4" w:space="0" w:color="auto"/>
            </w:tcBorders>
            <w:shd w:val="pct30" w:color="FFFF00" w:fill="auto"/>
          </w:tcPr>
          <w:p w14:paraId="53EF218F" w14:textId="77777777" w:rsidR="00040480" w:rsidRPr="00040480" w:rsidRDefault="00040480" w:rsidP="00040480">
            <w:pPr>
              <w:spacing w:after="0"/>
              <w:ind w:left="100"/>
              <w:rPr>
                <w:rFonts w:ascii="Arial" w:eastAsia="Times New Roman" w:hAnsi="Arial"/>
                <w:noProof/>
              </w:rPr>
            </w:pPr>
            <w:r w:rsidRPr="00040480">
              <w:rPr>
                <w:rFonts w:ascii="Arial" w:eastAsia="Times New Roman" w:hAnsi="Arial"/>
              </w:rPr>
              <w:fldChar w:fldCharType="begin"/>
            </w:r>
            <w:r w:rsidRPr="00040480">
              <w:rPr>
                <w:rFonts w:ascii="Arial" w:eastAsia="Times New Roman" w:hAnsi="Arial"/>
              </w:rPr>
              <w:instrText xml:space="preserve"> DOCPROPERTY  SourceIfWg  \* MERGEFORMAT </w:instrText>
            </w:r>
            <w:r w:rsidRPr="00040480">
              <w:rPr>
                <w:rFonts w:ascii="Arial" w:eastAsia="Times New Roman" w:hAnsi="Arial"/>
              </w:rPr>
              <w:fldChar w:fldCharType="separate"/>
            </w:r>
            <w:r w:rsidRPr="00040480">
              <w:rPr>
                <w:rFonts w:ascii="Arial" w:eastAsia="Times New Roman" w:hAnsi="Arial"/>
                <w:noProof/>
              </w:rPr>
              <w:t>Nokia</w:t>
            </w:r>
            <w:r w:rsidRPr="00040480">
              <w:rPr>
                <w:rFonts w:ascii="Arial" w:eastAsia="Times New Roman" w:hAnsi="Arial"/>
                <w:noProof/>
              </w:rPr>
              <w:fldChar w:fldCharType="end"/>
            </w:r>
          </w:p>
        </w:tc>
      </w:tr>
      <w:tr w:rsidR="00040480" w:rsidRPr="00040480" w14:paraId="1F54C324" w14:textId="77777777" w:rsidTr="00EA6209">
        <w:tc>
          <w:tcPr>
            <w:tcW w:w="1843" w:type="dxa"/>
            <w:tcBorders>
              <w:left w:val="single" w:sz="4" w:space="0" w:color="auto"/>
            </w:tcBorders>
          </w:tcPr>
          <w:p w14:paraId="1E410B51" w14:textId="77777777" w:rsidR="00040480" w:rsidRPr="00040480" w:rsidRDefault="00040480" w:rsidP="00040480">
            <w:pPr>
              <w:tabs>
                <w:tab w:val="right" w:pos="1759"/>
              </w:tabs>
              <w:spacing w:after="0"/>
              <w:rPr>
                <w:rFonts w:ascii="Arial" w:eastAsia="Times New Roman" w:hAnsi="Arial"/>
                <w:b/>
                <w:i/>
                <w:noProof/>
              </w:rPr>
            </w:pPr>
            <w:r w:rsidRPr="00040480">
              <w:rPr>
                <w:rFonts w:ascii="Arial" w:eastAsia="Times New Roman" w:hAnsi="Arial"/>
                <w:b/>
                <w:i/>
                <w:noProof/>
              </w:rPr>
              <w:t>Source to TSG:</w:t>
            </w:r>
          </w:p>
        </w:tc>
        <w:tc>
          <w:tcPr>
            <w:tcW w:w="7797" w:type="dxa"/>
            <w:gridSpan w:val="10"/>
            <w:tcBorders>
              <w:right w:val="single" w:sz="4" w:space="0" w:color="auto"/>
            </w:tcBorders>
            <w:shd w:val="pct30" w:color="FFFF00" w:fill="auto"/>
          </w:tcPr>
          <w:p w14:paraId="405BDDB2" w14:textId="77777777" w:rsidR="00040480" w:rsidRPr="00040480" w:rsidRDefault="00040480" w:rsidP="00040480">
            <w:pPr>
              <w:spacing w:after="0"/>
              <w:ind w:left="100"/>
              <w:rPr>
                <w:rFonts w:ascii="Arial" w:eastAsia="Times New Roman" w:hAnsi="Arial"/>
                <w:noProof/>
              </w:rPr>
            </w:pPr>
            <w:r w:rsidRPr="00040480">
              <w:rPr>
                <w:rFonts w:ascii="Arial" w:eastAsia="Times New Roman" w:hAnsi="Arial"/>
              </w:rPr>
              <w:t>R4</w:t>
            </w:r>
          </w:p>
        </w:tc>
      </w:tr>
      <w:tr w:rsidR="00040480" w:rsidRPr="00040480" w14:paraId="28155FAA" w14:textId="77777777" w:rsidTr="00EA6209">
        <w:tc>
          <w:tcPr>
            <w:tcW w:w="1843" w:type="dxa"/>
            <w:tcBorders>
              <w:left w:val="single" w:sz="4" w:space="0" w:color="auto"/>
            </w:tcBorders>
          </w:tcPr>
          <w:p w14:paraId="11CF0EE1" w14:textId="77777777" w:rsidR="00040480" w:rsidRPr="00040480" w:rsidRDefault="00040480" w:rsidP="00040480">
            <w:pPr>
              <w:spacing w:after="0"/>
              <w:rPr>
                <w:rFonts w:ascii="Arial" w:eastAsia="Times New Roman" w:hAnsi="Arial"/>
                <w:b/>
                <w:i/>
                <w:noProof/>
                <w:sz w:val="8"/>
                <w:szCs w:val="8"/>
              </w:rPr>
            </w:pPr>
          </w:p>
        </w:tc>
        <w:tc>
          <w:tcPr>
            <w:tcW w:w="7797" w:type="dxa"/>
            <w:gridSpan w:val="10"/>
            <w:tcBorders>
              <w:right w:val="single" w:sz="4" w:space="0" w:color="auto"/>
            </w:tcBorders>
          </w:tcPr>
          <w:p w14:paraId="4F7A7633" w14:textId="77777777" w:rsidR="00040480" w:rsidRPr="00040480" w:rsidRDefault="00040480" w:rsidP="00040480">
            <w:pPr>
              <w:spacing w:after="0"/>
              <w:rPr>
                <w:rFonts w:ascii="Arial" w:eastAsia="Times New Roman" w:hAnsi="Arial"/>
                <w:noProof/>
                <w:sz w:val="8"/>
                <w:szCs w:val="8"/>
              </w:rPr>
            </w:pPr>
          </w:p>
        </w:tc>
      </w:tr>
      <w:tr w:rsidR="00040480" w:rsidRPr="00040480" w14:paraId="7D5C7438" w14:textId="77777777" w:rsidTr="00EA6209">
        <w:tc>
          <w:tcPr>
            <w:tcW w:w="1843" w:type="dxa"/>
            <w:tcBorders>
              <w:left w:val="single" w:sz="4" w:space="0" w:color="auto"/>
            </w:tcBorders>
          </w:tcPr>
          <w:p w14:paraId="5703CE21" w14:textId="77777777" w:rsidR="00040480" w:rsidRPr="00040480" w:rsidRDefault="00040480" w:rsidP="00040480">
            <w:pPr>
              <w:tabs>
                <w:tab w:val="right" w:pos="1759"/>
              </w:tabs>
              <w:spacing w:after="0"/>
              <w:rPr>
                <w:rFonts w:ascii="Arial" w:eastAsia="Times New Roman" w:hAnsi="Arial"/>
                <w:b/>
                <w:i/>
                <w:noProof/>
              </w:rPr>
            </w:pPr>
            <w:r w:rsidRPr="00040480">
              <w:rPr>
                <w:rFonts w:ascii="Arial" w:eastAsia="Times New Roman" w:hAnsi="Arial"/>
                <w:b/>
                <w:i/>
                <w:noProof/>
              </w:rPr>
              <w:t>Work item code:</w:t>
            </w:r>
          </w:p>
        </w:tc>
        <w:tc>
          <w:tcPr>
            <w:tcW w:w="3686" w:type="dxa"/>
            <w:gridSpan w:val="5"/>
            <w:shd w:val="pct30" w:color="FFFF00" w:fill="auto"/>
          </w:tcPr>
          <w:p w14:paraId="4807ABDE" w14:textId="3FD1C4DA" w:rsidR="00040480" w:rsidRPr="00040480" w:rsidRDefault="00040480" w:rsidP="00040480">
            <w:pPr>
              <w:spacing w:after="0"/>
              <w:ind w:left="100"/>
              <w:rPr>
                <w:rFonts w:ascii="Arial" w:eastAsia="Times New Roman" w:hAnsi="Arial"/>
                <w:noProof/>
              </w:rPr>
            </w:pPr>
            <w:r w:rsidRPr="00040480">
              <w:rPr>
                <w:rFonts w:ascii="Arial" w:eastAsia="Times New Roman" w:hAnsi="Arial"/>
                <w:noProof/>
              </w:rPr>
              <w:t>NR_BS_RF_req_evo-Perf</w:t>
            </w:r>
          </w:p>
        </w:tc>
        <w:tc>
          <w:tcPr>
            <w:tcW w:w="567" w:type="dxa"/>
            <w:tcBorders>
              <w:left w:val="nil"/>
            </w:tcBorders>
          </w:tcPr>
          <w:p w14:paraId="6959425B" w14:textId="77777777" w:rsidR="00040480" w:rsidRPr="00040480" w:rsidRDefault="00040480" w:rsidP="00040480">
            <w:pPr>
              <w:spacing w:after="0"/>
              <w:ind w:right="100"/>
              <w:rPr>
                <w:rFonts w:ascii="Arial" w:eastAsia="Times New Roman" w:hAnsi="Arial"/>
                <w:noProof/>
              </w:rPr>
            </w:pPr>
          </w:p>
        </w:tc>
        <w:tc>
          <w:tcPr>
            <w:tcW w:w="1417" w:type="dxa"/>
            <w:gridSpan w:val="3"/>
            <w:tcBorders>
              <w:left w:val="nil"/>
            </w:tcBorders>
          </w:tcPr>
          <w:p w14:paraId="20538DAE" w14:textId="77777777" w:rsidR="00040480" w:rsidRPr="00040480" w:rsidRDefault="00040480" w:rsidP="00040480">
            <w:pPr>
              <w:spacing w:after="0"/>
              <w:jc w:val="right"/>
              <w:rPr>
                <w:rFonts w:ascii="Arial" w:eastAsia="Times New Roman" w:hAnsi="Arial"/>
                <w:noProof/>
              </w:rPr>
            </w:pPr>
            <w:r w:rsidRPr="00040480">
              <w:rPr>
                <w:rFonts w:ascii="Arial" w:eastAsia="Times New Roman" w:hAnsi="Arial"/>
                <w:b/>
                <w:i/>
                <w:noProof/>
              </w:rPr>
              <w:t>Date:</w:t>
            </w:r>
          </w:p>
        </w:tc>
        <w:tc>
          <w:tcPr>
            <w:tcW w:w="2127" w:type="dxa"/>
            <w:tcBorders>
              <w:right w:val="single" w:sz="4" w:space="0" w:color="auto"/>
            </w:tcBorders>
            <w:shd w:val="pct30" w:color="FFFF00" w:fill="auto"/>
          </w:tcPr>
          <w:p w14:paraId="406EFFE9" w14:textId="77777777" w:rsidR="00040480" w:rsidRPr="00040480" w:rsidRDefault="00040480" w:rsidP="00040480">
            <w:pPr>
              <w:spacing w:after="0"/>
              <w:ind w:left="100"/>
              <w:rPr>
                <w:rFonts w:ascii="Arial" w:eastAsia="Times New Roman" w:hAnsi="Arial"/>
                <w:noProof/>
              </w:rPr>
            </w:pPr>
            <w:r w:rsidRPr="00040480">
              <w:rPr>
                <w:rFonts w:ascii="Arial" w:eastAsia="Times New Roman" w:hAnsi="Arial"/>
              </w:rPr>
              <w:t>2025-05-09</w:t>
            </w:r>
          </w:p>
        </w:tc>
      </w:tr>
      <w:tr w:rsidR="00040480" w:rsidRPr="00040480" w14:paraId="4D217D9D" w14:textId="77777777" w:rsidTr="00EA6209">
        <w:tc>
          <w:tcPr>
            <w:tcW w:w="1843" w:type="dxa"/>
            <w:tcBorders>
              <w:left w:val="single" w:sz="4" w:space="0" w:color="auto"/>
            </w:tcBorders>
          </w:tcPr>
          <w:p w14:paraId="5EE37BBB" w14:textId="77777777" w:rsidR="00040480" w:rsidRPr="00040480" w:rsidRDefault="00040480" w:rsidP="00040480">
            <w:pPr>
              <w:spacing w:after="0"/>
              <w:rPr>
                <w:rFonts w:ascii="Arial" w:eastAsia="Times New Roman" w:hAnsi="Arial"/>
                <w:b/>
                <w:i/>
                <w:noProof/>
                <w:sz w:val="8"/>
                <w:szCs w:val="8"/>
              </w:rPr>
            </w:pPr>
          </w:p>
        </w:tc>
        <w:tc>
          <w:tcPr>
            <w:tcW w:w="1986" w:type="dxa"/>
            <w:gridSpan w:val="4"/>
          </w:tcPr>
          <w:p w14:paraId="580EAAA5" w14:textId="77777777" w:rsidR="00040480" w:rsidRPr="00040480" w:rsidRDefault="00040480" w:rsidP="00040480">
            <w:pPr>
              <w:spacing w:after="0"/>
              <w:rPr>
                <w:rFonts w:ascii="Arial" w:eastAsia="Times New Roman" w:hAnsi="Arial"/>
                <w:noProof/>
                <w:sz w:val="8"/>
                <w:szCs w:val="8"/>
              </w:rPr>
            </w:pPr>
          </w:p>
        </w:tc>
        <w:tc>
          <w:tcPr>
            <w:tcW w:w="2267" w:type="dxa"/>
            <w:gridSpan w:val="2"/>
          </w:tcPr>
          <w:p w14:paraId="45B5637E" w14:textId="77777777" w:rsidR="00040480" w:rsidRPr="00040480" w:rsidRDefault="00040480" w:rsidP="00040480">
            <w:pPr>
              <w:spacing w:after="0"/>
              <w:rPr>
                <w:rFonts w:ascii="Arial" w:eastAsia="Times New Roman" w:hAnsi="Arial"/>
                <w:noProof/>
                <w:sz w:val="8"/>
                <w:szCs w:val="8"/>
              </w:rPr>
            </w:pPr>
          </w:p>
        </w:tc>
        <w:tc>
          <w:tcPr>
            <w:tcW w:w="1417" w:type="dxa"/>
            <w:gridSpan w:val="3"/>
          </w:tcPr>
          <w:p w14:paraId="5AB6B3A9" w14:textId="77777777" w:rsidR="00040480" w:rsidRPr="00040480" w:rsidRDefault="00040480" w:rsidP="00040480">
            <w:pPr>
              <w:spacing w:after="0"/>
              <w:rPr>
                <w:rFonts w:ascii="Arial" w:eastAsia="Times New Roman" w:hAnsi="Arial"/>
                <w:noProof/>
                <w:sz w:val="8"/>
                <w:szCs w:val="8"/>
              </w:rPr>
            </w:pPr>
          </w:p>
        </w:tc>
        <w:tc>
          <w:tcPr>
            <w:tcW w:w="2127" w:type="dxa"/>
            <w:tcBorders>
              <w:right w:val="single" w:sz="4" w:space="0" w:color="auto"/>
            </w:tcBorders>
          </w:tcPr>
          <w:p w14:paraId="2E1740E6" w14:textId="77777777" w:rsidR="00040480" w:rsidRPr="00040480" w:rsidRDefault="00040480" w:rsidP="00040480">
            <w:pPr>
              <w:spacing w:after="0"/>
              <w:rPr>
                <w:rFonts w:ascii="Arial" w:eastAsia="Times New Roman" w:hAnsi="Arial"/>
                <w:noProof/>
                <w:sz w:val="8"/>
                <w:szCs w:val="8"/>
              </w:rPr>
            </w:pPr>
          </w:p>
        </w:tc>
      </w:tr>
      <w:tr w:rsidR="00040480" w:rsidRPr="00040480" w14:paraId="124F2256" w14:textId="77777777" w:rsidTr="00EA6209">
        <w:trPr>
          <w:cantSplit/>
        </w:trPr>
        <w:tc>
          <w:tcPr>
            <w:tcW w:w="1843" w:type="dxa"/>
            <w:tcBorders>
              <w:left w:val="single" w:sz="4" w:space="0" w:color="auto"/>
            </w:tcBorders>
          </w:tcPr>
          <w:p w14:paraId="18DCC382" w14:textId="77777777" w:rsidR="00040480" w:rsidRPr="00040480" w:rsidRDefault="00040480" w:rsidP="00040480">
            <w:pPr>
              <w:tabs>
                <w:tab w:val="right" w:pos="1759"/>
              </w:tabs>
              <w:spacing w:after="0"/>
              <w:rPr>
                <w:rFonts w:ascii="Arial" w:eastAsia="Times New Roman" w:hAnsi="Arial"/>
                <w:b/>
                <w:i/>
                <w:noProof/>
              </w:rPr>
            </w:pPr>
            <w:r w:rsidRPr="00040480">
              <w:rPr>
                <w:rFonts w:ascii="Arial" w:eastAsia="Times New Roman" w:hAnsi="Arial"/>
                <w:b/>
                <w:i/>
                <w:noProof/>
              </w:rPr>
              <w:t>Category:</w:t>
            </w:r>
          </w:p>
        </w:tc>
        <w:tc>
          <w:tcPr>
            <w:tcW w:w="851" w:type="dxa"/>
            <w:shd w:val="pct30" w:color="FFFF00" w:fill="auto"/>
          </w:tcPr>
          <w:p w14:paraId="6845130A" w14:textId="0E3828C4" w:rsidR="00040480" w:rsidRPr="00040480" w:rsidRDefault="00040480" w:rsidP="00040480">
            <w:pPr>
              <w:spacing w:after="0"/>
              <w:ind w:left="100" w:right="-609"/>
              <w:rPr>
                <w:rFonts w:ascii="Arial" w:eastAsia="Times New Roman" w:hAnsi="Arial"/>
                <w:b/>
                <w:noProof/>
              </w:rPr>
            </w:pPr>
            <w:r w:rsidRPr="00040480">
              <w:rPr>
                <w:rFonts w:ascii="Arial" w:eastAsia="Times New Roman" w:hAnsi="Arial"/>
              </w:rPr>
              <w:fldChar w:fldCharType="begin"/>
            </w:r>
            <w:r w:rsidRPr="00040480">
              <w:rPr>
                <w:rFonts w:ascii="Arial" w:eastAsia="Times New Roman" w:hAnsi="Arial"/>
              </w:rPr>
              <w:instrText xml:space="preserve"> DOCPROPERTY  Cat  \* MERGEFORMAT </w:instrText>
            </w:r>
            <w:r w:rsidRPr="00040480">
              <w:rPr>
                <w:rFonts w:ascii="Arial" w:eastAsia="Times New Roman" w:hAnsi="Arial"/>
              </w:rPr>
              <w:fldChar w:fldCharType="separate"/>
            </w:r>
            <w:r>
              <w:rPr>
                <w:rFonts w:ascii="Arial" w:eastAsia="Times New Roman" w:hAnsi="Arial"/>
                <w:b/>
                <w:noProof/>
              </w:rPr>
              <w:t>F</w:t>
            </w:r>
            <w:r w:rsidRPr="00040480">
              <w:rPr>
                <w:rFonts w:ascii="Arial" w:eastAsia="Times New Roman" w:hAnsi="Arial"/>
                <w:b/>
                <w:noProof/>
              </w:rPr>
              <w:fldChar w:fldCharType="end"/>
            </w:r>
          </w:p>
        </w:tc>
        <w:tc>
          <w:tcPr>
            <w:tcW w:w="3402" w:type="dxa"/>
            <w:gridSpan w:val="5"/>
            <w:tcBorders>
              <w:left w:val="nil"/>
            </w:tcBorders>
          </w:tcPr>
          <w:p w14:paraId="3CF8450B" w14:textId="77777777" w:rsidR="00040480" w:rsidRPr="00040480" w:rsidRDefault="00040480" w:rsidP="00040480">
            <w:pPr>
              <w:spacing w:after="0"/>
              <w:rPr>
                <w:rFonts w:ascii="Arial" w:eastAsia="Times New Roman" w:hAnsi="Arial"/>
                <w:noProof/>
              </w:rPr>
            </w:pPr>
          </w:p>
        </w:tc>
        <w:tc>
          <w:tcPr>
            <w:tcW w:w="1417" w:type="dxa"/>
            <w:gridSpan w:val="3"/>
            <w:tcBorders>
              <w:left w:val="nil"/>
            </w:tcBorders>
          </w:tcPr>
          <w:p w14:paraId="1B7D8BBE" w14:textId="77777777" w:rsidR="00040480" w:rsidRPr="00040480" w:rsidRDefault="00040480" w:rsidP="00040480">
            <w:pPr>
              <w:spacing w:after="0"/>
              <w:jc w:val="right"/>
              <w:rPr>
                <w:rFonts w:ascii="Arial" w:eastAsia="Times New Roman" w:hAnsi="Arial"/>
                <w:b/>
                <w:i/>
                <w:noProof/>
              </w:rPr>
            </w:pPr>
            <w:r w:rsidRPr="00040480">
              <w:rPr>
                <w:rFonts w:ascii="Arial" w:eastAsia="Times New Roman" w:hAnsi="Arial"/>
                <w:b/>
                <w:i/>
                <w:noProof/>
              </w:rPr>
              <w:t>Release:</w:t>
            </w:r>
          </w:p>
        </w:tc>
        <w:tc>
          <w:tcPr>
            <w:tcW w:w="2127" w:type="dxa"/>
            <w:tcBorders>
              <w:right w:val="single" w:sz="4" w:space="0" w:color="auto"/>
            </w:tcBorders>
            <w:shd w:val="pct30" w:color="FFFF00" w:fill="auto"/>
          </w:tcPr>
          <w:p w14:paraId="3A66BC35" w14:textId="632F914E" w:rsidR="00040480" w:rsidRPr="00040480" w:rsidRDefault="00040480" w:rsidP="00040480">
            <w:pPr>
              <w:spacing w:after="0"/>
              <w:ind w:left="100"/>
              <w:rPr>
                <w:rFonts w:ascii="Arial" w:eastAsia="Times New Roman" w:hAnsi="Arial"/>
                <w:noProof/>
              </w:rPr>
            </w:pPr>
            <w:r>
              <w:rPr>
                <w:rFonts w:ascii="Arial" w:eastAsia="Times New Roman" w:hAnsi="Arial"/>
              </w:rPr>
              <w:t>Rel-19</w:t>
            </w:r>
          </w:p>
        </w:tc>
      </w:tr>
      <w:tr w:rsidR="00040480" w:rsidRPr="00040480" w14:paraId="1D7CF668" w14:textId="77777777" w:rsidTr="00EA6209">
        <w:tc>
          <w:tcPr>
            <w:tcW w:w="1843" w:type="dxa"/>
            <w:tcBorders>
              <w:left w:val="single" w:sz="4" w:space="0" w:color="auto"/>
              <w:bottom w:val="single" w:sz="4" w:space="0" w:color="auto"/>
            </w:tcBorders>
          </w:tcPr>
          <w:p w14:paraId="00E4F1FF" w14:textId="77777777" w:rsidR="00040480" w:rsidRPr="00040480" w:rsidRDefault="00040480" w:rsidP="00040480">
            <w:pPr>
              <w:spacing w:after="0"/>
              <w:rPr>
                <w:rFonts w:ascii="Arial" w:eastAsia="Times New Roman" w:hAnsi="Arial"/>
                <w:b/>
                <w:i/>
                <w:noProof/>
              </w:rPr>
            </w:pPr>
          </w:p>
        </w:tc>
        <w:tc>
          <w:tcPr>
            <w:tcW w:w="4677" w:type="dxa"/>
            <w:gridSpan w:val="8"/>
            <w:tcBorders>
              <w:bottom w:val="single" w:sz="4" w:space="0" w:color="auto"/>
            </w:tcBorders>
          </w:tcPr>
          <w:p w14:paraId="6A247251" w14:textId="77777777" w:rsidR="00040480" w:rsidRPr="00040480" w:rsidRDefault="00040480" w:rsidP="00040480">
            <w:pPr>
              <w:spacing w:after="0"/>
              <w:ind w:left="383" w:hanging="383"/>
              <w:rPr>
                <w:rFonts w:ascii="Arial" w:eastAsia="Times New Roman" w:hAnsi="Arial"/>
                <w:i/>
                <w:noProof/>
                <w:sz w:val="18"/>
              </w:rPr>
            </w:pPr>
            <w:r w:rsidRPr="00040480">
              <w:rPr>
                <w:rFonts w:ascii="Arial" w:eastAsia="Times New Roman" w:hAnsi="Arial"/>
                <w:i/>
                <w:noProof/>
                <w:sz w:val="18"/>
              </w:rPr>
              <w:t xml:space="preserve">Use </w:t>
            </w:r>
            <w:r w:rsidRPr="00040480">
              <w:rPr>
                <w:rFonts w:ascii="Arial" w:eastAsia="Times New Roman" w:hAnsi="Arial"/>
                <w:i/>
                <w:noProof/>
                <w:sz w:val="18"/>
                <w:u w:val="single"/>
              </w:rPr>
              <w:t>one</w:t>
            </w:r>
            <w:r w:rsidRPr="00040480">
              <w:rPr>
                <w:rFonts w:ascii="Arial" w:eastAsia="Times New Roman" w:hAnsi="Arial"/>
                <w:i/>
                <w:noProof/>
                <w:sz w:val="18"/>
              </w:rPr>
              <w:t xml:space="preserve"> of the following categories:</w:t>
            </w:r>
            <w:r w:rsidRPr="00040480">
              <w:rPr>
                <w:rFonts w:ascii="Arial" w:eastAsia="Times New Roman" w:hAnsi="Arial"/>
                <w:b/>
                <w:i/>
                <w:noProof/>
                <w:sz w:val="18"/>
              </w:rPr>
              <w:br/>
              <w:t>F</w:t>
            </w:r>
            <w:r w:rsidRPr="00040480">
              <w:rPr>
                <w:rFonts w:ascii="Arial" w:eastAsia="Times New Roman" w:hAnsi="Arial"/>
                <w:i/>
                <w:noProof/>
                <w:sz w:val="18"/>
              </w:rPr>
              <w:t xml:space="preserve">  (correction)</w:t>
            </w:r>
            <w:r w:rsidRPr="00040480">
              <w:rPr>
                <w:rFonts w:ascii="Arial" w:eastAsia="Times New Roman" w:hAnsi="Arial"/>
                <w:i/>
                <w:noProof/>
                <w:sz w:val="18"/>
              </w:rPr>
              <w:br/>
            </w:r>
            <w:r w:rsidRPr="00040480">
              <w:rPr>
                <w:rFonts w:ascii="Arial" w:eastAsia="Times New Roman" w:hAnsi="Arial"/>
                <w:b/>
                <w:i/>
                <w:noProof/>
                <w:sz w:val="18"/>
              </w:rPr>
              <w:t>A</w:t>
            </w:r>
            <w:r w:rsidRPr="00040480">
              <w:rPr>
                <w:rFonts w:ascii="Arial" w:eastAsia="Times New Roman" w:hAnsi="Arial"/>
                <w:i/>
                <w:noProof/>
                <w:sz w:val="18"/>
              </w:rPr>
              <w:t xml:space="preserve">  (mirror corresponding to a change in an earlier </w:t>
            </w:r>
            <w:r w:rsidRPr="00040480">
              <w:rPr>
                <w:rFonts w:ascii="Arial" w:eastAsia="Times New Roman" w:hAnsi="Arial"/>
                <w:i/>
                <w:noProof/>
                <w:sz w:val="18"/>
              </w:rPr>
              <w:tab/>
            </w:r>
            <w:r w:rsidRPr="00040480">
              <w:rPr>
                <w:rFonts w:ascii="Arial" w:eastAsia="Times New Roman" w:hAnsi="Arial"/>
                <w:i/>
                <w:noProof/>
                <w:sz w:val="18"/>
              </w:rPr>
              <w:tab/>
            </w:r>
            <w:r w:rsidRPr="00040480">
              <w:rPr>
                <w:rFonts w:ascii="Arial" w:eastAsia="Times New Roman" w:hAnsi="Arial"/>
                <w:i/>
                <w:noProof/>
                <w:sz w:val="18"/>
              </w:rPr>
              <w:tab/>
            </w:r>
            <w:r w:rsidRPr="00040480">
              <w:rPr>
                <w:rFonts w:ascii="Arial" w:eastAsia="Times New Roman" w:hAnsi="Arial"/>
                <w:i/>
                <w:noProof/>
                <w:sz w:val="18"/>
              </w:rPr>
              <w:tab/>
            </w:r>
            <w:r w:rsidRPr="00040480">
              <w:rPr>
                <w:rFonts w:ascii="Arial" w:eastAsia="Times New Roman" w:hAnsi="Arial"/>
                <w:i/>
                <w:noProof/>
                <w:sz w:val="18"/>
              </w:rPr>
              <w:tab/>
            </w:r>
            <w:r w:rsidRPr="00040480">
              <w:rPr>
                <w:rFonts w:ascii="Arial" w:eastAsia="Times New Roman" w:hAnsi="Arial"/>
                <w:i/>
                <w:noProof/>
                <w:sz w:val="18"/>
              </w:rPr>
              <w:tab/>
            </w:r>
            <w:r w:rsidRPr="00040480">
              <w:rPr>
                <w:rFonts w:ascii="Arial" w:eastAsia="Times New Roman" w:hAnsi="Arial"/>
                <w:i/>
                <w:noProof/>
                <w:sz w:val="18"/>
              </w:rPr>
              <w:tab/>
            </w:r>
            <w:r w:rsidRPr="00040480">
              <w:rPr>
                <w:rFonts w:ascii="Arial" w:eastAsia="Times New Roman" w:hAnsi="Arial"/>
                <w:i/>
                <w:noProof/>
                <w:sz w:val="18"/>
              </w:rPr>
              <w:tab/>
            </w:r>
            <w:r w:rsidRPr="00040480">
              <w:rPr>
                <w:rFonts w:ascii="Arial" w:eastAsia="Times New Roman" w:hAnsi="Arial"/>
                <w:i/>
                <w:noProof/>
                <w:sz w:val="18"/>
              </w:rPr>
              <w:tab/>
            </w:r>
            <w:r w:rsidRPr="00040480">
              <w:rPr>
                <w:rFonts w:ascii="Arial" w:eastAsia="Times New Roman" w:hAnsi="Arial"/>
                <w:i/>
                <w:noProof/>
                <w:sz w:val="18"/>
              </w:rPr>
              <w:tab/>
            </w:r>
            <w:r w:rsidRPr="00040480">
              <w:rPr>
                <w:rFonts w:ascii="Arial" w:eastAsia="Times New Roman" w:hAnsi="Arial"/>
                <w:i/>
                <w:noProof/>
                <w:sz w:val="18"/>
              </w:rPr>
              <w:tab/>
            </w:r>
            <w:r w:rsidRPr="00040480">
              <w:rPr>
                <w:rFonts w:ascii="Arial" w:eastAsia="Times New Roman" w:hAnsi="Arial"/>
                <w:i/>
                <w:noProof/>
                <w:sz w:val="18"/>
              </w:rPr>
              <w:tab/>
            </w:r>
            <w:r w:rsidRPr="00040480">
              <w:rPr>
                <w:rFonts w:ascii="Arial" w:eastAsia="Times New Roman" w:hAnsi="Arial"/>
                <w:i/>
                <w:noProof/>
                <w:sz w:val="18"/>
              </w:rPr>
              <w:tab/>
              <w:t>release)</w:t>
            </w:r>
            <w:r w:rsidRPr="00040480">
              <w:rPr>
                <w:rFonts w:ascii="Arial" w:eastAsia="Times New Roman" w:hAnsi="Arial"/>
                <w:i/>
                <w:noProof/>
                <w:sz w:val="18"/>
              </w:rPr>
              <w:br/>
            </w:r>
            <w:r w:rsidRPr="00040480">
              <w:rPr>
                <w:rFonts w:ascii="Arial" w:eastAsia="Times New Roman" w:hAnsi="Arial"/>
                <w:b/>
                <w:i/>
                <w:noProof/>
                <w:sz w:val="18"/>
              </w:rPr>
              <w:t>B</w:t>
            </w:r>
            <w:r w:rsidRPr="00040480">
              <w:rPr>
                <w:rFonts w:ascii="Arial" w:eastAsia="Times New Roman" w:hAnsi="Arial"/>
                <w:i/>
                <w:noProof/>
                <w:sz w:val="18"/>
              </w:rPr>
              <w:t xml:space="preserve">  (addition of feature), </w:t>
            </w:r>
            <w:r w:rsidRPr="00040480">
              <w:rPr>
                <w:rFonts w:ascii="Arial" w:eastAsia="Times New Roman" w:hAnsi="Arial"/>
                <w:i/>
                <w:noProof/>
                <w:sz w:val="18"/>
              </w:rPr>
              <w:br/>
            </w:r>
            <w:r w:rsidRPr="00040480">
              <w:rPr>
                <w:rFonts w:ascii="Arial" w:eastAsia="Times New Roman" w:hAnsi="Arial"/>
                <w:b/>
                <w:i/>
                <w:noProof/>
                <w:sz w:val="18"/>
              </w:rPr>
              <w:t>C</w:t>
            </w:r>
            <w:r w:rsidRPr="00040480">
              <w:rPr>
                <w:rFonts w:ascii="Arial" w:eastAsia="Times New Roman" w:hAnsi="Arial"/>
                <w:i/>
                <w:noProof/>
                <w:sz w:val="18"/>
              </w:rPr>
              <w:t xml:space="preserve">  (functional modification of feature)</w:t>
            </w:r>
            <w:r w:rsidRPr="00040480">
              <w:rPr>
                <w:rFonts w:ascii="Arial" w:eastAsia="Times New Roman" w:hAnsi="Arial"/>
                <w:i/>
                <w:noProof/>
                <w:sz w:val="18"/>
              </w:rPr>
              <w:br/>
            </w:r>
            <w:r w:rsidRPr="00040480">
              <w:rPr>
                <w:rFonts w:ascii="Arial" w:eastAsia="Times New Roman" w:hAnsi="Arial"/>
                <w:b/>
                <w:i/>
                <w:noProof/>
                <w:sz w:val="18"/>
              </w:rPr>
              <w:t>D</w:t>
            </w:r>
            <w:r w:rsidRPr="00040480">
              <w:rPr>
                <w:rFonts w:ascii="Arial" w:eastAsia="Times New Roman" w:hAnsi="Arial"/>
                <w:i/>
                <w:noProof/>
                <w:sz w:val="18"/>
              </w:rPr>
              <w:t xml:space="preserve">  (editorial modification)</w:t>
            </w:r>
          </w:p>
          <w:p w14:paraId="13426D7D" w14:textId="77777777" w:rsidR="00040480" w:rsidRPr="00040480" w:rsidRDefault="00040480" w:rsidP="00040480">
            <w:pPr>
              <w:spacing w:after="120"/>
              <w:rPr>
                <w:rFonts w:ascii="Arial" w:eastAsia="Times New Roman" w:hAnsi="Arial"/>
                <w:noProof/>
              </w:rPr>
            </w:pPr>
            <w:r w:rsidRPr="00040480">
              <w:rPr>
                <w:rFonts w:ascii="Arial" w:eastAsia="Times New Roman" w:hAnsi="Arial"/>
                <w:noProof/>
                <w:sz w:val="18"/>
              </w:rPr>
              <w:t>Detailed explanations of the above categories can</w:t>
            </w:r>
            <w:r w:rsidRPr="00040480">
              <w:rPr>
                <w:rFonts w:ascii="Arial" w:eastAsia="Times New Roman" w:hAnsi="Arial"/>
                <w:noProof/>
                <w:sz w:val="18"/>
              </w:rPr>
              <w:br/>
              <w:t xml:space="preserve">be found in 3GPP </w:t>
            </w:r>
            <w:hyperlink r:id="rId16" w:history="1">
              <w:r w:rsidRPr="00040480">
                <w:rPr>
                  <w:rFonts w:ascii="Arial" w:eastAsia="Times New Roman" w:hAnsi="Arial"/>
                  <w:noProof/>
                  <w:color w:val="0000FF"/>
                  <w:sz w:val="18"/>
                  <w:u w:val="single"/>
                </w:rPr>
                <w:t>TR 21.900</w:t>
              </w:r>
            </w:hyperlink>
            <w:r w:rsidRPr="00040480">
              <w:rPr>
                <w:rFonts w:ascii="Arial" w:eastAsia="Times New Roman" w:hAnsi="Arial"/>
                <w:noProof/>
                <w:sz w:val="18"/>
              </w:rPr>
              <w:t>.</w:t>
            </w:r>
          </w:p>
        </w:tc>
        <w:tc>
          <w:tcPr>
            <w:tcW w:w="3120" w:type="dxa"/>
            <w:gridSpan w:val="2"/>
            <w:tcBorders>
              <w:bottom w:val="single" w:sz="4" w:space="0" w:color="auto"/>
              <w:right w:val="single" w:sz="4" w:space="0" w:color="auto"/>
            </w:tcBorders>
          </w:tcPr>
          <w:p w14:paraId="766F0E1A" w14:textId="77777777" w:rsidR="00040480" w:rsidRPr="00040480" w:rsidRDefault="00040480" w:rsidP="00040480">
            <w:pPr>
              <w:tabs>
                <w:tab w:val="left" w:pos="950"/>
              </w:tabs>
              <w:spacing w:after="0"/>
              <w:ind w:left="241" w:hanging="241"/>
              <w:rPr>
                <w:rFonts w:ascii="Arial" w:eastAsia="Times New Roman" w:hAnsi="Arial"/>
                <w:i/>
                <w:noProof/>
                <w:sz w:val="18"/>
              </w:rPr>
            </w:pPr>
            <w:r w:rsidRPr="00040480">
              <w:rPr>
                <w:rFonts w:ascii="Arial" w:eastAsia="Times New Roman" w:hAnsi="Arial"/>
                <w:i/>
                <w:noProof/>
                <w:sz w:val="18"/>
              </w:rPr>
              <w:t xml:space="preserve">Use </w:t>
            </w:r>
            <w:r w:rsidRPr="00040480">
              <w:rPr>
                <w:rFonts w:ascii="Arial" w:eastAsia="Times New Roman" w:hAnsi="Arial"/>
                <w:i/>
                <w:noProof/>
                <w:sz w:val="18"/>
                <w:u w:val="single"/>
              </w:rPr>
              <w:t>one</w:t>
            </w:r>
            <w:r w:rsidRPr="00040480">
              <w:rPr>
                <w:rFonts w:ascii="Arial" w:eastAsia="Times New Roman" w:hAnsi="Arial"/>
                <w:i/>
                <w:noProof/>
                <w:sz w:val="18"/>
              </w:rPr>
              <w:t xml:space="preserve"> of the following releases:</w:t>
            </w:r>
            <w:r w:rsidRPr="00040480">
              <w:rPr>
                <w:rFonts w:ascii="Arial" w:eastAsia="Times New Roman" w:hAnsi="Arial"/>
                <w:i/>
                <w:noProof/>
                <w:sz w:val="18"/>
              </w:rPr>
              <w:br/>
              <w:t>Rel-8</w:t>
            </w:r>
            <w:r w:rsidRPr="00040480">
              <w:rPr>
                <w:rFonts w:ascii="Arial" w:eastAsia="Times New Roman" w:hAnsi="Arial"/>
                <w:i/>
                <w:noProof/>
                <w:sz w:val="18"/>
              </w:rPr>
              <w:tab/>
              <w:t>(Release 8)</w:t>
            </w:r>
            <w:r w:rsidRPr="00040480">
              <w:rPr>
                <w:rFonts w:ascii="Arial" w:eastAsia="Times New Roman" w:hAnsi="Arial"/>
                <w:i/>
                <w:noProof/>
                <w:sz w:val="18"/>
              </w:rPr>
              <w:br/>
              <w:t>Rel-9</w:t>
            </w:r>
            <w:r w:rsidRPr="00040480">
              <w:rPr>
                <w:rFonts w:ascii="Arial" w:eastAsia="Times New Roman" w:hAnsi="Arial"/>
                <w:i/>
                <w:noProof/>
                <w:sz w:val="18"/>
              </w:rPr>
              <w:tab/>
              <w:t>(Release 9)</w:t>
            </w:r>
            <w:r w:rsidRPr="00040480">
              <w:rPr>
                <w:rFonts w:ascii="Arial" w:eastAsia="Times New Roman" w:hAnsi="Arial"/>
                <w:i/>
                <w:noProof/>
                <w:sz w:val="18"/>
              </w:rPr>
              <w:br/>
              <w:t>Rel-10</w:t>
            </w:r>
            <w:r w:rsidRPr="00040480">
              <w:rPr>
                <w:rFonts w:ascii="Arial" w:eastAsia="Times New Roman" w:hAnsi="Arial"/>
                <w:i/>
                <w:noProof/>
                <w:sz w:val="18"/>
              </w:rPr>
              <w:tab/>
              <w:t>(Release 10)</w:t>
            </w:r>
            <w:r w:rsidRPr="00040480">
              <w:rPr>
                <w:rFonts w:ascii="Arial" w:eastAsia="Times New Roman" w:hAnsi="Arial"/>
                <w:i/>
                <w:noProof/>
                <w:sz w:val="18"/>
              </w:rPr>
              <w:br/>
              <w:t>Rel-11</w:t>
            </w:r>
            <w:r w:rsidRPr="00040480">
              <w:rPr>
                <w:rFonts w:ascii="Arial" w:eastAsia="Times New Roman" w:hAnsi="Arial"/>
                <w:i/>
                <w:noProof/>
                <w:sz w:val="18"/>
              </w:rPr>
              <w:tab/>
              <w:t>(Release 11)</w:t>
            </w:r>
            <w:r w:rsidRPr="00040480">
              <w:rPr>
                <w:rFonts w:ascii="Arial" w:eastAsia="Times New Roman" w:hAnsi="Arial"/>
                <w:i/>
                <w:noProof/>
                <w:sz w:val="18"/>
              </w:rPr>
              <w:br/>
              <w:t>…</w:t>
            </w:r>
            <w:r w:rsidRPr="00040480">
              <w:rPr>
                <w:rFonts w:ascii="Arial" w:eastAsia="Times New Roman" w:hAnsi="Arial"/>
                <w:i/>
                <w:noProof/>
                <w:sz w:val="18"/>
              </w:rPr>
              <w:br/>
              <w:t>Rel-17</w:t>
            </w:r>
            <w:r w:rsidRPr="00040480">
              <w:rPr>
                <w:rFonts w:ascii="Arial" w:eastAsia="Times New Roman" w:hAnsi="Arial"/>
                <w:i/>
                <w:noProof/>
                <w:sz w:val="18"/>
              </w:rPr>
              <w:tab/>
              <w:t>(Release 17)</w:t>
            </w:r>
            <w:r w:rsidRPr="00040480">
              <w:rPr>
                <w:rFonts w:ascii="Arial" w:eastAsia="Times New Roman" w:hAnsi="Arial"/>
                <w:i/>
                <w:noProof/>
                <w:sz w:val="18"/>
              </w:rPr>
              <w:br/>
              <w:t>Rel-18</w:t>
            </w:r>
            <w:r w:rsidRPr="00040480">
              <w:rPr>
                <w:rFonts w:ascii="Arial" w:eastAsia="Times New Roman" w:hAnsi="Arial"/>
                <w:i/>
                <w:noProof/>
                <w:sz w:val="18"/>
              </w:rPr>
              <w:tab/>
              <w:t>(Release 18)</w:t>
            </w:r>
            <w:r w:rsidRPr="00040480">
              <w:rPr>
                <w:rFonts w:ascii="Arial" w:eastAsia="Times New Roman" w:hAnsi="Arial"/>
                <w:i/>
                <w:noProof/>
                <w:sz w:val="18"/>
              </w:rPr>
              <w:br/>
              <w:t>Rel-19</w:t>
            </w:r>
            <w:r w:rsidRPr="00040480">
              <w:rPr>
                <w:rFonts w:ascii="Arial" w:eastAsia="Times New Roman" w:hAnsi="Arial"/>
                <w:i/>
                <w:noProof/>
                <w:sz w:val="18"/>
              </w:rPr>
              <w:tab/>
              <w:t xml:space="preserve">(Release 19) </w:t>
            </w:r>
            <w:r w:rsidRPr="00040480">
              <w:rPr>
                <w:rFonts w:ascii="Arial" w:eastAsia="Times New Roman" w:hAnsi="Arial"/>
                <w:i/>
                <w:noProof/>
                <w:sz w:val="18"/>
              </w:rPr>
              <w:br/>
              <w:t>Rel-20</w:t>
            </w:r>
            <w:r w:rsidRPr="00040480">
              <w:rPr>
                <w:rFonts w:ascii="Arial" w:eastAsia="Times New Roman" w:hAnsi="Arial"/>
                <w:i/>
                <w:noProof/>
                <w:sz w:val="18"/>
              </w:rPr>
              <w:tab/>
              <w:t>(Release 20)</w:t>
            </w:r>
          </w:p>
        </w:tc>
      </w:tr>
      <w:tr w:rsidR="00040480" w:rsidRPr="00040480" w14:paraId="4772518A" w14:textId="77777777" w:rsidTr="00EA6209">
        <w:tc>
          <w:tcPr>
            <w:tcW w:w="1843" w:type="dxa"/>
          </w:tcPr>
          <w:p w14:paraId="5E05AA1A" w14:textId="77777777" w:rsidR="00040480" w:rsidRPr="00040480" w:rsidRDefault="00040480" w:rsidP="00040480">
            <w:pPr>
              <w:spacing w:after="0"/>
              <w:rPr>
                <w:rFonts w:ascii="Arial" w:eastAsia="Times New Roman" w:hAnsi="Arial"/>
                <w:b/>
                <w:i/>
                <w:noProof/>
                <w:sz w:val="8"/>
                <w:szCs w:val="8"/>
              </w:rPr>
            </w:pPr>
          </w:p>
        </w:tc>
        <w:tc>
          <w:tcPr>
            <w:tcW w:w="7797" w:type="dxa"/>
            <w:gridSpan w:val="10"/>
          </w:tcPr>
          <w:p w14:paraId="1A5B9BBD" w14:textId="77777777" w:rsidR="00040480" w:rsidRPr="00040480" w:rsidRDefault="00040480" w:rsidP="00040480">
            <w:pPr>
              <w:spacing w:after="0"/>
              <w:rPr>
                <w:rFonts w:ascii="Arial" w:eastAsia="Times New Roman" w:hAnsi="Arial"/>
                <w:noProof/>
                <w:sz w:val="8"/>
                <w:szCs w:val="8"/>
              </w:rPr>
            </w:pPr>
          </w:p>
        </w:tc>
      </w:tr>
      <w:tr w:rsidR="00040480" w:rsidRPr="00040480" w14:paraId="3F76338D" w14:textId="77777777" w:rsidTr="00EA6209">
        <w:tc>
          <w:tcPr>
            <w:tcW w:w="2694" w:type="dxa"/>
            <w:gridSpan w:val="2"/>
            <w:tcBorders>
              <w:top w:val="single" w:sz="4" w:space="0" w:color="auto"/>
              <w:left w:val="single" w:sz="4" w:space="0" w:color="auto"/>
            </w:tcBorders>
          </w:tcPr>
          <w:p w14:paraId="07AEF799" w14:textId="77777777" w:rsidR="00040480" w:rsidRPr="00040480" w:rsidRDefault="00040480" w:rsidP="00040480">
            <w:pPr>
              <w:tabs>
                <w:tab w:val="right" w:pos="2184"/>
              </w:tabs>
              <w:spacing w:after="0"/>
              <w:rPr>
                <w:rFonts w:ascii="Arial" w:eastAsia="Times New Roman" w:hAnsi="Arial"/>
                <w:b/>
                <w:i/>
                <w:noProof/>
              </w:rPr>
            </w:pPr>
            <w:r w:rsidRPr="00040480">
              <w:rPr>
                <w:rFonts w:ascii="Arial" w:eastAsia="Times New Roman" w:hAnsi="Arial"/>
                <w:b/>
                <w:i/>
                <w:noProof/>
              </w:rPr>
              <w:t>Reason for change:</w:t>
            </w:r>
          </w:p>
        </w:tc>
        <w:tc>
          <w:tcPr>
            <w:tcW w:w="6946" w:type="dxa"/>
            <w:gridSpan w:val="9"/>
            <w:tcBorders>
              <w:top w:val="single" w:sz="4" w:space="0" w:color="auto"/>
              <w:right w:val="single" w:sz="4" w:space="0" w:color="auto"/>
            </w:tcBorders>
            <w:shd w:val="pct30" w:color="FFFF00" w:fill="auto"/>
          </w:tcPr>
          <w:p w14:paraId="5E5D619A" w14:textId="084A0217" w:rsidR="00040480" w:rsidRPr="00040480" w:rsidRDefault="00040480" w:rsidP="00040480">
            <w:pPr>
              <w:spacing w:after="0"/>
              <w:ind w:left="100"/>
              <w:rPr>
                <w:rFonts w:ascii="Arial" w:eastAsia="Times New Roman" w:hAnsi="Arial"/>
                <w:noProof/>
              </w:rPr>
            </w:pPr>
            <w:r w:rsidRPr="00040480">
              <w:rPr>
                <w:rFonts w:ascii="Arial" w:eastAsia="Times New Roman" w:hAnsi="Arial"/>
                <w:noProof/>
              </w:rPr>
              <w:t>This is draft CR to T</w:t>
            </w:r>
            <w:r>
              <w:rPr>
                <w:rFonts w:ascii="Arial" w:eastAsia="Times New Roman" w:hAnsi="Arial"/>
                <w:noProof/>
              </w:rPr>
              <w:t>R</w:t>
            </w:r>
            <w:r w:rsidRPr="00040480">
              <w:rPr>
                <w:rFonts w:ascii="Arial" w:eastAsia="Times New Roman" w:hAnsi="Arial"/>
                <w:noProof/>
              </w:rPr>
              <w:t xml:space="preserve"> 38.908 with updates to Expected EIRP mask. This draft CRs is based on endosred during RAN4#114bis meeting big draftCR R4-2504363.</w:t>
            </w:r>
          </w:p>
        </w:tc>
      </w:tr>
      <w:tr w:rsidR="00040480" w:rsidRPr="00040480" w14:paraId="1674C141" w14:textId="77777777" w:rsidTr="00EA6209">
        <w:tc>
          <w:tcPr>
            <w:tcW w:w="2694" w:type="dxa"/>
            <w:gridSpan w:val="2"/>
            <w:tcBorders>
              <w:left w:val="single" w:sz="4" w:space="0" w:color="auto"/>
            </w:tcBorders>
          </w:tcPr>
          <w:p w14:paraId="34A48390" w14:textId="77777777" w:rsidR="00040480" w:rsidRPr="00040480" w:rsidRDefault="00040480" w:rsidP="00040480">
            <w:pPr>
              <w:spacing w:after="0"/>
              <w:rPr>
                <w:rFonts w:ascii="Arial" w:eastAsia="Times New Roman" w:hAnsi="Arial"/>
                <w:b/>
                <w:i/>
                <w:noProof/>
                <w:sz w:val="8"/>
                <w:szCs w:val="8"/>
              </w:rPr>
            </w:pPr>
          </w:p>
        </w:tc>
        <w:tc>
          <w:tcPr>
            <w:tcW w:w="6946" w:type="dxa"/>
            <w:gridSpan w:val="9"/>
            <w:tcBorders>
              <w:right w:val="single" w:sz="4" w:space="0" w:color="auto"/>
            </w:tcBorders>
          </w:tcPr>
          <w:p w14:paraId="2657EEE6" w14:textId="77777777" w:rsidR="00040480" w:rsidRPr="00040480" w:rsidRDefault="00040480" w:rsidP="00040480">
            <w:pPr>
              <w:spacing w:after="0"/>
              <w:rPr>
                <w:rFonts w:ascii="Arial" w:eastAsia="Times New Roman" w:hAnsi="Arial"/>
                <w:noProof/>
                <w:sz w:val="8"/>
                <w:szCs w:val="8"/>
              </w:rPr>
            </w:pPr>
          </w:p>
        </w:tc>
      </w:tr>
      <w:tr w:rsidR="00040480" w:rsidRPr="00040480" w14:paraId="080957F3" w14:textId="77777777" w:rsidTr="00EA6209">
        <w:tc>
          <w:tcPr>
            <w:tcW w:w="2694" w:type="dxa"/>
            <w:gridSpan w:val="2"/>
            <w:tcBorders>
              <w:left w:val="single" w:sz="4" w:space="0" w:color="auto"/>
            </w:tcBorders>
          </w:tcPr>
          <w:p w14:paraId="182689F9" w14:textId="77777777" w:rsidR="00040480" w:rsidRPr="00040480" w:rsidRDefault="00040480" w:rsidP="00040480">
            <w:pPr>
              <w:tabs>
                <w:tab w:val="right" w:pos="2184"/>
              </w:tabs>
              <w:spacing w:after="0"/>
              <w:rPr>
                <w:rFonts w:ascii="Arial" w:eastAsia="Times New Roman" w:hAnsi="Arial"/>
                <w:b/>
                <w:i/>
                <w:noProof/>
              </w:rPr>
            </w:pPr>
            <w:r w:rsidRPr="00040480">
              <w:rPr>
                <w:rFonts w:ascii="Arial" w:eastAsia="Times New Roman" w:hAnsi="Arial"/>
                <w:b/>
                <w:i/>
                <w:noProof/>
              </w:rPr>
              <w:t>Summary of change:</w:t>
            </w:r>
          </w:p>
        </w:tc>
        <w:tc>
          <w:tcPr>
            <w:tcW w:w="6946" w:type="dxa"/>
            <w:gridSpan w:val="9"/>
            <w:tcBorders>
              <w:right w:val="single" w:sz="4" w:space="0" w:color="auto"/>
            </w:tcBorders>
            <w:shd w:val="pct30" w:color="FFFF00" w:fill="auto"/>
          </w:tcPr>
          <w:p w14:paraId="02C4CACF" w14:textId="77171B2D" w:rsidR="00040480" w:rsidRDefault="009F4842" w:rsidP="00040480">
            <w:pPr>
              <w:spacing w:after="0"/>
              <w:ind w:left="100"/>
              <w:rPr>
                <w:rFonts w:ascii="Arial" w:eastAsia="Times New Roman" w:hAnsi="Arial"/>
                <w:noProof/>
              </w:rPr>
            </w:pPr>
            <w:r>
              <w:rPr>
                <w:rFonts w:ascii="Arial" w:eastAsia="Times New Roman" w:hAnsi="Arial"/>
                <w:noProof/>
              </w:rPr>
              <w:t>Clause 1: editorial correction</w:t>
            </w:r>
          </w:p>
          <w:p w14:paraId="24EC03CB" w14:textId="77777777" w:rsidR="009F4842" w:rsidRDefault="009F4842" w:rsidP="00040480">
            <w:pPr>
              <w:spacing w:after="0"/>
              <w:ind w:left="100"/>
              <w:rPr>
                <w:rFonts w:ascii="Arial" w:eastAsia="Times New Roman" w:hAnsi="Arial"/>
                <w:noProof/>
              </w:rPr>
            </w:pPr>
            <w:r>
              <w:rPr>
                <w:rFonts w:ascii="Arial" w:eastAsia="Times New Roman" w:hAnsi="Arial"/>
                <w:noProof/>
              </w:rPr>
              <w:t>Clause 4: editorial correction</w:t>
            </w:r>
          </w:p>
          <w:p w14:paraId="3A4B450B" w14:textId="77777777" w:rsidR="009F4842" w:rsidRDefault="009F4842" w:rsidP="00040480">
            <w:pPr>
              <w:spacing w:after="0"/>
              <w:ind w:left="100"/>
              <w:rPr>
                <w:rFonts w:ascii="Arial" w:eastAsia="Times New Roman" w:hAnsi="Arial"/>
                <w:noProof/>
              </w:rPr>
            </w:pPr>
            <w:r>
              <w:rPr>
                <w:rFonts w:ascii="Arial" w:eastAsia="Times New Roman" w:hAnsi="Arial"/>
                <w:noProof/>
              </w:rPr>
              <w:t>Clause 5: editorial correction</w:t>
            </w:r>
          </w:p>
          <w:p w14:paraId="67330892" w14:textId="17861456" w:rsidR="007C3429" w:rsidRDefault="007C3429" w:rsidP="00040480">
            <w:pPr>
              <w:spacing w:after="0"/>
              <w:ind w:left="100"/>
              <w:rPr>
                <w:rFonts w:ascii="Arial" w:eastAsia="Times New Roman" w:hAnsi="Arial"/>
                <w:noProof/>
              </w:rPr>
            </w:pPr>
            <w:r>
              <w:rPr>
                <w:rFonts w:ascii="Arial" w:eastAsia="Times New Roman" w:hAnsi="Arial"/>
                <w:noProof/>
              </w:rPr>
              <w:t>Clause 6.1: removal of text which is repated in clause 6.2</w:t>
            </w:r>
          </w:p>
          <w:p w14:paraId="66BCA19E" w14:textId="789E68E8" w:rsidR="007C3429" w:rsidRDefault="007C3429" w:rsidP="00040480">
            <w:pPr>
              <w:spacing w:after="0"/>
              <w:ind w:left="100"/>
              <w:rPr>
                <w:rFonts w:ascii="Arial" w:eastAsia="Times New Roman" w:hAnsi="Arial"/>
                <w:noProof/>
              </w:rPr>
            </w:pPr>
            <w:r>
              <w:rPr>
                <w:rFonts w:ascii="Arial" w:eastAsia="Times New Roman" w:hAnsi="Arial"/>
                <w:noProof/>
              </w:rPr>
              <w:t>Clause 6.2.4: editorial correction</w:t>
            </w:r>
          </w:p>
          <w:p w14:paraId="500A1631" w14:textId="2308D09C" w:rsidR="007C3429" w:rsidRDefault="007C3429" w:rsidP="00040480">
            <w:pPr>
              <w:spacing w:after="0"/>
              <w:ind w:left="100"/>
              <w:rPr>
                <w:rFonts w:ascii="Arial" w:eastAsia="Times New Roman" w:hAnsi="Arial"/>
                <w:noProof/>
              </w:rPr>
            </w:pPr>
            <w:r>
              <w:rPr>
                <w:rFonts w:ascii="Arial" w:eastAsia="Times New Roman" w:hAnsi="Arial"/>
                <w:noProof/>
              </w:rPr>
              <w:t>Clause 6.5.3: addition of “above” for clarification</w:t>
            </w:r>
          </w:p>
          <w:p w14:paraId="09304E7C" w14:textId="6FDE7EAB" w:rsidR="007C3429" w:rsidRDefault="007C3429" w:rsidP="00040480">
            <w:pPr>
              <w:spacing w:after="0"/>
              <w:ind w:left="100"/>
              <w:rPr>
                <w:rFonts w:ascii="Arial" w:eastAsia="Times New Roman" w:hAnsi="Arial"/>
                <w:noProof/>
              </w:rPr>
            </w:pPr>
            <w:r>
              <w:rPr>
                <w:rFonts w:ascii="Arial" w:eastAsia="Times New Roman" w:hAnsi="Arial"/>
                <w:noProof/>
              </w:rPr>
              <w:t>Clause 6.6.1: editorial correction</w:t>
            </w:r>
          </w:p>
          <w:p w14:paraId="1987C125" w14:textId="69506A53" w:rsidR="009F4842" w:rsidRPr="00040480" w:rsidRDefault="007C3429" w:rsidP="007C3429">
            <w:pPr>
              <w:spacing w:after="0"/>
              <w:ind w:left="100"/>
              <w:rPr>
                <w:rFonts w:ascii="Arial" w:eastAsia="Times New Roman" w:hAnsi="Arial"/>
                <w:noProof/>
              </w:rPr>
            </w:pPr>
            <w:r>
              <w:rPr>
                <w:rFonts w:ascii="Arial" w:eastAsia="Times New Roman" w:hAnsi="Arial"/>
                <w:noProof/>
              </w:rPr>
              <w:t>Clause 6.6.2: editorial correction</w:t>
            </w:r>
          </w:p>
        </w:tc>
      </w:tr>
      <w:tr w:rsidR="00040480" w:rsidRPr="00040480" w14:paraId="66100471" w14:textId="77777777" w:rsidTr="00EA6209">
        <w:tc>
          <w:tcPr>
            <w:tcW w:w="2694" w:type="dxa"/>
            <w:gridSpan w:val="2"/>
            <w:tcBorders>
              <w:left w:val="single" w:sz="4" w:space="0" w:color="auto"/>
            </w:tcBorders>
          </w:tcPr>
          <w:p w14:paraId="697FBEE5" w14:textId="77777777" w:rsidR="00040480" w:rsidRPr="00040480" w:rsidRDefault="00040480" w:rsidP="00040480">
            <w:pPr>
              <w:spacing w:after="0"/>
              <w:rPr>
                <w:rFonts w:ascii="Arial" w:eastAsia="Times New Roman" w:hAnsi="Arial"/>
                <w:b/>
                <w:i/>
                <w:noProof/>
                <w:sz w:val="8"/>
                <w:szCs w:val="8"/>
              </w:rPr>
            </w:pPr>
          </w:p>
        </w:tc>
        <w:tc>
          <w:tcPr>
            <w:tcW w:w="6946" w:type="dxa"/>
            <w:gridSpan w:val="9"/>
            <w:tcBorders>
              <w:right w:val="single" w:sz="4" w:space="0" w:color="auto"/>
            </w:tcBorders>
          </w:tcPr>
          <w:p w14:paraId="64CB4B2E" w14:textId="77777777" w:rsidR="00040480" w:rsidRPr="00040480" w:rsidRDefault="00040480" w:rsidP="00040480">
            <w:pPr>
              <w:spacing w:after="0"/>
              <w:rPr>
                <w:rFonts w:ascii="Arial" w:eastAsia="Times New Roman" w:hAnsi="Arial"/>
                <w:noProof/>
                <w:sz w:val="8"/>
                <w:szCs w:val="8"/>
              </w:rPr>
            </w:pPr>
          </w:p>
        </w:tc>
      </w:tr>
      <w:tr w:rsidR="00040480" w:rsidRPr="00040480" w14:paraId="19372A03" w14:textId="77777777" w:rsidTr="00EA6209">
        <w:tc>
          <w:tcPr>
            <w:tcW w:w="2694" w:type="dxa"/>
            <w:gridSpan w:val="2"/>
            <w:tcBorders>
              <w:left w:val="single" w:sz="4" w:space="0" w:color="auto"/>
              <w:bottom w:val="single" w:sz="4" w:space="0" w:color="auto"/>
            </w:tcBorders>
          </w:tcPr>
          <w:p w14:paraId="0F875000" w14:textId="77777777" w:rsidR="00040480" w:rsidRPr="00040480" w:rsidRDefault="00040480" w:rsidP="00040480">
            <w:pPr>
              <w:tabs>
                <w:tab w:val="right" w:pos="2184"/>
              </w:tabs>
              <w:spacing w:after="0"/>
              <w:rPr>
                <w:rFonts w:ascii="Arial" w:eastAsia="Times New Roman" w:hAnsi="Arial"/>
                <w:b/>
                <w:i/>
                <w:noProof/>
              </w:rPr>
            </w:pPr>
            <w:r w:rsidRPr="00040480">
              <w:rPr>
                <w:rFonts w:ascii="Arial" w:eastAsia="Times New Roman" w:hAnsi="Arial"/>
                <w:b/>
                <w:i/>
                <w:noProof/>
              </w:rPr>
              <w:t>Consequences if not approved:</w:t>
            </w:r>
          </w:p>
        </w:tc>
        <w:tc>
          <w:tcPr>
            <w:tcW w:w="6946" w:type="dxa"/>
            <w:gridSpan w:val="9"/>
            <w:tcBorders>
              <w:bottom w:val="single" w:sz="4" w:space="0" w:color="auto"/>
              <w:right w:val="single" w:sz="4" w:space="0" w:color="auto"/>
            </w:tcBorders>
            <w:shd w:val="pct30" w:color="FFFF00" w:fill="auto"/>
          </w:tcPr>
          <w:p w14:paraId="5514C785" w14:textId="73E15745" w:rsidR="00040480" w:rsidRPr="00040480" w:rsidRDefault="007C3429" w:rsidP="00040480">
            <w:pPr>
              <w:spacing w:after="0"/>
              <w:ind w:left="100"/>
              <w:rPr>
                <w:rFonts w:ascii="Arial" w:eastAsia="Times New Roman" w:hAnsi="Arial"/>
                <w:noProof/>
              </w:rPr>
            </w:pPr>
            <w:r>
              <w:rPr>
                <w:rFonts w:ascii="Arial" w:eastAsia="Times New Roman" w:hAnsi="Arial"/>
                <w:noProof/>
              </w:rPr>
              <w:t>Technical report will include errors.</w:t>
            </w:r>
          </w:p>
        </w:tc>
      </w:tr>
      <w:tr w:rsidR="00040480" w:rsidRPr="00040480" w14:paraId="731B695F" w14:textId="77777777" w:rsidTr="00EA6209">
        <w:tc>
          <w:tcPr>
            <w:tcW w:w="2694" w:type="dxa"/>
            <w:gridSpan w:val="2"/>
          </w:tcPr>
          <w:p w14:paraId="74536FC1" w14:textId="77777777" w:rsidR="00040480" w:rsidRPr="00040480" w:rsidRDefault="00040480" w:rsidP="00040480">
            <w:pPr>
              <w:spacing w:after="0"/>
              <w:rPr>
                <w:rFonts w:ascii="Arial" w:eastAsia="Times New Roman" w:hAnsi="Arial"/>
                <w:b/>
                <w:i/>
                <w:noProof/>
                <w:sz w:val="8"/>
                <w:szCs w:val="8"/>
              </w:rPr>
            </w:pPr>
          </w:p>
        </w:tc>
        <w:tc>
          <w:tcPr>
            <w:tcW w:w="6946" w:type="dxa"/>
            <w:gridSpan w:val="9"/>
          </w:tcPr>
          <w:p w14:paraId="3FF347EF" w14:textId="77777777" w:rsidR="00040480" w:rsidRPr="00040480" w:rsidRDefault="00040480" w:rsidP="00040480">
            <w:pPr>
              <w:spacing w:after="0"/>
              <w:rPr>
                <w:rFonts w:ascii="Arial" w:eastAsia="Times New Roman" w:hAnsi="Arial"/>
                <w:noProof/>
                <w:sz w:val="8"/>
                <w:szCs w:val="8"/>
              </w:rPr>
            </w:pPr>
          </w:p>
        </w:tc>
      </w:tr>
      <w:tr w:rsidR="00040480" w:rsidRPr="00040480" w14:paraId="5FE3B67B" w14:textId="77777777" w:rsidTr="00EA6209">
        <w:tc>
          <w:tcPr>
            <w:tcW w:w="2694" w:type="dxa"/>
            <w:gridSpan w:val="2"/>
            <w:tcBorders>
              <w:top w:val="single" w:sz="4" w:space="0" w:color="auto"/>
              <w:left w:val="single" w:sz="4" w:space="0" w:color="auto"/>
            </w:tcBorders>
          </w:tcPr>
          <w:p w14:paraId="7DA661A3" w14:textId="77777777" w:rsidR="00040480" w:rsidRPr="00040480" w:rsidRDefault="00040480" w:rsidP="00040480">
            <w:pPr>
              <w:tabs>
                <w:tab w:val="right" w:pos="2184"/>
              </w:tabs>
              <w:spacing w:after="0"/>
              <w:rPr>
                <w:rFonts w:ascii="Arial" w:eastAsia="Times New Roman" w:hAnsi="Arial"/>
                <w:b/>
                <w:i/>
                <w:noProof/>
              </w:rPr>
            </w:pPr>
            <w:r w:rsidRPr="00040480">
              <w:rPr>
                <w:rFonts w:ascii="Arial" w:eastAsia="Times New Roman" w:hAnsi="Arial"/>
                <w:b/>
                <w:i/>
                <w:noProof/>
              </w:rPr>
              <w:t>Clauses affected:</w:t>
            </w:r>
          </w:p>
        </w:tc>
        <w:tc>
          <w:tcPr>
            <w:tcW w:w="6946" w:type="dxa"/>
            <w:gridSpan w:val="9"/>
            <w:tcBorders>
              <w:top w:val="single" w:sz="4" w:space="0" w:color="auto"/>
              <w:right w:val="single" w:sz="4" w:space="0" w:color="auto"/>
            </w:tcBorders>
            <w:shd w:val="pct30" w:color="FFFF00" w:fill="auto"/>
          </w:tcPr>
          <w:p w14:paraId="72FC9B6E" w14:textId="228236B1" w:rsidR="00040480" w:rsidRPr="00040480" w:rsidRDefault="007C3429" w:rsidP="00040480">
            <w:pPr>
              <w:spacing w:after="0"/>
              <w:ind w:left="100"/>
              <w:rPr>
                <w:rFonts w:ascii="Arial" w:eastAsia="Times New Roman" w:hAnsi="Arial"/>
                <w:noProof/>
              </w:rPr>
            </w:pPr>
            <w:r>
              <w:rPr>
                <w:rFonts w:ascii="Arial" w:eastAsia="Times New Roman" w:hAnsi="Arial"/>
                <w:noProof/>
              </w:rPr>
              <w:t>1, 4, 5, 6.1, 6.2.4, 6.5.3, 6.6.1, 6.6.2</w:t>
            </w:r>
          </w:p>
        </w:tc>
      </w:tr>
      <w:tr w:rsidR="00040480" w:rsidRPr="00040480" w14:paraId="77F6F558" w14:textId="77777777" w:rsidTr="00EA6209">
        <w:tc>
          <w:tcPr>
            <w:tcW w:w="2694" w:type="dxa"/>
            <w:gridSpan w:val="2"/>
            <w:tcBorders>
              <w:left w:val="single" w:sz="4" w:space="0" w:color="auto"/>
            </w:tcBorders>
          </w:tcPr>
          <w:p w14:paraId="3DDC7FB3" w14:textId="77777777" w:rsidR="00040480" w:rsidRPr="00040480" w:rsidRDefault="00040480" w:rsidP="00040480">
            <w:pPr>
              <w:spacing w:after="0"/>
              <w:rPr>
                <w:rFonts w:ascii="Arial" w:eastAsia="Times New Roman" w:hAnsi="Arial"/>
                <w:b/>
                <w:i/>
                <w:noProof/>
                <w:sz w:val="8"/>
                <w:szCs w:val="8"/>
              </w:rPr>
            </w:pPr>
          </w:p>
        </w:tc>
        <w:tc>
          <w:tcPr>
            <w:tcW w:w="6946" w:type="dxa"/>
            <w:gridSpan w:val="9"/>
            <w:tcBorders>
              <w:right w:val="single" w:sz="4" w:space="0" w:color="auto"/>
            </w:tcBorders>
          </w:tcPr>
          <w:p w14:paraId="4F1BC8E6" w14:textId="77777777" w:rsidR="00040480" w:rsidRPr="00040480" w:rsidRDefault="00040480" w:rsidP="00040480">
            <w:pPr>
              <w:spacing w:after="0"/>
              <w:rPr>
                <w:rFonts w:ascii="Arial" w:eastAsia="Times New Roman" w:hAnsi="Arial"/>
                <w:noProof/>
                <w:sz w:val="8"/>
                <w:szCs w:val="8"/>
              </w:rPr>
            </w:pPr>
          </w:p>
        </w:tc>
      </w:tr>
      <w:tr w:rsidR="00040480" w:rsidRPr="00040480" w14:paraId="24ABEAC5" w14:textId="77777777" w:rsidTr="00EA6209">
        <w:tc>
          <w:tcPr>
            <w:tcW w:w="2694" w:type="dxa"/>
            <w:gridSpan w:val="2"/>
            <w:tcBorders>
              <w:left w:val="single" w:sz="4" w:space="0" w:color="auto"/>
            </w:tcBorders>
          </w:tcPr>
          <w:p w14:paraId="582F3058" w14:textId="77777777" w:rsidR="00040480" w:rsidRPr="00040480" w:rsidRDefault="00040480" w:rsidP="00040480">
            <w:pPr>
              <w:tabs>
                <w:tab w:val="right" w:pos="2184"/>
              </w:tabs>
              <w:spacing w:after="0"/>
              <w:rPr>
                <w:rFonts w:ascii="Arial" w:eastAsia="Times New Roman" w:hAnsi="Arial"/>
                <w:b/>
                <w:i/>
                <w:noProof/>
              </w:rPr>
            </w:pPr>
          </w:p>
        </w:tc>
        <w:tc>
          <w:tcPr>
            <w:tcW w:w="284" w:type="dxa"/>
            <w:tcBorders>
              <w:top w:val="single" w:sz="4" w:space="0" w:color="auto"/>
              <w:left w:val="single" w:sz="4" w:space="0" w:color="auto"/>
              <w:bottom w:val="single" w:sz="4" w:space="0" w:color="auto"/>
            </w:tcBorders>
          </w:tcPr>
          <w:p w14:paraId="255E9815" w14:textId="77777777" w:rsidR="00040480" w:rsidRPr="00040480" w:rsidRDefault="00040480" w:rsidP="00040480">
            <w:pPr>
              <w:spacing w:after="0"/>
              <w:jc w:val="center"/>
              <w:rPr>
                <w:rFonts w:ascii="Arial" w:eastAsia="Times New Roman" w:hAnsi="Arial"/>
                <w:b/>
                <w:caps/>
                <w:noProof/>
              </w:rPr>
            </w:pPr>
            <w:r w:rsidRPr="00040480">
              <w:rPr>
                <w:rFonts w:ascii="Arial" w:eastAsia="Times New Roman" w:hAnsi="Arial"/>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38FD17A0" w14:textId="77777777" w:rsidR="00040480" w:rsidRPr="00040480" w:rsidRDefault="00040480" w:rsidP="00040480">
            <w:pPr>
              <w:spacing w:after="0"/>
              <w:jc w:val="center"/>
              <w:rPr>
                <w:rFonts w:ascii="Arial" w:eastAsia="Times New Roman" w:hAnsi="Arial"/>
                <w:b/>
                <w:caps/>
                <w:noProof/>
              </w:rPr>
            </w:pPr>
            <w:r w:rsidRPr="00040480">
              <w:rPr>
                <w:rFonts w:ascii="Arial" w:eastAsia="Times New Roman" w:hAnsi="Arial"/>
                <w:b/>
                <w:caps/>
                <w:noProof/>
              </w:rPr>
              <w:t>N</w:t>
            </w:r>
          </w:p>
        </w:tc>
        <w:tc>
          <w:tcPr>
            <w:tcW w:w="2977" w:type="dxa"/>
            <w:gridSpan w:val="4"/>
          </w:tcPr>
          <w:p w14:paraId="60801F3A" w14:textId="77777777" w:rsidR="00040480" w:rsidRPr="00040480" w:rsidRDefault="00040480" w:rsidP="00040480">
            <w:pPr>
              <w:tabs>
                <w:tab w:val="right" w:pos="2893"/>
              </w:tabs>
              <w:spacing w:after="0"/>
              <w:rPr>
                <w:rFonts w:ascii="Arial" w:eastAsia="Times New Roman" w:hAnsi="Arial"/>
                <w:noProof/>
              </w:rPr>
            </w:pPr>
          </w:p>
        </w:tc>
        <w:tc>
          <w:tcPr>
            <w:tcW w:w="3401" w:type="dxa"/>
            <w:gridSpan w:val="3"/>
            <w:tcBorders>
              <w:right w:val="single" w:sz="4" w:space="0" w:color="auto"/>
            </w:tcBorders>
            <w:shd w:val="clear" w:color="FFFF00" w:fill="auto"/>
          </w:tcPr>
          <w:p w14:paraId="2E3AE690" w14:textId="77777777" w:rsidR="00040480" w:rsidRPr="00040480" w:rsidRDefault="00040480" w:rsidP="00040480">
            <w:pPr>
              <w:spacing w:after="0"/>
              <w:ind w:left="99"/>
              <w:rPr>
                <w:rFonts w:ascii="Arial" w:eastAsia="Times New Roman" w:hAnsi="Arial"/>
                <w:noProof/>
              </w:rPr>
            </w:pPr>
          </w:p>
        </w:tc>
      </w:tr>
      <w:tr w:rsidR="00040480" w:rsidRPr="00040480" w14:paraId="0A3F846E" w14:textId="77777777" w:rsidTr="00EA6209">
        <w:tc>
          <w:tcPr>
            <w:tcW w:w="2694" w:type="dxa"/>
            <w:gridSpan w:val="2"/>
            <w:tcBorders>
              <w:left w:val="single" w:sz="4" w:space="0" w:color="auto"/>
            </w:tcBorders>
          </w:tcPr>
          <w:p w14:paraId="725A53D7" w14:textId="77777777" w:rsidR="00040480" w:rsidRPr="00040480" w:rsidRDefault="00040480" w:rsidP="00040480">
            <w:pPr>
              <w:tabs>
                <w:tab w:val="right" w:pos="2184"/>
              </w:tabs>
              <w:spacing w:after="0"/>
              <w:rPr>
                <w:rFonts w:ascii="Arial" w:eastAsia="Times New Roman" w:hAnsi="Arial"/>
                <w:b/>
                <w:i/>
                <w:noProof/>
              </w:rPr>
            </w:pPr>
            <w:r w:rsidRPr="00040480">
              <w:rPr>
                <w:rFonts w:ascii="Arial" w:eastAsia="Times New Roman" w:hAnsi="Arial"/>
                <w:b/>
                <w:i/>
                <w:noProof/>
              </w:rPr>
              <w:t>Other specs</w:t>
            </w:r>
          </w:p>
        </w:tc>
        <w:tc>
          <w:tcPr>
            <w:tcW w:w="284" w:type="dxa"/>
            <w:tcBorders>
              <w:top w:val="single" w:sz="4" w:space="0" w:color="auto"/>
              <w:left w:val="single" w:sz="4" w:space="0" w:color="auto"/>
              <w:bottom w:val="single" w:sz="4" w:space="0" w:color="auto"/>
            </w:tcBorders>
            <w:shd w:val="pct25" w:color="FFFF00" w:fill="auto"/>
          </w:tcPr>
          <w:p w14:paraId="0E4F5BDD" w14:textId="77777777" w:rsidR="00040480" w:rsidRPr="00040480" w:rsidRDefault="00040480" w:rsidP="00040480">
            <w:pPr>
              <w:spacing w:after="0"/>
              <w:jc w:val="center"/>
              <w:rPr>
                <w:rFonts w:ascii="Arial" w:eastAsia="Times New Roman" w:hAnsi="Arial"/>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583F166" w14:textId="4563ED5A" w:rsidR="00040480" w:rsidRPr="00040480" w:rsidRDefault="00040480" w:rsidP="00040480">
            <w:pPr>
              <w:spacing w:after="0"/>
              <w:jc w:val="center"/>
              <w:rPr>
                <w:rFonts w:ascii="Arial" w:eastAsia="Times New Roman" w:hAnsi="Arial"/>
                <w:b/>
                <w:caps/>
                <w:noProof/>
              </w:rPr>
            </w:pPr>
            <w:r>
              <w:rPr>
                <w:rFonts w:ascii="Arial" w:eastAsia="Times New Roman" w:hAnsi="Arial"/>
                <w:b/>
                <w:caps/>
                <w:noProof/>
              </w:rPr>
              <w:t>x</w:t>
            </w:r>
          </w:p>
        </w:tc>
        <w:tc>
          <w:tcPr>
            <w:tcW w:w="2977" w:type="dxa"/>
            <w:gridSpan w:val="4"/>
          </w:tcPr>
          <w:p w14:paraId="01D08DCE" w14:textId="77777777" w:rsidR="00040480" w:rsidRPr="00040480" w:rsidRDefault="00040480" w:rsidP="00040480">
            <w:pPr>
              <w:tabs>
                <w:tab w:val="right" w:pos="2893"/>
              </w:tabs>
              <w:spacing w:after="0"/>
              <w:rPr>
                <w:rFonts w:ascii="Arial" w:eastAsia="Times New Roman" w:hAnsi="Arial"/>
                <w:noProof/>
              </w:rPr>
            </w:pPr>
            <w:r w:rsidRPr="00040480">
              <w:rPr>
                <w:rFonts w:ascii="Arial" w:eastAsia="Times New Roman" w:hAnsi="Arial"/>
                <w:noProof/>
              </w:rPr>
              <w:t xml:space="preserve"> Other core specifications</w:t>
            </w:r>
            <w:r w:rsidRPr="00040480">
              <w:rPr>
                <w:rFonts w:ascii="Arial" w:eastAsia="Times New Roman" w:hAnsi="Arial"/>
                <w:noProof/>
              </w:rPr>
              <w:tab/>
            </w:r>
          </w:p>
        </w:tc>
        <w:tc>
          <w:tcPr>
            <w:tcW w:w="3401" w:type="dxa"/>
            <w:gridSpan w:val="3"/>
            <w:tcBorders>
              <w:right w:val="single" w:sz="4" w:space="0" w:color="auto"/>
            </w:tcBorders>
            <w:shd w:val="pct30" w:color="FFFF00" w:fill="auto"/>
          </w:tcPr>
          <w:p w14:paraId="38DCD0B5" w14:textId="77777777" w:rsidR="00040480" w:rsidRPr="00040480" w:rsidRDefault="00040480" w:rsidP="00040480">
            <w:pPr>
              <w:spacing w:after="0"/>
              <w:ind w:left="99"/>
              <w:rPr>
                <w:rFonts w:ascii="Arial" w:eastAsia="Times New Roman" w:hAnsi="Arial"/>
                <w:noProof/>
              </w:rPr>
            </w:pPr>
            <w:r w:rsidRPr="00040480">
              <w:rPr>
                <w:rFonts w:ascii="Arial" w:eastAsia="Times New Roman" w:hAnsi="Arial"/>
                <w:noProof/>
              </w:rPr>
              <w:t xml:space="preserve">TS/TR ... CR ... </w:t>
            </w:r>
          </w:p>
        </w:tc>
      </w:tr>
      <w:tr w:rsidR="00040480" w:rsidRPr="00040480" w14:paraId="0DD569B6" w14:textId="77777777" w:rsidTr="00EA6209">
        <w:tc>
          <w:tcPr>
            <w:tcW w:w="2694" w:type="dxa"/>
            <w:gridSpan w:val="2"/>
            <w:tcBorders>
              <w:left w:val="single" w:sz="4" w:space="0" w:color="auto"/>
            </w:tcBorders>
          </w:tcPr>
          <w:p w14:paraId="41C81DD1" w14:textId="77777777" w:rsidR="00040480" w:rsidRPr="00040480" w:rsidRDefault="00040480" w:rsidP="00040480">
            <w:pPr>
              <w:spacing w:after="0"/>
              <w:rPr>
                <w:rFonts w:ascii="Arial" w:eastAsia="Times New Roman" w:hAnsi="Arial"/>
                <w:b/>
                <w:i/>
                <w:noProof/>
              </w:rPr>
            </w:pPr>
            <w:r w:rsidRPr="00040480">
              <w:rPr>
                <w:rFonts w:ascii="Arial" w:eastAsia="Times New Roman" w:hAnsi="Arial"/>
                <w:b/>
                <w:i/>
                <w:noProof/>
              </w:rPr>
              <w:t>affected:</w:t>
            </w:r>
          </w:p>
        </w:tc>
        <w:tc>
          <w:tcPr>
            <w:tcW w:w="284" w:type="dxa"/>
            <w:tcBorders>
              <w:top w:val="single" w:sz="4" w:space="0" w:color="auto"/>
              <w:left w:val="single" w:sz="4" w:space="0" w:color="auto"/>
              <w:bottom w:val="single" w:sz="4" w:space="0" w:color="auto"/>
            </w:tcBorders>
            <w:shd w:val="pct25" w:color="FFFF00" w:fill="auto"/>
          </w:tcPr>
          <w:p w14:paraId="352CBB0F" w14:textId="77777777" w:rsidR="00040480" w:rsidRPr="00040480" w:rsidRDefault="00040480" w:rsidP="00040480">
            <w:pPr>
              <w:spacing w:after="0"/>
              <w:jc w:val="center"/>
              <w:rPr>
                <w:rFonts w:ascii="Arial" w:eastAsia="Times New Roman" w:hAnsi="Arial"/>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0110A04" w14:textId="326E9277" w:rsidR="00040480" w:rsidRPr="00040480" w:rsidRDefault="00040480" w:rsidP="00040480">
            <w:pPr>
              <w:spacing w:after="0"/>
              <w:jc w:val="center"/>
              <w:rPr>
                <w:rFonts w:ascii="Arial" w:eastAsia="Times New Roman" w:hAnsi="Arial"/>
                <w:b/>
                <w:caps/>
                <w:noProof/>
              </w:rPr>
            </w:pPr>
            <w:r>
              <w:rPr>
                <w:rFonts w:ascii="Arial" w:eastAsia="Times New Roman" w:hAnsi="Arial"/>
                <w:b/>
                <w:caps/>
                <w:noProof/>
              </w:rPr>
              <w:t>x</w:t>
            </w:r>
          </w:p>
        </w:tc>
        <w:tc>
          <w:tcPr>
            <w:tcW w:w="2977" w:type="dxa"/>
            <w:gridSpan w:val="4"/>
          </w:tcPr>
          <w:p w14:paraId="78B9ED94" w14:textId="77777777" w:rsidR="00040480" w:rsidRPr="00040480" w:rsidRDefault="00040480" w:rsidP="00040480">
            <w:pPr>
              <w:spacing w:after="0"/>
              <w:rPr>
                <w:rFonts w:ascii="Arial" w:eastAsia="Times New Roman" w:hAnsi="Arial"/>
                <w:noProof/>
              </w:rPr>
            </w:pPr>
            <w:r w:rsidRPr="00040480">
              <w:rPr>
                <w:rFonts w:ascii="Arial" w:eastAsia="Times New Roman" w:hAnsi="Arial"/>
                <w:noProof/>
              </w:rPr>
              <w:t xml:space="preserve"> Test specifications</w:t>
            </w:r>
          </w:p>
        </w:tc>
        <w:tc>
          <w:tcPr>
            <w:tcW w:w="3401" w:type="dxa"/>
            <w:gridSpan w:val="3"/>
            <w:tcBorders>
              <w:right w:val="single" w:sz="4" w:space="0" w:color="auto"/>
            </w:tcBorders>
            <w:shd w:val="pct30" w:color="FFFF00" w:fill="auto"/>
          </w:tcPr>
          <w:p w14:paraId="0FDC3477" w14:textId="77777777" w:rsidR="00040480" w:rsidRPr="00040480" w:rsidRDefault="00040480" w:rsidP="00040480">
            <w:pPr>
              <w:spacing w:after="0"/>
              <w:ind w:left="99"/>
              <w:rPr>
                <w:rFonts w:ascii="Arial" w:eastAsia="Times New Roman" w:hAnsi="Arial"/>
                <w:noProof/>
              </w:rPr>
            </w:pPr>
            <w:r w:rsidRPr="00040480">
              <w:rPr>
                <w:rFonts w:ascii="Arial" w:eastAsia="Times New Roman" w:hAnsi="Arial"/>
                <w:noProof/>
              </w:rPr>
              <w:t xml:space="preserve">TS/TR ... CR ... </w:t>
            </w:r>
          </w:p>
        </w:tc>
      </w:tr>
      <w:tr w:rsidR="00040480" w:rsidRPr="00040480" w14:paraId="68C8AFBE" w14:textId="77777777" w:rsidTr="00EA6209">
        <w:tc>
          <w:tcPr>
            <w:tcW w:w="2694" w:type="dxa"/>
            <w:gridSpan w:val="2"/>
            <w:tcBorders>
              <w:left w:val="single" w:sz="4" w:space="0" w:color="auto"/>
            </w:tcBorders>
          </w:tcPr>
          <w:p w14:paraId="4F453299" w14:textId="77777777" w:rsidR="00040480" w:rsidRPr="00040480" w:rsidRDefault="00040480" w:rsidP="00040480">
            <w:pPr>
              <w:spacing w:after="0"/>
              <w:rPr>
                <w:rFonts w:ascii="Arial" w:eastAsia="Times New Roman" w:hAnsi="Arial"/>
                <w:b/>
                <w:i/>
                <w:noProof/>
              </w:rPr>
            </w:pPr>
            <w:r w:rsidRPr="00040480">
              <w:rPr>
                <w:rFonts w:ascii="Arial" w:eastAsia="Times New Roman" w:hAnsi="Arial"/>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2CB2FC5D" w14:textId="77777777" w:rsidR="00040480" w:rsidRPr="00040480" w:rsidRDefault="00040480" w:rsidP="00040480">
            <w:pPr>
              <w:spacing w:after="0"/>
              <w:jc w:val="center"/>
              <w:rPr>
                <w:rFonts w:ascii="Arial" w:eastAsia="Times New Roman" w:hAnsi="Arial"/>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69883B06" w14:textId="6FCACDBF" w:rsidR="00040480" w:rsidRPr="00040480" w:rsidRDefault="00040480" w:rsidP="00040480">
            <w:pPr>
              <w:spacing w:after="0"/>
              <w:jc w:val="center"/>
              <w:rPr>
                <w:rFonts w:ascii="Arial" w:eastAsia="Times New Roman" w:hAnsi="Arial"/>
                <w:b/>
                <w:caps/>
                <w:noProof/>
              </w:rPr>
            </w:pPr>
            <w:r>
              <w:rPr>
                <w:rFonts w:ascii="Arial" w:eastAsia="Times New Roman" w:hAnsi="Arial"/>
                <w:b/>
                <w:caps/>
                <w:noProof/>
              </w:rPr>
              <w:t>x</w:t>
            </w:r>
          </w:p>
        </w:tc>
        <w:tc>
          <w:tcPr>
            <w:tcW w:w="2977" w:type="dxa"/>
            <w:gridSpan w:val="4"/>
          </w:tcPr>
          <w:p w14:paraId="2A4D3AB6" w14:textId="77777777" w:rsidR="00040480" w:rsidRPr="00040480" w:rsidRDefault="00040480" w:rsidP="00040480">
            <w:pPr>
              <w:spacing w:after="0"/>
              <w:rPr>
                <w:rFonts w:ascii="Arial" w:eastAsia="Times New Roman" w:hAnsi="Arial"/>
                <w:noProof/>
              </w:rPr>
            </w:pPr>
            <w:r w:rsidRPr="00040480">
              <w:rPr>
                <w:rFonts w:ascii="Arial" w:eastAsia="Times New Roman" w:hAnsi="Arial"/>
                <w:noProof/>
              </w:rPr>
              <w:t xml:space="preserve"> O&amp;M Specifications</w:t>
            </w:r>
          </w:p>
        </w:tc>
        <w:tc>
          <w:tcPr>
            <w:tcW w:w="3401" w:type="dxa"/>
            <w:gridSpan w:val="3"/>
            <w:tcBorders>
              <w:right w:val="single" w:sz="4" w:space="0" w:color="auto"/>
            </w:tcBorders>
            <w:shd w:val="pct30" w:color="FFFF00" w:fill="auto"/>
          </w:tcPr>
          <w:p w14:paraId="6FD21050" w14:textId="77777777" w:rsidR="00040480" w:rsidRPr="00040480" w:rsidRDefault="00040480" w:rsidP="00040480">
            <w:pPr>
              <w:spacing w:after="0"/>
              <w:ind w:left="99"/>
              <w:rPr>
                <w:rFonts w:ascii="Arial" w:eastAsia="Times New Roman" w:hAnsi="Arial"/>
                <w:noProof/>
              </w:rPr>
            </w:pPr>
            <w:r w:rsidRPr="00040480">
              <w:rPr>
                <w:rFonts w:ascii="Arial" w:eastAsia="Times New Roman" w:hAnsi="Arial"/>
                <w:noProof/>
              </w:rPr>
              <w:t xml:space="preserve">TS/TR ... CR ... </w:t>
            </w:r>
          </w:p>
        </w:tc>
      </w:tr>
      <w:tr w:rsidR="00040480" w:rsidRPr="00040480" w14:paraId="7C5557ED" w14:textId="77777777" w:rsidTr="00EA6209">
        <w:tc>
          <w:tcPr>
            <w:tcW w:w="2694" w:type="dxa"/>
            <w:gridSpan w:val="2"/>
            <w:tcBorders>
              <w:left w:val="single" w:sz="4" w:space="0" w:color="auto"/>
            </w:tcBorders>
          </w:tcPr>
          <w:p w14:paraId="760AEE67" w14:textId="77777777" w:rsidR="00040480" w:rsidRPr="00040480" w:rsidRDefault="00040480" w:rsidP="00040480">
            <w:pPr>
              <w:spacing w:after="0"/>
              <w:rPr>
                <w:rFonts w:ascii="Arial" w:eastAsia="Times New Roman" w:hAnsi="Arial"/>
                <w:b/>
                <w:i/>
                <w:noProof/>
              </w:rPr>
            </w:pPr>
          </w:p>
        </w:tc>
        <w:tc>
          <w:tcPr>
            <w:tcW w:w="6946" w:type="dxa"/>
            <w:gridSpan w:val="9"/>
            <w:tcBorders>
              <w:right w:val="single" w:sz="4" w:space="0" w:color="auto"/>
            </w:tcBorders>
          </w:tcPr>
          <w:p w14:paraId="1C68D237" w14:textId="77777777" w:rsidR="00040480" w:rsidRPr="00040480" w:rsidRDefault="00040480" w:rsidP="00040480">
            <w:pPr>
              <w:spacing w:after="0"/>
              <w:rPr>
                <w:rFonts w:ascii="Arial" w:eastAsia="Times New Roman" w:hAnsi="Arial"/>
                <w:noProof/>
              </w:rPr>
            </w:pPr>
          </w:p>
        </w:tc>
      </w:tr>
      <w:tr w:rsidR="00040480" w:rsidRPr="00040480" w14:paraId="3D0699C1" w14:textId="77777777" w:rsidTr="00EA6209">
        <w:tc>
          <w:tcPr>
            <w:tcW w:w="2694" w:type="dxa"/>
            <w:gridSpan w:val="2"/>
            <w:tcBorders>
              <w:left w:val="single" w:sz="4" w:space="0" w:color="auto"/>
              <w:bottom w:val="single" w:sz="4" w:space="0" w:color="auto"/>
            </w:tcBorders>
          </w:tcPr>
          <w:p w14:paraId="711B1807" w14:textId="77777777" w:rsidR="00040480" w:rsidRPr="00040480" w:rsidRDefault="00040480" w:rsidP="00040480">
            <w:pPr>
              <w:tabs>
                <w:tab w:val="right" w:pos="2184"/>
              </w:tabs>
              <w:spacing w:after="0"/>
              <w:rPr>
                <w:rFonts w:ascii="Arial" w:eastAsia="Times New Roman" w:hAnsi="Arial"/>
                <w:b/>
                <w:i/>
                <w:noProof/>
              </w:rPr>
            </w:pPr>
            <w:r w:rsidRPr="00040480">
              <w:rPr>
                <w:rFonts w:ascii="Arial" w:eastAsia="Times New Roman" w:hAnsi="Arial"/>
                <w:b/>
                <w:i/>
                <w:noProof/>
              </w:rPr>
              <w:t>Other comments:</w:t>
            </w:r>
          </w:p>
        </w:tc>
        <w:tc>
          <w:tcPr>
            <w:tcW w:w="6946" w:type="dxa"/>
            <w:gridSpan w:val="9"/>
            <w:tcBorders>
              <w:bottom w:val="single" w:sz="4" w:space="0" w:color="auto"/>
              <w:right w:val="single" w:sz="4" w:space="0" w:color="auto"/>
            </w:tcBorders>
            <w:shd w:val="pct30" w:color="FFFF00" w:fill="auto"/>
          </w:tcPr>
          <w:p w14:paraId="3775CB57" w14:textId="77777777" w:rsidR="00040480" w:rsidRPr="00040480" w:rsidRDefault="00040480" w:rsidP="00040480">
            <w:pPr>
              <w:spacing w:after="0"/>
              <w:ind w:left="100"/>
              <w:rPr>
                <w:rFonts w:ascii="Arial" w:eastAsia="Times New Roman" w:hAnsi="Arial"/>
                <w:noProof/>
              </w:rPr>
            </w:pPr>
          </w:p>
        </w:tc>
      </w:tr>
      <w:tr w:rsidR="00040480" w:rsidRPr="00040480" w14:paraId="7399204E" w14:textId="77777777" w:rsidTr="00040480">
        <w:tc>
          <w:tcPr>
            <w:tcW w:w="2694" w:type="dxa"/>
            <w:gridSpan w:val="2"/>
            <w:tcBorders>
              <w:top w:val="single" w:sz="4" w:space="0" w:color="auto"/>
              <w:bottom w:val="single" w:sz="4" w:space="0" w:color="auto"/>
            </w:tcBorders>
          </w:tcPr>
          <w:p w14:paraId="41455017" w14:textId="77777777" w:rsidR="00040480" w:rsidRPr="00040480" w:rsidRDefault="00040480" w:rsidP="00040480">
            <w:pPr>
              <w:tabs>
                <w:tab w:val="right" w:pos="2184"/>
              </w:tabs>
              <w:spacing w:after="0"/>
              <w:rPr>
                <w:rFonts w:ascii="Arial" w:eastAsia="Times New Roman" w:hAnsi="Arial"/>
                <w:b/>
                <w:i/>
                <w:noProof/>
                <w:sz w:val="8"/>
                <w:szCs w:val="8"/>
              </w:rPr>
            </w:pPr>
          </w:p>
        </w:tc>
        <w:tc>
          <w:tcPr>
            <w:tcW w:w="6946" w:type="dxa"/>
            <w:gridSpan w:val="9"/>
            <w:tcBorders>
              <w:top w:val="single" w:sz="4" w:space="0" w:color="auto"/>
              <w:bottom w:val="single" w:sz="4" w:space="0" w:color="auto"/>
            </w:tcBorders>
            <w:shd w:val="solid" w:color="FFFFFF" w:fill="auto"/>
          </w:tcPr>
          <w:p w14:paraId="1B1E4711" w14:textId="77777777" w:rsidR="00040480" w:rsidRPr="00040480" w:rsidRDefault="00040480" w:rsidP="00040480">
            <w:pPr>
              <w:spacing w:after="0"/>
              <w:ind w:left="100"/>
              <w:rPr>
                <w:rFonts w:ascii="Arial" w:eastAsia="Times New Roman" w:hAnsi="Arial"/>
                <w:noProof/>
                <w:sz w:val="8"/>
                <w:szCs w:val="8"/>
              </w:rPr>
            </w:pPr>
          </w:p>
        </w:tc>
      </w:tr>
      <w:tr w:rsidR="00040480" w:rsidRPr="00040480" w14:paraId="7D4B5354" w14:textId="77777777" w:rsidTr="00EA6209">
        <w:tc>
          <w:tcPr>
            <w:tcW w:w="2694" w:type="dxa"/>
            <w:gridSpan w:val="2"/>
            <w:tcBorders>
              <w:top w:val="single" w:sz="4" w:space="0" w:color="auto"/>
              <w:left w:val="single" w:sz="4" w:space="0" w:color="auto"/>
              <w:bottom w:val="single" w:sz="4" w:space="0" w:color="auto"/>
            </w:tcBorders>
          </w:tcPr>
          <w:p w14:paraId="547934F7" w14:textId="77777777" w:rsidR="00040480" w:rsidRPr="00040480" w:rsidRDefault="00040480" w:rsidP="00040480">
            <w:pPr>
              <w:tabs>
                <w:tab w:val="right" w:pos="2184"/>
              </w:tabs>
              <w:spacing w:after="0"/>
              <w:rPr>
                <w:rFonts w:ascii="Arial" w:eastAsia="Times New Roman" w:hAnsi="Arial"/>
                <w:b/>
                <w:i/>
                <w:noProof/>
              </w:rPr>
            </w:pPr>
            <w:r w:rsidRPr="00040480">
              <w:rPr>
                <w:rFonts w:ascii="Arial" w:eastAsia="Times New Roman" w:hAnsi="Arial"/>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48F1BF79" w14:textId="77777777" w:rsidR="00040480" w:rsidRPr="00040480" w:rsidRDefault="00040480" w:rsidP="00040480">
            <w:pPr>
              <w:spacing w:after="0"/>
              <w:ind w:left="100"/>
              <w:rPr>
                <w:rFonts w:ascii="Arial" w:eastAsia="Times New Roman" w:hAnsi="Arial"/>
                <w:noProof/>
              </w:rPr>
            </w:pPr>
          </w:p>
        </w:tc>
      </w:tr>
    </w:tbl>
    <w:p w14:paraId="4DC8BD91" w14:textId="77777777" w:rsidR="00040480" w:rsidRPr="00040480" w:rsidRDefault="00040480" w:rsidP="00040480">
      <w:pPr>
        <w:spacing w:after="0"/>
        <w:rPr>
          <w:rFonts w:ascii="Arial" w:eastAsia="Times New Roman" w:hAnsi="Arial"/>
          <w:noProof/>
          <w:sz w:val="8"/>
          <w:szCs w:val="8"/>
        </w:rPr>
      </w:pPr>
    </w:p>
    <w:p w14:paraId="291D4DDA" w14:textId="77777777" w:rsidR="00040480" w:rsidRPr="00040480" w:rsidRDefault="00040480" w:rsidP="00040480">
      <w:pPr>
        <w:rPr>
          <w:rFonts w:eastAsia="Times New Roman"/>
          <w:noProof/>
        </w:rPr>
        <w:sectPr w:rsidR="00040480" w:rsidRPr="00040480" w:rsidSect="00040480">
          <w:headerReference w:type="even" r:id="rId17"/>
          <w:footnotePr>
            <w:numRestart w:val="eachSect"/>
          </w:footnotePr>
          <w:pgSz w:w="11907" w:h="16840" w:code="9"/>
          <w:pgMar w:top="1418" w:right="1134" w:bottom="1134" w:left="1134" w:header="680" w:footer="567" w:gutter="0"/>
          <w:cols w:space="720"/>
        </w:sectPr>
      </w:pPr>
    </w:p>
    <w:p w14:paraId="41C28C8B" w14:textId="77777777" w:rsidR="00040480" w:rsidRDefault="00040480" w:rsidP="00D07E80">
      <w:pPr>
        <w:rPr>
          <w:rFonts w:eastAsia="Times New Roman"/>
          <w:noProof/>
          <w:color w:val="FF0000"/>
          <w:sz w:val="32"/>
          <w:szCs w:val="32"/>
        </w:rPr>
      </w:pPr>
    </w:p>
    <w:p w14:paraId="542C5CAC" w14:textId="2FED682E" w:rsidR="00D07E80" w:rsidRDefault="009C47BD" w:rsidP="00D07E80">
      <w:pPr>
        <w:rPr>
          <w:rFonts w:eastAsia="Times New Roman"/>
          <w:noProof/>
          <w:color w:val="FF0000"/>
          <w:sz w:val="32"/>
          <w:szCs w:val="32"/>
        </w:rPr>
      </w:pPr>
      <w:r w:rsidRPr="009C47BD">
        <w:rPr>
          <w:rFonts w:eastAsia="Times New Roman"/>
          <w:noProof/>
          <w:color w:val="FF0000"/>
          <w:sz w:val="32"/>
          <w:szCs w:val="32"/>
        </w:rPr>
        <w:t>&lt; Start of changes&gt;</w:t>
      </w:r>
    </w:p>
    <w:p w14:paraId="5F37D68C" w14:textId="77777777" w:rsidR="00221208" w:rsidRPr="00221208" w:rsidRDefault="00221208" w:rsidP="00221208">
      <w:pPr>
        <w:keepNext/>
        <w:keepLines/>
        <w:pBdr>
          <w:top w:val="single" w:sz="12" w:space="3" w:color="auto"/>
        </w:pBdr>
        <w:overflowPunct w:val="0"/>
        <w:autoSpaceDE w:val="0"/>
        <w:autoSpaceDN w:val="0"/>
        <w:adjustRightInd w:val="0"/>
        <w:spacing w:before="240"/>
        <w:ind w:left="1134" w:hanging="1134"/>
        <w:textAlignment w:val="baseline"/>
        <w:outlineLvl w:val="0"/>
        <w:rPr>
          <w:rFonts w:ascii="Arial" w:eastAsia="Times New Roman" w:hAnsi="Arial"/>
          <w:sz w:val="36"/>
          <w:lang w:eastAsia="en-GB"/>
        </w:rPr>
      </w:pPr>
      <w:bookmarkStart w:id="0" w:name="_Toc11154"/>
      <w:bookmarkStart w:id="1" w:name="_Toc9109"/>
      <w:bookmarkStart w:id="2" w:name="_Toc124186439"/>
      <w:bookmarkStart w:id="3" w:name="_Toc121932930"/>
      <w:bookmarkStart w:id="4" w:name="_Toc6694"/>
      <w:bookmarkStart w:id="5" w:name="_Toc137240587"/>
      <w:bookmarkStart w:id="6" w:name="_Toc137244684"/>
      <w:bookmarkStart w:id="7" w:name="_Toc138893898"/>
      <w:bookmarkStart w:id="8" w:name="_Toc161927741"/>
      <w:bookmarkStart w:id="9" w:name="_Toc192179080"/>
      <w:bookmarkStart w:id="10" w:name="_Toc121908644"/>
      <w:bookmarkStart w:id="11" w:name="_Toc153188815"/>
      <w:bookmarkStart w:id="12" w:name="_Toc145036523"/>
      <w:bookmarkStart w:id="13" w:name="_Toc155672098"/>
      <w:bookmarkStart w:id="14" w:name="_Toc17063"/>
      <w:bookmarkStart w:id="15" w:name="_Toc138894130"/>
      <w:bookmarkStart w:id="16" w:name="_Toc28116"/>
      <w:r w:rsidRPr="00221208">
        <w:rPr>
          <w:rFonts w:ascii="Arial" w:eastAsia="Times New Roman" w:hAnsi="Arial"/>
          <w:sz w:val="36"/>
          <w:lang w:eastAsia="en-GB"/>
        </w:rPr>
        <w:t>1</w:t>
      </w:r>
      <w:r w:rsidRPr="00221208">
        <w:rPr>
          <w:rFonts w:ascii="Arial" w:eastAsia="Times New Roman" w:hAnsi="Arial"/>
          <w:sz w:val="36"/>
          <w:lang w:eastAsia="en-GB"/>
        </w:rPr>
        <w:tab/>
        <w:t>Scope</w:t>
      </w:r>
      <w:bookmarkEnd w:id="0"/>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p>
    <w:p w14:paraId="7C2EA5A7" w14:textId="3F431CBD" w:rsidR="00221208" w:rsidRPr="00221208" w:rsidRDefault="00221208" w:rsidP="00221208">
      <w:pPr>
        <w:overflowPunct w:val="0"/>
        <w:autoSpaceDE w:val="0"/>
        <w:autoSpaceDN w:val="0"/>
        <w:adjustRightInd w:val="0"/>
        <w:textAlignment w:val="baseline"/>
        <w:rPr>
          <w:rFonts w:eastAsia="SimSun"/>
          <w:lang w:val="en-US" w:eastAsia="zh-CN"/>
        </w:rPr>
      </w:pPr>
      <w:bookmarkStart w:id="17" w:name="references"/>
      <w:bookmarkStart w:id="18" w:name="_Toc137240588"/>
      <w:bookmarkStart w:id="19" w:name="_Toc121932931"/>
      <w:bookmarkStart w:id="20" w:name="_Toc121908645"/>
      <w:bookmarkStart w:id="21" w:name="_Toc12787"/>
      <w:bookmarkStart w:id="22" w:name="_Toc124186440"/>
      <w:bookmarkEnd w:id="17"/>
      <w:r w:rsidRPr="00221208">
        <w:rPr>
          <w:rFonts w:eastAsia="Times New Roman"/>
          <w:lang w:eastAsia="en-GB"/>
        </w:rPr>
        <w:t xml:space="preserve">The present document is a technical report </w:t>
      </w:r>
      <w:r w:rsidRPr="00221208">
        <w:rPr>
          <w:rFonts w:eastAsia="SimSun" w:hint="eastAsia"/>
          <w:lang w:val="en-US" w:eastAsia="zh-CN"/>
        </w:rPr>
        <w:t>to capture the background on new BS EIRP mask requirement for NR band n104 for protection of Fixed Satellite Service (FSS) UL within 6425 to</w:t>
      </w:r>
      <w:ins w:id="23" w:author="Nokia - Bartlomiej Golebiowski" w:date="2025-05-05T11:25:00Z" w16du:dateUtc="2025-05-05T09:25:00Z">
        <w:r w:rsidR="0098667E">
          <w:rPr>
            <w:rFonts w:eastAsia="SimSun"/>
            <w:lang w:val="en-US" w:eastAsia="zh-CN"/>
          </w:rPr>
          <w:t xml:space="preserve"> </w:t>
        </w:r>
      </w:ins>
      <w:r w:rsidRPr="00221208">
        <w:rPr>
          <w:rFonts w:eastAsia="SimSun" w:hint="eastAsia"/>
          <w:lang w:val="en-US" w:eastAsia="zh-CN"/>
        </w:rPr>
        <w:t xml:space="preserve">7125MHz and how to conduct the conformance testing for the compliance of the new BS EIRP mask requirement. </w:t>
      </w:r>
    </w:p>
    <w:p w14:paraId="2495EDFB" w14:textId="77777777" w:rsidR="00221208" w:rsidRPr="00221208" w:rsidRDefault="00221208" w:rsidP="00221208">
      <w:pPr>
        <w:keepNext/>
        <w:keepLines/>
        <w:pBdr>
          <w:top w:val="single" w:sz="12" w:space="3" w:color="auto"/>
        </w:pBdr>
        <w:overflowPunct w:val="0"/>
        <w:autoSpaceDE w:val="0"/>
        <w:autoSpaceDN w:val="0"/>
        <w:adjustRightInd w:val="0"/>
        <w:spacing w:before="240"/>
        <w:ind w:left="1134" w:hanging="1134"/>
        <w:textAlignment w:val="baseline"/>
        <w:outlineLvl w:val="0"/>
        <w:rPr>
          <w:rFonts w:ascii="Arial" w:eastAsia="Times New Roman" w:hAnsi="Arial"/>
          <w:sz w:val="36"/>
          <w:lang w:eastAsia="en-GB"/>
        </w:rPr>
      </w:pPr>
      <w:bookmarkStart w:id="24" w:name="_Toc161927742"/>
      <w:bookmarkStart w:id="25" w:name="_Toc155672099"/>
      <w:bookmarkStart w:id="26" w:name="_Toc1271"/>
      <w:bookmarkStart w:id="27" w:name="_Toc24577"/>
      <w:bookmarkStart w:id="28" w:name="_Toc138894131"/>
      <w:bookmarkStart w:id="29" w:name="_Toc153188816"/>
      <w:bookmarkStart w:id="30" w:name="_Toc192179081"/>
      <w:bookmarkStart w:id="31" w:name="_Toc145036524"/>
      <w:bookmarkStart w:id="32" w:name="_Toc3853"/>
      <w:bookmarkStart w:id="33" w:name="_Toc137244685"/>
      <w:bookmarkStart w:id="34" w:name="_Toc138893899"/>
      <w:bookmarkStart w:id="35" w:name="_Toc19315"/>
      <w:r w:rsidRPr="00221208">
        <w:rPr>
          <w:rFonts w:ascii="Arial" w:eastAsia="Times New Roman" w:hAnsi="Arial"/>
          <w:sz w:val="36"/>
          <w:lang w:eastAsia="en-GB"/>
        </w:rPr>
        <w:t>2</w:t>
      </w:r>
      <w:r w:rsidRPr="00221208">
        <w:rPr>
          <w:rFonts w:ascii="Arial" w:eastAsia="Times New Roman" w:hAnsi="Arial"/>
          <w:sz w:val="36"/>
          <w:lang w:eastAsia="en-GB"/>
        </w:rPr>
        <w:tab/>
        <w:t>References</w:t>
      </w:r>
      <w:bookmarkEnd w:id="18"/>
      <w:bookmarkEnd w:id="19"/>
      <w:bookmarkEnd w:id="20"/>
      <w:bookmarkEnd w:id="21"/>
      <w:bookmarkEnd w:id="22"/>
      <w:bookmarkEnd w:id="24"/>
      <w:bookmarkEnd w:id="25"/>
      <w:bookmarkEnd w:id="26"/>
      <w:bookmarkEnd w:id="27"/>
      <w:bookmarkEnd w:id="28"/>
      <w:bookmarkEnd w:id="29"/>
      <w:bookmarkEnd w:id="30"/>
      <w:bookmarkEnd w:id="31"/>
      <w:bookmarkEnd w:id="32"/>
      <w:bookmarkEnd w:id="33"/>
      <w:bookmarkEnd w:id="34"/>
      <w:bookmarkEnd w:id="35"/>
    </w:p>
    <w:p w14:paraId="26D788D5" w14:textId="77777777" w:rsidR="00221208" w:rsidRPr="00221208" w:rsidRDefault="00221208" w:rsidP="00221208">
      <w:pPr>
        <w:overflowPunct w:val="0"/>
        <w:autoSpaceDE w:val="0"/>
        <w:autoSpaceDN w:val="0"/>
        <w:adjustRightInd w:val="0"/>
        <w:textAlignment w:val="baseline"/>
        <w:rPr>
          <w:rFonts w:eastAsia="Times New Roman"/>
          <w:lang w:eastAsia="en-GB"/>
        </w:rPr>
      </w:pPr>
      <w:r w:rsidRPr="00221208">
        <w:rPr>
          <w:rFonts w:eastAsia="Times New Roman"/>
          <w:lang w:eastAsia="en-GB"/>
        </w:rPr>
        <w:t>The following documents contain provisions which, through reference in this text, constitute provisions of the present document.</w:t>
      </w:r>
    </w:p>
    <w:p w14:paraId="35A91445" w14:textId="77777777" w:rsidR="00221208" w:rsidRPr="00221208" w:rsidRDefault="00221208" w:rsidP="00221208">
      <w:pPr>
        <w:overflowPunct w:val="0"/>
        <w:autoSpaceDE w:val="0"/>
        <w:autoSpaceDN w:val="0"/>
        <w:adjustRightInd w:val="0"/>
        <w:ind w:left="568" w:hanging="284"/>
        <w:textAlignment w:val="baseline"/>
        <w:rPr>
          <w:rFonts w:eastAsia="Times New Roman"/>
          <w:lang w:eastAsia="en-GB"/>
        </w:rPr>
      </w:pPr>
      <w:r w:rsidRPr="00221208">
        <w:rPr>
          <w:rFonts w:eastAsia="Times New Roman"/>
          <w:lang w:eastAsia="en-GB"/>
        </w:rPr>
        <w:t>-</w:t>
      </w:r>
      <w:r w:rsidRPr="00221208">
        <w:rPr>
          <w:rFonts w:eastAsia="Times New Roman"/>
          <w:lang w:eastAsia="en-GB"/>
        </w:rPr>
        <w:tab/>
        <w:t>References are either specific (identified by date of publication, edition number, version number, etc.) or non</w:t>
      </w:r>
      <w:r w:rsidRPr="00221208">
        <w:rPr>
          <w:rFonts w:eastAsia="Times New Roman"/>
          <w:lang w:eastAsia="en-GB"/>
        </w:rPr>
        <w:noBreakHyphen/>
        <w:t>specific.</w:t>
      </w:r>
    </w:p>
    <w:p w14:paraId="327B5A15" w14:textId="77777777" w:rsidR="00221208" w:rsidRPr="00221208" w:rsidRDefault="00221208" w:rsidP="00221208">
      <w:pPr>
        <w:overflowPunct w:val="0"/>
        <w:autoSpaceDE w:val="0"/>
        <w:autoSpaceDN w:val="0"/>
        <w:adjustRightInd w:val="0"/>
        <w:ind w:left="568" w:hanging="284"/>
        <w:textAlignment w:val="baseline"/>
        <w:rPr>
          <w:rFonts w:eastAsia="Times New Roman"/>
          <w:lang w:eastAsia="en-GB"/>
        </w:rPr>
      </w:pPr>
      <w:r w:rsidRPr="00221208">
        <w:rPr>
          <w:rFonts w:eastAsia="Times New Roman"/>
          <w:lang w:eastAsia="en-GB"/>
        </w:rPr>
        <w:t>-</w:t>
      </w:r>
      <w:r w:rsidRPr="00221208">
        <w:rPr>
          <w:rFonts w:eastAsia="Times New Roman"/>
          <w:lang w:eastAsia="en-GB"/>
        </w:rPr>
        <w:tab/>
        <w:t>For a specific reference, subsequent revisions do not apply.</w:t>
      </w:r>
    </w:p>
    <w:p w14:paraId="413BA841" w14:textId="77777777" w:rsidR="00221208" w:rsidRPr="00221208" w:rsidRDefault="00221208" w:rsidP="00221208">
      <w:pPr>
        <w:overflowPunct w:val="0"/>
        <w:autoSpaceDE w:val="0"/>
        <w:autoSpaceDN w:val="0"/>
        <w:adjustRightInd w:val="0"/>
        <w:ind w:left="568" w:hanging="284"/>
        <w:textAlignment w:val="baseline"/>
        <w:rPr>
          <w:rFonts w:eastAsia="Times New Roman"/>
          <w:lang w:eastAsia="en-GB"/>
        </w:rPr>
      </w:pPr>
      <w:r w:rsidRPr="00221208">
        <w:rPr>
          <w:rFonts w:eastAsia="Times New Roman"/>
          <w:lang w:eastAsia="en-GB"/>
        </w:rPr>
        <w:t>-</w:t>
      </w:r>
      <w:r w:rsidRPr="00221208">
        <w:rPr>
          <w:rFonts w:eastAsia="Times New Roman"/>
          <w:lang w:eastAsia="en-GB"/>
        </w:rPr>
        <w:tab/>
        <w:t>For a non-specific reference, the latest version applies. In the case of a reference to a 3GPP document (including a GSM document), a non-specific reference implicitly refers to the latest version of that document</w:t>
      </w:r>
      <w:r w:rsidRPr="00221208">
        <w:rPr>
          <w:rFonts w:eastAsia="Times New Roman"/>
          <w:i/>
          <w:lang w:eastAsia="en-GB"/>
        </w:rPr>
        <w:t xml:space="preserve"> in the same Release as the present document</w:t>
      </w:r>
      <w:r w:rsidRPr="00221208">
        <w:rPr>
          <w:rFonts w:eastAsia="Times New Roman"/>
          <w:lang w:eastAsia="en-GB"/>
        </w:rPr>
        <w:t>.</w:t>
      </w:r>
    </w:p>
    <w:p w14:paraId="28B28A2D" w14:textId="77777777" w:rsidR="00221208" w:rsidRPr="00221208" w:rsidRDefault="00221208" w:rsidP="00221208">
      <w:pPr>
        <w:keepLines/>
        <w:overflowPunct w:val="0"/>
        <w:autoSpaceDE w:val="0"/>
        <w:autoSpaceDN w:val="0"/>
        <w:adjustRightInd w:val="0"/>
        <w:ind w:left="1702" w:hanging="1418"/>
        <w:textAlignment w:val="baseline"/>
        <w:rPr>
          <w:rFonts w:eastAsia="Times New Roman"/>
          <w:lang w:eastAsia="en-GB"/>
        </w:rPr>
      </w:pPr>
      <w:r w:rsidRPr="00221208">
        <w:rPr>
          <w:rFonts w:eastAsia="Times New Roman"/>
          <w:lang w:eastAsia="en-GB"/>
        </w:rPr>
        <w:t>[1]</w:t>
      </w:r>
      <w:r w:rsidRPr="00221208">
        <w:rPr>
          <w:rFonts w:eastAsia="Times New Roman"/>
          <w:lang w:eastAsia="en-GB"/>
        </w:rPr>
        <w:tab/>
        <w:t>3GPP TR 21.905: "Vocabulary for 3GPP Specifications".</w:t>
      </w:r>
    </w:p>
    <w:p w14:paraId="646B9B8A" w14:textId="77777777" w:rsidR="00221208" w:rsidRPr="00221208" w:rsidRDefault="00221208" w:rsidP="00221208">
      <w:pPr>
        <w:keepLines/>
        <w:overflowPunct w:val="0"/>
        <w:autoSpaceDE w:val="0"/>
        <w:autoSpaceDN w:val="0"/>
        <w:adjustRightInd w:val="0"/>
        <w:ind w:left="1702" w:hanging="1418"/>
        <w:textAlignment w:val="baseline"/>
        <w:rPr>
          <w:rFonts w:eastAsia="Times New Roman"/>
          <w:lang w:eastAsia="zh-CN"/>
        </w:rPr>
      </w:pPr>
      <w:r w:rsidRPr="00221208">
        <w:rPr>
          <w:rFonts w:eastAsia="Times New Roman"/>
          <w:lang w:eastAsia="zh-CN"/>
        </w:rPr>
        <w:t>[2]</w:t>
      </w:r>
      <w:r w:rsidRPr="00221208">
        <w:rPr>
          <w:rFonts w:eastAsia="Times New Roman"/>
          <w:lang w:eastAsia="zh-CN"/>
        </w:rPr>
        <w:tab/>
      </w:r>
      <w:r w:rsidRPr="00221208">
        <w:rPr>
          <w:rFonts w:eastAsia="Times New Roman" w:hint="eastAsia"/>
          <w:lang w:val="en-US" w:eastAsia="zh-CN"/>
        </w:rPr>
        <w:t xml:space="preserve">ITU </w:t>
      </w:r>
      <w:r w:rsidRPr="00221208">
        <w:rPr>
          <w:rFonts w:eastAsia="Times New Roman"/>
          <w:lang w:eastAsia="zh-CN"/>
        </w:rPr>
        <w:t>World Radiocommunication Conference 2023 (WRC-23) Final Acts</w:t>
      </w:r>
      <w:r w:rsidRPr="00221208">
        <w:rPr>
          <w:rFonts w:eastAsia="Times New Roman"/>
          <w:lang w:val="en-US" w:eastAsia="zh-CN" w:bidi="ar"/>
        </w:rPr>
        <w:t>, Resolution 220</w:t>
      </w:r>
    </w:p>
    <w:p w14:paraId="0F3AEA02" w14:textId="77777777" w:rsidR="00221208" w:rsidRPr="00221208" w:rsidRDefault="00221208" w:rsidP="00221208">
      <w:pPr>
        <w:keepLines/>
        <w:overflowPunct w:val="0"/>
        <w:autoSpaceDE w:val="0"/>
        <w:autoSpaceDN w:val="0"/>
        <w:adjustRightInd w:val="0"/>
        <w:ind w:left="1702" w:hanging="1418"/>
        <w:textAlignment w:val="baseline"/>
        <w:rPr>
          <w:rFonts w:eastAsia="Times New Roman"/>
          <w:lang w:val="en-US" w:eastAsia="zh-CN"/>
        </w:rPr>
      </w:pPr>
    </w:p>
    <w:p w14:paraId="622FFF47" w14:textId="77777777" w:rsidR="00221208" w:rsidRPr="00221208" w:rsidRDefault="00221208" w:rsidP="00221208">
      <w:pPr>
        <w:keepNext/>
        <w:keepLines/>
        <w:pBdr>
          <w:top w:val="single" w:sz="12" w:space="3" w:color="auto"/>
        </w:pBdr>
        <w:overflowPunct w:val="0"/>
        <w:autoSpaceDE w:val="0"/>
        <w:autoSpaceDN w:val="0"/>
        <w:adjustRightInd w:val="0"/>
        <w:spacing w:before="240"/>
        <w:ind w:left="1134" w:hanging="1134"/>
        <w:textAlignment w:val="baseline"/>
        <w:outlineLvl w:val="0"/>
        <w:rPr>
          <w:rFonts w:ascii="Arial" w:eastAsia="Times New Roman" w:hAnsi="Arial"/>
          <w:sz w:val="36"/>
          <w:lang w:eastAsia="en-GB"/>
        </w:rPr>
      </w:pPr>
      <w:bookmarkStart w:id="36" w:name="definitions"/>
      <w:bookmarkStart w:id="37" w:name="_Toc137240589"/>
      <w:bookmarkStart w:id="38" w:name="_Toc138894132"/>
      <w:bookmarkStart w:id="39" w:name="_Toc29087"/>
      <w:bookmarkStart w:id="40" w:name="_Toc137244686"/>
      <w:bookmarkStart w:id="41" w:name="_Toc121932932"/>
      <w:bookmarkStart w:id="42" w:name="_Toc192179082"/>
      <w:bookmarkStart w:id="43" w:name="_Toc121908646"/>
      <w:bookmarkStart w:id="44" w:name="_Toc21143"/>
      <w:bookmarkStart w:id="45" w:name="_Toc138893900"/>
      <w:bookmarkStart w:id="46" w:name="_Toc29553"/>
      <w:bookmarkStart w:id="47" w:name="_Toc153188817"/>
      <w:bookmarkStart w:id="48" w:name="_Toc155672100"/>
      <w:bookmarkStart w:id="49" w:name="_Toc124186441"/>
      <w:bookmarkStart w:id="50" w:name="_Toc32118"/>
      <w:bookmarkStart w:id="51" w:name="_Toc26788"/>
      <w:bookmarkStart w:id="52" w:name="_Toc161927743"/>
      <w:bookmarkStart w:id="53" w:name="_Toc145036525"/>
      <w:bookmarkEnd w:id="36"/>
      <w:r w:rsidRPr="00221208">
        <w:rPr>
          <w:rFonts w:ascii="Arial" w:eastAsia="Times New Roman" w:hAnsi="Arial"/>
          <w:sz w:val="36"/>
          <w:lang w:eastAsia="en-GB"/>
        </w:rPr>
        <w:t>3</w:t>
      </w:r>
      <w:r w:rsidRPr="00221208">
        <w:rPr>
          <w:rFonts w:ascii="Arial" w:eastAsia="Times New Roman" w:hAnsi="Arial"/>
          <w:sz w:val="36"/>
          <w:lang w:eastAsia="en-GB"/>
        </w:rPr>
        <w:tab/>
        <w:t>Definitions, symbols and abbreviations</w:t>
      </w:r>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p>
    <w:p w14:paraId="66613B9B" w14:textId="77777777" w:rsidR="00221208" w:rsidRPr="00221208" w:rsidRDefault="00221208" w:rsidP="00221208">
      <w:pPr>
        <w:keepNext/>
        <w:keepLines/>
        <w:overflowPunct w:val="0"/>
        <w:autoSpaceDE w:val="0"/>
        <w:autoSpaceDN w:val="0"/>
        <w:adjustRightInd w:val="0"/>
        <w:spacing w:before="180"/>
        <w:ind w:left="1134" w:hanging="1134"/>
        <w:textAlignment w:val="baseline"/>
        <w:outlineLvl w:val="1"/>
        <w:rPr>
          <w:rFonts w:ascii="Arial" w:eastAsia="Times New Roman" w:hAnsi="Arial"/>
          <w:sz w:val="32"/>
          <w:lang w:eastAsia="en-GB"/>
        </w:rPr>
      </w:pPr>
      <w:bookmarkStart w:id="54" w:name="_Toc137240590"/>
      <w:bookmarkStart w:id="55" w:name="_Toc3172"/>
      <w:bookmarkStart w:id="56" w:name="_Toc31681"/>
      <w:bookmarkStart w:id="57" w:name="_Toc31301"/>
      <w:bookmarkStart w:id="58" w:name="_Toc153188818"/>
      <w:bookmarkStart w:id="59" w:name="_Toc161927744"/>
      <w:bookmarkStart w:id="60" w:name="_Toc138894133"/>
      <w:bookmarkStart w:id="61" w:name="_Toc121908647"/>
      <w:bookmarkStart w:id="62" w:name="_Toc138893901"/>
      <w:bookmarkStart w:id="63" w:name="_Toc124186442"/>
      <w:bookmarkStart w:id="64" w:name="_Toc24118"/>
      <w:bookmarkStart w:id="65" w:name="_Toc137244687"/>
      <w:bookmarkStart w:id="66" w:name="_Toc155672101"/>
      <w:bookmarkStart w:id="67" w:name="_Toc121932933"/>
      <w:bookmarkStart w:id="68" w:name="_Toc25809"/>
      <w:bookmarkStart w:id="69" w:name="_Toc192179083"/>
      <w:bookmarkStart w:id="70" w:name="_Toc145036526"/>
      <w:r w:rsidRPr="00221208">
        <w:rPr>
          <w:rFonts w:ascii="Arial" w:eastAsia="Times New Roman" w:hAnsi="Arial"/>
          <w:sz w:val="32"/>
          <w:lang w:eastAsia="en-GB"/>
        </w:rPr>
        <w:t>3.1</w:t>
      </w:r>
      <w:r w:rsidRPr="00221208">
        <w:rPr>
          <w:rFonts w:ascii="Arial" w:eastAsia="Times New Roman" w:hAnsi="Arial"/>
          <w:sz w:val="32"/>
          <w:lang w:eastAsia="en-GB"/>
        </w:rPr>
        <w:tab/>
        <w:t>Definitions</w:t>
      </w:r>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p>
    <w:p w14:paraId="3B3889F7" w14:textId="77777777" w:rsidR="00221208" w:rsidRPr="00221208" w:rsidRDefault="00221208" w:rsidP="00221208">
      <w:pPr>
        <w:overflowPunct w:val="0"/>
        <w:autoSpaceDE w:val="0"/>
        <w:autoSpaceDN w:val="0"/>
        <w:adjustRightInd w:val="0"/>
        <w:textAlignment w:val="baseline"/>
        <w:rPr>
          <w:rFonts w:eastAsia="Times New Roman"/>
          <w:lang w:eastAsia="en-GB"/>
        </w:rPr>
      </w:pPr>
      <w:bookmarkStart w:id="71" w:name="_Toc16484"/>
      <w:bookmarkStart w:id="72" w:name="_Toc155672102"/>
      <w:bookmarkStart w:id="73" w:name="_Toc161927745"/>
      <w:bookmarkStart w:id="74" w:name="_Toc26704"/>
      <w:bookmarkStart w:id="75" w:name="_Toc138894134"/>
      <w:bookmarkStart w:id="76" w:name="_Toc145036527"/>
      <w:bookmarkStart w:id="77" w:name="_Toc138893902"/>
      <w:bookmarkStart w:id="78" w:name="_Toc153188819"/>
      <w:bookmarkStart w:id="79" w:name="_Toc137240591"/>
      <w:bookmarkStart w:id="80" w:name="_Toc121932934"/>
      <w:bookmarkStart w:id="81" w:name="_Toc137244688"/>
      <w:bookmarkStart w:id="82" w:name="_Toc124186443"/>
      <w:bookmarkStart w:id="83" w:name="_Toc121908648"/>
      <w:r w:rsidRPr="00221208">
        <w:rPr>
          <w:rFonts w:eastAsia="Times New Roman"/>
          <w:lang w:eastAsia="en-GB"/>
        </w:rPr>
        <w:t>For the purposes of the present document, the terms given in 3GPP TR 21.905 [1] and the following apply. A term defined in the present document takes precedence over the definition of the same term, if any, in 3GPP TR 21.905 [1].</w:t>
      </w:r>
    </w:p>
    <w:p w14:paraId="0311AEB6" w14:textId="77777777" w:rsidR="00221208" w:rsidRPr="00221208" w:rsidRDefault="00221208" w:rsidP="00221208">
      <w:pPr>
        <w:overflowPunct w:val="0"/>
        <w:autoSpaceDE w:val="0"/>
        <w:autoSpaceDN w:val="0"/>
        <w:adjustRightInd w:val="0"/>
        <w:textAlignment w:val="baseline"/>
        <w:rPr>
          <w:rFonts w:eastAsia="Times New Roman"/>
          <w:lang w:eastAsia="zh-CN"/>
        </w:rPr>
      </w:pPr>
      <w:r w:rsidRPr="00221208">
        <w:rPr>
          <w:rFonts w:eastAsia="Times New Roman"/>
          <w:b/>
          <w:lang w:eastAsia="zh-CN"/>
        </w:rPr>
        <w:t>beam:</w:t>
      </w:r>
      <w:r w:rsidRPr="00221208">
        <w:rPr>
          <w:rFonts w:eastAsia="Times New Roman"/>
          <w:lang w:eastAsia="zh-CN"/>
        </w:rPr>
        <w:t xml:space="preserve"> </w:t>
      </w:r>
      <w:r w:rsidRPr="00221208">
        <w:rPr>
          <w:rFonts w:eastAsia="Times New Roman"/>
          <w:lang w:eastAsia="en-GB"/>
        </w:rPr>
        <w:t>beam</w:t>
      </w:r>
      <w:r w:rsidRPr="00221208">
        <w:rPr>
          <w:rFonts w:eastAsia="Times New Roman"/>
          <w:lang w:eastAsia="zh-CN"/>
        </w:rPr>
        <w:t xml:space="preserve"> (of the antenna)</w:t>
      </w:r>
      <w:r w:rsidRPr="00221208">
        <w:rPr>
          <w:rFonts w:eastAsia="Times New Roman"/>
          <w:lang w:eastAsia="en-GB"/>
        </w:rPr>
        <w:t xml:space="preserve"> is the </w:t>
      </w:r>
      <w:r w:rsidRPr="00221208">
        <w:rPr>
          <w:rFonts w:eastAsia="Times New Roman"/>
          <w:lang w:eastAsia="zh-CN"/>
        </w:rPr>
        <w:t xml:space="preserve">main lobe of the </w:t>
      </w:r>
      <w:r w:rsidRPr="00221208">
        <w:rPr>
          <w:rFonts w:eastAsia="Times New Roman"/>
          <w:lang w:eastAsia="en-GB"/>
        </w:rPr>
        <w:t>radiat</w:t>
      </w:r>
      <w:r w:rsidRPr="00221208">
        <w:rPr>
          <w:rFonts w:eastAsia="Times New Roman"/>
          <w:lang w:eastAsia="zh-CN"/>
        </w:rPr>
        <w:t xml:space="preserve">ion pattern of an </w:t>
      </w:r>
      <w:r w:rsidRPr="00221208">
        <w:rPr>
          <w:rFonts w:eastAsia="Times New Roman"/>
          <w:i/>
          <w:lang w:eastAsia="zh-CN"/>
        </w:rPr>
        <w:t>antenna array</w:t>
      </w:r>
    </w:p>
    <w:p w14:paraId="586837C2" w14:textId="77777777" w:rsidR="00221208" w:rsidRPr="00221208" w:rsidRDefault="00221208" w:rsidP="00221208">
      <w:pPr>
        <w:overflowPunct w:val="0"/>
        <w:autoSpaceDE w:val="0"/>
        <w:autoSpaceDN w:val="0"/>
        <w:adjustRightInd w:val="0"/>
        <w:ind w:firstLine="567"/>
        <w:textAlignment w:val="baseline"/>
        <w:rPr>
          <w:rFonts w:eastAsia="Times New Roman"/>
          <w:lang w:eastAsia="zh-CN"/>
        </w:rPr>
      </w:pPr>
      <w:r w:rsidRPr="00221208">
        <w:rPr>
          <w:rFonts w:eastAsia="Times New Roman"/>
          <w:lang w:eastAsia="zh-CN"/>
        </w:rPr>
        <w:t>NOTE:</w:t>
      </w:r>
      <w:r w:rsidRPr="00221208">
        <w:rPr>
          <w:rFonts w:eastAsia="Times New Roman"/>
          <w:lang w:eastAsia="zh-CN"/>
        </w:rPr>
        <w:tab/>
        <w:t xml:space="preserve">For certain BS </w:t>
      </w:r>
      <w:r w:rsidRPr="00221208">
        <w:rPr>
          <w:rFonts w:eastAsia="Times New Roman"/>
          <w:i/>
          <w:lang w:eastAsia="zh-CN"/>
        </w:rPr>
        <w:t>antenna array</w:t>
      </w:r>
      <w:r w:rsidRPr="00221208">
        <w:rPr>
          <w:rFonts w:eastAsia="Times New Roman"/>
          <w:lang w:eastAsia="zh-CN"/>
        </w:rPr>
        <w:t>, there may be more than one beam.</w:t>
      </w:r>
    </w:p>
    <w:p w14:paraId="312FFDCC" w14:textId="77777777" w:rsidR="00221208" w:rsidRPr="00221208" w:rsidRDefault="00221208" w:rsidP="00221208">
      <w:pPr>
        <w:overflowPunct w:val="0"/>
        <w:autoSpaceDE w:val="0"/>
        <w:autoSpaceDN w:val="0"/>
        <w:adjustRightInd w:val="0"/>
        <w:textAlignment w:val="baseline"/>
        <w:rPr>
          <w:rFonts w:eastAsia="Times New Roman"/>
          <w:lang w:eastAsia="en-GB"/>
        </w:rPr>
      </w:pPr>
      <w:r w:rsidRPr="00221208">
        <w:rPr>
          <w:rFonts w:eastAsia="Times New Roman"/>
          <w:b/>
          <w:lang w:eastAsia="en-GB"/>
        </w:rPr>
        <w:t>beamwidth:</w:t>
      </w:r>
      <w:r w:rsidRPr="00221208">
        <w:rPr>
          <w:rFonts w:eastAsia="Times New Roman"/>
          <w:lang w:eastAsia="en-GB"/>
        </w:rPr>
        <w:t xml:space="preserve"> beam which has a half-power contour that is essentially elliptical, the half-power beamwidths in the two pattern cuts that respectively contain the major and minor axis of the ellipse</w:t>
      </w:r>
    </w:p>
    <w:p w14:paraId="1928504E" w14:textId="77777777" w:rsidR="00221208" w:rsidRPr="00221208" w:rsidRDefault="00221208" w:rsidP="00221208">
      <w:pPr>
        <w:overflowPunct w:val="0"/>
        <w:autoSpaceDE w:val="0"/>
        <w:autoSpaceDN w:val="0"/>
        <w:adjustRightInd w:val="0"/>
        <w:textAlignment w:val="baseline"/>
        <w:rPr>
          <w:rFonts w:eastAsia="Times New Roman"/>
          <w:lang w:eastAsia="en-GB"/>
        </w:rPr>
      </w:pPr>
      <w:bookmarkStart w:id="84" w:name="_Hlk500327898"/>
      <w:r w:rsidRPr="00221208">
        <w:rPr>
          <w:rFonts w:eastAsia="Times New Roman"/>
          <w:b/>
          <w:lang w:eastAsia="en-GB"/>
        </w:rPr>
        <w:t>BS type 1-H:</w:t>
      </w:r>
      <w:r w:rsidRPr="00221208">
        <w:rPr>
          <w:rFonts w:eastAsia="Times New Roman"/>
          <w:lang w:eastAsia="en-GB"/>
        </w:rPr>
        <w:tab/>
        <w:t xml:space="preserve">NR base station operating at FR1 with a </w:t>
      </w:r>
      <w:r w:rsidRPr="00221208">
        <w:rPr>
          <w:rFonts w:eastAsia="Times New Roman"/>
          <w:i/>
          <w:lang w:eastAsia="en-GB"/>
        </w:rPr>
        <w:t>requirement set</w:t>
      </w:r>
      <w:r w:rsidRPr="00221208">
        <w:rPr>
          <w:rFonts w:eastAsia="Times New Roman"/>
          <w:lang w:eastAsia="en-GB"/>
        </w:rPr>
        <w:t xml:space="preserve"> consisting of conducted requirements defined at individual </w:t>
      </w:r>
      <w:r w:rsidRPr="00221208">
        <w:rPr>
          <w:rFonts w:eastAsia="Times New Roman"/>
          <w:i/>
          <w:lang w:eastAsia="en-GB"/>
        </w:rPr>
        <w:t>TAB connectors</w:t>
      </w:r>
      <w:r w:rsidRPr="00221208">
        <w:rPr>
          <w:rFonts w:eastAsia="Times New Roman"/>
          <w:lang w:eastAsia="en-GB"/>
        </w:rPr>
        <w:t xml:space="preserve"> and OTA requirements defined at RIB</w:t>
      </w:r>
    </w:p>
    <w:p w14:paraId="3A9D87F8" w14:textId="77777777" w:rsidR="00221208" w:rsidRPr="00221208" w:rsidRDefault="00221208" w:rsidP="00221208">
      <w:pPr>
        <w:overflowPunct w:val="0"/>
        <w:autoSpaceDE w:val="0"/>
        <w:autoSpaceDN w:val="0"/>
        <w:adjustRightInd w:val="0"/>
        <w:textAlignment w:val="baseline"/>
        <w:rPr>
          <w:rFonts w:eastAsia="SimSun"/>
          <w:lang w:val="en-US" w:eastAsia="zh-CN"/>
        </w:rPr>
      </w:pPr>
      <w:r w:rsidRPr="00221208">
        <w:rPr>
          <w:rFonts w:eastAsia="Times New Roman"/>
          <w:b/>
          <w:lang w:eastAsia="en-GB"/>
        </w:rPr>
        <w:t>BS type 1-O:</w:t>
      </w:r>
      <w:r w:rsidRPr="00221208">
        <w:rPr>
          <w:rFonts w:eastAsia="Times New Roman"/>
          <w:lang w:eastAsia="en-GB"/>
        </w:rPr>
        <w:tab/>
        <w:t xml:space="preserve">NR base station operating at FR1 with a </w:t>
      </w:r>
      <w:r w:rsidRPr="00221208">
        <w:rPr>
          <w:rFonts w:eastAsia="Times New Roman"/>
          <w:i/>
          <w:lang w:eastAsia="en-GB"/>
        </w:rPr>
        <w:t>requirement set</w:t>
      </w:r>
      <w:r w:rsidRPr="00221208">
        <w:rPr>
          <w:rFonts w:eastAsia="Times New Roman"/>
          <w:lang w:eastAsia="en-GB"/>
        </w:rPr>
        <w:t xml:space="preserve"> consisting only of OTA requirements defined at the RIB</w:t>
      </w:r>
      <w:bookmarkEnd w:id="84"/>
      <w:r w:rsidRPr="00221208">
        <w:rPr>
          <w:rFonts w:eastAsia="SimSun" w:hint="eastAsia"/>
          <w:lang w:val="en-US" w:eastAsia="zh-CN"/>
        </w:rPr>
        <w:t>.</w:t>
      </w:r>
    </w:p>
    <w:p w14:paraId="48760172" w14:textId="77777777" w:rsidR="00221208" w:rsidRPr="00221208" w:rsidRDefault="00221208" w:rsidP="00221208">
      <w:pPr>
        <w:keepNext/>
        <w:keepLines/>
        <w:overflowPunct w:val="0"/>
        <w:autoSpaceDE w:val="0"/>
        <w:autoSpaceDN w:val="0"/>
        <w:adjustRightInd w:val="0"/>
        <w:spacing w:before="180"/>
        <w:ind w:left="1134" w:hanging="1134"/>
        <w:textAlignment w:val="baseline"/>
        <w:outlineLvl w:val="1"/>
        <w:rPr>
          <w:rFonts w:ascii="Arial" w:eastAsia="Times New Roman" w:hAnsi="Arial"/>
          <w:sz w:val="32"/>
          <w:lang w:eastAsia="en-GB"/>
        </w:rPr>
      </w:pPr>
      <w:bookmarkStart w:id="85" w:name="_Toc3596"/>
      <w:bookmarkStart w:id="86" w:name="_Toc2347"/>
      <w:bookmarkStart w:id="87" w:name="_Toc29966"/>
      <w:bookmarkStart w:id="88" w:name="_Toc192179084"/>
      <w:r w:rsidRPr="00221208">
        <w:rPr>
          <w:rFonts w:ascii="Arial" w:eastAsia="Times New Roman" w:hAnsi="Arial"/>
          <w:sz w:val="32"/>
          <w:lang w:eastAsia="en-GB"/>
        </w:rPr>
        <w:t>3.2</w:t>
      </w:r>
      <w:r w:rsidRPr="00221208">
        <w:rPr>
          <w:rFonts w:ascii="Arial" w:eastAsia="Times New Roman" w:hAnsi="Arial"/>
          <w:sz w:val="32"/>
          <w:lang w:eastAsia="en-GB"/>
        </w:rPr>
        <w:tab/>
        <w:t>Symbols</w:t>
      </w:r>
      <w:bookmarkEnd w:id="71"/>
      <w:bookmarkEnd w:id="72"/>
      <w:bookmarkEnd w:id="73"/>
      <w:bookmarkEnd w:id="74"/>
      <w:bookmarkEnd w:id="75"/>
      <w:bookmarkEnd w:id="76"/>
      <w:bookmarkEnd w:id="77"/>
      <w:bookmarkEnd w:id="78"/>
      <w:bookmarkEnd w:id="79"/>
      <w:bookmarkEnd w:id="80"/>
      <w:bookmarkEnd w:id="81"/>
      <w:bookmarkEnd w:id="82"/>
      <w:bookmarkEnd w:id="83"/>
      <w:bookmarkEnd w:id="85"/>
      <w:bookmarkEnd w:id="86"/>
      <w:bookmarkEnd w:id="87"/>
      <w:bookmarkEnd w:id="88"/>
    </w:p>
    <w:p w14:paraId="72224FC6" w14:textId="77777777" w:rsidR="00221208" w:rsidRPr="00221208" w:rsidRDefault="00221208" w:rsidP="00221208">
      <w:pPr>
        <w:keepNext/>
        <w:overflowPunct w:val="0"/>
        <w:autoSpaceDE w:val="0"/>
        <w:autoSpaceDN w:val="0"/>
        <w:adjustRightInd w:val="0"/>
        <w:textAlignment w:val="baseline"/>
        <w:rPr>
          <w:rFonts w:eastAsia="Times New Roman"/>
          <w:lang w:eastAsia="en-GB"/>
        </w:rPr>
      </w:pPr>
      <w:r w:rsidRPr="00221208">
        <w:rPr>
          <w:rFonts w:eastAsia="Times New Roman"/>
          <w:lang w:eastAsia="en-GB"/>
        </w:rPr>
        <w:t>For the purposes of the present document, the following symbols apply:</w:t>
      </w:r>
    </w:p>
    <w:p w14:paraId="295B4535" w14:textId="77777777" w:rsidR="00221208" w:rsidRPr="00221208" w:rsidRDefault="00221208" w:rsidP="00221208">
      <w:pPr>
        <w:keepLines/>
        <w:overflowPunct w:val="0"/>
        <w:autoSpaceDE w:val="0"/>
        <w:autoSpaceDN w:val="0"/>
        <w:adjustRightInd w:val="0"/>
        <w:spacing w:after="0"/>
        <w:ind w:left="1701" w:hanging="1417"/>
        <w:textAlignment w:val="baseline"/>
        <w:rPr>
          <w:rFonts w:eastAsia="Times New Roman"/>
          <w:lang w:eastAsia="ja-JP"/>
        </w:rPr>
      </w:pPr>
      <w:r w:rsidRPr="00221208">
        <w:rPr>
          <w:rFonts w:ascii="Symbol" w:eastAsia="Times New Roman" w:hAnsi="Symbol"/>
          <w:i/>
          <w:lang w:eastAsia="en-GB"/>
        </w:rPr>
        <w:t></w:t>
      </w:r>
      <w:r w:rsidRPr="00221208">
        <w:rPr>
          <w:rFonts w:eastAsia="Times New Roman"/>
          <w:lang w:eastAsia="ja-JP"/>
        </w:rPr>
        <w:tab/>
        <w:t xml:space="preserve"> </w:t>
      </w:r>
      <w:r w:rsidRPr="00221208">
        <w:rPr>
          <w:rFonts w:eastAsia="SimSun" w:hint="eastAsia"/>
          <w:lang w:val="en-US" w:eastAsia="zh-CN"/>
        </w:rPr>
        <w:t xml:space="preserve">elevation angle above horizon </w:t>
      </w:r>
      <w:r w:rsidRPr="00221208">
        <w:rPr>
          <w:rFonts w:eastAsia="Times New Roman"/>
          <w:lang w:eastAsia="ja-JP"/>
        </w:rPr>
        <w:t xml:space="preserve">(defined between </w:t>
      </w:r>
      <w:r w:rsidRPr="00221208">
        <w:rPr>
          <w:rFonts w:eastAsia="SimSun" w:hint="eastAsia"/>
          <w:lang w:val="en-US" w:eastAsia="zh-CN"/>
        </w:rPr>
        <w:t>0</w:t>
      </w:r>
      <w:r w:rsidRPr="00221208">
        <w:rPr>
          <w:rFonts w:eastAsia="Times New Roman"/>
          <w:lang w:eastAsia="ja-JP"/>
        </w:rPr>
        <w:t xml:space="preserve">° and </w:t>
      </w:r>
      <w:r w:rsidRPr="00221208">
        <w:rPr>
          <w:rFonts w:eastAsia="SimSun" w:hint="eastAsia"/>
          <w:lang w:val="en-US" w:eastAsia="zh-CN"/>
        </w:rPr>
        <w:t>90</w:t>
      </w:r>
      <w:r w:rsidRPr="00221208">
        <w:rPr>
          <w:rFonts w:eastAsia="Times New Roman"/>
          <w:lang w:eastAsia="ja-JP"/>
        </w:rPr>
        <w:t>°</w:t>
      </w:r>
      <w:r w:rsidRPr="00221208">
        <w:rPr>
          <w:rFonts w:eastAsia="SimSun" w:hint="eastAsia"/>
          <w:lang w:val="en-US" w:eastAsia="zh-CN"/>
        </w:rPr>
        <w:t>)</w:t>
      </w:r>
      <w:r w:rsidRPr="00221208">
        <w:rPr>
          <w:rFonts w:eastAsia="Times New Roman"/>
          <w:lang w:eastAsia="ja-JP"/>
        </w:rPr>
        <w:t xml:space="preserve"> </w:t>
      </w:r>
    </w:p>
    <w:p w14:paraId="2D7AD9D9" w14:textId="77777777" w:rsidR="00221208" w:rsidRPr="00221208" w:rsidRDefault="00221208" w:rsidP="00221208">
      <w:pPr>
        <w:keepLines/>
        <w:overflowPunct w:val="0"/>
        <w:autoSpaceDE w:val="0"/>
        <w:autoSpaceDN w:val="0"/>
        <w:adjustRightInd w:val="0"/>
        <w:spacing w:after="0"/>
        <w:ind w:left="1702" w:hanging="1418"/>
        <w:textAlignment w:val="baseline"/>
        <w:rPr>
          <w:rFonts w:eastAsia="Times New Roman"/>
          <w:lang w:eastAsia="en-GB"/>
        </w:rPr>
      </w:pPr>
    </w:p>
    <w:p w14:paraId="5D041A45" w14:textId="77777777" w:rsidR="00221208" w:rsidRPr="00221208" w:rsidRDefault="00221208" w:rsidP="00221208">
      <w:pPr>
        <w:keepNext/>
        <w:keepLines/>
        <w:overflowPunct w:val="0"/>
        <w:autoSpaceDE w:val="0"/>
        <w:autoSpaceDN w:val="0"/>
        <w:adjustRightInd w:val="0"/>
        <w:spacing w:before="180"/>
        <w:ind w:left="1134" w:hanging="1134"/>
        <w:textAlignment w:val="baseline"/>
        <w:outlineLvl w:val="1"/>
        <w:rPr>
          <w:rFonts w:ascii="Arial" w:eastAsia="Times New Roman" w:hAnsi="Arial"/>
          <w:sz w:val="32"/>
          <w:lang w:eastAsia="en-GB"/>
        </w:rPr>
      </w:pPr>
      <w:bookmarkStart w:id="89" w:name="_Toc30281"/>
      <w:bookmarkStart w:id="90" w:name="_Toc124186444"/>
      <w:bookmarkStart w:id="91" w:name="_Toc137244689"/>
      <w:bookmarkStart w:id="92" w:name="_Toc16020"/>
      <w:bookmarkStart w:id="93" w:name="_Toc161927746"/>
      <w:bookmarkStart w:id="94" w:name="_Toc121932935"/>
      <w:bookmarkStart w:id="95" w:name="_Toc15660"/>
      <w:bookmarkStart w:id="96" w:name="_Toc153188820"/>
      <w:bookmarkStart w:id="97" w:name="_Toc155672103"/>
      <w:bookmarkStart w:id="98" w:name="_Toc138894135"/>
      <w:bookmarkStart w:id="99" w:name="_Toc10575"/>
      <w:bookmarkStart w:id="100" w:name="_Toc4404"/>
      <w:bookmarkStart w:id="101" w:name="_Toc145036528"/>
      <w:bookmarkStart w:id="102" w:name="_Toc137240592"/>
      <w:bookmarkStart w:id="103" w:name="_Toc138893903"/>
      <w:bookmarkStart w:id="104" w:name="_Toc192179085"/>
      <w:bookmarkStart w:id="105" w:name="_Toc121908649"/>
      <w:r w:rsidRPr="00221208">
        <w:rPr>
          <w:rFonts w:ascii="Arial" w:eastAsia="Times New Roman" w:hAnsi="Arial"/>
          <w:sz w:val="32"/>
          <w:lang w:eastAsia="en-GB"/>
        </w:rPr>
        <w:t>3.3</w:t>
      </w:r>
      <w:r w:rsidRPr="00221208">
        <w:rPr>
          <w:rFonts w:ascii="Arial" w:eastAsia="Times New Roman" w:hAnsi="Arial"/>
          <w:sz w:val="32"/>
          <w:lang w:eastAsia="en-GB"/>
        </w:rPr>
        <w:tab/>
        <w:t>Abbreviations</w:t>
      </w:r>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p>
    <w:p w14:paraId="0170AB00" w14:textId="77777777" w:rsidR="00221208" w:rsidRPr="00221208" w:rsidRDefault="00221208" w:rsidP="00221208">
      <w:pPr>
        <w:keepNext/>
        <w:overflowPunct w:val="0"/>
        <w:autoSpaceDE w:val="0"/>
        <w:autoSpaceDN w:val="0"/>
        <w:adjustRightInd w:val="0"/>
        <w:textAlignment w:val="baseline"/>
        <w:rPr>
          <w:rFonts w:eastAsia="Times New Roman"/>
          <w:lang w:eastAsia="en-GB"/>
        </w:rPr>
      </w:pPr>
      <w:r w:rsidRPr="00221208">
        <w:rPr>
          <w:rFonts w:eastAsia="Times New Roman"/>
          <w:lang w:eastAsia="en-GB"/>
        </w:rPr>
        <w:t>For the purposes of the present document, the abbreviations given in 3GPP TR 21.905 [1] and the following apply. An abbreviation defined in the present document takes precedence over the definition of the same abbreviation, if any, in 3GPP TR 21.905 [1].</w:t>
      </w:r>
    </w:p>
    <w:p w14:paraId="5A5CE1FC" w14:textId="77777777" w:rsidR="00221208" w:rsidRPr="00221208" w:rsidRDefault="00221208" w:rsidP="00221208">
      <w:pPr>
        <w:keepLines/>
        <w:overflowPunct w:val="0"/>
        <w:autoSpaceDE w:val="0"/>
        <w:autoSpaceDN w:val="0"/>
        <w:adjustRightInd w:val="0"/>
        <w:spacing w:after="0"/>
        <w:ind w:left="1701" w:hanging="1417"/>
        <w:textAlignment w:val="baseline"/>
        <w:rPr>
          <w:rFonts w:eastAsia="Times New Roman"/>
          <w:lang w:eastAsia="en-GB"/>
        </w:rPr>
      </w:pPr>
      <w:r w:rsidRPr="00221208">
        <w:rPr>
          <w:rFonts w:eastAsia="Times New Roman"/>
          <w:lang w:eastAsia="en-GB"/>
        </w:rPr>
        <w:t>EIRP</w:t>
      </w:r>
      <w:r w:rsidRPr="00221208">
        <w:rPr>
          <w:rFonts w:eastAsia="Times New Roman"/>
          <w:lang w:eastAsia="en-GB"/>
        </w:rPr>
        <w:tab/>
        <w:t>Effective Isotropic Radiated Power</w:t>
      </w:r>
    </w:p>
    <w:p w14:paraId="38566939" w14:textId="77777777" w:rsidR="00221208" w:rsidRPr="00221208" w:rsidRDefault="00221208" w:rsidP="00221208">
      <w:pPr>
        <w:keepLines/>
        <w:overflowPunct w:val="0"/>
        <w:autoSpaceDE w:val="0"/>
        <w:autoSpaceDN w:val="0"/>
        <w:adjustRightInd w:val="0"/>
        <w:spacing w:after="0"/>
        <w:ind w:left="1701" w:hanging="1417"/>
        <w:textAlignment w:val="baseline"/>
        <w:rPr>
          <w:rFonts w:eastAsia="Times New Roman"/>
          <w:lang w:eastAsia="en-GB"/>
        </w:rPr>
      </w:pPr>
      <w:r w:rsidRPr="00221208">
        <w:rPr>
          <w:rFonts w:eastAsia="Times New Roman"/>
          <w:lang w:eastAsia="en-GB"/>
        </w:rPr>
        <w:t>EEIRP</w:t>
      </w:r>
      <w:r w:rsidRPr="00221208">
        <w:rPr>
          <w:rFonts w:eastAsia="Times New Roman"/>
          <w:lang w:eastAsia="en-GB"/>
        </w:rPr>
        <w:tab/>
        <w:t>Expected EIRP</w:t>
      </w:r>
    </w:p>
    <w:p w14:paraId="660F8B7E" w14:textId="77777777" w:rsidR="00221208" w:rsidRPr="00221208" w:rsidRDefault="00221208" w:rsidP="00221208">
      <w:pPr>
        <w:keepLines/>
        <w:overflowPunct w:val="0"/>
        <w:autoSpaceDE w:val="0"/>
        <w:autoSpaceDN w:val="0"/>
        <w:adjustRightInd w:val="0"/>
        <w:spacing w:after="0"/>
        <w:ind w:left="1701" w:hanging="1417"/>
        <w:textAlignment w:val="baseline"/>
        <w:rPr>
          <w:rFonts w:eastAsia="Times New Roman"/>
          <w:lang w:eastAsia="en-GB"/>
        </w:rPr>
      </w:pPr>
      <w:r w:rsidRPr="00221208">
        <w:rPr>
          <w:rFonts w:eastAsia="Times New Roman"/>
          <w:lang w:eastAsia="en-GB"/>
        </w:rPr>
        <w:t>FSS</w:t>
      </w:r>
      <w:r w:rsidRPr="00221208">
        <w:rPr>
          <w:rFonts w:eastAsia="Times New Roman"/>
          <w:lang w:eastAsia="en-GB"/>
        </w:rPr>
        <w:tab/>
        <w:t>Fixed Satellite Service</w:t>
      </w:r>
    </w:p>
    <w:p w14:paraId="7D674E2A" w14:textId="77777777" w:rsidR="00221208" w:rsidRPr="00221208" w:rsidRDefault="00221208" w:rsidP="00221208">
      <w:pPr>
        <w:keepLines/>
        <w:overflowPunct w:val="0"/>
        <w:autoSpaceDE w:val="0"/>
        <w:autoSpaceDN w:val="0"/>
        <w:adjustRightInd w:val="0"/>
        <w:spacing w:after="0"/>
        <w:ind w:left="1701" w:hanging="1417"/>
        <w:textAlignment w:val="baseline"/>
        <w:rPr>
          <w:rFonts w:eastAsia="Times New Roman"/>
          <w:lang w:eastAsia="en-GB"/>
        </w:rPr>
      </w:pPr>
      <w:r w:rsidRPr="00221208">
        <w:rPr>
          <w:rFonts w:eastAsia="Times New Roman"/>
          <w:lang w:eastAsia="en-GB"/>
        </w:rPr>
        <w:t>NR</w:t>
      </w:r>
      <w:r w:rsidRPr="00221208">
        <w:rPr>
          <w:rFonts w:eastAsia="Times New Roman"/>
          <w:lang w:eastAsia="en-GB"/>
        </w:rPr>
        <w:tab/>
        <w:t>New Radio</w:t>
      </w:r>
    </w:p>
    <w:p w14:paraId="7F2EA8F3" w14:textId="77777777" w:rsidR="00221208" w:rsidRPr="00221208" w:rsidRDefault="00221208" w:rsidP="00221208">
      <w:pPr>
        <w:keepLines/>
        <w:overflowPunct w:val="0"/>
        <w:autoSpaceDE w:val="0"/>
        <w:autoSpaceDN w:val="0"/>
        <w:adjustRightInd w:val="0"/>
        <w:spacing w:after="0"/>
        <w:ind w:left="1701" w:hanging="1417"/>
        <w:textAlignment w:val="baseline"/>
        <w:rPr>
          <w:rFonts w:eastAsia="Times New Roman"/>
          <w:lang w:eastAsia="zh-CN"/>
        </w:rPr>
      </w:pPr>
      <w:r w:rsidRPr="00221208">
        <w:rPr>
          <w:rFonts w:eastAsia="Times New Roman"/>
          <w:lang w:eastAsia="en-GB"/>
        </w:rPr>
        <w:t>RF</w:t>
      </w:r>
      <w:r w:rsidRPr="00221208">
        <w:rPr>
          <w:rFonts w:eastAsia="Times New Roman"/>
          <w:lang w:eastAsia="en-GB"/>
        </w:rPr>
        <w:tab/>
        <w:t>Radio Frequency</w:t>
      </w:r>
    </w:p>
    <w:p w14:paraId="3C1470AF" w14:textId="77777777" w:rsidR="00221208" w:rsidRPr="00221208" w:rsidRDefault="00221208" w:rsidP="00221208">
      <w:pPr>
        <w:keepNext/>
        <w:keepLines/>
        <w:pBdr>
          <w:top w:val="single" w:sz="12" w:space="3" w:color="auto"/>
        </w:pBdr>
        <w:overflowPunct w:val="0"/>
        <w:autoSpaceDE w:val="0"/>
        <w:autoSpaceDN w:val="0"/>
        <w:adjustRightInd w:val="0"/>
        <w:spacing w:before="240"/>
        <w:ind w:left="1134" w:hanging="1134"/>
        <w:textAlignment w:val="baseline"/>
        <w:outlineLvl w:val="0"/>
        <w:rPr>
          <w:rFonts w:ascii="Arial" w:eastAsia="Times New Roman" w:hAnsi="Arial"/>
          <w:sz w:val="36"/>
          <w:lang w:val="en-US" w:eastAsia="zh-CN"/>
        </w:rPr>
      </w:pPr>
      <w:bookmarkStart w:id="106" w:name="clause4"/>
      <w:bookmarkStart w:id="107" w:name="_Toc1420"/>
      <w:bookmarkStart w:id="108" w:name="_Toc3105"/>
      <w:bookmarkStart w:id="109" w:name="_Toc17107"/>
      <w:bookmarkStart w:id="110" w:name="_Toc9240"/>
      <w:bookmarkEnd w:id="106"/>
      <w:r w:rsidRPr="00221208">
        <w:rPr>
          <w:rFonts w:ascii="Arial" w:eastAsia="Times New Roman" w:hAnsi="Arial"/>
          <w:sz w:val="36"/>
          <w:lang w:val="en-US" w:eastAsia="zh-CN"/>
        </w:rPr>
        <w:t>4</w:t>
      </w:r>
      <w:r w:rsidRPr="00221208">
        <w:rPr>
          <w:rFonts w:ascii="Arial" w:eastAsia="Times New Roman" w:hAnsi="Arial"/>
          <w:sz w:val="36"/>
          <w:lang w:val="en-US" w:eastAsia="zh-CN"/>
        </w:rPr>
        <w:tab/>
      </w:r>
      <w:bookmarkStart w:id="111" w:name="_Toc192179086"/>
      <w:r w:rsidRPr="00221208">
        <w:rPr>
          <w:rFonts w:ascii="Arial" w:eastAsia="Times New Roman" w:hAnsi="Arial" w:hint="eastAsia"/>
          <w:sz w:val="36"/>
          <w:lang w:val="en-US" w:eastAsia="zh-CN"/>
        </w:rPr>
        <w:t>Background</w:t>
      </w:r>
      <w:bookmarkEnd w:id="107"/>
      <w:bookmarkEnd w:id="108"/>
      <w:bookmarkEnd w:id="109"/>
      <w:bookmarkEnd w:id="110"/>
      <w:bookmarkEnd w:id="111"/>
    </w:p>
    <w:p w14:paraId="7733AD88" w14:textId="3C9B85A2" w:rsidR="00221208" w:rsidRPr="00221208" w:rsidRDefault="00221208" w:rsidP="00221208">
      <w:pPr>
        <w:overflowPunct w:val="0"/>
        <w:autoSpaceDE w:val="0"/>
        <w:autoSpaceDN w:val="0"/>
        <w:adjustRightInd w:val="0"/>
        <w:textAlignment w:val="baseline"/>
        <w:rPr>
          <w:rFonts w:eastAsia="Times New Roman"/>
          <w:lang w:eastAsia="en-GB"/>
        </w:rPr>
      </w:pPr>
      <w:bookmarkStart w:id="112" w:name="OLE_LINK151"/>
      <w:bookmarkStart w:id="113" w:name="OLE_LINK150"/>
      <w:r w:rsidRPr="00221208">
        <w:rPr>
          <w:rFonts w:eastAsia="Times New Roman"/>
          <w:lang w:val="en-US" w:eastAsia="en-GB"/>
        </w:rPr>
        <w:t xml:space="preserve">The frequency band of </w:t>
      </w:r>
      <w:r w:rsidRPr="00221208">
        <w:rPr>
          <w:rFonts w:eastAsia="Times New Roman"/>
          <w:shd w:val="clear" w:color="auto" w:fill="FFFFFF"/>
          <w:lang w:eastAsia="en-GB"/>
        </w:rPr>
        <w:t>6</w:t>
      </w:r>
      <w:del w:id="114" w:author="Nokia" w:date="2025-05-08T14:36:00Z" w16du:dateUtc="2025-05-08T12:36:00Z">
        <w:r w:rsidRPr="00221208" w:rsidDel="00616CA8">
          <w:rPr>
            <w:rFonts w:eastAsia="Times New Roman"/>
            <w:shd w:val="clear" w:color="auto" w:fill="FFFFFF"/>
            <w:lang w:eastAsia="en-GB"/>
          </w:rPr>
          <w:delText xml:space="preserve"> </w:delText>
        </w:r>
      </w:del>
      <w:r w:rsidRPr="00221208">
        <w:rPr>
          <w:rFonts w:eastAsia="Times New Roman"/>
          <w:shd w:val="clear" w:color="auto" w:fill="FFFFFF"/>
          <w:lang w:eastAsia="en-GB"/>
        </w:rPr>
        <w:t>425</w:t>
      </w:r>
      <w:r w:rsidRPr="00221208">
        <w:rPr>
          <w:rFonts w:eastAsia="SimSun" w:hint="eastAsia"/>
          <w:shd w:val="clear" w:color="auto" w:fill="FFFFFF"/>
          <w:lang w:val="en-US" w:eastAsia="zh-CN"/>
        </w:rPr>
        <w:t xml:space="preserve"> to </w:t>
      </w:r>
      <w:r w:rsidRPr="00221208">
        <w:rPr>
          <w:rFonts w:eastAsia="Times New Roman"/>
          <w:shd w:val="clear" w:color="auto" w:fill="FFFFFF"/>
          <w:lang w:eastAsia="en-GB"/>
        </w:rPr>
        <w:t>7</w:t>
      </w:r>
      <w:del w:id="115" w:author="Nokia" w:date="2025-05-08T14:36:00Z" w16du:dateUtc="2025-05-08T12:36:00Z">
        <w:r w:rsidRPr="00221208" w:rsidDel="00616CA8">
          <w:rPr>
            <w:rFonts w:eastAsia="Times New Roman"/>
            <w:shd w:val="clear" w:color="auto" w:fill="FFFFFF"/>
            <w:lang w:eastAsia="en-GB"/>
          </w:rPr>
          <w:delText xml:space="preserve"> </w:delText>
        </w:r>
      </w:del>
      <w:r w:rsidRPr="00221208">
        <w:rPr>
          <w:rFonts w:eastAsia="Times New Roman"/>
          <w:shd w:val="clear" w:color="auto" w:fill="FFFFFF"/>
          <w:lang w:eastAsia="en-GB"/>
        </w:rPr>
        <w:t>125 MHz and parts thereof was identified for International Mobile Telecommunications</w:t>
      </w:r>
      <w:r w:rsidRPr="00221208">
        <w:rPr>
          <w:rFonts w:eastAsia="SimSun" w:hint="eastAsia"/>
          <w:shd w:val="clear" w:color="auto" w:fill="FFFFFF"/>
          <w:lang w:val="en-US" w:eastAsia="zh-CN"/>
        </w:rPr>
        <w:t xml:space="preserve"> (</w:t>
      </w:r>
      <w:r w:rsidRPr="00221208">
        <w:rPr>
          <w:rFonts w:eastAsia="Times New Roman"/>
          <w:shd w:val="clear" w:color="auto" w:fill="FFFFFF"/>
          <w:lang w:eastAsia="en-GB"/>
        </w:rPr>
        <w:t>IMT</w:t>
      </w:r>
      <w:r w:rsidRPr="00221208">
        <w:rPr>
          <w:rFonts w:eastAsia="SimSun" w:hint="eastAsia"/>
          <w:shd w:val="clear" w:color="auto" w:fill="FFFFFF"/>
          <w:lang w:val="en-US" w:eastAsia="zh-CN"/>
        </w:rPr>
        <w:t>)</w:t>
      </w:r>
      <w:r w:rsidRPr="00221208">
        <w:rPr>
          <w:rFonts w:eastAsia="Times New Roman"/>
          <w:shd w:val="clear" w:color="auto" w:fill="FFFFFF"/>
          <w:lang w:eastAsia="en-GB"/>
        </w:rPr>
        <w:t xml:space="preserve"> use by WRC 23</w:t>
      </w:r>
      <w:r w:rsidRPr="00221208">
        <w:rPr>
          <w:rFonts w:eastAsia="SimSun" w:hint="eastAsia"/>
          <w:shd w:val="clear" w:color="auto" w:fill="FFFFFF"/>
          <w:lang w:val="en-US" w:eastAsia="zh-CN"/>
        </w:rPr>
        <w:t xml:space="preserve"> </w:t>
      </w:r>
      <w:r w:rsidRPr="00221208">
        <w:rPr>
          <w:rFonts w:eastAsia="Times New Roman"/>
          <w:shd w:val="clear" w:color="auto" w:fill="FFFFFF"/>
          <w:lang w:eastAsia="en-GB"/>
        </w:rPr>
        <w:t xml:space="preserve">in </w:t>
      </w:r>
      <w:r w:rsidRPr="00221208">
        <w:rPr>
          <w:rFonts w:eastAsia="SimSun" w:hint="eastAsia"/>
          <w:shd w:val="clear" w:color="auto" w:fill="FFFFFF"/>
          <w:lang w:val="en-US" w:eastAsia="zh-CN"/>
        </w:rPr>
        <w:t>different</w:t>
      </w:r>
      <w:r w:rsidRPr="00221208">
        <w:rPr>
          <w:rFonts w:eastAsia="Times New Roman"/>
          <w:shd w:val="clear" w:color="auto" w:fill="FFFFFF"/>
          <w:lang w:eastAsia="en-GB"/>
        </w:rPr>
        <w:t xml:space="preserve"> ITU region as in the RR Footnotes </w:t>
      </w:r>
      <w:r w:rsidRPr="00221208">
        <w:rPr>
          <w:rFonts w:eastAsia="Times New Roman"/>
          <w:sz w:val="21"/>
          <w:szCs w:val="21"/>
          <w:shd w:val="clear" w:color="auto" w:fill="FFFFFF"/>
          <w:lang w:eastAsia="en-GB"/>
        </w:rPr>
        <w:t>5</w:t>
      </w:r>
      <w:r w:rsidRPr="00221208">
        <w:rPr>
          <w:rFonts w:eastAsia="Times New Roman"/>
          <w:sz w:val="21"/>
          <w:szCs w:val="21"/>
          <w:shd w:val="clear" w:color="auto" w:fill="FFFFFF"/>
          <w:lang w:val="en-US" w:eastAsia="zh-CN"/>
        </w:rPr>
        <w:t>.457D,</w:t>
      </w:r>
      <w:r w:rsidRPr="00221208">
        <w:rPr>
          <w:rFonts w:eastAsia="SimSun"/>
          <w:sz w:val="21"/>
          <w:szCs w:val="21"/>
          <w:shd w:val="clear" w:color="auto" w:fill="FFFFFF"/>
          <w:lang w:val="en-US" w:eastAsia="zh-CN"/>
        </w:rPr>
        <w:t> 5.457E and 5.457F</w:t>
      </w:r>
      <w:r w:rsidRPr="00221208">
        <w:rPr>
          <w:rFonts w:eastAsia="Times New Roman"/>
          <w:shd w:val="clear" w:color="auto" w:fill="FFFFFF"/>
          <w:lang w:eastAsia="en-GB"/>
        </w:rPr>
        <w:t xml:space="preserve"> with associated technical condition of </w:t>
      </w:r>
      <w:r w:rsidRPr="00221208">
        <w:rPr>
          <w:rFonts w:eastAsia="Times New Roman"/>
          <w:lang w:eastAsia="en-GB"/>
        </w:rPr>
        <w:t xml:space="preserve">limits on the Expected </w:t>
      </w:r>
      <w:r w:rsidRPr="00221208">
        <w:rPr>
          <w:rFonts w:eastAsia="Times New Roman"/>
          <w:lang w:val="en-US" w:eastAsia="en-GB"/>
        </w:rPr>
        <w:t>E</w:t>
      </w:r>
      <w:ins w:id="116" w:author="Nokia" w:date="2025-05-08T14:35:00Z" w16du:dateUtc="2025-05-08T12:35:00Z">
        <w:r w:rsidR="0057466E">
          <w:rPr>
            <w:rFonts w:eastAsia="Times New Roman"/>
            <w:lang w:val="en-US" w:eastAsia="en-GB"/>
          </w:rPr>
          <w:t>ffective</w:t>
        </w:r>
      </w:ins>
      <w:del w:id="117" w:author="Nokia" w:date="2025-05-08T14:35:00Z" w16du:dateUtc="2025-05-08T12:35:00Z">
        <w:r w:rsidRPr="00221208" w:rsidDel="0057466E">
          <w:rPr>
            <w:rFonts w:eastAsia="Times New Roman"/>
            <w:lang w:val="en-US" w:eastAsia="en-GB"/>
          </w:rPr>
          <w:delText>quivalent</w:delText>
        </w:r>
      </w:del>
      <w:r w:rsidRPr="00221208">
        <w:rPr>
          <w:rFonts w:eastAsia="Times New Roman"/>
          <w:lang w:val="en-US" w:eastAsia="en-GB"/>
        </w:rPr>
        <w:t xml:space="preserve"> </w:t>
      </w:r>
      <w:r w:rsidRPr="00221208">
        <w:rPr>
          <w:rFonts w:eastAsia="SimSun" w:hint="eastAsia"/>
          <w:lang w:val="en-US" w:eastAsia="zh-CN"/>
        </w:rPr>
        <w:t>I</w:t>
      </w:r>
      <w:r w:rsidRPr="00221208">
        <w:rPr>
          <w:rFonts w:eastAsia="Times New Roman"/>
          <w:lang w:val="en-US" w:eastAsia="en-GB"/>
        </w:rPr>
        <w:t xml:space="preserve">sotropically </w:t>
      </w:r>
      <w:r w:rsidRPr="00221208">
        <w:rPr>
          <w:rFonts w:eastAsia="SimSun" w:hint="eastAsia"/>
          <w:lang w:val="en-US" w:eastAsia="zh-CN"/>
        </w:rPr>
        <w:t>R</w:t>
      </w:r>
      <w:r w:rsidRPr="00221208">
        <w:rPr>
          <w:rFonts w:eastAsia="Times New Roman"/>
          <w:lang w:val="en-US" w:eastAsia="en-GB"/>
        </w:rPr>
        <w:t xml:space="preserve">adiated </w:t>
      </w:r>
      <w:r w:rsidRPr="00221208">
        <w:rPr>
          <w:rFonts w:eastAsia="SimSun" w:hint="eastAsia"/>
          <w:lang w:val="en-US" w:eastAsia="zh-CN"/>
        </w:rPr>
        <w:t>P</w:t>
      </w:r>
      <w:r w:rsidRPr="00221208">
        <w:rPr>
          <w:rFonts w:eastAsia="Times New Roman"/>
          <w:lang w:val="en-US" w:eastAsia="en-GB"/>
        </w:rPr>
        <w:t>ower (</w:t>
      </w:r>
      <w:r w:rsidRPr="00221208">
        <w:rPr>
          <w:rFonts w:eastAsia="Times New Roman"/>
          <w:lang w:eastAsia="en-GB"/>
        </w:rPr>
        <w:t>EEIRP) spectral density of IMT base-stations for protecting Earth-to-space fixed satellite services (FSS)</w:t>
      </w:r>
      <w:bookmarkEnd w:id="112"/>
      <w:bookmarkEnd w:id="113"/>
      <w:r w:rsidRPr="00221208">
        <w:rPr>
          <w:rFonts w:eastAsia="Times New Roman"/>
          <w:lang w:eastAsia="en-GB"/>
        </w:rPr>
        <w:t xml:space="preserve"> as in</w:t>
      </w:r>
      <w:r w:rsidRPr="00221208">
        <w:rPr>
          <w:rFonts w:eastAsia="SimSun" w:hint="eastAsia"/>
          <w:lang w:val="en-US" w:eastAsia="zh-CN"/>
        </w:rPr>
        <w:t xml:space="preserve"> the ITU Radio Regulation</w:t>
      </w:r>
      <w:r w:rsidRPr="00221208">
        <w:rPr>
          <w:rFonts w:eastAsia="Times New Roman"/>
          <w:lang w:eastAsia="en-GB"/>
        </w:rPr>
        <w:t xml:space="preserve"> Resolution 220 (WRC-23).</w:t>
      </w:r>
      <w:bookmarkStart w:id="118" w:name="OLE_LINK152"/>
      <w:r w:rsidRPr="00221208">
        <w:rPr>
          <w:rFonts w:eastAsia="Times New Roman"/>
          <w:lang w:eastAsia="en-GB"/>
        </w:rPr>
        <w:t xml:space="preserve"> The EEIRP is a </w:t>
      </w:r>
      <w:bookmarkStart w:id="119" w:name="OLE_LINK143"/>
      <w:bookmarkStart w:id="120" w:name="OLE_LINK142"/>
      <w:r w:rsidRPr="00221208">
        <w:rPr>
          <w:rFonts w:eastAsia="Times New Roman"/>
          <w:lang w:eastAsia="en-GB"/>
        </w:rPr>
        <w:t>new regulatory requirement</w:t>
      </w:r>
      <w:bookmarkEnd w:id="118"/>
      <w:r w:rsidRPr="00221208">
        <w:rPr>
          <w:rFonts w:eastAsia="Times New Roman"/>
          <w:lang w:eastAsia="en-GB"/>
        </w:rPr>
        <w:t xml:space="preserve"> </w:t>
      </w:r>
      <w:bookmarkEnd w:id="119"/>
      <w:bookmarkEnd w:id="120"/>
      <w:r w:rsidRPr="00221208">
        <w:rPr>
          <w:rFonts w:eastAsia="Times New Roman"/>
          <w:lang w:eastAsia="en-GB"/>
        </w:rPr>
        <w:t xml:space="preserve">and is specified as a mask for over the horizon emissions.  The Annex to the Resolution 220 (WRC-23) </w:t>
      </w:r>
      <w:r w:rsidRPr="00221208">
        <w:rPr>
          <w:rFonts w:eastAsia="SimSun" w:hint="eastAsia"/>
          <w:lang w:val="en-US" w:eastAsia="zh-CN"/>
        </w:rPr>
        <w:t xml:space="preserve">[2] </w:t>
      </w:r>
      <w:r w:rsidRPr="00221208">
        <w:rPr>
          <w:rFonts w:eastAsia="Times New Roman"/>
          <w:lang w:eastAsia="en-GB"/>
        </w:rPr>
        <w:t xml:space="preserve">outlines a </w:t>
      </w:r>
      <w:r w:rsidRPr="00221208">
        <w:rPr>
          <w:rFonts w:eastAsia="SimSun" w:hint="eastAsia"/>
          <w:lang w:val="en-US" w:eastAsia="zh-CN"/>
        </w:rPr>
        <w:t xml:space="preserve">theoretical </w:t>
      </w:r>
      <w:r w:rsidRPr="00221208">
        <w:rPr>
          <w:rFonts w:eastAsia="Times New Roman"/>
          <w:lang w:eastAsia="en-GB"/>
        </w:rPr>
        <w:t>calculation of EEIRP of an International Mobile Telecommunications (IMT) base station for assessing the compliance of the IMT base station equipment with the limit on EEIRP</w:t>
      </w:r>
      <w:bookmarkStart w:id="121" w:name="OLE_LINK155"/>
      <w:bookmarkStart w:id="122" w:name="OLE_LINK156"/>
      <w:r w:rsidRPr="00221208">
        <w:rPr>
          <w:rFonts w:eastAsia="Times New Roman"/>
          <w:lang w:eastAsia="en-GB"/>
        </w:rPr>
        <w:t xml:space="preserve">. </w:t>
      </w:r>
      <w:bookmarkEnd w:id="121"/>
      <w:bookmarkEnd w:id="122"/>
    </w:p>
    <w:p w14:paraId="149530F2" w14:textId="6CC1CFB0" w:rsidR="00221208" w:rsidRPr="00221208" w:rsidRDefault="00221208" w:rsidP="00221208">
      <w:pPr>
        <w:overflowPunct w:val="0"/>
        <w:autoSpaceDE w:val="0"/>
        <w:autoSpaceDN w:val="0"/>
        <w:adjustRightInd w:val="0"/>
        <w:textAlignment w:val="baseline"/>
        <w:rPr>
          <w:rFonts w:eastAsia="SimSun"/>
          <w:lang w:val="en-US" w:eastAsia="zh-CN"/>
        </w:rPr>
      </w:pPr>
      <w:r w:rsidRPr="00221208">
        <w:rPr>
          <w:rFonts w:eastAsia="Times New Roman"/>
          <w:lang w:eastAsia="en-GB"/>
        </w:rPr>
        <w:t xml:space="preserve">The aim of this report is </w:t>
      </w:r>
      <w:r w:rsidRPr="00221208">
        <w:rPr>
          <w:rFonts w:eastAsia="Times New Roman"/>
          <w:lang w:val="en-US" w:eastAsia="zh-CN"/>
        </w:rPr>
        <w:t xml:space="preserve">the </w:t>
      </w:r>
      <w:r w:rsidRPr="00221208">
        <w:rPr>
          <w:rFonts w:eastAsia="Times New Roman" w:hint="eastAsia"/>
          <w:lang w:val="en-US" w:eastAsia="zh-CN"/>
        </w:rPr>
        <w:t xml:space="preserve">following: </w:t>
      </w:r>
    </w:p>
    <w:p w14:paraId="3A83752D" w14:textId="77777777" w:rsidR="00221208" w:rsidRPr="00221208" w:rsidRDefault="00221208" w:rsidP="00221208">
      <w:pPr>
        <w:overflowPunct w:val="0"/>
        <w:autoSpaceDE w:val="0"/>
        <w:autoSpaceDN w:val="0"/>
        <w:adjustRightInd w:val="0"/>
        <w:ind w:left="568" w:hanging="284"/>
        <w:textAlignment w:val="baseline"/>
        <w:rPr>
          <w:rFonts w:eastAsia="Times New Roman"/>
          <w:lang w:val="en-US" w:eastAsia="zh-CN"/>
        </w:rPr>
      </w:pPr>
      <w:r w:rsidRPr="00221208">
        <w:rPr>
          <w:rFonts w:eastAsia="Times New Roman" w:hint="eastAsia"/>
          <w:lang w:val="en-US" w:eastAsia="zh-CN"/>
        </w:rPr>
        <w:t>-</w:t>
      </w:r>
      <w:r w:rsidRPr="00221208">
        <w:rPr>
          <w:rFonts w:eastAsia="Times New Roman"/>
          <w:lang w:val="en-US" w:eastAsia="zh-CN"/>
        </w:rPr>
        <w:tab/>
        <w:t>To capture the technical background information relevant for the core requirement in BS RF core specification.</w:t>
      </w:r>
    </w:p>
    <w:p w14:paraId="60332134" w14:textId="77777777" w:rsidR="00221208" w:rsidRPr="00221208" w:rsidRDefault="00221208" w:rsidP="00221208">
      <w:pPr>
        <w:overflowPunct w:val="0"/>
        <w:autoSpaceDE w:val="0"/>
        <w:autoSpaceDN w:val="0"/>
        <w:adjustRightInd w:val="0"/>
        <w:ind w:left="568" w:hanging="284"/>
        <w:textAlignment w:val="baseline"/>
        <w:rPr>
          <w:rFonts w:eastAsia="Times New Roman"/>
          <w:lang w:val="en-US" w:eastAsia="zh-CN"/>
        </w:rPr>
      </w:pPr>
      <w:r w:rsidRPr="00221208">
        <w:rPr>
          <w:rFonts w:eastAsia="Times New Roman" w:hint="eastAsia"/>
          <w:lang w:val="en-US" w:eastAsia="zh-CN"/>
        </w:rPr>
        <w:t>-</w:t>
      </w:r>
      <w:r w:rsidRPr="00221208">
        <w:rPr>
          <w:rFonts w:eastAsia="Times New Roman"/>
          <w:lang w:val="en-US" w:eastAsia="zh-CN"/>
        </w:rPr>
        <w:tab/>
        <w:t>To capture the technical background information relevant for the test procedures in the conformance test specification.</w:t>
      </w:r>
    </w:p>
    <w:p w14:paraId="248DAA46" w14:textId="624976E4" w:rsidR="00221208" w:rsidRPr="00221208" w:rsidRDefault="00221208" w:rsidP="00221208">
      <w:pPr>
        <w:overflowPunct w:val="0"/>
        <w:autoSpaceDE w:val="0"/>
        <w:autoSpaceDN w:val="0"/>
        <w:adjustRightInd w:val="0"/>
        <w:textAlignment w:val="baseline"/>
        <w:rPr>
          <w:rFonts w:eastAsia="Times New Roman"/>
          <w:lang w:eastAsia="en-GB"/>
        </w:rPr>
      </w:pPr>
      <w:r w:rsidRPr="00221208">
        <w:rPr>
          <w:rFonts w:eastAsia="Times New Roman"/>
          <w:lang w:eastAsia="en-GB"/>
        </w:rPr>
        <w:t>Having the requirement included in a 3GPP standard would guarantee a harmonized terminology and conformance test method. Eventually, the concept for conformance testing can be adopted to similar situations with co-channel spectrum sharing between IMT and FSS UL.</w:t>
      </w:r>
    </w:p>
    <w:p w14:paraId="69CA05DC" w14:textId="77777777" w:rsidR="00221208" w:rsidRPr="00221208" w:rsidRDefault="00221208" w:rsidP="00221208">
      <w:pPr>
        <w:overflowPunct w:val="0"/>
        <w:autoSpaceDE w:val="0"/>
        <w:autoSpaceDN w:val="0"/>
        <w:adjustRightInd w:val="0"/>
        <w:textAlignment w:val="baseline"/>
        <w:rPr>
          <w:rFonts w:eastAsia="Times New Roman"/>
          <w:lang w:val="en-US" w:eastAsia="en-GB"/>
        </w:rPr>
      </w:pPr>
      <w:r w:rsidRPr="00221208">
        <w:rPr>
          <w:rFonts w:eastAsia="Times New Roman"/>
          <w:lang w:val="en-US" w:eastAsia="en-GB"/>
        </w:rPr>
        <w:t>The ITU Radio Regulations were updated at WRC-23 with Resolution 220 that contains this EEIRP technical requirement for a single IMT BS where it calculates the average radiating power for each of the seven elevation bins. Since the protection of FFS UL receiver is based on aggregated power from many base stations oriented in different directions over a large satellite footprint, the technical requirement can be easily broken down to a single BS based on the average EIRP emissions from a single BS, as used during normal operation. WRC-23 decided to adopt a concept where the average EIRP emissions are extracted based on measuring the EIRP emissions for several test beams over the specified elevation bins. The choice of this test beam set should be representative of the BS normal operation.</w:t>
      </w:r>
    </w:p>
    <w:p w14:paraId="064FBF3D" w14:textId="77777777" w:rsidR="00221208" w:rsidRPr="00221208" w:rsidRDefault="00221208" w:rsidP="00221208">
      <w:pPr>
        <w:keepNext/>
        <w:keepLines/>
        <w:pBdr>
          <w:top w:val="single" w:sz="12" w:space="3" w:color="auto"/>
        </w:pBdr>
        <w:overflowPunct w:val="0"/>
        <w:autoSpaceDE w:val="0"/>
        <w:autoSpaceDN w:val="0"/>
        <w:adjustRightInd w:val="0"/>
        <w:spacing w:before="240"/>
        <w:ind w:left="1134" w:hanging="1134"/>
        <w:textAlignment w:val="baseline"/>
        <w:outlineLvl w:val="0"/>
        <w:rPr>
          <w:rFonts w:ascii="Arial" w:eastAsia="Times New Roman" w:hAnsi="Arial"/>
          <w:sz w:val="36"/>
          <w:lang w:val="en-US" w:eastAsia="zh-CN"/>
        </w:rPr>
      </w:pPr>
      <w:bookmarkStart w:id="123" w:name="_Toc138893913"/>
      <w:bookmarkStart w:id="124" w:name="_Toc138894145"/>
      <w:bookmarkStart w:id="125" w:name="_Toc155672113"/>
      <w:bookmarkStart w:id="126" w:name="_Toc121932945"/>
      <w:bookmarkStart w:id="127" w:name="_Toc124186454"/>
      <w:bookmarkStart w:id="128" w:name="_Toc161927756"/>
      <w:bookmarkStart w:id="129" w:name="_Toc137240602"/>
      <w:bookmarkStart w:id="130" w:name="_Toc121908659"/>
      <w:bookmarkStart w:id="131" w:name="_Toc145036538"/>
      <w:bookmarkStart w:id="132" w:name="_Toc10192"/>
      <w:bookmarkStart w:id="133" w:name="_Toc137244699"/>
      <w:bookmarkStart w:id="134" w:name="_Toc153188830"/>
      <w:bookmarkStart w:id="135" w:name="_Toc192179087"/>
      <w:bookmarkStart w:id="136" w:name="_Toc18186"/>
      <w:bookmarkStart w:id="137" w:name="_Toc290"/>
      <w:bookmarkStart w:id="138" w:name="_Toc28706"/>
      <w:bookmarkStart w:id="139" w:name="_Toc13876"/>
      <w:r w:rsidRPr="00221208">
        <w:rPr>
          <w:rFonts w:ascii="Arial" w:eastAsia="Times New Roman" w:hAnsi="Arial" w:hint="eastAsia"/>
          <w:sz w:val="36"/>
          <w:lang w:eastAsia="zh-CN"/>
        </w:rPr>
        <w:t>5</w:t>
      </w:r>
      <w:r w:rsidRPr="00221208">
        <w:rPr>
          <w:rFonts w:ascii="Arial" w:eastAsia="Times New Roman" w:hAnsi="Arial"/>
          <w:sz w:val="36"/>
          <w:lang w:eastAsia="zh-CN"/>
        </w:rPr>
        <w:tab/>
      </w:r>
      <w:bookmarkEnd w:id="123"/>
      <w:bookmarkEnd w:id="124"/>
      <w:bookmarkEnd w:id="125"/>
      <w:bookmarkEnd w:id="126"/>
      <w:bookmarkEnd w:id="127"/>
      <w:bookmarkEnd w:id="128"/>
      <w:bookmarkEnd w:id="129"/>
      <w:bookmarkEnd w:id="130"/>
      <w:bookmarkEnd w:id="131"/>
      <w:bookmarkEnd w:id="132"/>
      <w:bookmarkEnd w:id="133"/>
      <w:bookmarkEnd w:id="134"/>
      <w:r w:rsidRPr="00221208">
        <w:rPr>
          <w:rFonts w:ascii="Arial" w:eastAsia="Times New Roman" w:hAnsi="Arial" w:hint="eastAsia"/>
          <w:sz w:val="36"/>
          <w:lang w:val="en-US" w:eastAsia="zh-CN"/>
        </w:rPr>
        <w:t>RF requirement</w:t>
      </w:r>
      <w:bookmarkEnd w:id="135"/>
      <w:bookmarkEnd w:id="136"/>
      <w:bookmarkEnd w:id="137"/>
      <w:bookmarkEnd w:id="138"/>
      <w:bookmarkEnd w:id="139"/>
    </w:p>
    <w:p w14:paraId="3C68335E" w14:textId="44015DB6" w:rsidR="00221208" w:rsidRPr="00221208" w:rsidRDefault="00221208" w:rsidP="00221208">
      <w:pPr>
        <w:overflowPunct w:val="0"/>
        <w:autoSpaceDE w:val="0"/>
        <w:autoSpaceDN w:val="0"/>
        <w:adjustRightInd w:val="0"/>
        <w:textAlignment w:val="baseline"/>
        <w:rPr>
          <w:rFonts w:eastAsia="Times New Roman"/>
          <w:lang w:eastAsia="en-GB"/>
        </w:rPr>
      </w:pPr>
      <w:r w:rsidRPr="00221208">
        <w:rPr>
          <w:rFonts w:eastAsia="Times New Roman"/>
          <w:lang w:eastAsia="en-GB"/>
        </w:rPr>
        <w:t>OTA spatial emission requirement</w:t>
      </w:r>
      <w:del w:id="140" w:author="Nokia" w:date="2025-05-08T14:36:00Z" w16du:dateUtc="2025-05-08T12:36:00Z">
        <w:r w:rsidRPr="00221208" w:rsidDel="003F3E72">
          <w:rPr>
            <w:rFonts w:eastAsia="Times New Roman"/>
            <w:lang w:eastAsia="en-GB"/>
          </w:rPr>
          <w:delText>s</w:delText>
        </w:r>
      </w:del>
      <w:r w:rsidRPr="00221208">
        <w:rPr>
          <w:rFonts w:eastAsia="Times New Roman"/>
          <w:lang w:eastAsia="en-GB"/>
        </w:rPr>
        <w:t xml:space="preserve"> </w:t>
      </w:r>
      <w:ins w:id="141" w:author="Nokia" w:date="2025-05-08T14:36:00Z" w16du:dateUtc="2025-05-08T12:36:00Z">
        <w:r w:rsidR="003F3E72">
          <w:rPr>
            <w:rFonts w:eastAsia="Times New Roman"/>
            <w:lang w:eastAsia="en-GB"/>
          </w:rPr>
          <w:t>is</w:t>
        </w:r>
      </w:ins>
      <w:del w:id="142" w:author="Nokia" w:date="2025-05-08T14:36:00Z" w16du:dateUtc="2025-05-08T12:36:00Z">
        <w:r w:rsidRPr="00221208" w:rsidDel="003F3E72">
          <w:rPr>
            <w:rFonts w:eastAsia="Times New Roman"/>
            <w:lang w:eastAsia="en-GB"/>
          </w:rPr>
          <w:delText>are</w:delText>
        </w:r>
      </w:del>
      <w:r w:rsidRPr="00221208">
        <w:rPr>
          <w:rFonts w:eastAsia="Times New Roman"/>
          <w:lang w:eastAsia="en-GB"/>
        </w:rPr>
        <w:t xml:space="preserve"> defined to set upper limit</w:t>
      </w:r>
      <w:del w:id="143" w:author="Nokia" w:date="2025-05-08T14:36:00Z" w16du:dateUtc="2025-05-08T12:36:00Z">
        <w:r w:rsidRPr="00221208" w:rsidDel="003F3E72">
          <w:rPr>
            <w:rFonts w:eastAsia="Times New Roman"/>
            <w:lang w:eastAsia="en-GB"/>
          </w:rPr>
          <w:delText>s</w:delText>
        </w:r>
      </w:del>
      <w:r w:rsidRPr="00221208">
        <w:rPr>
          <w:rFonts w:eastAsia="Times New Roman"/>
          <w:lang w:eastAsia="en-GB"/>
        </w:rPr>
        <w:t xml:space="preserve"> on radiated power in specific directions. This requirement shall be applied to BS operating in band n104 to protect FSS UL.</w:t>
      </w:r>
      <w:r w:rsidRPr="00221208">
        <w:rPr>
          <w:rFonts w:eastAsia="Times New Roman" w:hint="eastAsia"/>
          <w:lang w:eastAsia="en-GB"/>
        </w:rPr>
        <w:t xml:space="preserve"> </w:t>
      </w:r>
    </w:p>
    <w:p w14:paraId="04877D6F" w14:textId="3467F2A5" w:rsidR="00221208" w:rsidRPr="00221208" w:rsidRDefault="00221208" w:rsidP="00221208">
      <w:pPr>
        <w:overflowPunct w:val="0"/>
        <w:autoSpaceDE w:val="0"/>
        <w:autoSpaceDN w:val="0"/>
        <w:adjustRightInd w:val="0"/>
        <w:textAlignment w:val="baseline"/>
        <w:rPr>
          <w:rFonts w:eastAsia="Times New Roman"/>
          <w:lang w:eastAsia="en-GB"/>
        </w:rPr>
      </w:pPr>
      <w:r w:rsidRPr="00221208">
        <w:rPr>
          <w:rFonts w:eastAsia="Times New Roman"/>
        </w:rPr>
        <w:t xml:space="preserve">For BS type 1-H and BS type 1-O operating in band n104, the Expected EIRP (EEIRP) in the frequency range </w:t>
      </w:r>
      <w:r w:rsidRPr="00221208">
        <w:rPr>
          <w:rFonts w:eastAsia="Times New Roman"/>
          <w:lang w:eastAsia="en-GB"/>
        </w:rPr>
        <w:t xml:space="preserve">6425 </w:t>
      </w:r>
      <w:r w:rsidRPr="00221208">
        <w:rPr>
          <w:rFonts w:eastAsia="SimSun" w:hint="eastAsia"/>
          <w:lang w:val="en-US" w:eastAsia="zh-CN"/>
        </w:rPr>
        <w:t>to</w:t>
      </w:r>
      <w:r w:rsidRPr="00221208">
        <w:rPr>
          <w:rFonts w:eastAsia="Times New Roman"/>
          <w:lang w:eastAsia="en-GB"/>
        </w:rPr>
        <w:t xml:space="preserve"> 7075 MHz,</w:t>
      </w:r>
      <w:r w:rsidRPr="00221208">
        <w:rPr>
          <w:rFonts w:eastAsia="Times New Roman"/>
        </w:rPr>
        <w:t xml:space="preserve"> </w:t>
      </w:r>
      <w:r w:rsidRPr="00221208">
        <w:rPr>
          <w:rFonts w:eastAsia="Times New Roman"/>
          <w:lang w:eastAsia="en-GB"/>
        </w:rPr>
        <w:t xml:space="preserve">shall not exceed the </w:t>
      </w:r>
      <w:r w:rsidRPr="00221208">
        <w:rPr>
          <w:rFonts w:eastAsia="SimSun" w:hint="eastAsia"/>
          <w:lang w:val="en-US" w:eastAsia="zh-CN"/>
        </w:rPr>
        <w:t>limits</w:t>
      </w:r>
      <w:r w:rsidRPr="00221208">
        <w:rPr>
          <w:rFonts w:eastAsia="Times New Roman"/>
          <w:lang w:eastAsia="en-GB"/>
        </w:rPr>
        <w:t xml:space="preserve"> specified in table 5-1.</w:t>
      </w:r>
    </w:p>
    <w:p w14:paraId="5CE3CE75" w14:textId="77777777" w:rsidR="00221208" w:rsidRPr="00221208" w:rsidRDefault="00221208" w:rsidP="00221208">
      <w:pPr>
        <w:kinsoku w:val="0"/>
        <w:overflowPunct w:val="0"/>
        <w:autoSpaceDE w:val="0"/>
        <w:autoSpaceDN w:val="0"/>
        <w:adjustRightInd w:val="0"/>
        <w:spacing w:before="68" w:after="160"/>
        <w:ind w:right="414"/>
        <w:textAlignment w:val="baseline"/>
        <w:rPr>
          <w:rFonts w:eastAsia="Calibri"/>
          <w:spacing w:val="-6"/>
          <w:lang w:val="en-NZ" w:eastAsia="en-GB"/>
          <w14:ligatures w14:val="standardContextual"/>
        </w:rPr>
      </w:pPr>
      <w:r w:rsidRPr="00221208">
        <w:rPr>
          <w:rFonts w:eastAsia="Calibri"/>
          <w:spacing w:val="-6"/>
          <w:lang w:val="en-NZ" w:eastAsia="en-GB"/>
          <w14:ligatures w14:val="standardContextual"/>
        </w:rPr>
        <w:t>The expected EIRP (EEIRP) is defined as the average value of the EIRP, with the averaging being performed:</w:t>
      </w:r>
    </w:p>
    <w:p w14:paraId="2A74551E" w14:textId="77777777" w:rsidR="00221208" w:rsidRPr="00221208" w:rsidRDefault="00221208" w:rsidP="00221208">
      <w:pPr>
        <w:overflowPunct w:val="0"/>
        <w:autoSpaceDE w:val="0"/>
        <w:autoSpaceDN w:val="0"/>
        <w:adjustRightInd w:val="0"/>
        <w:ind w:left="568" w:hanging="284"/>
        <w:textAlignment w:val="baseline"/>
        <w:rPr>
          <w:rFonts w:eastAsia="Calibri"/>
          <w:lang w:val="en-NZ" w:eastAsia="en-GB"/>
        </w:rPr>
      </w:pPr>
      <w:r w:rsidRPr="00221208">
        <w:rPr>
          <w:rFonts w:eastAsia="Calibri"/>
          <w:lang w:val="en-NZ" w:eastAsia="en-GB"/>
        </w:rPr>
        <w:t>‒</w:t>
      </w:r>
      <w:r w:rsidRPr="00221208">
        <w:rPr>
          <w:rFonts w:eastAsia="Calibri"/>
          <w:lang w:val="en-NZ" w:eastAsia="en-GB"/>
        </w:rPr>
        <w:tab/>
        <w:t xml:space="preserve">over </w:t>
      </w:r>
      <w:r w:rsidRPr="00221208">
        <w:rPr>
          <w:rFonts w:eastAsia="SimSun"/>
          <w:lang w:val="en-US" w:eastAsia="zh-CN"/>
        </w:rPr>
        <w:t>azimuth</w:t>
      </w:r>
      <w:r w:rsidRPr="00221208">
        <w:rPr>
          <w:rFonts w:eastAsia="Calibri"/>
          <w:lang w:val="en-NZ" w:eastAsia="en-GB"/>
        </w:rPr>
        <w:t xml:space="preserve"> angles from −180º to +180º</w:t>
      </w:r>
      <w:r w:rsidRPr="00221208">
        <w:rPr>
          <w:rFonts w:eastAsia="Times New Roman"/>
          <w:lang w:val="en-US" w:eastAsia="en-GB"/>
        </w:rPr>
        <w:t xml:space="preserve"> with reference to BS </w:t>
      </w:r>
      <w:r w:rsidRPr="00221208">
        <w:rPr>
          <w:rFonts w:eastAsia="Calibri"/>
          <w:lang w:val="en-NZ" w:eastAsia="en-GB"/>
        </w:rPr>
        <w:t xml:space="preserve">horizontal boresight and over the specified range </w:t>
      </w:r>
      <w:r w:rsidRPr="00221208">
        <w:rPr>
          <w:rFonts w:eastAsia="SimSun"/>
          <w:lang w:val="en-US" w:eastAsia="zh-CN"/>
        </w:rPr>
        <w:t xml:space="preserve">of angles </w:t>
      </w:r>
      <w:r w:rsidRPr="00221208">
        <w:rPr>
          <w:rFonts w:eastAsia="Calibri"/>
          <w:lang w:val="en-NZ" w:eastAsia="en-GB"/>
        </w:rPr>
        <w:t>θ</w:t>
      </w:r>
      <w:r w:rsidRPr="00221208">
        <w:rPr>
          <w:rFonts w:eastAsia="Calibri"/>
          <w:vertAlign w:val="subscript"/>
          <w:lang w:val="en-NZ" w:eastAsia="en-GB"/>
        </w:rPr>
        <w:t>HL</w:t>
      </w:r>
      <w:r w:rsidRPr="00221208">
        <w:rPr>
          <w:rFonts w:eastAsia="SimSun"/>
          <w:vertAlign w:val="subscript"/>
          <w:lang w:val="en-US" w:eastAsia="zh-CN"/>
        </w:rPr>
        <w:t>i</w:t>
      </w:r>
      <w:r w:rsidRPr="00221208">
        <w:rPr>
          <w:rFonts w:eastAsia="Calibri"/>
          <w:lang w:val="en-NZ" w:eastAsia="en-GB"/>
        </w:rPr>
        <w:t xml:space="preserve"> ≤ θ &lt; θ</w:t>
      </w:r>
      <w:r w:rsidRPr="00221208">
        <w:rPr>
          <w:rFonts w:eastAsia="Calibri"/>
          <w:vertAlign w:val="subscript"/>
          <w:lang w:val="en-NZ" w:eastAsia="en-GB"/>
        </w:rPr>
        <w:t>HH</w:t>
      </w:r>
      <w:r w:rsidRPr="00221208">
        <w:rPr>
          <w:rFonts w:eastAsia="SimSun"/>
          <w:vertAlign w:val="subscript"/>
          <w:lang w:val="en-US" w:eastAsia="zh-CN"/>
        </w:rPr>
        <w:t xml:space="preserve">i </w:t>
      </w:r>
      <w:r w:rsidRPr="00221208">
        <w:rPr>
          <w:rFonts w:eastAsia="Calibri"/>
          <w:lang w:val="en-NZ" w:eastAsia="en-GB"/>
        </w:rPr>
        <w:t xml:space="preserve">, </w:t>
      </w:r>
      <w:r w:rsidRPr="00221208">
        <w:rPr>
          <w:rFonts w:eastAsia="Times New Roman"/>
          <w:lang w:val="en-US" w:eastAsia="zh-CN"/>
        </w:rPr>
        <w:t xml:space="preserve">above the horizon </w:t>
      </w:r>
      <w:r w:rsidRPr="00221208">
        <w:rPr>
          <w:rFonts w:eastAsia="Calibri"/>
          <w:lang w:val="en-NZ" w:eastAsia="en-GB"/>
        </w:rPr>
        <w:t xml:space="preserve">as defined in Table </w:t>
      </w:r>
      <w:r w:rsidRPr="00221208">
        <w:rPr>
          <w:rFonts w:eastAsia="SimSun" w:hint="eastAsia"/>
          <w:lang w:val="en-US" w:eastAsia="zh-CN"/>
        </w:rPr>
        <w:t>5</w:t>
      </w:r>
      <w:r w:rsidRPr="00221208">
        <w:rPr>
          <w:rFonts w:eastAsia="Calibri"/>
          <w:lang w:val="en-NZ" w:eastAsia="en-GB"/>
        </w:rPr>
        <w:t>-1, and</w:t>
      </w:r>
    </w:p>
    <w:p w14:paraId="4BF227FB" w14:textId="77777777" w:rsidR="00221208" w:rsidRPr="00221208" w:rsidRDefault="00221208" w:rsidP="00221208">
      <w:pPr>
        <w:overflowPunct w:val="0"/>
        <w:autoSpaceDE w:val="0"/>
        <w:autoSpaceDN w:val="0"/>
        <w:adjustRightInd w:val="0"/>
        <w:ind w:left="568" w:hanging="284"/>
        <w:textAlignment w:val="baseline"/>
        <w:rPr>
          <w:rFonts w:ascii="Calibri" w:eastAsia="Times New Roman" w:hAnsi="Calibri" w:cs="Calibri"/>
          <w:lang w:val="en-NZ" w:eastAsia="en-GB"/>
        </w:rPr>
      </w:pPr>
      <w:r w:rsidRPr="00221208">
        <w:rPr>
          <w:rFonts w:eastAsia="Calibri"/>
          <w:lang w:val="en-NZ" w:eastAsia="en-GB"/>
        </w:rPr>
        <w:t>‒</w:t>
      </w:r>
      <w:r w:rsidRPr="00221208">
        <w:rPr>
          <w:rFonts w:eastAsia="Calibri"/>
          <w:lang w:val="en-NZ" w:eastAsia="en-GB"/>
        </w:rPr>
        <w:tab/>
        <w:t xml:space="preserve">over the supported beam directions. </w:t>
      </w:r>
    </w:p>
    <w:p w14:paraId="23F497FC" w14:textId="77777777" w:rsidR="00221208" w:rsidRPr="00221208" w:rsidRDefault="00221208" w:rsidP="00221208">
      <w:pPr>
        <w:overflowPunct w:val="0"/>
        <w:autoSpaceDE w:val="0"/>
        <w:autoSpaceDN w:val="0"/>
        <w:adjustRightInd w:val="0"/>
        <w:textAlignment w:val="baseline"/>
        <w:rPr>
          <w:rFonts w:eastAsia="Times New Roman"/>
          <w:lang w:val="en-AU" w:eastAsia="en-GB"/>
        </w:rPr>
      </w:pPr>
      <w:r w:rsidRPr="00221208">
        <w:rPr>
          <w:rFonts w:eastAsia="Times New Roman"/>
          <w:lang w:val="en-AU" w:eastAsia="en-GB"/>
        </w:rPr>
        <w:t xml:space="preserve">Note: The beamforming directions over time means directions are measured sequentially in the test. </w:t>
      </w:r>
    </w:p>
    <w:p w14:paraId="7977632E" w14:textId="77777777" w:rsidR="00221208" w:rsidRPr="00221208" w:rsidRDefault="00221208" w:rsidP="00221208">
      <w:pPr>
        <w:keepNext/>
        <w:keepLines/>
        <w:overflowPunct w:val="0"/>
        <w:autoSpaceDE w:val="0"/>
        <w:autoSpaceDN w:val="0"/>
        <w:adjustRightInd w:val="0"/>
        <w:spacing w:before="60"/>
        <w:jc w:val="center"/>
        <w:textAlignment w:val="baseline"/>
        <w:rPr>
          <w:rFonts w:ascii="Arial" w:eastAsia="Times New Roman" w:hAnsi="Arial"/>
          <w:b/>
        </w:rPr>
      </w:pPr>
      <w:r w:rsidRPr="00221208">
        <w:rPr>
          <w:rFonts w:ascii="Arial" w:eastAsia="Times New Roman" w:hAnsi="Arial"/>
          <w:b/>
        </w:rPr>
        <w:lastRenderedPageBreak/>
        <w:t>Table 5-1: EEIRP limits as function of elevation above horizon</w:t>
      </w:r>
    </w:p>
    <w:tbl>
      <w:tblPr>
        <w:tblW w:w="57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06"/>
        <w:gridCol w:w="2667"/>
        <w:gridCol w:w="1955"/>
      </w:tblGrid>
      <w:tr w:rsidR="00221208" w:rsidRPr="00221208" w14:paraId="3A3E46B9" w14:textId="77777777" w:rsidTr="0020753B">
        <w:trPr>
          <w:tblHeader/>
          <w:jc w:val="center"/>
        </w:trPr>
        <w:tc>
          <w:tcPr>
            <w:tcW w:w="1106" w:type="dxa"/>
          </w:tcPr>
          <w:p w14:paraId="7424C43C"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b/>
                <w:sz w:val="18"/>
                <w:lang w:eastAsia="en-GB"/>
              </w:rPr>
            </w:pPr>
            <w:r w:rsidRPr="00221208">
              <w:rPr>
                <w:rFonts w:ascii="Arial" w:eastAsia="Times New Roman" w:hAnsi="Arial"/>
                <w:b/>
                <w:sz w:val="18"/>
                <w:lang w:eastAsia="en-GB"/>
              </w:rPr>
              <w:t>Bin</w:t>
            </w:r>
          </w:p>
          <w:p w14:paraId="41891A9F"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b/>
                <w:sz w:val="18"/>
                <w:lang w:eastAsia="en-GB"/>
              </w:rPr>
            </w:pPr>
            <w:r w:rsidRPr="00221208">
              <w:rPr>
                <w:rFonts w:ascii="Arial" w:eastAsia="Times New Roman" w:hAnsi="Arial"/>
                <w:b/>
                <w:sz w:val="18"/>
                <w:lang w:eastAsia="en-GB"/>
              </w:rPr>
              <w:t>number</w:t>
            </w:r>
          </w:p>
          <w:p w14:paraId="43CF2419"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b/>
                <w:sz w:val="18"/>
              </w:rPr>
            </w:pPr>
          </w:p>
        </w:tc>
        <w:tc>
          <w:tcPr>
            <w:tcW w:w="2667" w:type="dxa"/>
          </w:tcPr>
          <w:p w14:paraId="7CA8A0DB"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b/>
                <w:sz w:val="18"/>
              </w:rPr>
            </w:pPr>
            <w:r w:rsidRPr="00221208">
              <w:rPr>
                <w:rFonts w:ascii="Arial" w:eastAsia="Times New Roman" w:hAnsi="Arial"/>
                <w:b/>
                <w:sz w:val="18"/>
              </w:rPr>
              <w:t>Elevation angular range</w:t>
            </w:r>
          </w:p>
          <w:p w14:paraId="6C2FE03A"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b/>
                <w:sz w:val="18"/>
              </w:rPr>
            </w:pPr>
            <w:r w:rsidRPr="00221208">
              <w:rPr>
                <w:rFonts w:ascii="Arial" w:eastAsia="Times New Roman" w:hAnsi="Arial" w:cs="Arial"/>
                <w:b/>
                <w:sz w:val="18"/>
              </w:rPr>
              <w:t>θ</w:t>
            </w:r>
            <w:r w:rsidRPr="00221208">
              <w:rPr>
                <w:rFonts w:ascii="Arial" w:eastAsia="Times New Roman" w:hAnsi="Arial" w:cs="Arial"/>
                <w:b/>
                <w:sz w:val="18"/>
                <w:vertAlign w:val="subscript"/>
              </w:rPr>
              <w:t>HL</w:t>
            </w:r>
            <w:r w:rsidRPr="00221208">
              <w:rPr>
                <w:rFonts w:ascii="Arial" w:eastAsia="SimSun" w:hAnsi="Arial" w:cs="Arial" w:hint="eastAsia"/>
                <w:b/>
                <w:sz w:val="18"/>
                <w:vertAlign w:val="subscript"/>
                <w:lang w:val="en-US" w:eastAsia="zh-CN"/>
              </w:rPr>
              <w:t>i</w:t>
            </w:r>
            <w:r w:rsidRPr="00221208">
              <w:rPr>
                <w:rFonts w:ascii="Arial" w:eastAsia="Times New Roman" w:hAnsi="Arial" w:cs="Arial"/>
                <w:b/>
                <w:sz w:val="18"/>
              </w:rPr>
              <w:t xml:space="preserve"> ≤ θ &lt; θ</w:t>
            </w:r>
            <w:r w:rsidRPr="00221208">
              <w:rPr>
                <w:rFonts w:ascii="Arial" w:eastAsia="Times New Roman" w:hAnsi="Arial" w:cs="Arial"/>
                <w:b/>
                <w:sz w:val="18"/>
                <w:vertAlign w:val="subscript"/>
              </w:rPr>
              <w:t>HH</w:t>
            </w:r>
            <w:r w:rsidRPr="00221208">
              <w:rPr>
                <w:rFonts w:ascii="Arial" w:eastAsia="SimSun" w:hAnsi="Arial" w:cs="Arial" w:hint="eastAsia"/>
                <w:b/>
                <w:sz w:val="18"/>
                <w:vertAlign w:val="subscript"/>
                <w:lang w:val="en-US" w:eastAsia="zh-CN"/>
              </w:rPr>
              <w:t>i</w:t>
            </w:r>
            <w:r w:rsidRPr="00221208">
              <w:rPr>
                <w:rFonts w:ascii="Arial" w:eastAsia="Times New Roman" w:hAnsi="Arial" w:cs="Arial"/>
                <w:b/>
                <w:sz w:val="18"/>
              </w:rPr>
              <w:t xml:space="preserve"> </w:t>
            </w:r>
            <w:r w:rsidRPr="00221208">
              <w:rPr>
                <w:rFonts w:ascii="Arial" w:eastAsia="Times New Roman" w:hAnsi="Arial"/>
                <w:b/>
                <w:sz w:val="18"/>
              </w:rPr>
              <w:t>(Degrees)</w:t>
            </w:r>
          </w:p>
        </w:tc>
        <w:tc>
          <w:tcPr>
            <w:tcW w:w="1955" w:type="dxa"/>
          </w:tcPr>
          <w:p w14:paraId="03B9F5DA"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b/>
                <w:sz w:val="18"/>
              </w:rPr>
            </w:pPr>
            <w:r w:rsidRPr="00221208">
              <w:rPr>
                <w:rFonts w:ascii="Arial" w:eastAsia="Times New Roman" w:hAnsi="Arial"/>
                <w:b/>
                <w:sz w:val="18"/>
              </w:rPr>
              <w:t>EEIRP limit</w:t>
            </w:r>
            <w:r w:rsidRPr="00221208">
              <w:rPr>
                <w:rFonts w:ascii="Arial" w:eastAsia="Times New Roman" w:hAnsi="Arial"/>
                <w:b/>
                <w:sz w:val="18"/>
              </w:rPr>
              <w:br/>
              <w:t>(dBm/MHz)</w:t>
            </w:r>
          </w:p>
          <w:p w14:paraId="10196B83"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b/>
                <w:sz w:val="18"/>
              </w:rPr>
            </w:pPr>
          </w:p>
        </w:tc>
      </w:tr>
      <w:tr w:rsidR="00221208" w:rsidRPr="00221208" w14:paraId="49213976" w14:textId="77777777" w:rsidTr="0020753B">
        <w:trPr>
          <w:jc w:val="center"/>
        </w:trPr>
        <w:tc>
          <w:tcPr>
            <w:tcW w:w="1106" w:type="dxa"/>
          </w:tcPr>
          <w:p w14:paraId="022C01A6"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21208">
              <w:rPr>
                <w:rFonts w:ascii="Arial" w:eastAsia="SimSun" w:hAnsi="Arial" w:hint="eastAsia"/>
                <w:sz w:val="18"/>
                <w:lang w:val="en-US" w:eastAsia="zh-CN"/>
              </w:rPr>
              <w:t>1</w:t>
            </w:r>
          </w:p>
        </w:tc>
        <w:tc>
          <w:tcPr>
            <w:tcW w:w="2667" w:type="dxa"/>
          </w:tcPr>
          <w:p w14:paraId="6D47F9FF"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rPr>
            </w:pPr>
            <w:r w:rsidRPr="00221208">
              <w:rPr>
                <w:rFonts w:ascii="Arial" w:eastAsia="Times New Roman" w:hAnsi="Arial"/>
                <w:sz w:val="18"/>
              </w:rPr>
              <w:t>0</w:t>
            </w:r>
            <w:r w:rsidRPr="00221208">
              <w:rPr>
                <w:rFonts w:ascii="Arial" w:eastAsia="Times New Roman" w:hAnsi="Arial"/>
                <w:sz w:val="18"/>
                <w:lang w:eastAsia="en-GB"/>
              </w:rPr>
              <w:t>≤</w:t>
            </w:r>
            <w:r w:rsidRPr="00221208">
              <w:rPr>
                <w:rFonts w:ascii="Symbol" w:eastAsia="Times New Roman" w:hAnsi="Symbol"/>
                <w:sz w:val="18"/>
              </w:rPr>
              <w:t></w:t>
            </w:r>
            <w:r w:rsidRPr="00221208">
              <w:rPr>
                <w:rFonts w:ascii="Arial" w:eastAsia="Times New Roman" w:hAnsi="Arial"/>
                <w:sz w:val="18"/>
              </w:rPr>
              <w:t>&lt;5</w:t>
            </w:r>
          </w:p>
        </w:tc>
        <w:tc>
          <w:tcPr>
            <w:tcW w:w="1955" w:type="dxa"/>
          </w:tcPr>
          <w:p w14:paraId="7D4E8A6C"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szCs w:val="18"/>
                <w:lang w:eastAsia="en-GB"/>
              </w:rPr>
            </w:pPr>
            <w:r w:rsidRPr="00221208">
              <w:rPr>
                <w:rFonts w:ascii="Arial" w:eastAsia="Times New Roman" w:hAnsi="Arial"/>
                <w:sz w:val="18"/>
                <w:szCs w:val="18"/>
                <w:lang w:eastAsia="en-GB"/>
              </w:rPr>
              <w:t>27</w:t>
            </w:r>
          </w:p>
        </w:tc>
      </w:tr>
      <w:tr w:rsidR="00221208" w:rsidRPr="00221208" w14:paraId="5C8AF555" w14:textId="77777777" w:rsidTr="0020753B">
        <w:trPr>
          <w:jc w:val="center"/>
        </w:trPr>
        <w:tc>
          <w:tcPr>
            <w:tcW w:w="1106" w:type="dxa"/>
          </w:tcPr>
          <w:p w14:paraId="1AA630D2"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21208">
              <w:rPr>
                <w:rFonts w:ascii="Arial" w:eastAsia="SimSun" w:hAnsi="Arial" w:hint="eastAsia"/>
                <w:sz w:val="18"/>
                <w:lang w:val="en-US" w:eastAsia="zh-CN"/>
              </w:rPr>
              <w:t>2</w:t>
            </w:r>
          </w:p>
        </w:tc>
        <w:tc>
          <w:tcPr>
            <w:tcW w:w="2667" w:type="dxa"/>
          </w:tcPr>
          <w:p w14:paraId="74ABB0AB"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221208">
              <w:rPr>
                <w:rFonts w:ascii="Arial" w:eastAsia="Times New Roman" w:hAnsi="Arial"/>
                <w:sz w:val="18"/>
              </w:rPr>
              <w:t>5</w:t>
            </w:r>
            <w:r w:rsidRPr="00221208">
              <w:rPr>
                <w:rFonts w:ascii="Arial" w:eastAsia="Times New Roman" w:hAnsi="Arial"/>
                <w:sz w:val="18"/>
                <w:lang w:eastAsia="en-GB"/>
              </w:rPr>
              <w:t>≤</w:t>
            </w:r>
            <w:r w:rsidRPr="00221208">
              <w:rPr>
                <w:rFonts w:ascii="Symbol" w:eastAsia="Times New Roman" w:hAnsi="Symbol"/>
                <w:sz w:val="18"/>
              </w:rPr>
              <w:t></w:t>
            </w:r>
            <w:r w:rsidRPr="00221208">
              <w:rPr>
                <w:rFonts w:ascii="Arial" w:eastAsia="Times New Roman" w:hAnsi="Arial"/>
                <w:sz w:val="18"/>
              </w:rPr>
              <w:t>&lt;10</w:t>
            </w:r>
          </w:p>
        </w:tc>
        <w:tc>
          <w:tcPr>
            <w:tcW w:w="1955" w:type="dxa"/>
          </w:tcPr>
          <w:p w14:paraId="79A57BCA"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221208">
              <w:rPr>
                <w:rFonts w:ascii="Arial" w:eastAsia="Times New Roman" w:hAnsi="Arial"/>
                <w:sz w:val="18"/>
                <w:lang w:eastAsia="en-GB"/>
              </w:rPr>
              <w:t>23</w:t>
            </w:r>
          </w:p>
        </w:tc>
      </w:tr>
      <w:tr w:rsidR="00221208" w:rsidRPr="00221208" w14:paraId="4983110D" w14:textId="77777777" w:rsidTr="0020753B">
        <w:trPr>
          <w:jc w:val="center"/>
        </w:trPr>
        <w:tc>
          <w:tcPr>
            <w:tcW w:w="1106" w:type="dxa"/>
          </w:tcPr>
          <w:p w14:paraId="59F2AEF2"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21208">
              <w:rPr>
                <w:rFonts w:ascii="Arial" w:eastAsia="SimSun" w:hAnsi="Arial" w:hint="eastAsia"/>
                <w:sz w:val="18"/>
                <w:lang w:val="en-US" w:eastAsia="zh-CN"/>
              </w:rPr>
              <w:t>3</w:t>
            </w:r>
          </w:p>
        </w:tc>
        <w:tc>
          <w:tcPr>
            <w:tcW w:w="2667" w:type="dxa"/>
          </w:tcPr>
          <w:p w14:paraId="4E2E576D"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221208">
              <w:rPr>
                <w:rFonts w:ascii="Arial" w:eastAsia="Times New Roman" w:hAnsi="Arial"/>
                <w:sz w:val="18"/>
              </w:rPr>
              <w:t>10</w:t>
            </w:r>
            <w:r w:rsidRPr="00221208">
              <w:rPr>
                <w:rFonts w:ascii="Arial" w:eastAsia="Times New Roman" w:hAnsi="Arial"/>
                <w:sz w:val="18"/>
                <w:lang w:eastAsia="en-GB"/>
              </w:rPr>
              <w:t>≤</w:t>
            </w:r>
            <w:r w:rsidRPr="00221208">
              <w:rPr>
                <w:rFonts w:ascii="Symbol" w:eastAsia="Times New Roman" w:hAnsi="Symbol"/>
                <w:sz w:val="18"/>
              </w:rPr>
              <w:t></w:t>
            </w:r>
            <w:r w:rsidRPr="00221208">
              <w:rPr>
                <w:rFonts w:ascii="Arial" w:eastAsia="Times New Roman" w:hAnsi="Arial"/>
                <w:sz w:val="18"/>
              </w:rPr>
              <w:t>&lt;15</w:t>
            </w:r>
          </w:p>
        </w:tc>
        <w:tc>
          <w:tcPr>
            <w:tcW w:w="1955" w:type="dxa"/>
          </w:tcPr>
          <w:p w14:paraId="62DCBE72"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221208">
              <w:rPr>
                <w:rFonts w:ascii="Arial" w:eastAsia="Times New Roman" w:hAnsi="Arial"/>
                <w:sz w:val="18"/>
                <w:lang w:eastAsia="en-GB"/>
              </w:rPr>
              <w:t>19</w:t>
            </w:r>
          </w:p>
        </w:tc>
      </w:tr>
      <w:tr w:rsidR="00221208" w:rsidRPr="00221208" w14:paraId="50A3CDA9" w14:textId="77777777" w:rsidTr="0020753B">
        <w:trPr>
          <w:jc w:val="center"/>
        </w:trPr>
        <w:tc>
          <w:tcPr>
            <w:tcW w:w="1106" w:type="dxa"/>
          </w:tcPr>
          <w:p w14:paraId="4432004E"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21208">
              <w:rPr>
                <w:rFonts w:ascii="Arial" w:eastAsia="SimSun" w:hAnsi="Arial" w:hint="eastAsia"/>
                <w:sz w:val="18"/>
                <w:lang w:val="en-US" w:eastAsia="zh-CN"/>
              </w:rPr>
              <w:t>4</w:t>
            </w:r>
          </w:p>
        </w:tc>
        <w:tc>
          <w:tcPr>
            <w:tcW w:w="2667" w:type="dxa"/>
          </w:tcPr>
          <w:p w14:paraId="4D428F58"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221208">
              <w:rPr>
                <w:rFonts w:ascii="Arial" w:eastAsia="Times New Roman" w:hAnsi="Arial"/>
                <w:sz w:val="18"/>
              </w:rPr>
              <w:t>15</w:t>
            </w:r>
            <w:r w:rsidRPr="00221208">
              <w:rPr>
                <w:rFonts w:ascii="Arial" w:eastAsia="Times New Roman" w:hAnsi="Arial"/>
                <w:sz w:val="18"/>
                <w:lang w:eastAsia="en-GB"/>
              </w:rPr>
              <w:t>≤</w:t>
            </w:r>
            <w:r w:rsidRPr="00221208">
              <w:rPr>
                <w:rFonts w:ascii="Symbol" w:eastAsia="Times New Roman" w:hAnsi="Symbol"/>
                <w:sz w:val="18"/>
              </w:rPr>
              <w:t></w:t>
            </w:r>
            <w:r w:rsidRPr="00221208">
              <w:rPr>
                <w:rFonts w:ascii="Arial" w:eastAsia="Times New Roman" w:hAnsi="Arial"/>
                <w:sz w:val="18"/>
              </w:rPr>
              <w:t>&lt;20</w:t>
            </w:r>
          </w:p>
        </w:tc>
        <w:tc>
          <w:tcPr>
            <w:tcW w:w="1955" w:type="dxa"/>
          </w:tcPr>
          <w:p w14:paraId="0D820919"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221208">
              <w:rPr>
                <w:rFonts w:ascii="Arial" w:eastAsia="Times New Roman" w:hAnsi="Arial"/>
                <w:sz w:val="18"/>
                <w:lang w:eastAsia="en-GB"/>
              </w:rPr>
              <w:t>18</w:t>
            </w:r>
          </w:p>
        </w:tc>
      </w:tr>
      <w:tr w:rsidR="00221208" w:rsidRPr="00221208" w14:paraId="198FE14D" w14:textId="77777777" w:rsidTr="0020753B">
        <w:trPr>
          <w:trHeight w:val="405"/>
          <w:jc w:val="center"/>
        </w:trPr>
        <w:tc>
          <w:tcPr>
            <w:tcW w:w="1106" w:type="dxa"/>
          </w:tcPr>
          <w:p w14:paraId="3715B479"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21208">
              <w:rPr>
                <w:rFonts w:ascii="Arial" w:eastAsia="SimSun" w:hAnsi="Arial" w:hint="eastAsia"/>
                <w:sz w:val="18"/>
                <w:lang w:val="en-US" w:eastAsia="zh-CN"/>
              </w:rPr>
              <w:t>5</w:t>
            </w:r>
          </w:p>
        </w:tc>
        <w:tc>
          <w:tcPr>
            <w:tcW w:w="2667" w:type="dxa"/>
          </w:tcPr>
          <w:p w14:paraId="56B944E5"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221208">
              <w:rPr>
                <w:rFonts w:ascii="Arial" w:eastAsia="Times New Roman" w:hAnsi="Arial"/>
                <w:sz w:val="18"/>
              </w:rPr>
              <w:t>20</w:t>
            </w:r>
            <w:r w:rsidRPr="00221208">
              <w:rPr>
                <w:rFonts w:ascii="Arial" w:eastAsia="Times New Roman" w:hAnsi="Arial"/>
                <w:sz w:val="18"/>
                <w:lang w:eastAsia="en-GB"/>
              </w:rPr>
              <w:t>≤</w:t>
            </w:r>
            <w:r w:rsidRPr="00221208">
              <w:rPr>
                <w:rFonts w:ascii="Symbol" w:eastAsia="Times New Roman" w:hAnsi="Symbol"/>
                <w:sz w:val="18"/>
              </w:rPr>
              <w:t></w:t>
            </w:r>
            <w:r w:rsidRPr="00221208">
              <w:rPr>
                <w:rFonts w:ascii="Arial" w:eastAsia="Times New Roman" w:hAnsi="Arial"/>
                <w:sz w:val="18"/>
              </w:rPr>
              <w:t>&lt;30</w:t>
            </w:r>
          </w:p>
        </w:tc>
        <w:tc>
          <w:tcPr>
            <w:tcW w:w="1955" w:type="dxa"/>
          </w:tcPr>
          <w:p w14:paraId="1C94F536"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221208">
              <w:rPr>
                <w:rFonts w:ascii="Arial" w:eastAsia="Times New Roman" w:hAnsi="Arial"/>
                <w:sz w:val="18"/>
                <w:lang w:eastAsia="en-GB"/>
              </w:rPr>
              <w:t>16</w:t>
            </w:r>
          </w:p>
        </w:tc>
      </w:tr>
      <w:tr w:rsidR="00221208" w:rsidRPr="00221208" w14:paraId="7CA5ABB7" w14:textId="77777777" w:rsidTr="0020753B">
        <w:trPr>
          <w:jc w:val="center"/>
        </w:trPr>
        <w:tc>
          <w:tcPr>
            <w:tcW w:w="1106" w:type="dxa"/>
          </w:tcPr>
          <w:p w14:paraId="3FC301CB"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21208">
              <w:rPr>
                <w:rFonts w:ascii="Arial" w:eastAsia="SimSun" w:hAnsi="Arial" w:hint="eastAsia"/>
                <w:sz w:val="18"/>
                <w:lang w:val="en-US" w:eastAsia="zh-CN"/>
              </w:rPr>
              <w:t>6</w:t>
            </w:r>
          </w:p>
        </w:tc>
        <w:tc>
          <w:tcPr>
            <w:tcW w:w="2667" w:type="dxa"/>
          </w:tcPr>
          <w:p w14:paraId="372892C7"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221208">
              <w:rPr>
                <w:rFonts w:ascii="Arial" w:eastAsia="Times New Roman" w:hAnsi="Arial"/>
                <w:sz w:val="18"/>
              </w:rPr>
              <w:t>30</w:t>
            </w:r>
            <w:r w:rsidRPr="00221208">
              <w:rPr>
                <w:rFonts w:ascii="Arial" w:eastAsia="Times New Roman" w:hAnsi="Arial"/>
                <w:sz w:val="18"/>
                <w:lang w:eastAsia="en-GB"/>
              </w:rPr>
              <w:t>≤</w:t>
            </w:r>
            <w:r w:rsidRPr="00221208">
              <w:rPr>
                <w:rFonts w:ascii="Symbol" w:eastAsia="Times New Roman" w:hAnsi="Symbol"/>
                <w:sz w:val="18"/>
              </w:rPr>
              <w:t></w:t>
            </w:r>
            <w:r w:rsidRPr="00221208">
              <w:rPr>
                <w:rFonts w:ascii="Arial" w:eastAsia="Times New Roman" w:hAnsi="Arial"/>
                <w:sz w:val="18"/>
              </w:rPr>
              <w:t>&lt;60</w:t>
            </w:r>
          </w:p>
        </w:tc>
        <w:tc>
          <w:tcPr>
            <w:tcW w:w="1955" w:type="dxa"/>
          </w:tcPr>
          <w:p w14:paraId="2A93A174"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221208">
              <w:rPr>
                <w:rFonts w:ascii="Arial" w:eastAsia="Times New Roman" w:hAnsi="Arial"/>
                <w:sz w:val="18"/>
                <w:lang w:eastAsia="en-GB"/>
              </w:rPr>
              <w:t>15</w:t>
            </w:r>
          </w:p>
        </w:tc>
      </w:tr>
      <w:tr w:rsidR="00221208" w:rsidRPr="00221208" w14:paraId="0F01B211" w14:textId="77777777" w:rsidTr="0020753B">
        <w:trPr>
          <w:jc w:val="center"/>
        </w:trPr>
        <w:tc>
          <w:tcPr>
            <w:tcW w:w="1106" w:type="dxa"/>
          </w:tcPr>
          <w:p w14:paraId="7AB97DBE"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21208">
              <w:rPr>
                <w:rFonts w:ascii="Arial" w:eastAsia="SimSun" w:hAnsi="Arial" w:hint="eastAsia"/>
                <w:sz w:val="18"/>
                <w:lang w:val="en-US" w:eastAsia="zh-CN"/>
              </w:rPr>
              <w:t>7</w:t>
            </w:r>
          </w:p>
        </w:tc>
        <w:tc>
          <w:tcPr>
            <w:tcW w:w="2667" w:type="dxa"/>
          </w:tcPr>
          <w:p w14:paraId="3919E260"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221208">
              <w:rPr>
                <w:rFonts w:ascii="Arial" w:eastAsia="Times New Roman" w:hAnsi="Arial"/>
                <w:sz w:val="18"/>
              </w:rPr>
              <w:t>60</w:t>
            </w:r>
            <w:r w:rsidRPr="00221208">
              <w:rPr>
                <w:rFonts w:ascii="Arial" w:eastAsia="Times New Roman" w:hAnsi="Arial"/>
                <w:sz w:val="18"/>
                <w:lang w:eastAsia="en-GB"/>
              </w:rPr>
              <w:t>≤</w:t>
            </w:r>
            <w:r w:rsidRPr="00221208">
              <w:rPr>
                <w:rFonts w:ascii="Symbol" w:eastAsia="Times New Roman" w:hAnsi="Symbol"/>
                <w:sz w:val="18"/>
              </w:rPr>
              <w:t></w:t>
            </w:r>
            <w:r w:rsidRPr="00221208">
              <w:rPr>
                <w:rFonts w:ascii="Arial" w:eastAsia="Times New Roman" w:hAnsi="Arial"/>
                <w:sz w:val="18"/>
              </w:rPr>
              <w:t>&lt;90</w:t>
            </w:r>
          </w:p>
        </w:tc>
        <w:tc>
          <w:tcPr>
            <w:tcW w:w="1955" w:type="dxa"/>
          </w:tcPr>
          <w:p w14:paraId="310E5C8F"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221208">
              <w:rPr>
                <w:rFonts w:ascii="Arial" w:eastAsia="Times New Roman" w:hAnsi="Arial"/>
                <w:sz w:val="18"/>
                <w:lang w:eastAsia="en-GB"/>
              </w:rPr>
              <w:t>15</w:t>
            </w:r>
          </w:p>
        </w:tc>
      </w:tr>
      <w:tr w:rsidR="00221208" w:rsidRPr="00221208" w14:paraId="0D4954FE" w14:textId="77777777" w:rsidTr="0020753B">
        <w:trPr>
          <w:trHeight w:val="296"/>
          <w:jc w:val="center"/>
        </w:trPr>
        <w:tc>
          <w:tcPr>
            <w:tcW w:w="5728" w:type="dxa"/>
            <w:gridSpan w:val="3"/>
          </w:tcPr>
          <w:p w14:paraId="4F190107" w14:textId="77777777" w:rsidR="00221208" w:rsidRPr="00221208" w:rsidRDefault="00221208" w:rsidP="00221208">
            <w:pPr>
              <w:keepNext/>
              <w:keepLines/>
              <w:overflowPunct w:val="0"/>
              <w:autoSpaceDE w:val="0"/>
              <w:autoSpaceDN w:val="0"/>
              <w:adjustRightInd w:val="0"/>
              <w:spacing w:after="0"/>
              <w:ind w:left="851" w:hanging="851"/>
              <w:textAlignment w:val="baseline"/>
              <w:rPr>
                <w:rFonts w:ascii="Arial" w:eastAsia="Times New Roman" w:hAnsi="Arial"/>
                <w:sz w:val="18"/>
                <w:lang w:eastAsia="en-GB"/>
              </w:rPr>
            </w:pPr>
            <w:r w:rsidRPr="00221208">
              <w:rPr>
                <w:rFonts w:ascii="Arial" w:eastAsia="Times New Roman" w:hAnsi="Arial" w:hint="eastAsia"/>
                <w:sz w:val="19"/>
                <w:szCs w:val="19"/>
                <w:lang w:eastAsia="en-GB" w:bidi="ar"/>
              </w:rPr>
              <w:t>NOTE:</w:t>
            </w:r>
            <w:r w:rsidRPr="00221208">
              <w:rPr>
                <w:rFonts w:ascii="Arial" w:eastAsia="Calibri" w:hAnsi="Arial"/>
                <w:sz w:val="18"/>
                <w:lang w:val="en-NZ" w:eastAsia="en-GB"/>
              </w:rPr>
              <w:tab/>
            </w:r>
            <w:r w:rsidRPr="00221208">
              <w:rPr>
                <w:rFonts w:ascii="Arial" w:eastAsia="Times New Roman" w:hAnsi="Arial"/>
                <w:sz w:val="18"/>
                <w:lang w:eastAsia="en-GB"/>
              </w:rPr>
              <w:t>The requirement shall apply to all supported mechanical tilts.</w:t>
            </w:r>
          </w:p>
        </w:tc>
      </w:tr>
    </w:tbl>
    <w:p w14:paraId="514E59E2" w14:textId="77777777" w:rsidR="00221208" w:rsidRPr="00221208" w:rsidRDefault="00221208" w:rsidP="00221208">
      <w:pPr>
        <w:overflowPunct w:val="0"/>
        <w:autoSpaceDE w:val="0"/>
        <w:autoSpaceDN w:val="0"/>
        <w:adjustRightInd w:val="0"/>
        <w:textAlignment w:val="baseline"/>
        <w:rPr>
          <w:rFonts w:eastAsia="Times New Roman"/>
          <w:lang w:eastAsia="en-GB"/>
        </w:rPr>
      </w:pPr>
    </w:p>
    <w:p w14:paraId="45DB0320" w14:textId="12D46163" w:rsidR="00221208" w:rsidRPr="00221208" w:rsidRDefault="00221208" w:rsidP="00221208">
      <w:pPr>
        <w:overflowPunct w:val="0"/>
        <w:autoSpaceDE w:val="0"/>
        <w:autoSpaceDN w:val="0"/>
        <w:adjustRightInd w:val="0"/>
        <w:spacing w:line="259" w:lineRule="auto"/>
        <w:textAlignment w:val="baseline"/>
        <w:rPr>
          <w:rFonts w:eastAsia="SimSun"/>
          <w:lang w:eastAsia="en-GB"/>
        </w:rPr>
      </w:pPr>
      <w:r w:rsidRPr="00221208">
        <w:rPr>
          <w:rFonts w:eastAsia="Times New Roman"/>
          <w:lang w:eastAsia="en-GB"/>
        </w:rPr>
        <w:t xml:space="preserve">The definitions of </w:t>
      </w:r>
      <w:r w:rsidRPr="00221208">
        <w:rPr>
          <w:rFonts w:eastAsia="Times New Roman" w:hint="eastAsia"/>
          <w:lang w:eastAsia="en-GB"/>
        </w:rPr>
        <w:t xml:space="preserve">elevation angle </w:t>
      </w:r>
      <w:r w:rsidRPr="00221208">
        <w:rPr>
          <w:rFonts w:eastAsia="Times New Roman"/>
          <w:lang w:eastAsia="en-GB"/>
        </w:rPr>
        <w:t>θ</w:t>
      </w:r>
      <w:r w:rsidRPr="00221208">
        <w:rPr>
          <w:rFonts w:eastAsia="Times New Roman"/>
          <w:vertAlign w:val="subscript"/>
          <w:lang w:eastAsia="en-GB"/>
        </w:rPr>
        <w:t>HL</w:t>
      </w:r>
      <w:r w:rsidRPr="00221208">
        <w:rPr>
          <w:rFonts w:eastAsia="SimSun" w:hint="eastAsia"/>
          <w:vertAlign w:val="subscript"/>
          <w:lang w:val="en-US" w:eastAsia="zh-CN"/>
        </w:rPr>
        <w:t>i</w:t>
      </w:r>
      <w:r w:rsidRPr="00221208">
        <w:rPr>
          <w:rFonts w:eastAsia="Times New Roman" w:hint="eastAsia"/>
          <w:lang w:eastAsia="en-GB"/>
        </w:rPr>
        <w:t xml:space="preserve"> </w:t>
      </w:r>
      <w:r w:rsidRPr="00221208">
        <w:rPr>
          <w:rFonts w:eastAsia="Times New Roman"/>
          <w:lang w:eastAsia="en-GB"/>
        </w:rPr>
        <w:t>and θ</w:t>
      </w:r>
      <w:r w:rsidRPr="00221208">
        <w:rPr>
          <w:rFonts w:eastAsia="Times New Roman"/>
          <w:vertAlign w:val="subscript"/>
          <w:lang w:eastAsia="en-GB"/>
        </w:rPr>
        <w:t>HH</w:t>
      </w:r>
      <w:r w:rsidRPr="00221208">
        <w:rPr>
          <w:rFonts w:eastAsia="SimSun" w:hint="eastAsia"/>
          <w:vertAlign w:val="subscript"/>
          <w:lang w:val="en-US" w:eastAsia="zh-CN"/>
        </w:rPr>
        <w:t>i</w:t>
      </w:r>
      <w:r w:rsidRPr="00221208">
        <w:rPr>
          <w:rFonts w:eastAsia="Times New Roman"/>
          <w:vertAlign w:val="subscript"/>
          <w:lang w:eastAsia="en-GB"/>
        </w:rPr>
        <w:t xml:space="preserve"> </w:t>
      </w:r>
      <w:r w:rsidRPr="00221208">
        <w:rPr>
          <w:rFonts w:eastAsia="Times New Roman"/>
          <w:lang w:eastAsia="en-GB"/>
        </w:rPr>
        <w:t>are illustrated in Figure 5-1.</w:t>
      </w:r>
    </w:p>
    <w:p w14:paraId="7E13BC29" w14:textId="77777777" w:rsidR="00221208" w:rsidRPr="00221208" w:rsidRDefault="00221208" w:rsidP="00221208">
      <w:pPr>
        <w:overflowPunct w:val="0"/>
        <w:autoSpaceDE w:val="0"/>
        <w:autoSpaceDN w:val="0"/>
        <w:adjustRightInd w:val="0"/>
        <w:textAlignment w:val="baseline"/>
        <w:rPr>
          <w:rFonts w:eastAsia="Times New Roman"/>
        </w:rPr>
      </w:pPr>
    </w:p>
    <w:p w14:paraId="5626736B" w14:textId="77777777" w:rsidR="00221208" w:rsidRPr="00221208" w:rsidRDefault="00221208" w:rsidP="00221208">
      <w:pPr>
        <w:keepNext/>
        <w:keepLines/>
        <w:overflowPunct w:val="0"/>
        <w:autoSpaceDE w:val="0"/>
        <w:autoSpaceDN w:val="0"/>
        <w:adjustRightInd w:val="0"/>
        <w:spacing w:before="60"/>
        <w:jc w:val="center"/>
        <w:textAlignment w:val="baseline"/>
        <w:rPr>
          <w:rFonts w:ascii="Arial" w:eastAsia="Yu Mincho" w:hAnsi="Arial"/>
          <w:b/>
          <w:lang w:eastAsia="en-GB"/>
        </w:rPr>
      </w:pPr>
      <w:r w:rsidRPr="00221208">
        <w:rPr>
          <w:rFonts w:ascii="Arial" w:eastAsia="Times New Roman" w:hAnsi="Arial"/>
          <w:b/>
          <w:noProof/>
          <w:lang w:val="en-US" w:eastAsia="en-GB"/>
        </w:rPr>
        <w:drawing>
          <wp:inline distT="0" distB="0" distL="0" distR="0" wp14:anchorId="6BA6F0E5" wp14:editId="7E747D58">
            <wp:extent cx="4729480" cy="3716020"/>
            <wp:effectExtent l="0" t="0" r="13970" b="17780"/>
            <wp:docPr id="102856301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8563012" name="Picture 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a:xfrm>
                      <a:off x="0" y="0"/>
                      <a:ext cx="4744686" cy="3728076"/>
                    </a:xfrm>
                    <a:prstGeom prst="rect">
                      <a:avLst/>
                    </a:prstGeom>
                    <a:noFill/>
                  </pic:spPr>
                </pic:pic>
              </a:graphicData>
            </a:graphic>
          </wp:inline>
        </w:drawing>
      </w:r>
    </w:p>
    <w:p w14:paraId="1C26B9E6" w14:textId="77777777" w:rsidR="00221208" w:rsidRPr="00221208" w:rsidRDefault="00221208" w:rsidP="00221208">
      <w:pPr>
        <w:keepLines/>
        <w:overflowPunct w:val="0"/>
        <w:autoSpaceDE w:val="0"/>
        <w:autoSpaceDN w:val="0"/>
        <w:adjustRightInd w:val="0"/>
        <w:spacing w:after="240"/>
        <w:jc w:val="center"/>
        <w:textAlignment w:val="baseline"/>
        <w:rPr>
          <w:rFonts w:ascii="Arial" w:eastAsia="Times New Roman" w:hAnsi="Arial"/>
          <w:b/>
        </w:rPr>
      </w:pPr>
      <w:r w:rsidRPr="00221208">
        <w:rPr>
          <w:rFonts w:ascii="Arial" w:eastAsia="Yu Mincho" w:hAnsi="Arial"/>
          <w:b/>
          <w:lang w:eastAsia="en-GB"/>
        </w:rPr>
        <w:t xml:space="preserve">Figure </w:t>
      </w:r>
      <w:r w:rsidRPr="00221208">
        <w:rPr>
          <w:rFonts w:ascii="Arial" w:eastAsia="Times New Roman" w:hAnsi="Arial"/>
          <w:b/>
        </w:rPr>
        <w:t>5</w:t>
      </w:r>
      <w:r w:rsidRPr="00221208">
        <w:rPr>
          <w:rFonts w:ascii="Arial" w:eastAsia="Yu Mincho" w:hAnsi="Arial"/>
          <w:b/>
          <w:lang w:eastAsia="en-GB"/>
        </w:rPr>
        <w:t>-1: Definitions of θ</w:t>
      </w:r>
      <w:r w:rsidRPr="00221208">
        <w:rPr>
          <w:rFonts w:ascii="Arial" w:eastAsia="Yu Mincho" w:hAnsi="Arial"/>
          <w:b/>
          <w:vertAlign w:val="subscript"/>
          <w:lang w:eastAsia="en-GB"/>
        </w:rPr>
        <w:t>HL</w:t>
      </w:r>
      <w:r w:rsidRPr="00221208">
        <w:rPr>
          <w:rFonts w:ascii="Arial" w:eastAsia="SimSun" w:hAnsi="Arial" w:hint="eastAsia"/>
          <w:b/>
          <w:vertAlign w:val="subscript"/>
          <w:lang w:val="en-US" w:eastAsia="zh-CN"/>
        </w:rPr>
        <w:t>i</w:t>
      </w:r>
      <w:r w:rsidRPr="00221208">
        <w:rPr>
          <w:rFonts w:ascii="Arial" w:eastAsia="Yu Mincho" w:hAnsi="Arial"/>
          <w:b/>
          <w:vertAlign w:val="subscript"/>
          <w:lang w:eastAsia="en-GB"/>
        </w:rPr>
        <w:t xml:space="preserve"> </w:t>
      </w:r>
      <w:r w:rsidRPr="00221208">
        <w:rPr>
          <w:rFonts w:ascii="Arial" w:eastAsia="Yu Mincho" w:hAnsi="Arial"/>
          <w:b/>
          <w:lang w:eastAsia="en-GB"/>
        </w:rPr>
        <w:t>and θ</w:t>
      </w:r>
      <w:r w:rsidRPr="00221208">
        <w:rPr>
          <w:rFonts w:ascii="Arial" w:eastAsia="Yu Mincho" w:hAnsi="Arial"/>
          <w:b/>
          <w:vertAlign w:val="subscript"/>
          <w:lang w:eastAsia="en-GB"/>
        </w:rPr>
        <w:t>HH</w:t>
      </w:r>
      <w:r w:rsidRPr="00221208">
        <w:rPr>
          <w:rFonts w:ascii="Arial" w:eastAsia="SimSun" w:hAnsi="Arial" w:hint="eastAsia"/>
          <w:b/>
          <w:vertAlign w:val="subscript"/>
          <w:lang w:val="en-US" w:eastAsia="zh-CN"/>
        </w:rPr>
        <w:t>i</w:t>
      </w:r>
      <w:r w:rsidRPr="00221208">
        <w:rPr>
          <w:rFonts w:ascii="Arial" w:eastAsia="Yu Mincho" w:hAnsi="Arial"/>
          <w:b/>
          <w:lang w:eastAsia="en-GB"/>
        </w:rPr>
        <w:t xml:space="preserve"> angles.</w:t>
      </w:r>
    </w:p>
    <w:p w14:paraId="14B660DC" w14:textId="77777777" w:rsidR="00221208" w:rsidRPr="00221208" w:rsidRDefault="00221208" w:rsidP="00221208">
      <w:pPr>
        <w:overflowPunct w:val="0"/>
        <w:autoSpaceDE w:val="0"/>
        <w:autoSpaceDN w:val="0"/>
        <w:adjustRightInd w:val="0"/>
        <w:textAlignment w:val="baseline"/>
        <w:rPr>
          <w:rFonts w:eastAsia="Times New Roman"/>
          <w:lang w:eastAsia="zh-CN"/>
        </w:rPr>
      </w:pPr>
    </w:p>
    <w:p w14:paraId="33AE8328" w14:textId="77777777" w:rsidR="00221208" w:rsidRPr="00221208" w:rsidRDefault="00221208" w:rsidP="00221208">
      <w:pPr>
        <w:keepNext/>
        <w:keepLines/>
        <w:pBdr>
          <w:top w:val="single" w:sz="12" w:space="3" w:color="auto"/>
        </w:pBdr>
        <w:overflowPunct w:val="0"/>
        <w:autoSpaceDE w:val="0"/>
        <w:autoSpaceDN w:val="0"/>
        <w:adjustRightInd w:val="0"/>
        <w:spacing w:before="240"/>
        <w:ind w:left="1134" w:hanging="1134"/>
        <w:textAlignment w:val="baseline"/>
        <w:outlineLvl w:val="0"/>
        <w:rPr>
          <w:rFonts w:ascii="Arial" w:eastAsia="Times New Roman" w:hAnsi="Arial"/>
          <w:sz w:val="36"/>
          <w:lang w:val="en-US" w:eastAsia="zh-CN"/>
        </w:rPr>
      </w:pPr>
      <w:bookmarkStart w:id="144" w:name="_Toc145036553"/>
      <w:bookmarkStart w:id="145" w:name="_Toc121908674"/>
      <w:bookmarkStart w:id="146" w:name="_Toc137244714"/>
      <w:bookmarkStart w:id="147" w:name="_Toc155672128"/>
      <w:bookmarkStart w:id="148" w:name="_Toc124186469"/>
      <w:bookmarkStart w:id="149" w:name="_Toc137240617"/>
      <w:bookmarkStart w:id="150" w:name="_Toc121932960"/>
      <w:bookmarkStart w:id="151" w:name="_Toc161927771"/>
      <w:bookmarkStart w:id="152" w:name="_Toc153188845"/>
      <w:bookmarkStart w:id="153" w:name="_Toc138894160"/>
      <w:bookmarkStart w:id="154" w:name="_Toc13453"/>
      <w:bookmarkStart w:id="155" w:name="_Toc138893928"/>
      <w:bookmarkStart w:id="156" w:name="_Toc32606"/>
      <w:bookmarkStart w:id="157" w:name="_Toc11473"/>
      <w:bookmarkStart w:id="158" w:name="_Toc29978"/>
      <w:bookmarkStart w:id="159" w:name="_Toc1485"/>
      <w:bookmarkStart w:id="160" w:name="_Toc192179088"/>
      <w:r w:rsidRPr="00221208">
        <w:rPr>
          <w:rFonts w:ascii="Arial" w:eastAsia="Times New Roman" w:hAnsi="Arial"/>
          <w:sz w:val="36"/>
          <w:lang w:eastAsia="zh-CN"/>
        </w:rPr>
        <w:t>6</w:t>
      </w:r>
      <w:r w:rsidRPr="00221208">
        <w:rPr>
          <w:rFonts w:ascii="Arial" w:eastAsia="Times New Roman" w:hAnsi="Arial"/>
          <w:sz w:val="36"/>
          <w:lang w:eastAsia="zh-CN"/>
        </w:rPr>
        <w:tab/>
      </w:r>
      <w:bookmarkEnd w:id="144"/>
      <w:bookmarkEnd w:id="145"/>
      <w:bookmarkEnd w:id="146"/>
      <w:bookmarkEnd w:id="147"/>
      <w:bookmarkEnd w:id="148"/>
      <w:bookmarkEnd w:id="149"/>
      <w:bookmarkEnd w:id="150"/>
      <w:bookmarkEnd w:id="151"/>
      <w:bookmarkEnd w:id="152"/>
      <w:bookmarkEnd w:id="153"/>
      <w:bookmarkEnd w:id="154"/>
      <w:bookmarkEnd w:id="155"/>
      <w:r w:rsidRPr="00221208">
        <w:rPr>
          <w:rFonts w:ascii="Arial" w:eastAsia="Times New Roman" w:hAnsi="Arial" w:hint="eastAsia"/>
          <w:sz w:val="36"/>
          <w:lang w:val="en-US" w:eastAsia="zh-CN"/>
        </w:rPr>
        <w:t>Conformance testing requirement and procedures</w:t>
      </w:r>
      <w:bookmarkEnd w:id="156"/>
      <w:bookmarkEnd w:id="157"/>
      <w:bookmarkEnd w:id="158"/>
      <w:bookmarkEnd w:id="159"/>
      <w:bookmarkEnd w:id="160"/>
    </w:p>
    <w:p w14:paraId="48EA67F4" w14:textId="77777777" w:rsidR="00221208" w:rsidRPr="00221208" w:rsidRDefault="00221208" w:rsidP="00221208">
      <w:pPr>
        <w:keepNext/>
        <w:keepLines/>
        <w:overflowPunct w:val="0"/>
        <w:autoSpaceDE w:val="0"/>
        <w:autoSpaceDN w:val="0"/>
        <w:adjustRightInd w:val="0"/>
        <w:spacing w:before="180"/>
        <w:ind w:left="1134" w:hanging="1134"/>
        <w:textAlignment w:val="baseline"/>
        <w:outlineLvl w:val="1"/>
        <w:rPr>
          <w:rFonts w:ascii="Arial" w:eastAsia="Times New Roman" w:hAnsi="Arial"/>
          <w:sz w:val="32"/>
          <w:lang w:eastAsia="en-GB"/>
        </w:rPr>
      </w:pPr>
      <w:bookmarkStart w:id="161" w:name="_Toc28878"/>
      <w:bookmarkStart w:id="162" w:name="_Toc192179089"/>
      <w:r w:rsidRPr="00221208">
        <w:rPr>
          <w:rFonts w:ascii="Arial" w:eastAsia="Times New Roman" w:hAnsi="Arial"/>
          <w:sz w:val="32"/>
          <w:lang w:eastAsia="en-GB"/>
        </w:rPr>
        <w:t>6.1</w:t>
      </w:r>
      <w:r w:rsidRPr="00221208">
        <w:rPr>
          <w:rFonts w:ascii="Arial" w:eastAsia="Times New Roman" w:hAnsi="Arial"/>
          <w:sz w:val="32"/>
          <w:lang w:eastAsia="en-GB"/>
        </w:rPr>
        <w:tab/>
        <w:t>General</w:t>
      </w:r>
      <w:bookmarkEnd w:id="161"/>
      <w:bookmarkEnd w:id="162"/>
    </w:p>
    <w:p w14:paraId="63A2CDFC" w14:textId="77777777" w:rsidR="00221208" w:rsidRPr="00221208" w:rsidRDefault="00221208" w:rsidP="00221208">
      <w:pPr>
        <w:overflowPunct w:val="0"/>
        <w:autoSpaceDE w:val="0"/>
        <w:autoSpaceDN w:val="0"/>
        <w:adjustRightInd w:val="0"/>
        <w:textAlignment w:val="baseline"/>
        <w:rPr>
          <w:rFonts w:eastAsia="Times New Roman"/>
          <w:lang w:val="en-US" w:eastAsia="en-GB"/>
        </w:rPr>
      </w:pPr>
      <w:r w:rsidRPr="00221208">
        <w:rPr>
          <w:rFonts w:eastAsia="Times New Roman"/>
          <w:lang w:val="en-US" w:eastAsia="en-GB"/>
        </w:rPr>
        <w:t>The key requirements of ITU Resolution 220 [2] are:</w:t>
      </w:r>
    </w:p>
    <w:p w14:paraId="77C52E49" w14:textId="77777777" w:rsidR="00221208" w:rsidRPr="00221208" w:rsidRDefault="00221208" w:rsidP="00221208">
      <w:pPr>
        <w:overflowPunct w:val="0"/>
        <w:autoSpaceDE w:val="0"/>
        <w:autoSpaceDN w:val="0"/>
        <w:adjustRightInd w:val="0"/>
        <w:ind w:left="568" w:hanging="284"/>
        <w:textAlignment w:val="baseline"/>
        <w:rPr>
          <w:rFonts w:eastAsia="Times New Roman"/>
          <w:lang w:val="en-US" w:eastAsia="en-GB"/>
        </w:rPr>
      </w:pPr>
      <w:r w:rsidRPr="00221208">
        <w:rPr>
          <w:rFonts w:eastAsia="Times New Roman"/>
          <w:lang w:val="en-US" w:eastAsia="en-GB"/>
        </w:rPr>
        <w:t>1</w:t>
      </w:r>
      <w:r w:rsidRPr="00221208">
        <w:rPr>
          <w:rFonts w:eastAsia="Times New Roman"/>
          <w:lang w:val="en-US" w:eastAsia="en-GB"/>
        </w:rPr>
        <w:tab/>
        <w:t xml:space="preserve">compliance with values of Expected EIRP (EEIRP) above the horizon and  </w:t>
      </w:r>
    </w:p>
    <w:p w14:paraId="628D9C61" w14:textId="77777777" w:rsidR="00221208" w:rsidRPr="00221208" w:rsidRDefault="00221208" w:rsidP="00221208">
      <w:pPr>
        <w:overflowPunct w:val="0"/>
        <w:autoSpaceDE w:val="0"/>
        <w:autoSpaceDN w:val="0"/>
        <w:adjustRightInd w:val="0"/>
        <w:ind w:left="568" w:hanging="284"/>
        <w:textAlignment w:val="baseline"/>
        <w:rPr>
          <w:rFonts w:eastAsia="Times New Roman"/>
          <w:lang w:val="en-US" w:eastAsia="en-GB"/>
        </w:rPr>
      </w:pPr>
      <w:r w:rsidRPr="00221208">
        <w:rPr>
          <w:rFonts w:eastAsia="Times New Roman"/>
          <w:lang w:val="en-US" w:eastAsia="en-GB"/>
        </w:rPr>
        <w:t>2</w:t>
      </w:r>
      <w:r w:rsidRPr="00221208">
        <w:rPr>
          <w:rFonts w:eastAsia="Times New Roman"/>
          <w:lang w:val="en-US" w:eastAsia="en-GB"/>
        </w:rPr>
        <w:tab/>
        <w:t>providing a calculation methodology to the theoretical procedure given in the Annex to ITU Resolution 220 [2].</w:t>
      </w:r>
    </w:p>
    <w:p w14:paraId="6DB52ACC" w14:textId="4BEBBB19" w:rsidR="00221208" w:rsidRPr="00221208" w:rsidDel="00DA0E84" w:rsidRDefault="00221208" w:rsidP="00221208">
      <w:pPr>
        <w:overflowPunct w:val="0"/>
        <w:autoSpaceDE w:val="0"/>
        <w:autoSpaceDN w:val="0"/>
        <w:adjustRightInd w:val="0"/>
        <w:textAlignment w:val="baseline"/>
        <w:rPr>
          <w:del w:id="163" w:author="Jukka Sutinen (Nokia)" w:date="2025-05-09T13:47:00Z" w16du:dateUtc="2025-05-09T10:47:00Z"/>
          <w:rFonts w:eastAsia="Calibri"/>
          <w:lang w:val="en-US" w:eastAsia="en-GB"/>
        </w:rPr>
      </w:pPr>
      <w:del w:id="164" w:author="Jukka Sutinen (Nokia)" w:date="2025-05-09T13:47:00Z" w16du:dateUtc="2025-05-09T10:47:00Z">
        <w:r w:rsidRPr="00221208" w:rsidDel="00DA0E84">
          <w:rPr>
            <w:rFonts w:eastAsia="Calibri"/>
            <w:lang w:val="en-US" w:eastAsia="en-GB"/>
          </w:rPr>
          <w:lastRenderedPageBreak/>
          <w:delText>The EEIRP calculation is based on two averaging processes:</w:delText>
        </w:r>
      </w:del>
    </w:p>
    <w:p w14:paraId="5A37D416" w14:textId="15D0C9BD" w:rsidR="00221208" w:rsidRPr="00221208" w:rsidDel="00DA0E84" w:rsidRDefault="00221208" w:rsidP="00221208">
      <w:pPr>
        <w:overflowPunct w:val="0"/>
        <w:autoSpaceDE w:val="0"/>
        <w:autoSpaceDN w:val="0"/>
        <w:adjustRightInd w:val="0"/>
        <w:ind w:left="568" w:hanging="284"/>
        <w:textAlignment w:val="baseline"/>
        <w:rPr>
          <w:del w:id="165" w:author="Jukka Sutinen (Nokia)" w:date="2025-05-09T13:47:00Z" w16du:dateUtc="2025-05-09T10:47:00Z"/>
          <w:rFonts w:eastAsia="Calibri"/>
          <w:lang w:val="en-US" w:eastAsia="en-GB"/>
        </w:rPr>
      </w:pPr>
      <w:del w:id="166" w:author="Jukka Sutinen (Nokia)" w:date="2025-05-09T13:47:00Z" w16du:dateUtc="2025-05-09T10:47:00Z">
        <w:r w:rsidRPr="00221208" w:rsidDel="00DA0E84">
          <w:rPr>
            <w:rFonts w:eastAsia="SimSun" w:hint="eastAsia"/>
            <w:lang w:val="en-US" w:eastAsia="zh-CN"/>
          </w:rPr>
          <w:delText>-</w:delText>
        </w:r>
        <w:r w:rsidRPr="00221208" w:rsidDel="00DA0E84">
          <w:rPr>
            <w:rFonts w:eastAsia="SimSun"/>
            <w:lang w:val="en-US" w:eastAsia="zh-CN"/>
          </w:rPr>
          <w:tab/>
        </w:r>
        <w:r w:rsidRPr="00221208" w:rsidDel="00DA0E84">
          <w:rPr>
            <w:rFonts w:eastAsia="Calibri"/>
            <w:lang w:val="en-US" w:eastAsia="en-GB"/>
          </w:rPr>
          <w:delText>Averaging of beamforming directions</w:delText>
        </w:r>
      </w:del>
    </w:p>
    <w:p w14:paraId="2AD03320" w14:textId="51287F27" w:rsidR="00221208" w:rsidRPr="00221208" w:rsidDel="00DA0E84" w:rsidRDefault="00221208" w:rsidP="00221208">
      <w:pPr>
        <w:overflowPunct w:val="0"/>
        <w:autoSpaceDE w:val="0"/>
        <w:autoSpaceDN w:val="0"/>
        <w:adjustRightInd w:val="0"/>
        <w:ind w:left="568" w:hanging="284"/>
        <w:textAlignment w:val="baseline"/>
        <w:rPr>
          <w:del w:id="167" w:author="Jukka Sutinen (Nokia)" w:date="2025-05-09T13:47:00Z" w16du:dateUtc="2025-05-09T10:47:00Z"/>
          <w:rFonts w:eastAsia="Calibri"/>
          <w:lang w:val="en-US" w:eastAsia="en-GB"/>
        </w:rPr>
      </w:pPr>
      <w:del w:id="168" w:author="Jukka Sutinen (Nokia)" w:date="2025-05-09T13:47:00Z" w16du:dateUtc="2025-05-09T10:47:00Z">
        <w:r w:rsidRPr="00221208" w:rsidDel="00DA0E84">
          <w:rPr>
            <w:rFonts w:eastAsia="SimSun" w:hint="eastAsia"/>
            <w:lang w:val="en-US" w:eastAsia="zh-CN"/>
          </w:rPr>
          <w:delText>-</w:delText>
        </w:r>
        <w:r w:rsidRPr="00221208" w:rsidDel="00DA0E84">
          <w:rPr>
            <w:rFonts w:eastAsia="SimSun"/>
            <w:lang w:val="en-US" w:eastAsia="zh-CN"/>
          </w:rPr>
          <w:tab/>
        </w:r>
        <w:r w:rsidRPr="00221208" w:rsidDel="00DA0E84">
          <w:rPr>
            <w:rFonts w:eastAsia="Calibri"/>
            <w:lang w:val="en-US" w:eastAsia="en-GB"/>
          </w:rPr>
          <w:delText>Averaging over horizontal and vertical angles</w:delText>
        </w:r>
      </w:del>
    </w:p>
    <w:p w14:paraId="10461204" w14:textId="12191DCE" w:rsidR="00221208" w:rsidRPr="00221208" w:rsidDel="00DA0E84" w:rsidRDefault="00221208" w:rsidP="00221208">
      <w:pPr>
        <w:overflowPunct w:val="0"/>
        <w:autoSpaceDE w:val="0"/>
        <w:autoSpaceDN w:val="0"/>
        <w:adjustRightInd w:val="0"/>
        <w:textAlignment w:val="baseline"/>
        <w:rPr>
          <w:del w:id="169" w:author="Jukka Sutinen (Nokia)" w:date="2025-05-09T13:47:00Z" w16du:dateUtc="2025-05-09T10:47:00Z"/>
          <w:rFonts w:eastAsia="Calibri"/>
          <w:lang w:val="en-US" w:eastAsia="en-GB"/>
        </w:rPr>
      </w:pPr>
      <w:del w:id="170" w:author="Jukka Sutinen (Nokia)" w:date="2025-05-09T13:47:00Z" w16du:dateUtc="2025-05-09T10:47:00Z">
        <w:r w:rsidRPr="00221208" w:rsidDel="00DA0E84">
          <w:rPr>
            <w:rFonts w:eastAsia="Calibri"/>
            <w:lang w:val="en-US" w:eastAsia="en-GB"/>
          </w:rPr>
          <w:delText>These two averaging processes are inter-related and should not be viewed as the order in which the calculation is done.</w:delText>
        </w:r>
      </w:del>
    </w:p>
    <w:p w14:paraId="6B2DF08D" w14:textId="77777777" w:rsidR="00221208" w:rsidRPr="00221208" w:rsidRDefault="00221208" w:rsidP="00221208">
      <w:pPr>
        <w:overflowPunct w:val="0"/>
        <w:autoSpaceDE w:val="0"/>
        <w:autoSpaceDN w:val="0"/>
        <w:adjustRightInd w:val="0"/>
        <w:textAlignment w:val="baseline"/>
        <w:rPr>
          <w:rFonts w:eastAsia="Times New Roman"/>
          <w:lang w:eastAsia="en-GB"/>
        </w:rPr>
      </w:pPr>
    </w:p>
    <w:p w14:paraId="5C724DE7" w14:textId="77777777" w:rsidR="00221208" w:rsidRPr="00221208" w:rsidRDefault="00221208" w:rsidP="00221208">
      <w:pPr>
        <w:keepNext/>
        <w:keepLines/>
        <w:overflowPunct w:val="0"/>
        <w:autoSpaceDE w:val="0"/>
        <w:autoSpaceDN w:val="0"/>
        <w:adjustRightInd w:val="0"/>
        <w:spacing w:before="180"/>
        <w:ind w:left="1134" w:hanging="1134"/>
        <w:textAlignment w:val="baseline"/>
        <w:outlineLvl w:val="1"/>
        <w:rPr>
          <w:rFonts w:ascii="Arial" w:eastAsia="Times New Roman" w:hAnsi="Arial"/>
          <w:sz w:val="32"/>
          <w:lang w:eastAsia="en-GB"/>
        </w:rPr>
      </w:pPr>
      <w:bookmarkStart w:id="171" w:name="_Toc24934"/>
      <w:bookmarkStart w:id="172" w:name="_Toc192179090"/>
      <w:r w:rsidRPr="00221208">
        <w:rPr>
          <w:rFonts w:ascii="Arial" w:eastAsia="Times New Roman" w:hAnsi="Arial"/>
          <w:sz w:val="32"/>
          <w:lang w:eastAsia="en-GB"/>
        </w:rPr>
        <w:t>6.2</w:t>
      </w:r>
      <w:r w:rsidRPr="00221208">
        <w:rPr>
          <w:rFonts w:ascii="Arial" w:eastAsia="Times New Roman" w:hAnsi="Arial"/>
          <w:sz w:val="32"/>
          <w:lang w:eastAsia="en-GB"/>
        </w:rPr>
        <w:tab/>
        <w:t>The calculation for EEIRP mask</w:t>
      </w:r>
      <w:bookmarkEnd w:id="171"/>
      <w:bookmarkEnd w:id="172"/>
    </w:p>
    <w:p w14:paraId="28237A59" w14:textId="77777777" w:rsidR="00221208" w:rsidRPr="00221208" w:rsidRDefault="00221208" w:rsidP="00221208">
      <w:pPr>
        <w:keepNext/>
        <w:keepLines/>
        <w:overflowPunct w:val="0"/>
        <w:autoSpaceDE w:val="0"/>
        <w:autoSpaceDN w:val="0"/>
        <w:adjustRightInd w:val="0"/>
        <w:spacing w:before="120"/>
        <w:ind w:left="1134" w:hanging="1134"/>
        <w:textAlignment w:val="baseline"/>
        <w:outlineLvl w:val="2"/>
        <w:rPr>
          <w:rFonts w:ascii="Arial" w:eastAsia="Times New Roman" w:hAnsi="Arial"/>
          <w:sz w:val="28"/>
          <w:lang w:eastAsia="en-GB"/>
        </w:rPr>
      </w:pPr>
      <w:bookmarkStart w:id="173" w:name="_Toc192179091"/>
      <w:r w:rsidRPr="00221208">
        <w:rPr>
          <w:rFonts w:ascii="Arial" w:eastAsia="Times New Roman" w:hAnsi="Arial"/>
          <w:sz w:val="28"/>
          <w:lang w:eastAsia="en-GB"/>
        </w:rPr>
        <w:t>6.2.</w:t>
      </w:r>
      <w:r w:rsidRPr="00221208">
        <w:rPr>
          <w:rFonts w:ascii="Arial" w:eastAsia="SimSun" w:hAnsi="Arial" w:hint="eastAsia"/>
          <w:sz w:val="28"/>
          <w:lang w:val="en-US" w:eastAsia="zh-CN"/>
        </w:rPr>
        <w:t>1</w:t>
      </w:r>
      <w:r w:rsidRPr="00221208">
        <w:rPr>
          <w:rFonts w:ascii="Arial" w:eastAsia="Times New Roman" w:hAnsi="Arial"/>
          <w:sz w:val="28"/>
          <w:lang w:eastAsia="en-GB"/>
        </w:rPr>
        <w:tab/>
        <w:t>General</w:t>
      </w:r>
      <w:bookmarkEnd w:id="173"/>
    </w:p>
    <w:p w14:paraId="74198398" w14:textId="78A8C457" w:rsidR="00221208" w:rsidRPr="00221208" w:rsidRDefault="00221208" w:rsidP="00221208">
      <w:pPr>
        <w:overflowPunct w:val="0"/>
        <w:autoSpaceDE w:val="0"/>
        <w:autoSpaceDN w:val="0"/>
        <w:adjustRightInd w:val="0"/>
        <w:textAlignment w:val="baseline"/>
        <w:rPr>
          <w:rFonts w:eastAsia="Calibri"/>
          <w:lang w:val="en-US" w:eastAsia="en-GB"/>
        </w:rPr>
      </w:pPr>
      <w:r w:rsidRPr="00221208">
        <w:rPr>
          <w:rFonts w:eastAsia="Calibri"/>
          <w:lang w:val="en-US" w:eastAsia="en-GB"/>
        </w:rPr>
        <w:t xml:space="preserve">The </w:t>
      </w:r>
      <w:r w:rsidRPr="00221208">
        <w:rPr>
          <w:rFonts w:eastAsia="SimSun" w:hint="eastAsia"/>
          <w:lang w:val="en-US" w:eastAsia="zh-CN"/>
        </w:rPr>
        <w:t>E</w:t>
      </w:r>
      <w:r w:rsidRPr="00221208">
        <w:rPr>
          <w:rFonts w:eastAsia="Calibri"/>
          <w:lang w:val="en-US" w:eastAsia="en-GB"/>
        </w:rPr>
        <w:t>EIRP calculation is based on two averaging processes:</w:t>
      </w:r>
    </w:p>
    <w:p w14:paraId="11DA4134" w14:textId="77777777" w:rsidR="00221208" w:rsidRPr="00221208" w:rsidRDefault="00221208" w:rsidP="00221208">
      <w:pPr>
        <w:overflowPunct w:val="0"/>
        <w:autoSpaceDE w:val="0"/>
        <w:autoSpaceDN w:val="0"/>
        <w:adjustRightInd w:val="0"/>
        <w:ind w:left="568" w:hanging="284"/>
        <w:textAlignment w:val="baseline"/>
        <w:rPr>
          <w:rFonts w:eastAsia="Calibri"/>
          <w:lang w:val="en-US" w:eastAsia="en-GB"/>
        </w:rPr>
      </w:pPr>
      <w:r w:rsidRPr="00221208">
        <w:rPr>
          <w:rFonts w:eastAsia="SimSun" w:hint="eastAsia"/>
          <w:lang w:val="en-US" w:eastAsia="zh-CN"/>
        </w:rPr>
        <w:t>-</w:t>
      </w:r>
      <w:r w:rsidRPr="00221208">
        <w:rPr>
          <w:rFonts w:eastAsia="SimSun"/>
          <w:lang w:val="en-US" w:eastAsia="zh-CN"/>
        </w:rPr>
        <w:tab/>
      </w:r>
      <w:r w:rsidRPr="00221208">
        <w:rPr>
          <w:rFonts w:eastAsia="Calibri"/>
          <w:lang w:val="en-US" w:eastAsia="en-GB"/>
        </w:rPr>
        <w:t>Averaging over the test beam directions</w:t>
      </w:r>
      <w:r w:rsidRPr="00221208">
        <w:rPr>
          <w:rFonts w:eastAsia="SimSun" w:hint="eastAsia"/>
          <w:lang w:val="en-US" w:eastAsia="zh-CN"/>
        </w:rPr>
        <w:t xml:space="preserve"> in clause</w:t>
      </w:r>
      <w:r w:rsidRPr="00221208">
        <w:rPr>
          <w:rFonts w:eastAsia="Calibri"/>
          <w:lang w:val="en-US" w:eastAsia="en-GB"/>
        </w:rPr>
        <w:t>.</w:t>
      </w:r>
    </w:p>
    <w:p w14:paraId="7D04196A" w14:textId="77777777" w:rsidR="00221208" w:rsidRPr="00221208" w:rsidRDefault="00221208" w:rsidP="00221208">
      <w:pPr>
        <w:overflowPunct w:val="0"/>
        <w:autoSpaceDE w:val="0"/>
        <w:autoSpaceDN w:val="0"/>
        <w:adjustRightInd w:val="0"/>
        <w:ind w:left="568" w:hanging="284"/>
        <w:textAlignment w:val="baseline"/>
        <w:rPr>
          <w:rFonts w:eastAsia="Calibri"/>
          <w:lang w:val="en-US" w:eastAsia="en-GB"/>
        </w:rPr>
      </w:pPr>
      <w:r w:rsidRPr="00221208">
        <w:rPr>
          <w:rFonts w:eastAsia="SimSun" w:hint="eastAsia"/>
          <w:lang w:val="en-US" w:eastAsia="zh-CN"/>
        </w:rPr>
        <w:t>-</w:t>
      </w:r>
      <w:r w:rsidRPr="00221208">
        <w:rPr>
          <w:rFonts w:eastAsia="SimSun"/>
          <w:lang w:val="en-US" w:eastAsia="zh-CN"/>
        </w:rPr>
        <w:tab/>
      </w:r>
      <w:r w:rsidRPr="00221208">
        <w:rPr>
          <w:rFonts w:eastAsia="Calibri"/>
          <w:lang w:val="en-US" w:eastAsia="en-GB"/>
        </w:rPr>
        <w:t>Averaging over horizontal and vertical angles</w:t>
      </w:r>
      <w:r w:rsidRPr="00221208">
        <w:rPr>
          <w:rFonts w:eastAsia="SimSun" w:hint="eastAsia"/>
          <w:lang w:val="en-US" w:eastAsia="zh-CN"/>
        </w:rPr>
        <w:t xml:space="preserve"> </w:t>
      </w:r>
      <w:r w:rsidRPr="00221208">
        <w:rPr>
          <w:rFonts w:eastAsia="Calibri"/>
          <w:lang w:val="en-US" w:eastAsia="en-GB"/>
        </w:rPr>
        <w:t>within specified vertical angles bins</w:t>
      </w:r>
    </w:p>
    <w:p w14:paraId="214FFA2F" w14:textId="77777777" w:rsidR="00221208" w:rsidRPr="00221208" w:rsidRDefault="00221208" w:rsidP="00221208">
      <w:pPr>
        <w:overflowPunct w:val="0"/>
        <w:autoSpaceDE w:val="0"/>
        <w:autoSpaceDN w:val="0"/>
        <w:adjustRightInd w:val="0"/>
        <w:textAlignment w:val="baseline"/>
        <w:rPr>
          <w:rFonts w:eastAsia="Calibri"/>
          <w:lang w:val="en-US" w:eastAsia="en-GB"/>
        </w:rPr>
      </w:pPr>
      <w:r w:rsidRPr="00221208">
        <w:rPr>
          <w:rFonts w:eastAsia="Calibri"/>
          <w:lang w:val="en-US" w:eastAsia="en-GB"/>
        </w:rPr>
        <w:t>These two averaging processes are inter-related and should not be viewed as the order in which the calculation is done.</w:t>
      </w:r>
    </w:p>
    <w:p w14:paraId="143DAE86" w14:textId="77777777" w:rsidR="00221208" w:rsidRPr="00221208" w:rsidRDefault="00221208" w:rsidP="00221208">
      <w:pPr>
        <w:overflowPunct w:val="0"/>
        <w:autoSpaceDE w:val="0"/>
        <w:autoSpaceDN w:val="0"/>
        <w:adjustRightInd w:val="0"/>
        <w:textAlignment w:val="baseline"/>
        <w:rPr>
          <w:rFonts w:eastAsia="Calibri" w:cs="Arial"/>
          <w:lang w:val="en-US" w:eastAsia="en-GB"/>
        </w:rPr>
      </w:pPr>
      <w:r w:rsidRPr="00221208">
        <w:rPr>
          <w:rFonts w:eastAsia="Calibri" w:cs="Arial"/>
          <w:lang w:val="en-US" w:eastAsia="en-GB"/>
        </w:rPr>
        <w:t>The required sampling resolution for the EIRP pattern measured per test beam is described in clause 6.4.</w:t>
      </w:r>
    </w:p>
    <w:p w14:paraId="1D5D0F2B" w14:textId="77777777" w:rsidR="00221208" w:rsidRPr="00221208" w:rsidRDefault="00221208" w:rsidP="00221208">
      <w:pPr>
        <w:overflowPunct w:val="0"/>
        <w:autoSpaceDE w:val="0"/>
        <w:autoSpaceDN w:val="0"/>
        <w:adjustRightInd w:val="0"/>
        <w:textAlignment w:val="baseline"/>
        <w:rPr>
          <w:rFonts w:eastAsia="Calibri" w:cs="Arial"/>
          <w:lang w:val="en-US" w:eastAsia="en-GB"/>
        </w:rPr>
      </w:pPr>
    </w:p>
    <w:p w14:paraId="161B98D9" w14:textId="77777777" w:rsidR="00221208" w:rsidRPr="00221208" w:rsidRDefault="00221208" w:rsidP="00221208">
      <w:pPr>
        <w:keepNext/>
        <w:keepLines/>
        <w:overflowPunct w:val="0"/>
        <w:autoSpaceDE w:val="0"/>
        <w:autoSpaceDN w:val="0"/>
        <w:adjustRightInd w:val="0"/>
        <w:spacing w:before="120"/>
        <w:ind w:left="1134" w:hanging="1134"/>
        <w:textAlignment w:val="baseline"/>
        <w:outlineLvl w:val="2"/>
        <w:rPr>
          <w:rFonts w:ascii="Arial" w:eastAsia="Times New Roman" w:hAnsi="Arial"/>
          <w:sz w:val="28"/>
          <w:lang w:eastAsia="en-GB"/>
        </w:rPr>
      </w:pPr>
      <w:bookmarkStart w:id="174" w:name="_Toc192179092"/>
      <w:r w:rsidRPr="00221208">
        <w:rPr>
          <w:rFonts w:ascii="Arial" w:eastAsia="Times New Roman" w:hAnsi="Arial"/>
          <w:sz w:val="28"/>
          <w:lang w:eastAsia="en-GB"/>
        </w:rPr>
        <w:t>6.2.</w:t>
      </w:r>
      <w:r w:rsidRPr="00221208">
        <w:rPr>
          <w:rFonts w:ascii="Arial" w:eastAsia="SimSun" w:hAnsi="Arial" w:hint="eastAsia"/>
          <w:sz w:val="28"/>
          <w:lang w:val="en-US" w:eastAsia="zh-CN"/>
        </w:rPr>
        <w:t>2</w:t>
      </w:r>
      <w:r w:rsidRPr="00221208">
        <w:rPr>
          <w:rFonts w:ascii="Arial" w:eastAsia="SimSun" w:hAnsi="Arial"/>
          <w:sz w:val="28"/>
          <w:lang w:val="en-US" w:eastAsia="zh-CN"/>
        </w:rPr>
        <w:tab/>
      </w:r>
      <w:r w:rsidRPr="00221208">
        <w:rPr>
          <w:rFonts w:ascii="Arial" w:eastAsia="Times New Roman" w:hAnsi="Arial"/>
          <w:sz w:val="28"/>
          <w:lang w:eastAsia="en-GB"/>
        </w:rPr>
        <w:t>Angle definition</w:t>
      </w:r>
      <w:bookmarkEnd w:id="174"/>
    </w:p>
    <w:p w14:paraId="3BC38776" w14:textId="77777777" w:rsidR="00221208" w:rsidRPr="00221208" w:rsidRDefault="00221208" w:rsidP="00221208">
      <w:pPr>
        <w:overflowPunct w:val="0"/>
        <w:autoSpaceDE w:val="0"/>
        <w:autoSpaceDN w:val="0"/>
        <w:adjustRightInd w:val="0"/>
        <w:textAlignment w:val="baseline"/>
        <w:rPr>
          <w:rFonts w:eastAsia="Times New Roman"/>
          <w:lang w:eastAsia="en-GB"/>
        </w:rPr>
      </w:pPr>
      <w:r w:rsidRPr="00221208">
        <w:rPr>
          <w:rFonts w:eastAsia="Times New Roman"/>
          <w:lang w:eastAsia="en-GB"/>
        </w:rPr>
        <w:t>The angles in the spherical coordinate system used in this section is as shown in figure 6.2.</w:t>
      </w:r>
      <w:r w:rsidRPr="00221208">
        <w:rPr>
          <w:rFonts w:eastAsia="SimSun" w:hint="eastAsia"/>
          <w:lang w:val="en-US" w:eastAsia="zh-CN"/>
        </w:rPr>
        <w:t>2</w:t>
      </w:r>
      <w:r w:rsidRPr="00221208">
        <w:rPr>
          <w:rFonts w:eastAsia="Times New Roman"/>
          <w:lang w:eastAsia="en-GB"/>
        </w:rPr>
        <w:t>-1, and the arrow indicates the direction of increasing angle from the base station perspective:</w:t>
      </w:r>
    </w:p>
    <w:p w14:paraId="57309069" w14:textId="77777777" w:rsidR="00221208" w:rsidRPr="00221208" w:rsidRDefault="00221208" w:rsidP="00221208">
      <w:pPr>
        <w:keepNext/>
        <w:keepLines/>
        <w:overflowPunct w:val="0"/>
        <w:autoSpaceDE w:val="0"/>
        <w:autoSpaceDN w:val="0"/>
        <w:adjustRightInd w:val="0"/>
        <w:spacing w:before="60"/>
        <w:jc w:val="center"/>
        <w:textAlignment w:val="baseline"/>
        <w:rPr>
          <w:rFonts w:ascii="Arial" w:eastAsia="Times New Roman" w:hAnsi="Arial"/>
          <w:b/>
          <w:lang w:eastAsia="en-GB"/>
        </w:rPr>
      </w:pPr>
      <w:r w:rsidRPr="00221208">
        <w:rPr>
          <w:rFonts w:ascii="Arial" w:eastAsia="Times New Roman" w:hAnsi="Arial"/>
          <w:b/>
          <w:noProof/>
          <w:lang w:eastAsia="en-GB"/>
        </w:rPr>
        <w:drawing>
          <wp:inline distT="0" distB="0" distL="0" distR="0" wp14:anchorId="55F9986C" wp14:editId="63594006">
            <wp:extent cx="4535170" cy="2224405"/>
            <wp:effectExtent l="0" t="0" r="17780" b="4445"/>
            <wp:docPr id="106453279" name="Picture 1" descr="A diagram of a sphere with lines and circl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453279" name="Picture 1" descr="A diagram of a sphere with lines and circles&#10;&#10;Description automatically generated"/>
                    <pic:cNvPicPr>
                      <a:picLocks noChangeAspect="1"/>
                    </pic:cNvPicPr>
                  </pic:nvPicPr>
                  <pic:blipFill>
                    <a:blip r:embed="rId19"/>
                    <a:stretch>
                      <a:fillRect/>
                    </a:stretch>
                  </pic:blipFill>
                  <pic:spPr>
                    <a:xfrm>
                      <a:off x="0" y="0"/>
                      <a:ext cx="4558054" cy="2235477"/>
                    </a:xfrm>
                    <a:prstGeom prst="rect">
                      <a:avLst/>
                    </a:prstGeom>
                  </pic:spPr>
                </pic:pic>
              </a:graphicData>
            </a:graphic>
          </wp:inline>
        </w:drawing>
      </w:r>
    </w:p>
    <w:p w14:paraId="7D20DE1D" w14:textId="77777777" w:rsidR="00221208" w:rsidRPr="00221208" w:rsidRDefault="00221208" w:rsidP="00221208">
      <w:pPr>
        <w:keepLines/>
        <w:overflowPunct w:val="0"/>
        <w:autoSpaceDE w:val="0"/>
        <w:autoSpaceDN w:val="0"/>
        <w:adjustRightInd w:val="0"/>
        <w:spacing w:after="240"/>
        <w:jc w:val="center"/>
        <w:textAlignment w:val="baseline"/>
        <w:rPr>
          <w:rFonts w:ascii="Arial" w:eastAsia="Yu Mincho" w:hAnsi="Arial"/>
          <w:b/>
          <w:lang w:eastAsia="en-GB"/>
        </w:rPr>
      </w:pPr>
      <w:r w:rsidRPr="00221208">
        <w:rPr>
          <w:rFonts w:ascii="Arial" w:eastAsia="Yu Mincho" w:hAnsi="Arial"/>
          <w:b/>
          <w:lang w:eastAsia="en-GB"/>
        </w:rPr>
        <w:t>Figure 6.2.</w:t>
      </w:r>
      <w:r w:rsidRPr="00221208">
        <w:rPr>
          <w:rFonts w:ascii="Arial" w:eastAsia="SimSun" w:hAnsi="Arial" w:hint="eastAsia"/>
          <w:b/>
          <w:lang w:val="en-US" w:eastAsia="zh-CN"/>
        </w:rPr>
        <w:t>2</w:t>
      </w:r>
      <w:r w:rsidRPr="00221208">
        <w:rPr>
          <w:rFonts w:ascii="Arial" w:eastAsia="Yu Mincho" w:hAnsi="Arial"/>
          <w:b/>
          <w:lang w:eastAsia="en-GB"/>
        </w:rPr>
        <w:t>-1: Angle definition for EEIRP</w:t>
      </w:r>
    </w:p>
    <w:p w14:paraId="70F5F3CC" w14:textId="77777777" w:rsidR="00221208" w:rsidRPr="00221208" w:rsidRDefault="00221208" w:rsidP="00221208">
      <w:pPr>
        <w:keepNext/>
        <w:keepLines/>
        <w:overflowPunct w:val="0"/>
        <w:autoSpaceDE w:val="0"/>
        <w:autoSpaceDN w:val="0"/>
        <w:adjustRightInd w:val="0"/>
        <w:spacing w:before="120"/>
        <w:ind w:left="1134" w:hanging="1134"/>
        <w:textAlignment w:val="baseline"/>
        <w:outlineLvl w:val="2"/>
        <w:rPr>
          <w:rFonts w:ascii="Arial" w:eastAsia="Times New Roman" w:hAnsi="Arial"/>
          <w:sz w:val="28"/>
          <w:lang w:eastAsia="en-GB"/>
        </w:rPr>
      </w:pPr>
      <w:bookmarkStart w:id="175" w:name="_Toc192179093"/>
      <w:r w:rsidRPr="00221208">
        <w:rPr>
          <w:rFonts w:ascii="Arial" w:eastAsia="Times New Roman" w:hAnsi="Arial"/>
          <w:sz w:val="28"/>
          <w:lang w:eastAsia="en-GB"/>
        </w:rPr>
        <w:t>6.2.</w:t>
      </w:r>
      <w:r w:rsidRPr="00221208">
        <w:rPr>
          <w:rFonts w:ascii="Arial" w:eastAsia="SimSun" w:hAnsi="Arial" w:hint="eastAsia"/>
          <w:sz w:val="28"/>
          <w:lang w:val="en-US" w:eastAsia="zh-CN"/>
        </w:rPr>
        <w:t>3</w:t>
      </w:r>
      <w:r w:rsidRPr="00221208">
        <w:rPr>
          <w:rFonts w:ascii="Arial" w:eastAsia="Times New Roman" w:hAnsi="Arial"/>
          <w:sz w:val="28"/>
          <w:lang w:eastAsia="en-GB"/>
        </w:rPr>
        <w:tab/>
        <w:t>Averaging over horizontal and vertical angles</w:t>
      </w:r>
      <w:bookmarkEnd w:id="175"/>
    </w:p>
    <w:p w14:paraId="2696BD4A" w14:textId="7D813257" w:rsidR="00221208" w:rsidRPr="00221208" w:rsidRDefault="00221208" w:rsidP="00221208">
      <w:pPr>
        <w:overflowPunct w:val="0"/>
        <w:autoSpaceDE w:val="0"/>
        <w:autoSpaceDN w:val="0"/>
        <w:adjustRightInd w:val="0"/>
        <w:spacing w:before="120"/>
        <w:textAlignment w:val="baseline"/>
        <w:rPr>
          <w:rFonts w:eastAsia="DengXian"/>
          <w:lang w:val="en-US" w:eastAsia="en-GB"/>
        </w:rPr>
      </w:pPr>
      <w:r w:rsidRPr="00221208">
        <w:rPr>
          <w:rFonts w:eastAsia="Times New Roman"/>
          <w:lang w:val="en-US" w:eastAsia="en-GB"/>
        </w:rPr>
        <w:t xml:space="preserve">One of the average calculations for the </w:t>
      </w:r>
      <w:r w:rsidRPr="00221208">
        <w:rPr>
          <w:rFonts w:eastAsia="SimSun" w:hint="eastAsia"/>
          <w:lang w:val="en-US" w:eastAsia="zh-CN"/>
        </w:rPr>
        <w:t>E</w:t>
      </w:r>
      <w:r w:rsidRPr="00221208">
        <w:rPr>
          <w:rFonts w:eastAsia="Times New Roman"/>
          <w:lang w:val="en-US" w:eastAsia="en-GB"/>
        </w:rPr>
        <w:t xml:space="preserve">EIRP is averaging the EIRP </w:t>
      </w:r>
      <w:r w:rsidRPr="00221208">
        <w:rPr>
          <w:rFonts w:eastAsia="DengXian"/>
          <w:lang w:val="en-US" w:eastAsia="en-GB"/>
        </w:rPr>
        <w:t xml:space="preserve">over horizontal and vertical angles. There are seven elevation angular ranges with different elevation bin sizes. Each bin is </w:t>
      </w:r>
      <w:r w:rsidRPr="00221208">
        <w:rPr>
          <w:rFonts w:eastAsia="DengXian" w:hint="eastAsia"/>
          <w:lang w:val="en-US" w:eastAsia="zh-CN"/>
        </w:rPr>
        <w:t>e</w:t>
      </w:r>
      <w:r w:rsidRPr="00221208">
        <w:rPr>
          <w:rFonts w:eastAsia="DengXian"/>
          <w:lang w:val="en-US" w:eastAsia="en-GB"/>
        </w:rPr>
        <w:t xml:space="preserve">ffectively a spherical strip (or spherical cap for the last range) bounded by </w:t>
      </w:r>
      <w:r w:rsidRPr="00221208">
        <w:rPr>
          <w:rFonts w:eastAsia="DengXian"/>
          <w:i/>
          <w:iCs/>
          <w:lang w:val="en-US" w:eastAsia="en-GB"/>
        </w:rPr>
        <w:t>θ</w:t>
      </w:r>
      <w:r w:rsidRPr="00221208">
        <w:rPr>
          <w:rFonts w:eastAsia="DengXian"/>
          <w:i/>
          <w:iCs/>
          <w:vertAlign w:val="subscript"/>
          <w:lang w:val="en-US" w:eastAsia="en-GB"/>
        </w:rPr>
        <w:t>HLi</w:t>
      </w:r>
      <w:r w:rsidRPr="00221208">
        <w:rPr>
          <w:rFonts w:eastAsia="DengXian"/>
          <w:lang w:val="en-US" w:eastAsia="en-GB"/>
        </w:rPr>
        <w:t xml:space="preserve"> and </w:t>
      </w:r>
      <w:r w:rsidRPr="00221208">
        <w:rPr>
          <w:rFonts w:eastAsia="DengXian"/>
          <w:i/>
          <w:iCs/>
          <w:lang w:val="en-US" w:eastAsia="en-GB"/>
        </w:rPr>
        <w:t>θ</w:t>
      </w:r>
      <w:r w:rsidRPr="00221208">
        <w:rPr>
          <w:rFonts w:eastAsia="DengXian"/>
          <w:i/>
          <w:iCs/>
          <w:vertAlign w:val="subscript"/>
          <w:lang w:val="en-US" w:eastAsia="en-GB"/>
        </w:rPr>
        <w:t>HHi</w:t>
      </w:r>
      <w:r w:rsidRPr="00221208">
        <w:rPr>
          <w:rFonts w:eastAsia="DengXian"/>
          <w:lang w:val="en-US" w:eastAsia="en-GB"/>
        </w:rPr>
        <w:t xml:space="preserve"> as shown in Figure 6.2.</w:t>
      </w:r>
      <w:r w:rsidRPr="00221208">
        <w:rPr>
          <w:rFonts w:eastAsia="DengXian" w:hint="eastAsia"/>
          <w:lang w:val="en-US" w:eastAsia="zh-CN"/>
        </w:rPr>
        <w:t>3</w:t>
      </w:r>
      <w:r w:rsidRPr="00221208">
        <w:rPr>
          <w:rFonts w:eastAsia="DengXian"/>
          <w:lang w:val="en-US" w:eastAsia="en-GB"/>
        </w:rPr>
        <w:t>-1.</w:t>
      </w:r>
    </w:p>
    <w:p w14:paraId="7FE8942C" w14:textId="77777777" w:rsidR="00221208" w:rsidRPr="00221208" w:rsidRDefault="00221208" w:rsidP="00221208">
      <w:pPr>
        <w:keepNext/>
        <w:keepLines/>
        <w:overflowPunct w:val="0"/>
        <w:autoSpaceDE w:val="0"/>
        <w:autoSpaceDN w:val="0"/>
        <w:adjustRightInd w:val="0"/>
        <w:spacing w:before="60"/>
        <w:jc w:val="center"/>
        <w:textAlignment w:val="baseline"/>
        <w:rPr>
          <w:rFonts w:ascii="Arial" w:eastAsia="DengXian" w:hAnsi="Arial"/>
          <w:b/>
          <w:lang w:val="en-US" w:eastAsia="en-GB"/>
        </w:rPr>
      </w:pPr>
      <w:r w:rsidRPr="00221208">
        <w:rPr>
          <w:rFonts w:ascii="Arial" w:eastAsia="DengXian" w:hAnsi="Arial"/>
          <w:b/>
          <w:noProof/>
          <w:lang w:val="en-US" w:eastAsia="en-GB"/>
        </w:rPr>
        <w:lastRenderedPageBreak/>
        <w:drawing>
          <wp:inline distT="0" distB="0" distL="0" distR="0" wp14:anchorId="71FA0962" wp14:editId="2046E153">
            <wp:extent cx="2667000" cy="1901825"/>
            <wp:effectExtent l="0" t="0" r="0" b="3175"/>
            <wp:docPr id="1649490239" name="Picture 10" descr="A diagram of a sphere with lines and arrow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9490239" name="Picture 10" descr="A diagram of a sphere with lines and arrows&#10;&#10;Description automatically generated"/>
                    <pic:cNvPicPr>
                      <a:picLocks noChangeAspect="1"/>
                    </pic:cNvPicPr>
                  </pic:nvPicPr>
                  <pic:blipFill>
                    <a:blip r:embed="rId20"/>
                    <a:stretch>
                      <a:fillRect/>
                    </a:stretch>
                  </pic:blipFill>
                  <pic:spPr>
                    <a:xfrm>
                      <a:off x="0" y="0"/>
                      <a:ext cx="2676498" cy="1908943"/>
                    </a:xfrm>
                    <a:prstGeom prst="rect">
                      <a:avLst/>
                    </a:prstGeom>
                  </pic:spPr>
                </pic:pic>
              </a:graphicData>
            </a:graphic>
          </wp:inline>
        </w:drawing>
      </w:r>
    </w:p>
    <w:p w14:paraId="18896974" w14:textId="77777777" w:rsidR="00221208" w:rsidRPr="00221208" w:rsidRDefault="00221208" w:rsidP="00221208">
      <w:pPr>
        <w:keepLines/>
        <w:overflowPunct w:val="0"/>
        <w:autoSpaceDE w:val="0"/>
        <w:autoSpaceDN w:val="0"/>
        <w:adjustRightInd w:val="0"/>
        <w:spacing w:after="240"/>
        <w:jc w:val="center"/>
        <w:textAlignment w:val="baseline"/>
        <w:rPr>
          <w:rFonts w:ascii="Arial" w:eastAsia="Yu Mincho" w:hAnsi="Arial"/>
          <w:b/>
          <w:lang w:val="en-US" w:eastAsia="en-GB"/>
        </w:rPr>
      </w:pPr>
      <w:r w:rsidRPr="00221208">
        <w:rPr>
          <w:rFonts w:ascii="Arial" w:eastAsia="Yu Mincho" w:hAnsi="Arial"/>
          <w:b/>
          <w:lang w:val="en-US" w:eastAsia="en-GB"/>
        </w:rPr>
        <w:t>Figure 6.2.</w:t>
      </w:r>
      <w:r w:rsidRPr="00221208">
        <w:rPr>
          <w:rFonts w:ascii="Arial" w:eastAsia="Yu Mincho" w:hAnsi="Arial" w:hint="eastAsia"/>
          <w:b/>
          <w:lang w:val="en-US" w:eastAsia="zh-CN"/>
        </w:rPr>
        <w:t>3</w:t>
      </w:r>
      <w:r w:rsidRPr="00221208">
        <w:rPr>
          <w:rFonts w:ascii="Arial" w:eastAsia="Yu Mincho" w:hAnsi="Arial"/>
          <w:b/>
          <w:lang w:val="en-US" w:eastAsia="en-GB"/>
        </w:rPr>
        <w:t>-1: Spherical strip (blue shade)</w:t>
      </w:r>
    </w:p>
    <w:p w14:paraId="6A9F3837" w14:textId="607533CE" w:rsidR="00221208" w:rsidRPr="00221208" w:rsidRDefault="00221208" w:rsidP="00221208">
      <w:pPr>
        <w:overflowPunct w:val="0"/>
        <w:autoSpaceDE w:val="0"/>
        <w:autoSpaceDN w:val="0"/>
        <w:adjustRightInd w:val="0"/>
        <w:spacing w:before="120"/>
        <w:textAlignment w:val="baseline"/>
        <w:rPr>
          <w:rFonts w:eastAsia="DengXian"/>
          <w:lang w:val="en-US" w:eastAsia="en-GB"/>
        </w:rPr>
      </w:pPr>
      <w:r w:rsidRPr="00221208">
        <w:rPr>
          <w:rFonts w:eastAsia="DengXian"/>
          <w:lang w:val="en-US" w:eastAsia="en-GB"/>
        </w:rPr>
        <w:t>The EEIRP for each elevation bin is defined as:</w:t>
      </w:r>
    </w:p>
    <w:p w14:paraId="793C9535" w14:textId="0B515DF3" w:rsidR="00221208" w:rsidRPr="00221208" w:rsidRDefault="00221208" w:rsidP="00221208">
      <w:pPr>
        <w:overflowPunct w:val="0"/>
        <w:autoSpaceDE w:val="0"/>
        <w:autoSpaceDN w:val="0"/>
        <w:adjustRightInd w:val="0"/>
        <w:textAlignment w:val="baseline"/>
        <w:rPr>
          <w:rFonts w:eastAsia="DengXian"/>
          <w:iCs/>
          <w:color w:val="000000"/>
          <w:lang w:val="en-US" w:eastAsia="en-GB"/>
        </w:rPr>
      </w:pPr>
      <m:oMathPara>
        <m:oMath>
          <m:r>
            <w:rPr>
              <w:rFonts w:ascii="Cambria Math" w:eastAsia="Times New Roman" w:hAnsi="Cambria Math" w:cs="Arial"/>
              <w:color w:val="000000"/>
              <w:lang w:val="en-US" w:eastAsia="en-GB"/>
            </w:rPr>
            <m:t>EEIRP</m:t>
          </m:r>
          <m:d>
            <m:dPr>
              <m:ctrlPr>
                <w:rPr>
                  <w:rFonts w:ascii="Cambria Math" w:eastAsia="Times New Roman" w:hAnsi="Cambria Math" w:cs="Arial"/>
                  <w:i/>
                  <w:color w:val="000000"/>
                  <w:lang w:val="en-US" w:eastAsia="en-GB"/>
                </w:rPr>
              </m:ctrlPr>
            </m:dPr>
            <m:e>
              <m:sSub>
                <m:sSubPr>
                  <m:ctrlPr>
                    <w:rPr>
                      <w:rFonts w:ascii="Cambria Math" w:eastAsia="Cambria" w:hAnsi="Cambria Math"/>
                      <w:i/>
                      <w:color w:val="000000"/>
                      <w:lang w:val="en-US" w:eastAsia="en-GB"/>
                    </w:rPr>
                  </m:ctrlPr>
                </m:sSubPr>
                <m:e>
                  <m:r>
                    <w:rPr>
                      <w:rFonts w:ascii="Cambria Math" w:eastAsia="Cambria" w:hAnsi="Cambria Math"/>
                      <w:color w:val="000000"/>
                      <w:lang w:val="en-US" w:eastAsia="en-GB"/>
                    </w:rPr>
                    <m:t>θ</m:t>
                  </m:r>
                </m:e>
                <m:sub>
                  <m:r>
                    <w:rPr>
                      <w:rFonts w:ascii="Cambria Math" w:eastAsia="Cambria" w:hAnsi="Cambria Math"/>
                      <w:color w:val="000000"/>
                      <w:lang w:val="en-US" w:eastAsia="en-GB"/>
                    </w:rPr>
                    <m:t>L</m:t>
                  </m:r>
                </m:sub>
              </m:sSub>
              <m:sSub>
                <m:sSubPr>
                  <m:ctrlPr>
                    <w:rPr>
                      <w:rFonts w:ascii="Cambria Math" w:eastAsia="Cambria" w:hAnsi="Cambria Math"/>
                      <w:i/>
                      <w:color w:val="000000"/>
                      <w:lang w:val="en-US" w:eastAsia="en-GB"/>
                    </w:rPr>
                  </m:ctrlPr>
                </m:sSubPr>
                <m:e>
                  <m:r>
                    <w:rPr>
                      <w:rFonts w:ascii="Cambria Math" w:eastAsia="Cambria" w:hAnsi="Cambria Math"/>
                      <w:color w:val="000000"/>
                      <w:lang w:val="en-US" w:eastAsia="en-GB"/>
                    </w:rPr>
                    <m:t xml:space="preserve"> , θ</m:t>
                  </m:r>
                </m:e>
                <m:sub>
                  <m:r>
                    <w:rPr>
                      <w:rFonts w:ascii="Cambria Math" w:eastAsia="Cambria" w:hAnsi="Cambria Math"/>
                      <w:color w:val="000000"/>
                      <w:lang w:val="en-US" w:eastAsia="en-GB"/>
                    </w:rPr>
                    <m:t>H</m:t>
                  </m:r>
                </m:sub>
              </m:sSub>
            </m:e>
          </m:d>
          <m:r>
            <w:rPr>
              <w:rFonts w:ascii="Cambria Math" w:eastAsia="Times New Roman" w:hAnsi="Cambria Math" w:cs="Arial"/>
              <w:color w:val="000000"/>
              <w:lang w:val="en-US" w:eastAsia="en-GB"/>
            </w:rPr>
            <m:t>=</m:t>
          </m:r>
          <m:f>
            <m:fPr>
              <m:ctrlPr>
                <w:rPr>
                  <w:rFonts w:ascii="Cambria Math" w:eastAsia="Cambria" w:hAnsi="Cambria Math"/>
                  <w:i/>
                  <w:iCs/>
                  <w:color w:val="000000"/>
                  <w:lang w:val="en-US" w:eastAsia="en-GB"/>
                </w:rPr>
              </m:ctrlPr>
            </m:fPr>
            <m:num>
              <m:r>
                <w:rPr>
                  <w:rFonts w:ascii="Cambria Math" w:eastAsia="Times New Roman" w:hAnsi="Cambria Math" w:cs="Arial"/>
                  <w:color w:val="000000"/>
                  <w:lang w:val="en-US" w:eastAsia="en-GB"/>
                </w:rPr>
                <m:t>1</m:t>
              </m:r>
            </m:num>
            <m:den>
              <m:r>
                <w:rPr>
                  <w:rFonts w:ascii="Cambria Math" w:eastAsia="Times New Roman" w:hAnsi="Cambria Math" w:cs="Arial"/>
                  <w:color w:val="000000"/>
                  <w:lang w:val="en-US" w:eastAsia="en-GB"/>
                </w:rPr>
                <m:t>2π</m:t>
              </m:r>
              <m:d>
                <m:dPr>
                  <m:ctrlPr>
                    <w:rPr>
                      <w:rFonts w:ascii="Cambria Math" w:eastAsia="Cambria" w:hAnsi="Cambria Math"/>
                      <w:i/>
                      <w:iCs/>
                      <w:color w:val="000000"/>
                      <w:lang w:val="en-US" w:eastAsia="en-GB"/>
                    </w:rPr>
                  </m:ctrlPr>
                </m:dPr>
                <m:e>
                  <m:r>
                    <w:rPr>
                      <w:rFonts w:ascii="Cambria Math" w:eastAsia="Times New Roman" w:hAnsi="Cambria Math" w:cs="Arial"/>
                      <w:color w:val="000000"/>
                      <w:lang w:val="en-US" w:eastAsia="en-GB"/>
                    </w:rPr>
                    <m:t>sin</m:t>
                  </m:r>
                  <m:sSub>
                    <m:sSubPr>
                      <m:ctrlPr>
                        <w:rPr>
                          <w:rFonts w:ascii="Cambria Math" w:eastAsia="Cambria" w:hAnsi="Cambria Math"/>
                          <w:i/>
                          <w:iCs/>
                          <w:color w:val="000000"/>
                          <w:lang w:val="en-US" w:eastAsia="en-GB"/>
                        </w:rPr>
                      </m:ctrlPr>
                    </m:sSubPr>
                    <m:e>
                      <m:r>
                        <w:rPr>
                          <w:rFonts w:ascii="Cambria Math" w:eastAsia="Times New Roman" w:hAnsi="Cambria Math" w:cs="Arial"/>
                          <w:color w:val="000000"/>
                          <w:lang w:val="en-US" w:eastAsia="en-GB"/>
                        </w:rPr>
                        <m:t>θ</m:t>
                      </m:r>
                    </m:e>
                    <m:sub>
                      <m:r>
                        <w:rPr>
                          <w:rFonts w:ascii="Cambria Math" w:eastAsia="Times New Roman" w:hAnsi="Cambria Math" w:cs="Arial"/>
                          <w:color w:val="000000"/>
                          <w:lang w:val="en-US" w:eastAsia="en-GB"/>
                        </w:rPr>
                        <m:t>H</m:t>
                      </m:r>
                    </m:sub>
                  </m:sSub>
                  <m:r>
                    <w:rPr>
                      <w:rFonts w:ascii="Cambria Math" w:eastAsia="Times New Roman" w:hAnsi="Cambria Math" w:cs="Arial"/>
                      <w:color w:val="000000"/>
                      <w:lang w:val="en-US" w:eastAsia="en-GB"/>
                    </w:rPr>
                    <m:t>-sin</m:t>
                  </m:r>
                  <m:sSub>
                    <m:sSubPr>
                      <m:ctrlPr>
                        <w:rPr>
                          <w:rFonts w:ascii="Cambria Math" w:eastAsia="Cambria" w:hAnsi="Cambria Math"/>
                          <w:i/>
                          <w:iCs/>
                          <w:color w:val="000000"/>
                          <w:lang w:val="en-US" w:eastAsia="en-GB"/>
                        </w:rPr>
                      </m:ctrlPr>
                    </m:sSubPr>
                    <m:e>
                      <m:r>
                        <w:rPr>
                          <w:rFonts w:ascii="Cambria Math" w:eastAsia="Times New Roman" w:hAnsi="Cambria Math" w:cs="Arial"/>
                          <w:color w:val="000000"/>
                          <w:lang w:val="en-US" w:eastAsia="en-GB"/>
                        </w:rPr>
                        <m:t>θ</m:t>
                      </m:r>
                    </m:e>
                    <m:sub>
                      <m:r>
                        <w:rPr>
                          <w:rFonts w:ascii="Cambria Math" w:eastAsia="Times New Roman" w:hAnsi="Cambria Math" w:cs="Arial"/>
                          <w:color w:val="000000"/>
                          <w:lang w:val="en-US" w:eastAsia="en-GB"/>
                        </w:rPr>
                        <m:t>L</m:t>
                      </m:r>
                    </m:sub>
                  </m:sSub>
                </m:e>
              </m:d>
            </m:den>
          </m:f>
          <m:nary>
            <m:naryPr>
              <m:limLoc m:val="undOvr"/>
              <m:ctrlPr>
                <w:rPr>
                  <w:rFonts w:ascii="Cambria Math" w:eastAsia="Cambria" w:hAnsi="Cambria Math"/>
                  <w:i/>
                  <w:iCs/>
                  <w:color w:val="000000"/>
                  <w:lang w:val="en-US" w:eastAsia="en-GB"/>
                </w:rPr>
              </m:ctrlPr>
            </m:naryPr>
            <m:sub>
              <m:sSub>
                <m:sSubPr>
                  <m:ctrlPr>
                    <w:rPr>
                      <w:rFonts w:ascii="Cambria Math" w:eastAsia="Cambria" w:hAnsi="Cambria Math"/>
                      <w:i/>
                      <w:iCs/>
                      <w:color w:val="000000"/>
                      <w:lang w:val="en-US" w:eastAsia="en-GB"/>
                    </w:rPr>
                  </m:ctrlPr>
                </m:sSubPr>
                <m:e>
                  <m:r>
                    <w:rPr>
                      <w:rFonts w:ascii="Cambria Math" w:eastAsia="Times New Roman" w:hAnsi="Cambria Math" w:cs="Arial"/>
                      <w:color w:val="000000"/>
                      <w:lang w:val="en-US" w:eastAsia="en-GB"/>
                    </w:rPr>
                    <m:t>θ</m:t>
                  </m:r>
                </m:e>
                <m:sub>
                  <m:r>
                    <w:rPr>
                      <w:rFonts w:ascii="Cambria Math" w:eastAsia="Times New Roman" w:hAnsi="Cambria Math" w:cs="Arial"/>
                      <w:color w:val="000000"/>
                      <w:lang w:val="en-US" w:eastAsia="en-GB"/>
                    </w:rPr>
                    <m:t>L</m:t>
                  </m:r>
                </m:sub>
              </m:sSub>
            </m:sub>
            <m:sup>
              <m:sSub>
                <m:sSubPr>
                  <m:ctrlPr>
                    <w:rPr>
                      <w:rFonts w:ascii="Cambria Math" w:eastAsia="Cambria" w:hAnsi="Cambria Math"/>
                      <w:i/>
                      <w:iCs/>
                      <w:color w:val="000000"/>
                      <w:lang w:val="en-US" w:eastAsia="en-GB"/>
                    </w:rPr>
                  </m:ctrlPr>
                </m:sSubPr>
                <m:e>
                  <m:r>
                    <w:rPr>
                      <w:rFonts w:ascii="Cambria Math" w:eastAsia="Times New Roman" w:hAnsi="Cambria Math" w:cs="Arial"/>
                      <w:color w:val="000000"/>
                      <w:lang w:val="en-US" w:eastAsia="en-GB"/>
                    </w:rPr>
                    <m:t>θ</m:t>
                  </m:r>
                </m:e>
                <m:sub>
                  <m:r>
                    <w:rPr>
                      <w:rFonts w:ascii="Cambria Math" w:eastAsia="Times New Roman" w:hAnsi="Cambria Math" w:cs="Arial"/>
                      <w:color w:val="000000"/>
                      <w:lang w:val="en-US" w:eastAsia="en-GB"/>
                    </w:rPr>
                    <m:t>H</m:t>
                  </m:r>
                </m:sub>
              </m:sSub>
            </m:sup>
            <m:e>
              <m:nary>
                <m:naryPr>
                  <m:limLoc m:val="undOvr"/>
                  <m:ctrlPr>
                    <w:rPr>
                      <w:rFonts w:ascii="Cambria Math" w:eastAsia="Cambria" w:hAnsi="Cambria Math"/>
                      <w:i/>
                      <w:iCs/>
                      <w:color w:val="000000"/>
                      <w:lang w:val="en-US" w:eastAsia="en-GB"/>
                    </w:rPr>
                  </m:ctrlPr>
                </m:naryPr>
                <m:sub>
                  <m:r>
                    <w:rPr>
                      <w:rFonts w:ascii="Cambria Math" w:eastAsia="Cambria" w:hAnsi="Cambria Math" w:cs="Arial"/>
                      <w:color w:val="000000"/>
                      <w:lang w:val="en-US" w:eastAsia="en-GB"/>
                    </w:rPr>
                    <m:t>-π</m:t>
                  </m:r>
                </m:sub>
                <m:sup>
                  <m:r>
                    <w:rPr>
                      <w:rFonts w:ascii="Cambria Math" w:eastAsia="Cambria" w:hAnsi="Cambria Math" w:cs="Arial"/>
                      <w:color w:val="000000"/>
                      <w:lang w:val="en-US" w:eastAsia="en-GB"/>
                    </w:rPr>
                    <m:t>π</m:t>
                  </m:r>
                </m:sup>
                <m:e>
                  <m:r>
                    <w:rPr>
                      <w:rFonts w:ascii="Cambria Math" w:eastAsia="Cambria" w:hAnsi="Cambria Math"/>
                      <w:color w:val="000000"/>
                      <w:lang w:val="en-US" w:eastAsia="en-GB"/>
                    </w:rPr>
                    <m:t>EIRP</m:t>
                  </m:r>
                  <m:d>
                    <m:dPr>
                      <m:ctrlPr>
                        <w:rPr>
                          <w:rFonts w:ascii="Cambria Math" w:eastAsia="Cambria" w:hAnsi="Cambria Math"/>
                          <w:i/>
                          <w:iCs/>
                          <w:color w:val="000000"/>
                          <w:lang w:val="en-US" w:eastAsia="en-GB"/>
                        </w:rPr>
                      </m:ctrlPr>
                    </m:dPr>
                    <m:e>
                      <m:r>
                        <w:rPr>
                          <w:rFonts w:ascii="Cambria Math" w:eastAsia="Times New Roman" w:hAnsi="Cambria Math" w:cs="Arial"/>
                          <w:color w:val="000000"/>
                          <w:lang w:val="en-US" w:eastAsia="en-GB"/>
                        </w:rPr>
                        <m:t>θ,φ</m:t>
                      </m:r>
                    </m:e>
                  </m:d>
                  <m:r>
                    <w:rPr>
                      <w:rFonts w:ascii="Cambria Math" w:eastAsia="Times New Roman" w:hAnsi="Cambria Math" w:cs="Arial"/>
                      <w:color w:val="000000"/>
                      <w:lang w:val="en-US" w:eastAsia="en-GB"/>
                    </w:rPr>
                    <m:t xml:space="preserve"> cos</m:t>
                  </m:r>
                  <m:d>
                    <m:dPr>
                      <m:ctrlPr>
                        <w:rPr>
                          <w:rFonts w:ascii="Cambria Math" w:eastAsia="Times New Roman" w:hAnsi="Cambria Math"/>
                          <w:i/>
                          <w:color w:val="000000"/>
                          <w:lang w:val="en-US" w:eastAsia="en-GB"/>
                        </w:rPr>
                      </m:ctrlPr>
                    </m:dPr>
                    <m:e>
                      <m:r>
                        <w:rPr>
                          <w:rFonts w:ascii="Cambria Math" w:eastAsia="Times New Roman" w:hAnsi="Cambria Math" w:cs="Arial"/>
                          <w:color w:val="000000"/>
                          <w:lang w:val="en-US" w:eastAsia="en-GB"/>
                        </w:rPr>
                        <m:t>θ</m:t>
                      </m:r>
                    </m:e>
                  </m:d>
                  <m:r>
                    <w:rPr>
                      <w:rFonts w:ascii="Cambria Math" w:eastAsia="Times New Roman" w:hAnsi="Cambria Math" w:cs="Arial"/>
                      <w:color w:val="000000"/>
                      <w:lang w:val="en-US" w:eastAsia="en-GB"/>
                    </w:rPr>
                    <m:t xml:space="preserve"> dφ dθ</m:t>
                  </m:r>
                </m:e>
              </m:nary>
              <m:r>
                <w:rPr>
                  <w:rFonts w:ascii="Cambria Math" w:eastAsia="Cambria" w:hAnsi="Cambria Math"/>
                  <w:color w:val="000000"/>
                  <w:lang w:val="en-US" w:eastAsia="en-GB"/>
                </w:rPr>
                <m:t xml:space="preserve">        ,                </m:t>
              </m:r>
              <m:d>
                <m:dPr>
                  <m:ctrlPr>
                    <w:rPr>
                      <w:rFonts w:ascii="Cambria Math" w:eastAsia="Cambria" w:hAnsi="Cambria Math"/>
                      <w:i/>
                      <w:iCs/>
                      <w:color w:val="000000"/>
                      <w:lang w:val="en-US" w:eastAsia="en-GB"/>
                    </w:rPr>
                  </m:ctrlPr>
                </m:dPr>
                <m:e>
                  <m:r>
                    <w:rPr>
                      <w:rFonts w:ascii="Cambria Math" w:eastAsia="Cambria" w:hAnsi="Cambria Math"/>
                      <w:color w:val="000000"/>
                      <w:lang w:val="en-US" w:eastAsia="en-GB"/>
                    </w:rPr>
                    <m:t>1</m:t>
                  </m:r>
                </m:e>
              </m:d>
            </m:e>
          </m:nary>
        </m:oMath>
      </m:oMathPara>
    </w:p>
    <w:p w14:paraId="2434FC6E" w14:textId="77777777" w:rsidR="00221208" w:rsidRPr="00221208" w:rsidRDefault="00221208" w:rsidP="00221208">
      <w:pPr>
        <w:overflowPunct w:val="0"/>
        <w:autoSpaceDE w:val="0"/>
        <w:autoSpaceDN w:val="0"/>
        <w:adjustRightInd w:val="0"/>
        <w:textAlignment w:val="baseline"/>
        <w:rPr>
          <w:rFonts w:eastAsia="Times New Roman"/>
          <w:lang w:val="en-US" w:eastAsia="en-GB"/>
        </w:rPr>
      </w:pPr>
      <w:r w:rsidRPr="00221208">
        <w:rPr>
          <w:rFonts w:eastAsia="Times New Roman"/>
          <w:lang w:val="en-US" w:eastAsia="en-GB"/>
        </w:rPr>
        <w:t xml:space="preserve">The </w:t>
      </w:r>
      <m:oMath>
        <m:r>
          <w:rPr>
            <w:rFonts w:ascii="Cambria Math" w:eastAsia="Cambria" w:hAnsi="Cambria Math"/>
            <w:color w:val="000000"/>
            <w:lang w:val="en-US" w:eastAsia="en-GB"/>
          </w:rPr>
          <m:t>EIRP</m:t>
        </m:r>
        <m:d>
          <m:dPr>
            <m:ctrlPr>
              <w:rPr>
                <w:rFonts w:ascii="Cambria Math" w:eastAsia="Cambria" w:hAnsi="Cambria Math"/>
                <w:i/>
                <w:iCs/>
                <w:color w:val="000000"/>
                <w:lang w:val="en-US" w:eastAsia="en-GB"/>
              </w:rPr>
            </m:ctrlPr>
          </m:dPr>
          <m:e>
            <m:r>
              <w:rPr>
                <w:rFonts w:ascii="Cambria Math" w:eastAsia="Times New Roman" w:hAnsi="Cambria Math" w:cs="Arial"/>
                <w:color w:val="000000"/>
                <w:lang w:val="en-US" w:eastAsia="en-GB"/>
              </w:rPr>
              <m:t>θ,φ</m:t>
            </m:r>
          </m:e>
        </m:d>
      </m:oMath>
      <w:r w:rsidRPr="00221208">
        <w:rPr>
          <w:rFonts w:eastAsia="Times New Roman"/>
          <w:lang w:val="en-US" w:eastAsia="en-GB"/>
        </w:rPr>
        <w:t xml:space="preserve"> is be measured as an average pattern over a number of test beams</w:t>
      </w:r>
      <w:r w:rsidRPr="00221208">
        <w:rPr>
          <w:rFonts w:eastAsia="SimSun" w:hint="eastAsia"/>
          <w:lang w:val="en-US" w:eastAsia="zh-CN"/>
        </w:rPr>
        <w:t xml:space="preserve"> </w:t>
      </w:r>
      <w:r w:rsidRPr="00221208">
        <w:rPr>
          <w:rFonts w:eastAsia="Times New Roman"/>
          <w:lang w:val="en-US" w:eastAsia="en-GB"/>
        </w:rPr>
        <w:t>in discrete steps and equation (1) needs to be written in discrete form, and the next section describes how this is considered.</w:t>
      </w:r>
    </w:p>
    <w:p w14:paraId="1FC4CA46" w14:textId="4B8DED45" w:rsidR="00221208" w:rsidRPr="00221208" w:rsidRDefault="00221208" w:rsidP="00221208">
      <w:pPr>
        <w:overflowPunct w:val="0"/>
        <w:autoSpaceDE w:val="0"/>
        <w:autoSpaceDN w:val="0"/>
        <w:adjustRightInd w:val="0"/>
        <w:textAlignment w:val="baseline"/>
        <w:rPr>
          <w:rFonts w:eastAsia="Times New Roman"/>
          <w:lang w:val="en-US" w:eastAsia="en-GB"/>
        </w:rPr>
      </w:pPr>
      <w:r w:rsidRPr="00221208">
        <w:rPr>
          <w:rFonts w:eastAsia="SimSun" w:hint="eastAsia"/>
          <w:lang w:val="en-US" w:eastAsia="zh-CN"/>
        </w:rPr>
        <w:t>A</w:t>
      </w:r>
      <w:r w:rsidRPr="00221208">
        <w:rPr>
          <w:rFonts w:eastAsia="Times New Roman"/>
          <w:lang w:val="en-US" w:eastAsia="en-GB"/>
        </w:rPr>
        <w:t>veraging is done on linear units.</w:t>
      </w:r>
    </w:p>
    <w:p w14:paraId="5B90AFC0" w14:textId="77777777" w:rsidR="00221208" w:rsidRPr="00221208" w:rsidRDefault="00221208" w:rsidP="00221208">
      <w:pPr>
        <w:overflowPunct w:val="0"/>
        <w:autoSpaceDE w:val="0"/>
        <w:autoSpaceDN w:val="0"/>
        <w:adjustRightInd w:val="0"/>
        <w:textAlignment w:val="baseline"/>
        <w:rPr>
          <w:rFonts w:eastAsia="Times New Roman"/>
          <w:lang w:val="en-US" w:eastAsia="en-GB"/>
        </w:rPr>
      </w:pPr>
    </w:p>
    <w:p w14:paraId="58B34E29" w14:textId="77777777" w:rsidR="00221208" w:rsidRPr="00221208" w:rsidRDefault="00221208" w:rsidP="00221208">
      <w:pPr>
        <w:numPr>
          <w:ilvl w:val="2"/>
          <w:numId w:val="0"/>
        </w:numPr>
        <w:overflowPunct w:val="0"/>
        <w:autoSpaceDE w:val="0"/>
        <w:autoSpaceDN w:val="0"/>
        <w:adjustRightInd w:val="0"/>
        <w:textAlignment w:val="baseline"/>
        <w:rPr>
          <w:rFonts w:ascii="Arial" w:eastAsia="Times New Roman" w:hAnsi="Arial" w:cs="Arial"/>
          <w:sz w:val="22"/>
          <w:lang w:eastAsia="en-GB"/>
        </w:rPr>
      </w:pPr>
      <w:r w:rsidRPr="00221208">
        <w:rPr>
          <w:rFonts w:ascii="Arial" w:eastAsia="Times New Roman" w:hAnsi="Arial" w:cs="Arial"/>
          <w:sz w:val="22"/>
          <w:lang w:eastAsia="en-GB"/>
        </w:rPr>
        <w:t>6.2.</w:t>
      </w:r>
      <w:r w:rsidRPr="00221208">
        <w:rPr>
          <w:rFonts w:ascii="Arial" w:eastAsia="SimSun" w:hAnsi="Arial" w:cs="Arial" w:hint="eastAsia"/>
          <w:sz w:val="22"/>
          <w:lang w:val="en-US" w:eastAsia="zh-CN"/>
        </w:rPr>
        <w:t>4</w:t>
      </w:r>
      <w:r w:rsidRPr="00221208">
        <w:rPr>
          <w:rFonts w:ascii="Arial" w:eastAsia="Times New Roman" w:hAnsi="Arial" w:cs="Arial"/>
          <w:sz w:val="22"/>
          <w:lang w:eastAsia="en-GB"/>
        </w:rPr>
        <w:t xml:space="preserve"> Approximating the double integral in the </w:t>
      </w:r>
      <w:r w:rsidRPr="00221208">
        <w:rPr>
          <w:rFonts w:ascii="Arial" w:eastAsia="SimSun" w:hAnsi="Arial" w:cs="Arial" w:hint="eastAsia"/>
          <w:sz w:val="22"/>
          <w:lang w:val="en-US" w:eastAsia="zh-CN"/>
        </w:rPr>
        <w:t>EIRP</w:t>
      </w:r>
      <w:r w:rsidRPr="00221208">
        <w:rPr>
          <w:rFonts w:ascii="Arial" w:eastAsia="Times New Roman" w:hAnsi="Arial" w:cs="Arial"/>
          <w:sz w:val="22"/>
          <w:lang w:eastAsia="en-GB"/>
        </w:rPr>
        <w:t xml:space="preserve"> averaging over an elevation angle range</w:t>
      </w:r>
    </w:p>
    <w:p w14:paraId="71CA6CEF" w14:textId="781F0E8A" w:rsidR="00221208" w:rsidRPr="00221208" w:rsidRDefault="00221208" w:rsidP="00221208">
      <w:pPr>
        <w:tabs>
          <w:tab w:val="left" w:pos="1843"/>
        </w:tabs>
        <w:overflowPunct w:val="0"/>
        <w:autoSpaceDE w:val="0"/>
        <w:autoSpaceDN w:val="0"/>
        <w:adjustRightInd w:val="0"/>
        <w:jc w:val="both"/>
        <w:textAlignment w:val="baseline"/>
        <w:rPr>
          <w:rFonts w:eastAsia="Calibri"/>
          <w:lang w:val="en-US" w:eastAsia="en-GB"/>
        </w:rPr>
      </w:pPr>
      <w:r w:rsidRPr="00221208">
        <w:rPr>
          <w:rFonts w:eastAsia="Calibri"/>
          <w:lang w:val="en-US" w:eastAsia="en-GB"/>
        </w:rPr>
        <w:t xml:space="preserve">Evaluation of the EEIRP over a spherical strip involves EIRP measurements, </w:t>
      </w:r>
      <m:oMath>
        <m:r>
          <w:rPr>
            <w:rFonts w:ascii="Cambria Math" w:eastAsia="Calibri" w:hAnsi="Cambria Math"/>
            <w:lang w:val="en-US" w:eastAsia="en-GB"/>
          </w:rPr>
          <m:t>EIRP</m:t>
        </m:r>
        <m:d>
          <m:dPr>
            <m:ctrlPr>
              <w:rPr>
                <w:rFonts w:ascii="Cambria Math" w:eastAsia="Calibri" w:hAnsi="Cambria Math"/>
                <w:lang w:val="en-US" w:eastAsia="en-GB"/>
              </w:rPr>
            </m:ctrlPr>
          </m:dPr>
          <m:e>
            <m:r>
              <w:rPr>
                <w:rFonts w:ascii="Cambria Math" w:eastAsia="Calibri" w:hAnsi="Cambria Math"/>
                <w:lang w:val="en-US" w:eastAsia="en-GB"/>
              </w:rPr>
              <m:t>θ</m:t>
            </m:r>
            <m:r>
              <m:rPr>
                <m:sty m:val="p"/>
              </m:rPr>
              <w:rPr>
                <w:rFonts w:ascii="Cambria Math" w:eastAsia="Calibri" w:hAnsi="Cambria Math"/>
                <w:lang w:val="en-US" w:eastAsia="en-GB"/>
              </w:rPr>
              <m:t>,</m:t>
            </m:r>
            <m:r>
              <w:rPr>
                <w:rFonts w:ascii="Cambria Math" w:eastAsia="Calibri" w:hAnsi="Cambria Math"/>
                <w:lang w:val="en-US" w:eastAsia="en-GB"/>
              </w:rPr>
              <m:t>φ</m:t>
            </m:r>
          </m:e>
        </m:d>
      </m:oMath>
      <w:r w:rsidRPr="00221208">
        <w:rPr>
          <w:rFonts w:eastAsia="Calibri"/>
          <w:lang w:val="en-US" w:eastAsia="en-GB"/>
        </w:rPr>
        <w:t>, around the ‘point source’ (i.e. the Base Station) bounded by the elevation range θ</w:t>
      </w:r>
      <w:r w:rsidRPr="00221208">
        <w:rPr>
          <w:rFonts w:eastAsia="Calibri"/>
          <w:i/>
          <w:iCs/>
          <w:vertAlign w:val="subscript"/>
          <w:lang w:val="en-US" w:eastAsia="en-GB"/>
        </w:rPr>
        <w:t>HLi</w:t>
      </w:r>
      <w:r w:rsidRPr="00221208">
        <w:rPr>
          <w:rFonts w:eastAsia="Calibri"/>
          <w:lang w:val="en-US" w:eastAsia="en-GB"/>
        </w:rPr>
        <w:t xml:space="preserve"> and θ</w:t>
      </w:r>
      <w:r w:rsidRPr="00221208">
        <w:rPr>
          <w:rFonts w:eastAsia="Calibri"/>
          <w:i/>
          <w:iCs/>
          <w:vertAlign w:val="subscript"/>
          <w:lang w:val="en-US" w:eastAsia="en-GB"/>
        </w:rPr>
        <w:t>HHi</w:t>
      </w:r>
      <w:r w:rsidRPr="00221208">
        <w:rPr>
          <w:rFonts w:eastAsia="Calibri"/>
          <w:lang w:val="en-US" w:eastAsia="en-GB"/>
        </w:rPr>
        <w:t>. Figure</w:t>
      </w:r>
      <w:r w:rsidRPr="00221208">
        <w:rPr>
          <w:rFonts w:eastAsia="SimSun" w:hint="eastAsia"/>
          <w:lang w:val="en-US" w:eastAsia="zh-CN"/>
        </w:rPr>
        <w:t xml:space="preserve"> </w:t>
      </w:r>
      <w:r w:rsidRPr="00221208">
        <w:rPr>
          <w:rFonts w:eastAsia="Calibri"/>
          <w:lang w:val="en-US" w:eastAsia="en-GB"/>
        </w:rPr>
        <w:t>6.2.</w:t>
      </w:r>
      <w:r w:rsidRPr="00221208">
        <w:rPr>
          <w:rFonts w:eastAsia="SimSun"/>
          <w:lang w:val="en-US" w:eastAsia="zh-CN"/>
        </w:rPr>
        <w:t>4</w:t>
      </w:r>
      <w:r w:rsidRPr="00221208">
        <w:rPr>
          <w:rFonts w:eastAsia="Calibri"/>
          <w:lang w:val="en-US" w:eastAsia="en-GB"/>
        </w:rPr>
        <w:t>-</w:t>
      </w:r>
      <w:r w:rsidRPr="00221208">
        <w:rPr>
          <w:rFonts w:eastAsia="SimSun" w:hint="eastAsia"/>
          <w:lang w:val="en-US" w:eastAsia="zh-CN"/>
        </w:rPr>
        <w:t>1</w:t>
      </w:r>
      <w:r w:rsidRPr="00221208">
        <w:rPr>
          <w:rFonts w:eastAsia="Calibri"/>
          <w:lang w:val="en-US" w:eastAsia="en-GB"/>
        </w:rPr>
        <w:t xml:space="preserve"> is an illustration of the measured </w:t>
      </w:r>
      <w:r w:rsidRPr="00221208">
        <w:rPr>
          <w:rFonts w:eastAsia="SimSun" w:hint="eastAsia"/>
          <w:lang w:val="en-US" w:eastAsia="zh-CN"/>
        </w:rPr>
        <w:t>EIRP</w:t>
      </w:r>
      <w:r w:rsidRPr="00221208">
        <w:rPr>
          <w:rFonts w:eastAsia="Calibri"/>
          <w:lang w:val="en-US" w:eastAsia="en-GB"/>
        </w:rPr>
        <w:t xml:space="preserve"> points and the area of the spherical strip for one of the elevation bin. Note that the measured EIRP points are over two discrete elevation angles with equal number of points in azimuth.</w:t>
      </w:r>
    </w:p>
    <w:p w14:paraId="7DC1F831" w14:textId="77777777" w:rsidR="00221208" w:rsidRPr="00221208" w:rsidRDefault="00221208" w:rsidP="00221208">
      <w:pPr>
        <w:keepNext/>
        <w:keepLines/>
        <w:overflowPunct w:val="0"/>
        <w:autoSpaceDE w:val="0"/>
        <w:autoSpaceDN w:val="0"/>
        <w:adjustRightInd w:val="0"/>
        <w:spacing w:before="60"/>
        <w:jc w:val="center"/>
        <w:textAlignment w:val="baseline"/>
        <w:rPr>
          <w:rFonts w:ascii="Calibri" w:eastAsia="Calibri" w:hAnsi="Calibri"/>
          <w:b/>
          <w:lang w:val="en-US" w:eastAsia="en-GB"/>
        </w:rPr>
      </w:pPr>
      <w:r w:rsidRPr="00221208">
        <w:rPr>
          <w:rFonts w:ascii="Arial" w:eastAsia="Times New Roman" w:hAnsi="Arial"/>
          <w:b/>
          <w:noProof/>
          <w:lang w:val="en-US" w:eastAsia="en-GB"/>
        </w:rPr>
        <w:drawing>
          <wp:inline distT="0" distB="0" distL="0" distR="0" wp14:anchorId="5A3EF635" wp14:editId="3C782CEA">
            <wp:extent cx="5906770" cy="1459230"/>
            <wp:effectExtent l="0" t="0" r="17780" b="7620"/>
            <wp:docPr id="1111733975" name="Picture 1" descr="A white object with a black outlin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1733975" name="Picture 1" descr="A white object with a black outline&#10;&#10;Description automatically generated with medium confidence"/>
                    <pic:cNvPicPr>
                      <a:picLocks noChangeAspect="1"/>
                    </pic:cNvPicPr>
                  </pic:nvPicPr>
                  <pic:blipFill>
                    <a:blip r:embed="rId21"/>
                    <a:stretch>
                      <a:fillRect/>
                    </a:stretch>
                  </pic:blipFill>
                  <pic:spPr>
                    <a:xfrm>
                      <a:off x="0" y="0"/>
                      <a:ext cx="5927840" cy="1464685"/>
                    </a:xfrm>
                    <a:prstGeom prst="rect">
                      <a:avLst/>
                    </a:prstGeom>
                  </pic:spPr>
                </pic:pic>
              </a:graphicData>
            </a:graphic>
          </wp:inline>
        </w:drawing>
      </w:r>
    </w:p>
    <w:p w14:paraId="155B7B3F" w14:textId="77777777" w:rsidR="00221208" w:rsidRPr="00221208" w:rsidRDefault="00221208" w:rsidP="00221208">
      <w:pPr>
        <w:keepLines/>
        <w:overflowPunct w:val="0"/>
        <w:autoSpaceDE w:val="0"/>
        <w:autoSpaceDN w:val="0"/>
        <w:adjustRightInd w:val="0"/>
        <w:spacing w:after="240"/>
        <w:jc w:val="center"/>
        <w:textAlignment w:val="baseline"/>
        <w:rPr>
          <w:rFonts w:ascii="Arial" w:eastAsia="Yu Mincho" w:hAnsi="Arial"/>
          <w:b/>
          <w:lang w:val="en-US" w:eastAsia="en-GB"/>
        </w:rPr>
      </w:pPr>
      <w:r w:rsidRPr="00221208">
        <w:rPr>
          <w:rFonts w:ascii="Arial" w:eastAsia="Yu Mincho" w:hAnsi="Arial"/>
          <w:b/>
          <w:lang w:val="en-US" w:eastAsia="en-GB"/>
        </w:rPr>
        <w:t>Figure 6.2.</w:t>
      </w:r>
      <w:r w:rsidRPr="00221208">
        <w:rPr>
          <w:rFonts w:ascii="Arial" w:eastAsia="Yu Mincho" w:hAnsi="Arial" w:hint="eastAsia"/>
          <w:b/>
          <w:lang w:val="en-US" w:eastAsia="zh-CN"/>
        </w:rPr>
        <w:t>4</w:t>
      </w:r>
      <w:r w:rsidRPr="00221208">
        <w:rPr>
          <w:rFonts w:ascii="Arial" w:eastAsia="Yu Mincho" w:hAnsi="Arial"/>
          <w:b/>
          <w:lang w:val="en-US" w:eastAsia="en-GB"/>
        </w:rPr>
        <w:t>-1: Measured EIRP points and the spherical strip</w:t>
      </w:r>
    </w:p>
    <w:p w14:paraId="7193D4B5" w14:textId="1B80B708" w:rsidR="00221208" w:rsidRPr="00221208" w:rsidRDefault="00221208" w:rsidP="00221208">
      <w:pPr>
        <w:tabs>
          <w:tab w:val="left" w:pos="1843"/>
        </w:tabs>
        <w:overflowPunct w:val="0"/>
        <w:autoSpaceDE w:val="0"/>
        <w:autoSpaceDN w:val="0"/>
        <w:adjustRightInd w:val="0"/>
        <w:textAlignment w:val="baseline"/>
        <w:rPr>
          <w:rFonts w:eastAsia="Calibri"/>
          <w:lang w:val="en-US" w:eastAsia="en-GB"/>
        </w:rPr>
      </w:pPr>
      <w:r w:rsidRPr="00221208">
        <w:rPr>
          <w:rFonts w:eastAsia="Calibri"/>
          <w:lang w:val="en-US" w:eastAsia="en-GB"/>
        </w:rPr>
        <w:t>The double integral in equation (1) can be approximated in discrete form, and Figure 6.2.</w:t>
      </w:r>
      <w:r w:rsidRPr="00221208">
        <w:rPr>
          <w:rFonts w:eastAsia="SimSun" w:hint="eastAsia"/>
          <w:lang w:val="en-US" w:eastAsia="zh-CN"/>
        </w:rPr>
        <w:t>4</w:t>
      </w:r>
      <w:r w:rsidRPr="00221208">
        <w:rPr>
          <w:rFonts w:eastAsia="Calibri"/>
          <w:lang w:val="en-US" w:eastAsia="en-GB"/>
        </w:rPr>
        <w:t xml:space="preserve">-2 illustrates some of the relevant discrete parameters used in the approximation. </w:t>
      </w:r>
      <w:r w:rsidRPr="00221208">
        <w:rPr>
          <w:rFonts w:eastAsia="SimSun" w:hint="eastAsia"/>
          <w:lang w:val="en-US" w:eastAsia="zh-CN"/>
        </w:rPr>
        <w:t>T</w:t>
      </w:r>
      <w:r w:rsidRPr="00221208">
        <w:rPr>
          <w:rFonts w:eastAsia="Calibri"/>
          <w:lang w:val="en-US" w:eastAsia="en-GB"/>
        </w:rPr>
        <w:t>his approximation is based on the assumption that measurement points are chosen on an</w:t>
      </w:r>
      <w:ins w:id="176" w:author="Nokia" w:date="2025-05-08T14:41:00Z" w16du:dateUtc="2025-05-08T12:41:00Z">
        <w:r w:rsidR="000951B0">
          <w:rPr>
            <w:rFonts w:eastAsia="Calibri"/>
            <w:lang w:val="en-US" w:eastAsia="en-GB"/>
          </w:rPr>
          <w:t xml:space="preserve"> </w:t>
        </w:r>
      </w:ins>
      <w:r w:rsidRPr="00221208">
        <w:rPr>
          <w:rFonts w:eastAsia="Calibri"/>
          <w:lang w:val="en-US" w:eastAsia="en-GB"/>
        </w:rPr>
        <w:t>equal angle grid.</w:t>
      </w:r>
    </w:p>
    <w:p w14:paraId="4F542621" w14:textId="77777777" w:rsidR="00221208" w:rsidRPr="00221208" w:rsidRDefault="00221208" w:rsidP="00221208">
      <w:pPr>
        <w:overflowPunct w:val="0"/>
        <w:autoSpaceDE w:val="0"/>
        <w:autoSpaceDN w:val="0"/>
        <w:adjustRightInd w:val="0"/>
        <w:textAlignment w:val="baseline"/>
        <w:rPr>
          <w:rFonts w:eastAsia="DengXian"/>
          <w:iCs/>
          <w:color w:val="000000"/>
          <w:lang w:val="en-US" w:eastAsia="en-GB"/>
        </w:rPr>
      </w:pPr>
    </w:p>
    <w:p w14:paraId="6A479BEC" w14:textId="77777777" w:rsidR="00221208" w:rsidRPr="00221208" w:rsidRDefault="00221208" w:rsidP="00221208">
      <w:pPr>
        <w:keepNext/>
        <w:keepLines/>
        <w:overflowPunct w:val="0"/>
        <w:autoSpaceDE w:val="0"/>
        <w:autoSpaceDN w:val="0"/>
        <w:adjustRightInd w:val="0"/>
        <w:spacing w:before="60"/>
        <w:jc w:val="center"/>
        <w:textAlignment w:val="baseline"/>
        <w:rPr>
          <w:rFonts w:ascii="Arial" w:eastAsia="DengXian" w:hAnsi="Arial"/>
          <w:b/>
          <w:lang w:val="en-US" w:eastAsia="en-GB"/>
        </w:rPr>
      </w:pPr>
      <w:r w:rsidRPr="00221208">
        <w:rPr>
          <w:rFonts w:ascii="Arial" w:eastAsia="DengXian" w:hAnsi="Arial"/>
          <w:b/>
          <w:noProof/>
          <w:lang w:val="en-US" w:eastAsia="en-GB"/>
        </w:rPr>
        <w:lastRenderedPageBreak/>
        <w:drawing>
          <wp:inline distT="0" distB="0" distL="0" distR="0" wp14:anchorId="695FE8CB" wp14:editId="5940E532">
            <wp:extent cx="5145405" cy="2538730"/>
            <wp:effectExtent l="0" t="0" r="17145" b="13970"/>
            <wp:docPr id="1408727844" name="Picture 1" descr="A diagram of a globe with red and blue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8727844" name="Picture 1" descr="A diagram of a globe with red and blue lines&#10;&#10;AI-generated content may be incorrect."/>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a:xfrm>
                      <a:off x="0" y="0"/>
                      <a:ext cx="5153229" cy="2542826"/>
                    </a:xfrm>
                    <a:prstGeom prst="rect">
                      <a:avLst/>
                    </a:prstGeom>
                    <a:noFill/>
                    <a:ln>
                      <a:noFill/>
                    </a:ln>
                  </pic:spPr>
                </pic:pic>
              </a:graphicData>
            </a:graphic>
          </wp:inline>
        </w:drawing>
      </w:r>
    </w:p>
    <w:p w14:paraId="5835A811" w14:textId="77777777" w:rsidR="00221208" w:rsidRPr="00221208" w:rsidRDefault="00221208" w:rsidP="00221208">
      <w:pPr>
        <w:keepLines/>
        <w:overflowPunct w:val="0"/>
        <w:autoSpaceDE w:val="0"/>
        <w:autoSpaceDN w:val="0"/>
        <w:adjustRightInd w:val="0"/>
        <w:spacing w:after="240"/>
        <w:jc w:val="center"/>
        <w:textAlignment w:val="baseline"/>
        <w:rPr>
          <w:rFonts w:ascii="Arial" w:eastAsia="Yu Mincho" w:hAnsi="Arial"/>
          <w:b/>
          <w:lang w:val="en-US" w:eastAsia="en-GB"/>
        </w:rPr>
      </w:pPr>
      <w:r w:rsidRPr="00221208">
        <w:rPr>
          <w:rFonts w:ascii="Arial" w:eastAsia="Yu Mincho" w:hAnsi="Arial"/>
          <w:b/>
          <w:lang w:val="en-US" w:eastAsia="en-GB"/>
        </w:rPr>
        <w:t>Figure 6.2.</w:t>
      </w:r>
      <w:r w:rsidRPr="00221208">
        <w:rPr>
          <w:rFonts w:ascii="Arial" w:eastAsia="Yu Mincho" w:hAnsi="Arial" w:hint="eastAsia"/>
          <w:b/>
          <w:lang w:val="en-US" w:eastAsia="zh-CN"/>
        </w:rPr>
        <w:t>4</w:t>
      </w:r>
      <w:r w:rsidRPr="00221208">
        <w:rPr>
          <w:rFonts w:ascii="Arial" w:eastAsia="Yu Mincho" w:hAnsi="Arial"/>
          <w:b/>
          <w:lang w:val="en-US" w:eastAsia="en-GB"/>
        </w:rPr>
        <w:t xml:space="preserve">-2: Illustration of the parameters involved </w:t>
      </w:r>
    </w:p>
    <w:p w14:paraId="1D7D6D45" w14:textId="037A14A7" w:rsidR="00221208" w:rsidRPr="00221208" w:rsidRDefault="00221208" w:rsidP="00221208">
      <w:pPr>
        <w:overflowPunct w:val="0"/>
        <w:autoSpaceDE w:val="0"/>
        <w:autoSpaceDN w:val="0"/>
        <w:adjustRightInd w:val="0"/>
        <w:textAlignment w:val="baseline"/>
        <w:rPr>
          <w:rFonts w:eastAsia="DengXian"/>
          <w:iCs/>
          <w:color w:val="000000"/>
          <w:lang w:val="en-US" w:eastAsia="en-GB"/>
        </w:rPr>
      </w:pPr>
      <w:r w:rsidRPr="00221208">
        <w:rPr>
          <w:rFonts w:eastAsia="DengXian"/>
          <w:iCs/>
          <w:color w:val="000000"/>
          <w:lang w:val="en-US" w:eastAsia="en-GB"/>
        </w:rPr>
        <w:t>For an equal angle grid where the grid spacing is uniform in both the elevation θ (over the range of [</w:t>
      </w:r>
      <m:oMath>
        <m:sSub>
          <m:sSubPr>
            <m:ctrlPr>
              <w:rPr>
                <w:rFonts w:ascii="Cambria Math" w:eastAsia="Cambria" w:hAnsi="Cambria Math"/>
                <w:i/>
                <w:color w:val="000000"/>
                <w:lang w:val="en-US" w:eastAsia="en-GB"/>
              </w:rPr>
            </m:ctrlPr>
          </m:sSubPr>
          <m:e>
            <m:r>
              <w:rPr>
                <w:rFonts w:ascii="Cambria Math" w:eastAsia="Cambria" w:hAnsi="Cambria Math"/>
                <w:color w:val="000000"/>
                <w:lang w:val="en-US" w:eastAsia="en-GB"/>
              </w:rPr>
              <m:t>θ</m:t>
            </m:r>
          </m:e>
          <m:sub>
            <m:r>
              <w:rPr>
                <w:rFonts w:ascii="Cambria Math" w:eastAsia="Cambria" w:hAnsi="Cambria Math"/>
                <w:color w:val="000000"/>
                <w:lang w:val="en-US" w:eastAsia="en-GB"/>
              </w:rPr>
              <m:t>HLi</m:t>
            </m:r>
          </m:sub>
        </m:sSub>
      </m:oMath>
      <w:r w:rsidRPr="00221208">
        <w:rPr>
          <w:rFonts w:eastAsia="DengXian"/>
          <w:color w:val="000000"/>
          <w:lang w:val="en-US" w:eastAsia="en-GB"/>
        </w:rPr>
        <w:t xml:space="preserve"> to </w:t>
      </w:r>
      <m:oMath>
        <m:sSub>
          <m:sSubPr>
            <m:ctrlPr>
              <w:rPr>
                <w:rFonts w:ascii="Cambria Math" w:eastAsia="Cambria" w:hAnsi="Cambria Math"/>
                <w:i/>
                <w:color w:val="000000"/>
                <w:lang w:val="en-US" w:eastAsia="en-GB"/>
              </w:rPr>
            </m:ctrlPr>
          </m:sSubPr>
          <m:e>
            <m:r>
              <w:rPr>
                <w:rFonts w:ascii="Cambria Math" w:eastAsia="Cambria" w:hAnsi="Cambria Math"/>
                <w:color w:val="000000"/>
                <w:lang w:val="en-US" w:eastAsia="en-GB"/>
              </w:rPr>
              <m:t>θ</m:t>
            </m:r>
          </m:e>
          <m:sub>
            <m:r>
              <w:rPr>
                <w:rFonts w:ascii="Cambria Math" w:eastAsia="Cambria" w:hAnsi="Cambria Math"/>
                <w:color w:val="000000"/>
                <w:lang w:val="en-US" w:eastAsia="en-GB"/>
              </w:rPr>
              <m:t>HHi</m:t>
            </m:r>
          </m:sub>
        </m:sSub>
      </m:oMath>
      <w:r w:rsidRPr="00221208">
        <w:rPr>
          <w:rFonts w:eastAsia="DengXian"/>
          <w:iCs/>
          <w:color w:val="000000"/>
          <w:lang w:val="en-US" w:eastAsia="en-GB"/>
        </w:rPr>
        <w:t xml:space="preserve">]) and azimuth </w:t>
      </w:r>
      <w:r w:rsidRPr="00221208">
        <w:rPr>
          <w:rFonts w:ascii="Cambria Math" w:eastAsia="DengXian" w:hAnsi="Cambria Math"/>
          <w:iCs/>
          <w:color w:val="000000"/>
          <w:lang w:val="en-US" w:eastAsia="en-GB"/>
        </w:rPr>
        <w:t>φ</w:t>
      </w:r>
      <w:r w:rsidRPr="00221208">
        <w:rPr>
          <w:rFonts w:eastAsia="DengXian"/>
          <w:iCs/>
          <w:color w:val="000000"/>
          <w:lang w:val="en-US" w:eastAsia="en-GB"/>
        </w:rPr>
        <w:t xml:space="preserve"> (over the range of [-</w:t>
      </w:r>
      <w:r w:rsidRPr="00221208">
        <w:rPr>
          <w:rFonts w:ascii="Cambria Math" w:eastAsia="DengXian" w:hAnsi="Cambria Math"/>
          <w:iCs/>
          <w:color w:val="000000"/>
          <w:lang w:val="en-US" w:eastAsia="en-GB"/>
        </w:rPr>
        <w:t>π</w:t>
      </w:r>
      <w:r w:rsidRPr="00221208">
        <w:rPr>
          <w:rFonts w:eastAsia="DengXian"/>
          <w:iCs/>
          <w:color w:val="000000"/>
          <w:lang w:val="en-US" w:eastAsia="en-GB"/>
        </w:rPr>
        <w:t xml:space="preserve"> to </w:t>
      </w:r>
      <w:r w:rsidRPr="00221208">
        <w:rPr>
          <w:rFonts w:ascii="Cambria Math" w:eastAsia="DengXian" w:hAnsi="Cambria Math"/>
          <w:iCs/>
          <w:color w:val="000000"/>
          <w:lang w:val="en-US" w:eastAsia="en-GB"/>
        </w:rPr>
        <w:t>π</w:t>
      </w:r>
      <w:r w:rsidRPr="00221208">
        <w:rPr>
          <w:rFonts w:eastAsia="DengXian"/>
          <w:iCs/>
          <w:color w:val="000000"/>
          <w:lang w:val="en-US" w:eastAsia="en-GB"/>
        </w:rPr>
        <w:t xml:space="preserve">]), with </w:t>
      </w:r>
      <w:r w:rsidRPr="00221208">
        <w:rPr>
          <w:rFonts w:ascii="Cambria Math" w:eastAsia="DengXian" w:hAnsi="Cambria Math"/>
          <w:i/>
          <w:color w:val="000000"/>
          <w:lang w:val="en-US" w:eastAsia="en-GB"/>
        </w:rPr>
        <w:t>N</w:t>
      </w:r>
      <w:r w:rsidRPr="00221208">
        <w:rPr>
          <w:rFonts w:eastAsia="DengXian"/>
          <w:iCs/>
          <w:color w:val="000000"/>
          <w:lang w:val="en-US" w:eastAsia="en-GB"/>
        </w:rPr>
        <w:t xml:space="preserve"> and </w:t>
      </w:r>
      <w:r w:rsidRPr="00221208">
        <w:rPr>
          <w:rFonts w:ascii="Cambria Math" w:eastAsia="DengXian" w:hAnsi="Cambria Math"/>
          <w:i/>
          <w:color w:val="000000"/>
          <w:lang w:val="en-US" w:eastAsia="en-GB"/>
        </w:rPr>
        <w:t>M</w:t>
      </w:r>
      <w:r w:rsidRPr="00221208">
        <w:rPr>
          <w:rFonts w:eastAsia="DengXian"/>
          <w:iCs/>
          <w:color w:val="000000"/>
          <w:lang w:val="en-US" w:eastAsia="en-GB"/>
        </w:rPr>
        <w:t xml:space="preserve"> points respectively, this EEIRP is calculated as:</w:t>
      </w:r>
    </w:p>
    <w:p w14:paraId="6FD5A26A" w14:textId="7D76FF1D" w:rsidR="00221208" w:rsidRPr="00221208" w:rsidRDefault="00221208" w:rsidP="00221208">
      <w:pPr>
        <w:overflowPunct w:val="0"/>
        <w:autoSpaceDE w:val="0"/>
        <w:autoSpaceDN w:val="0"/>
        <w:adjustRightInd w:val="0"/>
        <w:jc w:val="center"/>
        <w:textAlignment w:val="baseline"/>
        <w:rPr>
          <w:rFonts w:eastAsia="DengXian"/>
          <w:iCs/>
          <w:color w:val="000000"/>
          <w:lang w:val="en-US" w:eastAsia="en-GB"/>
        </w:rPr>
      </w:pPr>
      <m:oMathPara>
        <m:oMath>
          <m:r>
            <w:rPr>
              <w:rFonts w:ascii="Cambria Math" w:eastAsia="Times New Roman" w:hAnsi="Cambria Math" w:cs="Arial"/>
              <w:color w:val="000000"/>
              <w:lang w:val="en-US" w:eastAsia="en-GB"/>
            </w:rPr>
            <m:t>EEIRP</m:t>
          </m:r>
          <m:d>
            <m:dPr>
              <m:ctrlPr>
                <w:rPr>
                  <w:rFonts w:ascii="Cambria Math" w:eastAsia="Times New Roman" w:hAnsi="Cambria Math" w:cs="Arial"/>
                  <w:i/>
                  <w:color w:val="000000"/>
                  <w:lang w:val="en-US" w:eastAsia="en-GB"/>
                </w:rPr>
              </m:ctrlPr>
            </m:dPr>
            <m:e>
              <m:sSub>
                <m:sSubPr>
                  <m:ctrlPr>
                    <w:rPr>
                      <w:rFonts w:ascii="Cambria Math" w:eastAsia="Cambria" w:hAnsi="Cambria Math"/>
                      <w:i/>
                      <w:color w:val="000000"/>
                      <w:lang w:val="en-US" w:eastAsia="en-GB"/>
                    </w:rPr>
                  </m:ctrlPr>
                </m:sSubPr>
                <m:e>
                  <m:r>
                    <w:rPr>
                      <w:rFonts w:ascii="Cambria Math" w:eastAsia="Cambria" w:hAnsi="Cambria Math"/>
                      <w:color w:val="000000"/>
                      <w:lang w:val="en-US" w:eastAsia="en-GB"/>
                    </w:rPr>
                    <m:t>θ</m:t>
                  </m:r>
                </m:e>
                <m:sub>
                  <m:r>
                    <w:rPr>
                      <w:rFonts w:ascii="Cambria Math" w:eastAsia="Cambria" w:hAnsi="Cambria Math"/>
                      <w:color w:val="000000"/>
                      <w:lang w:val="en-US" w:eastAsia="en-GB"/>
                    </w:rPr>
                    <m:t>HLi</m:t>
                  </m:r>
                </m:sub>
              </m:sSub>
              <m:sSub>
                <m:sSubPr>
                  <m:ctrlPr>
                    <w:rPr>
                      <w:rFonts w:ascii="Cambria Math" w:eastAsia="Cambria" w:hAnsi="Cambria Math"/>
                      <w:i/>
                      <w:color w:val="000000"/>
                      <w:lang w:val="en-US" w:eastAsia="en-GB"/>
                    </w:rPr>
                  </m:ctrlPr>
                </m:sSubPr>
                <m:e>
                  <m:r>
                    <w:rPr>
                      <w:rFonts w:ascii="Cambria Math" w:eastAsia="Cambria" w:hAnsi="Cambria Math"/>
                      <w:color w:val="000000"/>
                      <w:lang w:val="en-US" w:eastAsia="en-GB"/>
                    </w:rPr>
                    <m:t xml:space="preserve"> , θ</m:t>
                  </m:r>
                </m:e>
                <m:sub>
                  <m:r>
                    <w:rPr>
                      <w:rFonts w:ascii="Cambria Math" w:eastAsia="Cambria" w:hAnsi="Cambria Math"/>
                      <w:color w:val="000000"/>
                      <w:lang w:val="en-US" w:eastAsia="en-GB"/>
                    </w:rPr>
                    <m:t>HHi</m:t>
                  </m:r>
                </m:sub>
              </m:sSub>
            </m:e>
          </m:d>
          <m:r>
            <w:rPr>
              <w:rFonts w:ascii="Cambria Math" w:eastAsia="Times New Roman" w:hAnsi="Cambria Math" w:cs="Arial"/>
              <w:color w:val="000000"/>
              <w:lang w:val="en-US" w:eastAsia="en-GB"/>
            </w:rPr>
            <m:t>=</m:t>
          </m:r>
          <m:f>
            <m:fPr>
              <m:ctrlPr>
                <w:rPr>
                  <w:rFonts w:ascii="Cambria Math" w:eastAsia="Cambria" w:hAnsi="Cambria Math"/>
                  <w:i/>
                  <w:iCs/>
                  <w:color w:val="000000"/>
                  <w:lang w:val="en-US" w:eastAsia="en-GB"/>
                </w:rPr>
              </m:ctrlPr>
            </m:fPr>
            <m:num>
              <m:r>
                <w:rPr>
                  <w:rFonts w:ascii="Cambria Math" w:eastAsia="Times New Roman" w:hAnsi="Cambria Math" w:cs="Arial"/>
                  <w:color w:val="000000"/>
                  <w:lang w:val="en-US" w:eastAsia="en-GB"/>
                </w:rPr>
                <m:t>1</m:t>
              </m:r>
            </m:num>
            <m:den>
              <m:r>
                <w:rPr>
                  <w:rFonts w:ascii="Cambria Math" w:eastAsia="Times New Roman" w:hAnsi="Cambria Math" w:cs="Arial"/>
                  <w:color w:val="000000"/>
                  <w:lang w:val="en-US" w:eastAsia="en-GB"/>
                </w:rPr>
                <m:t>2π×</m:t>
              </m:r>
              <m:d>
                <m:dPr>
                  <m:ctrlPr>
                    <w:rPr>
                      <w:rFonts w:ascii="Cambria Math" w:eastAsia="Cambria" w:hAnsi="Cambria Math"/>
                      <w:i/>
                      <w:iCs/>
                      <w:color w:val="000000"/>
                      <w:lang w:val="en-US" w:eastAsia="en-GB"/>
                    </w:rPr>
                  </m:ctrlPr>
                </m:dPr>
                <m:e>
                  <m:r>
                    <w:rPr>
                      <w:rFonts w:ascii="Cambria Math" w:eastAsia="Times New Roman" w:hAnsi="Cambria Math" w:cs="Arial"/>
                      <w:color w:val="000000"/>
                      <w:lang w:val="en-US" w:eastAsia="en-GB"/>
                    </w:rPr>
                    <m:t>sin</m:t>
                  </m:r>
                  <m:sSub>
                    <m:sSubPr>
                      <m:ctrlPr>
                        <w:rPr>
                          <w:rFonts w:ascii="Cambria Math" w:eastAsia="Cambria" w:hAnsi="Cambria Math"/>
                          <w:i/>
                          <w:iCs/>
                          <w:color w:val="000000"/>
                          <w:lang w:val="en-US" w:eastAsia="en-GB"/>
                        </w:rPr>
                      </m:ctrlPr>
                    </m:sSubPr>
                    <m:e>
                      <m:r>
                        <w:rPr>
                          <w:rFonts w:ascii="Cambria Math" w:eastAsia="Times New Roman" w:hAnsi="Cambria Math" w:cs="Arial"/>
                          <w:color w:val="000000"/>
                          <w:lang w:val="en-US" w:eastAsia="en-GB"/>
                        </w:rPr>
                        <m:t>θ</m:t>
                      </m:r>
                    </m:e>
                    <m:sub>
                      <m:r>
                        <w:rPr>
                          <w:rFonts w:ascii="Cambria Math" w:eastAsia="Times New Roman" w:hAnsi="Cambria Math" w:cs="Arial"/>
                          <w:color w:val="000000"/>
                          <w:lang w:val="en-US" w:eastAsia="en-GB"/>
                        </w:rPr>
                        <m:t>HHi</m:t>
                      </m:r>
                    </m:sub>
                  </m:sSub>
                  <m:r>
                    <w:rPr>
                      <w:rFonts w:ascii="Cambria Math" w:eastAsia="Times New Roman" w:hAnsi="Cambria Math" w:cs="Arial"/>
                      <w:color w:val="000000"/>
                      <w:lang w:val="en-US" w:eastAsia="en-GB"/>
                    </w:rPr>
                    <m:t>-sin</m:t>
                  </m:r>
                  <m:sSub>
                    <m:sSubPr>
                      <m:ctrlPr>
                        <w:rPr>
                          <w:rFonts w:ascii="Cambria Math" w:eastAsia="Cambria" w:hAnsi="Cambria Math"/>
                          <w:i/>
                          <w:iCs/>
                          <w:color w:val="000000"/>
                          <w:lang w:val="en-US" w:eastAsia="en-GB"/>
                        </w:rPr>
                      </m:ctrlPr>
                    </m:sSubPr>
                    <m:e>
                      <m:r>
                        <w:rPr>
                          <w:rFonts w:ascii="Cambria Math" w:eastAsia="Times New Roman" w:hAnsi="Cambria Math" w:cs="Arial"/>
                          <w:color w:val="000000"/>
                          <w:lang w:val="en-US" w:eastAsia="en-GB"/>
                        </w:rPr>
                        <m:t>θ</m:t>
                      </m:r>
                    </m:e>
                    <m:sub>
                      <m:r>
                        <w:rPr>
                          <w:rFonts w:ascii="Cambria Math" w:eastAsia="Times New Roman" w:hAnsi="Cambria Math" w:cs="Arial"/>
                          <w:color w:val="000000"/>
                          <w:lang w:val="en-US" w:eastAsia="en-GB"/>
                        </w:rPr>
                        <m:t>HLi</m:t>
                      </m:r>
                    </m:sub>
                  </m:sSub>
                </m:e>
              </m:d>
            </m:den>
          </m:f>
          <m:nary>
            <m:naryPr>
              <m:chr m:val="∑"/>
              <m:limLoc m:val="subSup"/>
              <m:ctrlPr>
                <w:rPr>
                  <w:rFonts w:ascii="Cambria Math" w:eastAsia="Cambria" w:hAnsi="Cambria Math"/>
                  <w:i/>
                  <w:iCs/>
                  <w:color w:val="000000"/>
                  <w:lang w:val="en-US" w:eastAsia="en-GB"/>
                </w:rPr>
              </m:ctrlPr>
            </m:naryPr>
            <m:sub>
              <m:sSub>
                <m:sSubPr>
                  <m:ctrlPr>
                    <w:rPr>
                      <w:rFonts w:ascii="Cambria Math" w:eastAsia="Cambria" w:hAnsi="Cambria Math"/>
                      <w:i/>
                      <w:iCs/>
                      <w:color w:val="000000"/>
                      <w:lang w:val="en-US" w:eastAsia="en-GB"/>
                    </w:rPr>
                  </m:ctrlPr>
                </m:sSubPr>
                <m:e>
                  <m:r>
                    <w:rPr>
                      <w:rFonts w:ascii="Cambria Math" w:eastAsia="Cambria" w:hAnsi="Cambria Math"/>
                      <w:color w:val="000000"/>
                      <w:lang w:val="en-US" w:eastAsia="en-GB"/>
                    </w:rPr>
                    <m:t>θ</m:t>
                  </m:r>
                </m:e>
                <m:sub>
                  <m:r>
                    <w:rPr>
                      <w:rFonts w:ascii="Cambria Math" w:eastAsia="Cambria" w:hAnsi="Cambria Math"/>
                      <w:color w:val="000000"/>
                      <w:lang w:val="en-US" w:eastAsia="en-GB"/>
                    </w:rPr>
                    <m:t>L</m:t>
                  </m:r>
                </m:sub>
              </m:sSub>
            </m:sub>
            <m:sup>
              <m:sSub>
                <m:sSubPr>
                  <m:ctrlPr>
                    <w:rPr>
                      <w:rFonts w:ascii="Cambria Math" w:eastAsia="Cambria" w:hAnsi="Cambria Math"/>
                      <w:i/>
                      <w:iCs/>
                      <w:color w:val="000000"/>
                      <w:lang w:val="en-US" w:eastAsia="en-GB"/>
                    </w:rPr>
                  </m:ctrlPr>
                </m:sSubPr>
                <m:e>
                  <m:r>
                    <w:rPr>
                      <w:rFonts w:ascii="Cambria Math" w:eastAsia="Cambria" w:hAnsi="Cambria Math"/>
                      <w:color w:val="000000"/>
                      <w:lang w:val="en-US" w:eastAsia="en-GB"/>
                    </w:rPr>
                    <m:t>θ</m:t>
                  </m:r>
                </m:e>
                <m:sub>
                  <m:r>
                    <w:rPr>
                      <w:rFonts w:ascii="Cambria Math" w:eastAsia="Cambria" w:hAnsi="Cambria Math"/>
                      <w:color w:val="000000"/>
                      <w:lang w:val="en-US" w:eastAsia="en-GB"/>
                    </w:rPr>
                    <m:t>H</m:t>
                  </m:r>
                </m:sub>
              </m:sSub>
            </m:sup>
            <m:e>
              <m:nary>
                <m:naryPr>
                  <m:chr m:val="∑"/>
                  <m:limLoc m:val="subSup"/>
                  <m:ctrlPr>
                    <w:rPr>
                      <w:rFonts w:ascii="Cambria Math" w:eastAsia="Cambria" w:hAnsi="Cambria Math"/>
                      <w:i/>
                      <w:iCs/>
                      <w:color w:val="000000"/>
                      <w:lang w:val="en-US" w:eastAsia="en-GB"/>
                    </w:rPr>
                  </m:ctrlPr>
                </m:naryPr>
                <m:sub>
                  <m:r>
                    <w:rPr>
                      <w:rFonts w:ascii="Cambria Math" w:eastAsia="Cambria" w:hAnsi="Cambria Math"/>
                      <w:color w:val="000000"/>
                      <w:lang w:val="en-US" w:eastAsia="en-GB"/>
                    </w:rPr>
                    <m:t>-</m:t>
                  </m:r>
                  <m:r>
                    <w:rPr>
                      <w:rFonts w:ascii="Cambria Math" w:eastAsia="Times New Roman" w:hAnsi="Cambria Math" w:cs="Arial"/>
                      <w:color w:val="000000"/>
                      <w:lang w:val="en-US" w:eastAsia="en-GB"/>
                    </w:rPr>
                    <m:t>π</m:t>
                  </m:r>
                </m:sub>
                <m:sup>
                  <m:r>
                    <w:rPr>
                      <w:rFonts w:ascii="Cambria Math" w:eastAsia="Times New Roman" w:hAnsi="Cambria Math" w:cs="Arial"/>
                      <w:color w:val="000000"/>
                      <w:lang w:val="en-US" w:eastAsia="en-GB"/>
                    </w:rPr>
                    <m:t>π</m:t>
                  </m:r>
                </m:sup>
                <m:e>
                  <m:acc>
                    <m:accPr>
                      <m:chr m:val="̅"/>
                      <m:ctrlPr>
                        <w:rPr>
                          <w:rFonts w:ascii="Cambria Math" w:eastAsia="Cambria" w:hAnsi="Cambria Math"/>
                          <w:i/>
                          <w:color w:val="000000"/>
                          <w:lang w:val="en-US" w:eastAsia="en-GB"/>
                        </w:rPr>
                      </m:ctrlPr>
                    </m:accPr>
                    <m:e>
                      <m:r>
                        <w:rPr>
                          <w:rFonts w:ascii="Cambria Math" w:eastAsia="Cambria" w:hAnsi="Cambria Math"/>
                          <w:color w:val="000000"/>
                          <w:lang w:val="en-US" w:eastAsia="en-GB"/>
                        </w:rPr>
                        <m:t>EIRP</m:t>
                      </m:r>
                    </m:e>
                  </m:acc>
                  <m:d>
                    <m:dPr>
                      <m:ctrlPr>
                        <w:rPr>
                          <w:rFonts w:ascii="Cambria Math" w:eastAsia="Cambria" w:hAnsi="Cambria Math"/>
                          <w:i/>
                          <w:iCs/>
                          <w:color w:val="000000"/>
                          <w:lang w:val="en-US" w:eastAsia="en-GB"/>
                        </w:rPr>
                      </m:ctrlPr>
                    </m:dPr>
                    <m:e>
                      <m:r>
                        <w:rPr>
                          <w:rFonts w:ascii="Cambria Math" w:eastAsia="Times New Roman" w:hAnsi="Cambria Math" w:cs="Arial"/>
                          <w:color w:val="000000"/>
                          <w:lang w:val="en-US" w:eastAsia="en-GB"/>
                        </w:rPr>
                        <m:t>θ,φ</m:t>
                      </m:r>
                    </m:e>
                  </m:d>
                  <m:r>
                    <w:rPr>
                      <w:rFonts w:ascii="Cambria Math" w:eastAsia="Times New Roman" w:hAnsi="Cambria Math" w:cs="Arial"/>
                      <w:color w:val="000000"/>
                      <w:lang w:val="en-US" w:eastAsia="en-GB"/>
                    </w:rPr>
                    <m:t xml:space="preserve"> cos</m:t>
                  </m:r>
                  <m:d>
                    <m:dPr>
                      <m:ctrlPr>
                        <w:rPr>
                          <w:rFonts w:ascii="Cambria Math" w:eastAsia="Times New Roman" w:hAnsi="Cambria Math" w:cs="Arial"/>
                          <w:i/>
                          <w:color w:val="000000"/>
                          <w:lang w:val="en-US" w:eastAsia="en-GB"/>
                        </w:rPr>
                      </m:ctrlPr>
                    </m:dPr>
                    <m:e>
                      <m:r>
                        <w:rPr>
                          <w:rFonts w:ascii="Cambria Math" w:eastAsia="Times New Roman" w:hAnsi="Cambria Math" w:cs="Arial"/>
                          <w:color w:val="000000"/>
                          <w:lang w:val="en-US" w:eastAsia="en-GB"/>
                        </w:rPr>
                        <m:t>θ</m:t>
                      </m:r>
                    </m:e>
                  </m:d>
                  <m:r>
                    <w:rPr>
                      <w:rFonts w:ascii="Cambria Math" w:eastAsia="Times New Roman" w:hAnsi="Cambria Math" w:cs="Arial"/>
                      <w:color w:val="000000"/>
                      <w:lang w:val="en-US" w:eastAsia="en-GB"/>
                    </w:rPr>
                    <m:t xml:space="preserve"> ∆φ ∆θ</m:t>
                  </m:r>
                </m:e>
              </m:nary>
            </m:e>
          </m:nary>
          <m:r>
            <w:rPr>
              <w:rFonts w:ascii="Cambria Math" w:eastAsia="Cambria" w:hAnsi="Cambria Math"/>
              <w:color w:val="000000"/>
              <w:lang w:val="en-US" w:eastAsia="en-GB"/>
            </w:rPr>
            <m:t xml:space="preserve">    ,                     (2)</m:t>
          </m:r>
        </m:oMath>
      </m:oMathPara>
    </w:p>
    <w:p w14:paraId="71C4BF1B" w14:textId="77777777" w:rsidR="00221208" w:rsidRPr="00221208" w:rsidRDefault="00221208" w:rsidP="00221208">
      <w:pPr>
        <w:overflowPunct w:val="0"/>
        <w:autoSpaceDE w:val="0"/>
        <w:autoSpaceDN w:val="0"/>
        <w:adjustRightInd w:val="0"/>
        <w:jc w:val="center"/>
        <w:textAlignment w:val="baseline"/>
        <w:rPr>
          <w:rFonts w:eastAsia="DengXian"/>
          <w:iCs/>
          <w:color w:val="000000"/>
          <w:lang w:val="en-US" w:eastAsia="en-GB"/>
        </w:rPr>
      </w:pPr>
    </w:p>
    <w:p w14:paraId="23E45FBA" w14:textId="77777777" w:rsidR="00221208" w:rsidRPr="00221208" w:rsidRDefault="00221208" w:rsidP="00221208">
      <w:pPr>
        <w:overflowPunct w:val="0"/>
        <w:autoSpaceDE w:val="0"/>
        <w:autoSpaceDN w:val="0"/>
        <w:adjustRightInd w:val="0"/>
        <w:textAlignment w:val="baseline"/>
        <w:rPr>
          <w:rFonts w:eastAsia="DengXian"/>
          <w:iCs/>
          <w:color w:val="000000"/>
          <w:lang w:val="en-US" w:eastAsia="en-GB"/>
        </w:rPr>
      </w:pPr>
      <w:r w:rsidRPr="00221208">
        <w:rPr>
          <w:rFonts w:eastAsia="DengXian"/>
          <w:iCs/>
          <w:color w:val="000000"/>
          <w:lang w:val="en-US" w:eastAsia="en-GB"/>
        </w:rPr>
        <w:t>By substituting the following:</w:t>
      </w:r>
    </w:p>
    <w:p w14:paraId="0B393239" w14:textId="77777777" w:rsidR="00221208" w:rsidRPr="00221208" w:rsidRDefault="00221208" w:rsidP="00221208">
      <w:pPr>
        <w:overflowPunct w:val="0"/>
        <w:autoSpaceDE w:val="0"/>
        <w:autoSpaceDN w:val="0"/>
        <w:adjustRightInd w:val="0"/>
        <w:textAlignment w:val="baseline"/>
        <w:rPr>
          <w:rFonts w:eastAsia="DengXian"/>
          <w:lang w:val="en-US" w:eastAsia="en-GB"/>
        </w:rPr>
      </w:pPr>
      <m:oMathPara>
        <m:oMath>
          <m:r>
            <w:rPr>
              <w:rFonts w:ascii="Cambria Math" w:eastAsia="Times New Roman" w:hAnsi="Cambria Math" w:cs="Arial"/>
              <w:color w:val="000000"/>
              <w:lang w:val="en-US" w:eastAsia="en-GB"/>
            </w:rPr>
            <m:t>dφ≈∆φ</m:t>
          </m:r>
          <m:r>
            <w:rPr>
              <w:rFonts w:ascii="Cambria Math" w:eastAsia="Times New Roman" w:hAnsi="Cambria Math"/>
              <w:lang w:val="en-US" w:eastAsia="en-GB"/>
            </w:rPr>
            <m:t>=</m:t>
          </m:r>
          <m:f>
            <m:fPr>
              <m:ctrlPr>
                <w:rPr>
                  <w:rFonts w:ascii="Cambria Math" w:eastAsia="Times New Roman" w:hAnsi="Cambria Math"/>
                  <w:i/>
                  <w:lang w:val="en-US" w:eastAsia="en-GB"/>
                </w:rPr>
              </m:ctrlPr>
            </m:fPr>
            <m:num>
              <m:r>
                <w:rPr>
                  <w:rFonts w:ascii="Cambria Math" w:eastAsia="Times New Roman" w:hAnsi="Cambria Math" w:cs="Arial"/>
                  <w:color w:val="000000"/>
                  <w:lang w:val="en-US" w:eastAsia="en-GB"/>
                </w:rPr>
                <m:t>2π</m:t>
              </m:r>
            </m:num>
            <m:den>
              <m:r>
                <w:rPr>
                  <w:rFonts w:ascii="Cambria Math" w:eastAsia="Times New Roman" w:hAnsi="Cambria Math"/>
                  <w:lang w:val="en-US" w:eastAsia="en-GB"/>
                </w:rPr>
                <m:t>M</m:t>
              </m:r>
            </m:den>
          </m:f>
        </m:oMath>
      </m:oMathPara>
    </w:p>
    <w:p w14:paraId="2C486B68" w14:textId="77777777" w:rsidR="00221208" w:rsidRPr="00221208" w:rsidRDefault="00221208" w:rsidP="00221208">
      <w:pPr>
        <w:tabs>
          <w:tab w:val="left" w:pos="3544"/>
        </w:tabs>
        <w:overflowPunct w:val="0"/>
        <w:autoSpaceDE w:val="0"/>
        <w:autoSpaceDN w:val="0"/>
        <w:adjustRightInd w:val="0"/>
        <w:textAlignment w:val="baseline"/>
        <w:rPr>
          <w:rFonts w:eastAsia="DengXian"/>
          <w:lang w:val="en-US" w:eastAsia="en-GB"/>
        </w:rPr>
      </w:pPr>
      <m:oMathPara>
        <m:oMath>
          <m:r>
            <w:rPr>
              <w:rFonts w:ascii="Cambria Math" w:eastAsia="Times New Roman" w:hAnsi="Cambria Math" w:cs="Arial"/>
              <w:color w:val="000000"/>
              <w:lang w:val="en-US" w:eastAsia="en-GB"/>
            </w:rPr>
            <m:t>dθ≈∆θ</m:t>
          </m:r>
          <m:r>
            <w:rPr>
              <w:rFonts w:ascii="Cambria Math" w:eastAsia="Times New Roman" w:hAnsi="Cambria Math"/>
              <w:lang w:val="en-US" w:eastAsia="en-GB"/>
            </w:rPr>
            <m:t>=</m:t>
          </m:r>
          <m:f>
            <m:fPr>
              <m:ctrlPr>
                <w:rPr>
                  <w:rFonts w:ascii="Cambria Math" w:eastAsia="Times New Roman" w:hAnsi="Cambria Math"/>
                  <w:i/>
                  <w:lang w:val="en-US" w:eastAsia="en-GB"/>
                </w:rPr>
              </m:ctrlPr>
            </m:fPr>
            <m:num>
              <m:r>
                <w:rPr>
                  <w:rFonts w:ascii="Cambria Math" w:eastAsia="Times New Roman" w:hAnsi="Cambria Math"/>
                  <w:lang w:val="en-US" w:eastAsia="en-GB"/>
                </w:rPr>
                <m:t>(</m:t>
              </m:r>
              <m:sSub>
                <m:sSubPr>
                  <m:ctrlPr>
                    <w:rPr>
                      <w:rFonts w:ascii="Cambria Math" w:eastAsia="Cambria" w:hAnsi="Cambria Math"/>
                      <w:i/>
                      <w:color w:val="000000"/>
                      <w:lang w:val="en-US" w:eastAsia="en-GB"/>
                    </w:rPr>
                  </m:ctrlPr>
                </m:sSubPr>
                <m:e>
                  <m:r>
                    <w:rPr>
                      <w:rFonts w:ascii="Cambria Math" w:eastAsia="Cambria" w:hAnsi="Cambria Math"/>
                      <w:color w:val="000000"/>
                      <w:lang w:val="en-US" w:eastAsia="en-GB"/>
                    </w:rPr>
                    <m:t>θ</m:t>
                  </m:r>
                </m:e>
                <m:sub>
                  <m:r>
                    <w:rPr>
                      <w:rFonts w:ascii="Cambria Math" w:eastAsia="Cambria" w:hAnsi="Cambria Math"/>
                      <w:color w:val="000000"/>
                      <w:lang w:val="en-US" w:eastAsia="en-GB"/>
                    </w:rPr>
                    <m:t>HHi</m:t>
                  </m:r>
                </m:sub>
              </m:sSub>
              <m:r>
                <w:rPr>
                  <w:rFonts w:ascii="Cambria Math" w:eastAsia="Cambria" w:hAnsi="Cambria Math"/>
                  <w:color w:val="000000"/>
                  <w:lang w:val="en-US" w:eastAsia="en-GB"/>
                </w:rPr>
                <m:t>-</m:t>
              </m:r>
              <m:sSub>
                <m:sSubPr>
                  <m:ctrlPr>
                    <w:rPr>
                      <w:rFonts w:ascii="Cambria Math" w:eastAsia="Cambria" w:hAnsi="Cambria Math"/>
                      <w:i/>
                      <w:color w:val="000000"/>
                      <w:lang w:val="en-US" w:eastAsia="en-GB"/>
                    </w:rPr>
                  </m:ctrlPr>
                </m:sSubPr>
                <m:e>
                  <m:r>
                    <w:rPr>
                      <w:rFonts w:ascii="Cambria Math" w:eastAsia="Cambria" w:hAnsi="Cambria Math"/>
                      <w:color w:val="000000"/>
                      <w:lang w:val="en-US" w:eastAsia="en-GB"/>
                    </w:rPr>
                    <m:t>θ</m:t>
                  </m:r>
                </m:e>
                <m:sub>
                  <m:r>
                    <w:rPr>
                      <w:rFonts w:ascii="Cambria Math" w:eastAsia="Cambria" w:hAnsi="Cambria Math"/>
                      <w:color w:val="000000"/>
                      <w:lang w:val="en-US" w:eastAsia="en-GB"/>
                    </w:rPr>
                    <m:t>HLi</m:t>
                  </m:r>
                </m:sub>
              </m:sSub>
              <m:r>
                <w:rPr>
                  <w:rFonts w:ascii="Cambria Math" w:eastAsia="Cambria" w:hAnsi="Cambria Math"/>
                  <w:color w:val="000000"/>
                  <w:lang w:val="en-US" w:eastAsia="en-GB"/>
                </w:rPr>
                <m:t>)</m:t>
              </m:r>
            </m:num>
            <m:den>
              <m:r>
                <w:rPr>
                  <w:rFonts w:ascii="Cambria Math" w:eastAsia="Times New Roman" w:hAnsi="Cambria Math"/>
                  <w:lang w:val="en-US" w:eastAsia="en-GB"/>
                </w:rPr>
                <m:t>N</m:t>
              </m:r>
            </m:den>
          </m:f>
        </m:oMath>
      </m:oMathPara>
    </w:p>
    <w:p w14:paraId="714D3F2F" w14:textId="77777777" w:rsidR="00221208" w:rsidRPr="00221208" w:rsidRDefault="00221208" w:rsidP="00221208">
      <w:pPr>
        <w:overflowPunct w:val="0"/>
        <w:autoSpaceDE w:val="0"/>
        <w:autoSpaceDN w:val="0"/>
        <w:adjustRightInd w:val="0"/>
        <w:textAlignment w:val="baseline"/>
        <w:rPr>
          <w:rFonts w:eastAsia="DengXian"/>
          <w:lang w:val="en-US" w:eastAsia="en-GB"/>
        </w:rPr>
      </w:pPr>
    </w:p>
    <w:p w14:paraId="3B7DD613" w14:textId="77777777" w:rsidR="00221208" w:rsidRPr="00221208" w:rsidRDefault="00221208" w:rsidP="00221208">
      <w:pPr>
        <w:overflowPunct w:val="0"/>
        <w:autoSpaceDE w:val="0"/>
        <w:autoSpaceDN w:val="0"/>
        <w:adjustRightInd w:val="0"/>
        <w:textAlignment w:val="baseline"/>
        <w:rPr>
          <w:rFonts w:eastAsia="Times New Roman"/>
          <w:lang w:val="en-US" w:eastAsia="en-GB"/>
        </w:rPr>
      </w:pPr>
      <w:r w:rsidRPr="00221208">
        <w:rPr>
          <w:rFonts w:eastAsia="Times New Roman"/>
          <w:lang w:val="en-US" w:eastAsia="en-GB"/>
        </w:rPr>
        <w:t xml:space="preserve">the overall equation (with input angles in degrees) </w:t>
      </w:r>
      <w:del w:id="177" w:author="Nokia" w:date="2025-05-08T14:42:00Z" w16du:dateUtc="2025-05-08T12:42:00Z">
        <w:r w:rsidRPr="00221208" w:rsidDel="000951B0">
          <w:rPr>
            <w:rFonts w:eastAsia="SimSun" w:hint="eastAsia"/>
            <w:lang w:val="en-US" w:eastAsia="zh-CN"/>
          </w:rPr>
          <w:delText xml:space="preserve"> </w:delText>
        </w:r>
      </w:del>
      <w:r w:rsidRPr="00221208">
        <w:rPr>
          <w:rFonts w:eastAsia="Times New Roman"/>
          <w:lang w:val="en-US" w:eastAsia="en-GB"/>
        </w:rPr>
        <w:t>can be written as:</w:t>
      </w:r>
    </w:p>
    <w:p w14:paraId="658A753C" w14:textId="5926016E" w:rsidR="00221208" w:rsidRPr="00221208" w:rsidRDefault="00221208" w:rsidP="00221208">
      <w:pPr>
        <w:overflowPunct w:val="0"/>
        <w:autoSpaceDE w:val="0"/>
        <w:autoSpaceDN w:val="0"/>
        <w:adjustRightInd w:val="0"/>
        <w:jc w:val="center"/>
        <w:textAlignment w:val="baseline"/>
        <w:rPr>
          <w:rFonts w:eastAsia="Times New Roman"/>
          <w:lang w:val="en-US" w:eastAsia="en-GB"/>
        </w:rPr>
      </w:pPr>
      <m:oMathPara>
        <m:oMath>
          <m:r>
            <w:rPr>
              <w:rFonts w:ascii="Cambria Math" w:eastAsia="Times New Roman" w:hAnsi="Cambria Math" w:cs="Arial"/>
              <w:color w:val="000000"/>
              <w:lang w:val="en-US" w:eastAsia="en-GB"/>
            </w:rPr>
            <m:t>EEIRP</m:t>
          </m:r>
          <m:d>
            <m:dPr>
              <m:ctrlPr>
                <w:rPr>
                  <w:rFonts w:ascii="Cambria Math" w:eastAsia="Times New Roman" w:hAnsi="Cambria Math" w:cs="Arial"/>
                  <w:i/>
                  <w:color w:val="000000"/>
                  <w:lang w:val="en-US" w:eastAsia="en-GB"/>
                </w:rPr>
              </m:ctrlPr>
            </m:dPr>
            <m:e>
              <m:sSub>
                <m:sSubPr>
                  <m:ctrlPr>
                    <w:rPr>
                      <w:rFonts w:ascii="Cambria Math" w:eastAsia="Cambria" w:hAnsi="Cambria Math"/>
                      <w:i/>
                      <w:color w:val="000000"/>
                      <w:lang w:val="en-US" w:eastAsia="en-GB"/>
                    </w:rPr>
                  </m:ctrlPr>
                </m:sSubPr>
                <m:e>
                  <m:r>
                    <w:rPr>
                      <w:rFonts w:ascii="Cambria Math" w:eastAsia="Cambria" w:hAnsi="Cambria Math"/>
                      <w:color w:val="000000"/>
                      <w:lang w:val="en-US" w:eastAsia="en-GB"/>
                    </w:rPr>
                    <m:t>θ</m:t>
                  </m:r>
                </m:e>
                <m:sub>
                  <m:r>
                    <w:rPr>
                      <w:rFonts w:ascii="Cambria Math" w:eastAsia="Cambria" w:hAnsi="Cambria Math"/>
                      <w:color w:val="000000"/>
                      <w:lang w:val="en-US" w:eastAsia="en-GB"/>
                    </w:rPr>
                    <m:t>HLi</m:t>
                  </m:r>
                </m:sub>
              </m:sSub>
              <m:r>
                <w:rPr>
                  <w:rFonts w:ascii="Cambria Math" w:eastAsia="Cambria" w:hAnsi="Cambria Math"/>
                  <w:color w:val="000000"/>
                  <w:lang w:val="en-US" w:eastAsia="en-GB"/>
                </w:rPr>
                <m:t xml:space="preserve"> , </m:t>
              </m:r>
              <m:sSub>
                <m:sSubPr>
                  <m:ctrlPr>
                    <w:rPr>
                      <w:rFonts w:ascii="Cambria Math" w:eastAsia="Cambria" w:hAnsi="Cambria Math"/>
                      <w:i/>
                      <w:color w:val="000000"/>
                      <w:lang w:val="en-US" w:eastAsia="en-GB"/>
                    </w:rPr>
                  </m:ctrlPr>
                </m:sSubPr>
                <m:e>
                  <m:r>
                    <w:rPr>
                      <w:rFonts w:ascii="Cambria Math" w:eastAsia="Cambria" w:hAnsi="Cambria Math"/>
                      <w:color w:val="000000"/>
                      <w:lang w:val="en-US" w:eastAsia="en-GB"/>
                    </w:rPr>
                    <m:t>θ</m:t>
                  </m:r>
                </m:e>
                <m:sub>
                  <m:r>
                    <w:rPr>
                      <w:rFonts w:ascii="Cambria Math" w:eastAsia="Cambria" w:hAnsi="Cambria Math"/>
                      <w:color w:val="000000"/>
                      <w:lang w:val="en-US" w:eastAsia="en-GB"/>
                    </w:rPr>
                    <m:t>HHi</m:t>
                  </m:r>
                </m:sub>
              </m:sSub>
            </m:e>
          </m:d>
          <m:r>
            <w:rPr>
              <w:rFonts w:ascii="Cambria Math" w:eastAsia="Times New Roman" w:hAnsi="Cambria Math" w:cs="Arial"/>
              <w:color w:val="000000"/>
              <w:lang w:val="en-US" w:eastAsia="en-GB"/>
            </w:rPr>
            <m:t>=</m:t>
          </m:r>
          <m:f>
            <m:fPr>
              <m:ctrlPr>
                <w:rPr>
                  <w:rFonts w:ascii="Cambria Math" w:eastAsia="Cambria" w:hAnsi="Cambria Math"/>
                  <w:i/>
                  <w:iCs/>
                  <w:color w:val="000000"/>
                  <w:lang w:val="en-US" w:eastAsia="en-GB"/>
                </w:rPr>
              </m:ctrlPr>
            </m:fPr>
            <m:num>
              <m:r>
                <w:rPr>
                  <w:rFonts w:ascii="Cambria Math" w:eastAsia="Cambria" w:hAnsi="Cambria Math"/>
                  <w:color w:val="000000"/>
                  <w:lang w:val="en-US" w:eastAsia="en-GB"/>
                </w:rPr>
                <m:t>(</m:t>
              </m:r>
              <m:sSub>
                <m:sSubPr>
                  <m:ctrlPr>
                    <w:rPr>
                      <w:rFonts w:ascii="Cambria Math" w:eastAsia="Cambria" w:hAnsi="Cambria Math"/>
                      <w:i/>
                      <w:color w:val="000000"/>
                      <w:lang w:val="en-US" w:eastAsia="en-GB"/>
                    </w:rPr>
                  </m:ctrlPr>
                </m:sSubPr>
                <m:e>
                  <m:r>
                    <w:rPr>
                      <w:rFonts w:ascii="Cambria Math" w:eastAsia="Cambria" w:hAnsi="Cambria Math"/>
                      <w:color w:val="000000"/>
                      <w:lang w:val="en-US" w:eastAsia="en-GB"/>
                    </w:rPr>
                    <m:t>θ</m:t>
                  </m:r>
                </m:e>
                <m:sub>
                  <m:r>
                    <w:rPr>
                      <w:rFonts w:ascii="Cambria Math" w:eastAsia="Cambria" w:hAnsi="Cambria Math"/>
                      <w:color w:val="000000"/>
                      <w:lang w:val="en-US" w:eastAsia="en-GB"/>
                    </w:rPr>
                    <m:t>HHi</m:t>
                  </m:r>
                </m:sub>
              </m:sSub>
              <m:r>
                <w:rPr>
                  <w:rFonts w:ascii="Cambria Math" w:eastAsia="Cambria" w:hAnsi="Cambria Math"/>
                  <w:color w:val="000000"/>
                  <w:lang w:val="en-US" w:eastAsia="en-GB"/>
                </w:rPr>
                <m:t>-</m:t>
              </m:r>
              <m:sSub>
                <m:sSubPr>
                  <m:ctrlPr>
                    <w:rPr>
                      <w:rFonts w:ascii="Cambria Math" w:eastAsia="Cambria" w:hAnsi="Cambria Math"/>
                      <w:i/>
                      <w:color w:val="000000"/>
                      <w:lang w:val="en-US" w:eastAsia="en-GB"/>
                    </w:rPr>
                  </m:ctrlPr>
                </m:sSubPr>
                <m:e>
                  <m:r>
                    <w:rPr>
                      <w:rFonts w:ascii="Cambria Math" w:eastAsia="Cambria" w:hAnsi="Cambria Math"/>
                      <w:color w:val="000000"/>
                      <w:lang w:val="en-US" w:eastAsia="en-GB"/>
                    </w:rPr>
                    <m:t>θ</m:t>
                  </m:r>
                </m:e>
                <m:sub>
                  <m:r>
                    <w:rPr>
                      <w:rFonts w:ascii="Cambria Math" w:eastAsia="Cambria" w:hAnsi="Cambria Math"/>
                      <w:color w:val="000000"/>
                      <w:lang w:val="en-US" w:eastAsia="en-GB"/>
                    </w:rPr>
                    <m:t>HLi</m:t>
                  </m:r>
                </m:sub>
              </m:sSub>
              <m:r>
                <w:rPr>
                  <w:rFonts w:ascii="Cambria Math" w:eastAsia="Cambria" w:hAnsi="Cambria Math"/>
                  <w:color w:val="000000"/>
                  <w:lang w:val="en-US" w:eastAsia="en-GB"/>
                </w:rPr>
                <m:t>)×</m:t>
              </m:r>
              <m:f>
                <m:fPr>
                  <m:ctrlPr>
                    <w:rPr>
                      <w:rFonts w:ascii="Cambria Math" w:eastAsia="Cambria" w:hAnsi="Cambria Math"/>
                      <w:i/>
                      <w:color w:val="000000"/>
                      <w:lang w:val="en-US" w:eastAsia="en-GB"/>
                    </w:rPr>
                  </m:ctrlPr>
                </m:fPr>
                <m:num>
                  <m:r>
                    <w:rPr>
                      <w:rFonts w:ascii="Cambria Math" w:eastAsia="Cambria" w:hAnsi="Cambria Math"/>
                      <w:color w:val="000000"/>
                      <w:lang w:val="en-US" w:eastAsia="en-GB"/>
                    </w:rPr>
                    <m:t>π</m:t>
                  </m:r>
                </m:num>
                <m:den>
                  <m:r>
                    <w:rPr>
                      <w:rFonts w:ascii="Cambria Math" w:eastAsia="Cambria" w:hAnsi="Cambria Math"/>
                      <w:color w:val="000000"/>
                      <w:lang w:val="en-US" w:eastAsia="en-GB"/>
                    </w:rPr>
                    <m:t>180°</m:t>
                  </m:r>
                </m:den>
              </m:f>
            </m:num>
            <m:den>
              <m:r>
                <w:rPr>
                  <w:rFonts w:ascii="Cambria Math" w:eastAsia="Times New Roman" w:hAnsi="Cambria Math" w:cs="Arial"/>
                  <w:color w:val="000000"/>
                  <w:lang w:val="en-US" w:eastAsia="en-GB"/>
                </w:rPr>
                <m:t>MN</m:t>
              </m:r>
              <m:d>
                <m:dPr>
                  <m:ctrlPr>
                    <w:rPr>
                      <w:rFonts w:ascii="Cambria Math" w:eastAsia="Cambria" w:hAnsi="Cambria Math"/>
                      <w:i/>
                      <w:iCs/>
                      <w:color w:val="000000"/>
                      <w:lang w:val="en-US" w:eastAsia="en-GB"/>
                    </w:rPr>
                  </m:ctrlPr>
                </m:dPr>
                <m:e>
                  <m:r>
                    <w:rPr>
                      <w:rFonts w:ascii="Cambria Math" w:eastAsia="Times New Roman" w:hAnsi="Cambria Math" w:cs="Arial"/>
                      <w:color w:val="000000"/>
                      <w:lang w:val="en-US" w:eastAsia="en-GB"/>
                    </w:rPr>
                    <m:t>sin</m:t>
                  </m:r>
                  <m:sSub>
                    <m:sSubPr>
                      <m:ctrlPr>
                        <w:rPr>
                          <w:rFonts w:ascii="Cambria Math" w:eastAsia="Cambria" w:hAnsi="Cambria Math"/>
                          <w:i/>
                          <w:iCs/>
                          <w:color w:val="000000"/>
                          <w:lang w:val="en-US" w:eastAsia="en-GB"/>
                        </w:rPr>
                      </m:ctrlPr>
                    </m:sSubPr>
                    <m:e>
                      <m:r>
                        <w:rPr>
                          <w:rFonts w:ascii="Cambria Math" w:eastAsia="Times New Roman" w:hAnsi="Cambria Math" w:cs="Arial"/>
                          <w:color w:val="000000"/>
                          <w:lang w:val="en-US" w:eastAsia="en-GB"/>
                        </w:rPr>
                        <m:t>θ</m:t>
                      </m:r>
                    </m:e>
                    <m:sub>
                      <m:r>
                        <w:rPr>
                          <w:rFonts w:ascii="Cambria Math" w:eastAsia="Times New Roman" w:hAnsi="Cambria Math" w:cs="Arial"/>
                          <w:color w:val="000000"/>
                          <w:lang w:val="en-US" w:eastAsia="en-GB"/>
                        </w:rPr>
                        <m:t>HHi</m:t>
                      </m:r>
                    </m:sub>
                  </m:sSub>
                  <m:r>
                    <w:rPr>
                      <w:rFonts w:ascii="Cambria Math" w:eastAsia="Times New Roman" w:hAnsi="Cambria Math" w:cs="Arial"/>
                      <w:color w:val="000000"/>
                      <w:lang w:val="en-US" w:eastAsia="en-GB"/>
                    </w:rPr>
                    <m:t>-sin</m:t>
                  </m:r>
                  <m:sSub>
                    <m:sSubPr>
                      <m:ctrlPr>
                        <w:rPr>
                          <w:rFonts w:ascii="Cambria Math" w:eastAsia="Cambria" w:hAnsi="Cambria Math"/>
                          <w:i/>
                          <w:iCs/>
                          <w:color w:val="000000"/>
                          <w:lang w:val="en-US" w:eastAsia="en-GB"/>
                        </w:rPr>
                      </m:ctrlPr>
                    </m:sSubPr>
                    <m:e>
                      <m:r>
                        <w:rPr>
                          <w:rFonts w:ascii="Cambria Math" w:eastAsia="Times New Roman" w:hAnsi="Cambria Math" w:cs="Arial"/>
                          <w:color w:val="000000"/>
                          <w:lang w:val="en-US" w:eastAsia="en-GB"/>
                        </w:rPr>
                        <m:t>θ</m:t>
                      </m:r>
                    </m:e>
                    <m:sub>
                      <m:r>
                        <w:rPr>
                          <w:rFonts w:ascii="Cambria Math" w:eastAsia="Times New Roman" w:hAnsi="Cambria Math" w:cs="Arial"/>
                          <w:color w:val="000000"/>
                          <w:lang w:val="en-US" w:eastAsia="en-GB"/>
                        </w:rPr>
                        <m:t>HLi</m:t>
                      </m:r>
                    </m:sub>
                  </m:sSub>
                </m:e>
              </m:d>
            </m:den>
          </m:f>
          <m:nary>
            <m:naryPr>
              <m:chr m:val="∑"/>
              <m:limLoc m:val="subSup"/>
              <m:ctrlPr>
                <w:rPr>
                  <w:rFonts w:ascii="Cambria Math" w:eastAsia="Cambria" w:hAnsi="Cambria Math"/>
                  <w:i/>
                  <w:iCs/>
                  <w:color w:val="000000"/>
                  <w:lang w:val="en-US" w:eastAsia="en-GB"/>
                </w:rPr>
              </m:ctrlPr>
            </m:naryPr>
            <m:sub>
              <m:r>
                <w:rPr>
                  <w:rFonts w:ascii="Cambria Math" w:eastAsia="Cambria" w:hAnsi="Cambria Math"/>
                  <w:color w:val="000000"/>
                  <w:lang w:val="en-US" w:eastAsia="en-GB"/>
                </w:rPr>
                <m:t>n=</m:t>
              </m:r>
              <m:sSub>
                <m:sSubPr>
                  <m:ctrlPr>
                    <w:rPr>
                      <w:rFonts w:ascii="Cambria Math" w:eastAsia="Cambria" w:hAnsi="Cambria Math"/>
                      <w:i/>
                      <w:iCs/>
                      <w:color w:val="000000"/>
                      <w:lang w:val="en-US" w:eastAsia="en-GB"/>
                    </w:rPr>
                  </m:ctrlPr>
                </m:sSubPr>
                <m:e>
                  <m:r>
                    <w:rPr>
                      <w:rFonts w:ascii="Cambria Math" w:eastAsia="Cambria" w:hAnsi="Cambria Math"/>
                      <w:color w:val="000000"/>
                      <w:lang w:val="en-US" w:eastAsia="en-GB"/>
                    </w:rPr>
                    <m:t>n</m:t>
                  </m:r>
                </m:e>
                <m:sub>
                  <m:r>
                    <w:rPr>
                      <w:rFonts w:ascii="Cambria Math" w:eastAsia="Cambria" w:hAnsi="Cambria Math"/>
                      <w:color w:val="000000"/>
                      <w:lang w:val="en-US" w:eastAsia="en-GB"/>
                    </w:rPr>
                    <m:t>L</m:t>
                  </m:r>
                </m:sub>
              </m:sSub>
            </m:sub>
            <m:sup>
              <m:sSub>
                <m:sSubPr>
                  <m:ctrlPr>
                    <w:rPr>
                      <w:rFonts w:ascii="Cambria Math" w:eastAsia="Cambria" w:hAnsi="Cambria Math"/>
                      <w:i/>
                      <w:iCs/>
                      <w:color w:val="000000"/>
                      <w:lang w:val="en-US" w:eastAsia="en-GB"/>
                    </w:rPr>
                  </m:ctrlPr>
                </m:sSubPr>
                <m:e>
                  <m:r>
                    <w:rPr>
                      <w:rFonts w:ascii="Cambria Math" w:eastAsia="Cambria" w:hAnsi="Cambria Math"/>
                      <w:color w:val="000000"/>
                      <w:lang w:val="en-US" w:eastAsia="en-GB"/>
                    </w:rPr>
                    <m:t>n</m:t>
                  </m:r>
                </m:e>
                <m:sub>
                  <m:r>
                    <w:rPr>
                      <w:rFonts w:ascii="Cambria Math" w:eastAsia="Cambria" w:hAnsi="Cambria Math"/>
                      <w:color w:val="000000"/>
                      <w:lang w:val="en-US" w:eastAsia="en-GB"/>
                    </w:rPr>
                    <m:t>H</m:t>
                  </m:r>
                </m:sub>
              </m:sSub>
            </m:sup>
            <m:e>
              <m:nary>
                <m:naryPr>
                  <m:chr m:val="∑"/>
                  <m:limLoc m:val="subSup"/>
                  <m:ctrlPr>
                    <w:rPr>
                      <w:rFonts w:ascii="Cambria Math" w:eastAsia="Cambria" w:hAnsi="Cambria Math"/>
                      <w:i/>
                      <w:iCs/>
                      <w:color w:val="000000"/>
                      <w:lang w:val="en-US" w:eastAsia="en-GB"/>
                    </w:rPr>
                  </m:ctrlPr>
                </m:naryPr>
                <m:sub>
                  <m:r>
                    <w:rPr>
                      <w:rFonts w:ascii="Cambria Math" w:eastAsia="Cambria" w:hAnsi="Cambria Math"/>
                      <w:color w:val="000000"/>
                      <w:lang w:val="en-US" w:eastAsia="en-GB"/>
                    </w:rPr>
                    <m:t>m=1</m:t>
                  </m:r>
                </m:sub>
                <m:sup>
                  <m:r>
                    <w:rPr>
                      <w:rFonts w:ascii="Cambria Math" w:eastAsia="Cambria" w:hAnsi="Cambria Math"/>
                      <w:color w:val="000000"/>
                      <w:lang w:val="en-US" w:eastAsia="en-GB"/>
                    </w:rPr>
                    <m:t>M</m:t>
                  </m:r>
                </m:sup>
                <m:e>
                  <m:acc>
                    <m:accPr>
                      <m:chr m:val="̅"/>
                      <m:ctrlPr>
                        <w:rPr>
                          <w:rFonts w:ascii="Cambria Math" w:eastAsia="Cambria" w:hAnsi="Cambria Math"/>
                          <w:i/>
                          <w:color w:val="000000"/>
                          <w:lang w:val="en-US" w:eastAsia="en-GB"/>
                        </w:rPr>
                      </m:ctrlPr>
                    </m:accPr>
                    <m:e>
                      <m:r>
                        <w:rPr>
                          <w:rFonts w:ascii="Cambria Math" w:eastAsia="Cambria" w:hAnsi="Cambria Math"/>
                          <w:color w:val="000000"/>
                          <w:lang w:val="en-US" w:eastAsia="en-GB"/>
                        </w:rPr>
                        <m:t>EIRP</m:t>
                      </m:r>
                    </m:e>
                  </m:acc>
                  <m:d>
                    <m:dPr>
                      <m:ctrlPr>
                        <w:rPr>
                          <w:rFonts w:ascii="Cambria Math" w:eastAsia="Cambria" w:hAnsi="Cambria Math"/>
                          <w:i/>
                          <w:iCs/>
                          <w:color w:val="000000"/>
                          <w:lang w:val="en-US" w:eastAsia="en-GB"/>
                        </w:rPr>
                      </m:ctrlPr>
                    </m:dPr>
                    <m:e>
                      <m:sSub>
                        <m:sSubPr>
                          <m:ctrlPr>
                            <w:rPr>
                              <w:rFonts w:ascii="Cambria Math" w:eastAsia="Times New Roman" w:hAnsi="Cambria Math" w:cs="Arial"/>
                              <w:i/>
                              <w:color w:val="000000"/>
                              <w:lang w:val="en-US" w:eastAsia="en-GB"/>
                            </w:rPr>
                          </m:ctrlPr>
                        </m:sSubPr>
                        <m:e>
                          <m:r>
                            <w:rPr>
                              <w:rFonts w:ascii="Cambria Math" w:eastAsia="Times New Roman" w:hAnsi="Cambria Math" w:cs="Arial"/>
                              <w:color w:val="000000"/>
                              <w:lang w:val="en-US" w:eastAsia="en-GB"/>
                            </w:rPr>
                            <m:t>θ</m:t>
                          </m:r>
                        </m:e>
                        <m:sub>
                          <m:r>
                            <w:rPr>
                              <w:rFonts w:ascii="Cambria Math" w:eastAsia="Times New Roman" w:hAnsi="Cambria Math" w:cs="Arial"/>
                              <w:color w:val="000000"/>
                              <w:lang w:val="en-US" w:eastAsia="en-GB"/>
                            </w:rPr>
                            <m:t>n</m:t>
                          </m:r>
                        </m:sub>
                      </m:sSub>
                      <m:r>
                        <w:rPr>
                          <w:rFonts w:ascii="Cambria Math" w:eastAsia="Times New Roman" w:hAnsi="Cambria Math" w:cs="Arial"/>
                          <w:color w:val="000000"/>
                          <w:lang w:val="en-US" w:eastAsia="en-GB"/>
                        </w:rPr>
                        <m:t>,</m:t>
                      </m:r>
                      <m:sSub>
                        <m:sSubPr>
                          <m:ctrlPr>
                            <w:rPr>
                              <w:rFonts w:ascii="Cambria Math" w:eastAsia="Times New Roman" w:hAnsi="Cambria Math" w:cs="Arial"/>
                              <w:i/>
                              <w:color w:val="000000"/>
                              <w:lang w:val="en-US" w:eastAsia="en-GB"/>
                            </w:rPr>
                          </m:ctrlPr>
                        </m:sSubPr>
                        <m:e>
                          <m:r>
                            <w:rPr>
                              <w:rFonts w:ascii="Cambria Math" w:eastAsia="Times New Roman" w:hAnsi="Cambria Math" w:cs="Arial"/>
                              <w:color w:val="000000"/>
                              <w:lang w:val="en-US" w:eastAsia="en-GB"/>
                            </w:rPr>
                            <m:t>φ</m:t>
                          </m:r>
                        </m:e>
                        <m:sub>
                          <m:r>
                            <w:rPr>
                              <w:rFonts w:ascii="Cambria Math" w:eastAsia="Times New Roman" w:hAnsi="Cambria Math" w:cs="Arial"/>
                              <w:color w:val="000000"/>
                              <w:lang w:val="en-US" w:eastAsia="en-GB"/>
                            </w:rPr>
                            <m:t>m</m:t>
                          </m:r>
                        </m:sub>
                      </m:sSub>
                    </m:e>
                  </m:d>
                  <m:r>
                    <w:rPr>
                      <w:rFonts w:ascii="Cambria Math" w:eastAsia="Times New Roman" w:hAnsi="Cambria Math" w:cs="Arial"/>
                      <w:color w:val="000000"/>
                      <w:lang w:val="en-US" w:eastAsia="en-GB"/>
                    </w:rPr>
                    <m:t xml:space="preserve"> cos</m:t>
                  </m:r>
                  <m:d>
                    <m:dPr>
                      <m:ctrlPr>
                        <w:rPr>
                          <w:rFonts w:ascii="Cambria Math" w:eastAsia="Times New Roman" w:hAnsi="Cambria Math"/>
                          <w:i/>
                          <w:color w:val="000000"/>
                          <w:lang w:val="en-US" w:eastAsia="en-GB"/>
                        </w:rPr>
                      </m:ctrlPr>
                    </m:dPr>
                    <m:e>
                      <m:sSub>
                        <m:sSubPr>
                          <m:ctrlPr>
                            <w:rPr>
                              <w:rFonts w:ascii="Cambria Math" w:eastAsia="Times New Roman" w:hAnsi="Cambria Math" w:cs="Arial"/>
                              <w:i/>
                              <w:color w:val="000000"/>
                              <w:lang w:val="en-US" w:eastAsia="en-GB"/>
                            </w:rPr>
                          </m:ctrlPr>
                        </m:sSubPr>
                        <m:e>
                          <m:r>
                            <w:rPr>
                              <w:rFonts w:ascii="Cambria Math" w:eastAsia="Times New Roman" w:hAnsi="Cambria Math" w:cs="Arial"/>
                              <w:color w:val="000000"/>
                              <w:lang w:val="en-US" w:eastAsia="en-GB"/>
                            </w:rPr>
                            <m:t>θ</m:t>
                          </m:r>
                        </m:e>
                        <m:sub>
                          <m:r>
                            <w:rPr>
                              <w:rFonts w:ascii="Cambria Math" w:eastAsia="Times New Roman" w:hAnsi="Cambria Math" w:cs="Arial"/>
                              <w:color w:val="000000"/>
                              <w:lang w:val="en-US" w:eastAsia="en-GB"/>
                            </w:rPr>
                            <m:t>n</m:t>
                          </m:r>
                        </m:sub>
                      </m:sSub>
                    </m:e>
                  </m:d>
                </m:e>
              </m:nary>
            </m:e>
          </m:nary>
          <m:r>
            <w:rPr>
              <w:rFonts w:ascii="Cambria Math" w:eastAsia="DengXian" w:hAnsi="Cambria Math"/>
              <w:color w:val="000000"/>
              <w:lang w:val="en-US" w:eastAsia="en-GB"/>
            </w:rPr>
            <m:t xml:space="preserve">    ,                       (3)</m:t>
          </m:r>
        </m:oMath>
      </m:oMathPara>
    </w:p>
    <w:p w14:paraId="0BC072F0" w14:textId="77777777" w:rsidR="00221208" w:rsidRPr="00221208" w:rsidRDefault="00221208" w:rsidP="00221208">
      <w:pPr>
        <w:overflowPunct w:val="0"/>
        <w:autoSpaceDE w:val="0"/>
        <w:autoSpaceDN w:val="0"/>
        <w:adjustRightInd w:val="0"/>
        <w:textAlignment w:val="baseline"/>
        <w:rPr>
          <w:rFonts w:eastAsia="Times New Roman"/>
          <w:lang w:val="en-US" w:eastAsia="en-GB"/>
        </w:rPr>
      </w:pPr>
      <w:r w:rsidRPr="00221208">
        <w:rPr>
          <w:rFonts w:eastAsia="Times New Roman"/>
          <w:lang w:val="en-US" w:eastAsia="en-GB"/>
        </w:rPr>
        <w:t>where</w:t>
      </w:r>
    </w:p>
    <w:p w14:paraId="7106297E" w14:textId="77777777" w:rsidR="00221208" w:rsidRPr="00221208" w:rsidRDefault="00000000" w:rsidP="00221208">
      <w:pPr>
        <w:overflowPunct w:val="0"/>
        <w:autoSpaceDE w:val="0"/>
        <w:autoSpaceDN w:val="0"/>
        <w:adjustRightInd w:val="0"/>
        <w:spacing w:after="60"/>
        <w:ind w:leftChars="719" w:left="2756" w:hangingChars="659" w:hanging="1318"/>
        <w:textAlignment w:val="baseline"/>
        <w:rPr>
          <w:rFonts w:eastAsia="SimSun"/>
          <w:color w:val="000000"/>
          <w:lang w:val="en-US" w:eastAsia="en-GB"/>
        </w:rPr>
      </w:pPr>
      <m:oMath>
        <m:d>
          <m:dPr>
            <m:ctrlPr>
              <w:rPr>
                <w:rFonts w:ascii="Cambria Math" w:eastAsia="Times New Roman" w:hAnsi="Cambria Math" w:cs="Arial"/>
                <w:iCs/>
                <w:color w:val="000000"/>
                <w:lang w:val="en-US" w:eastAsia="en-GB"/>
              </w:rPr>
            </m:ctrlPr>
          </m:dPr>
          <m:e>
            <m:sSub>
              <m:sSubPr>
                <m:ctrlPr>
                  <w:rPr>
                    <w:rFonts w:ascii="Cambria Math" w:eastAsia="Times New Roman" w:hAnsi="Cambria Math" w:cs="Arial"/>
                    <w:iCs/>
                    <w:color w:val="000000"/>
                    <w:lang w:val="en-US" w:eastAsia="en-GB"/>
                  </w:rPr>
                </m:ctrlPr>
              </m:sSubPr>
              <m:e>
                <m:r>
                  <m:rPr>
                    <m:sty m:val="p"/>
                  </m:rPr>
                  <w:rPr>
                    <w:rFonts w:ascii="Cambria Math" w:eastAsia="Times New Roman" w:hAnsi="Cambria Math" w:cs="Arial"/>
                    <w:color w:val="000000"/>
                    <w:lang w:val="en-US" w:eastAsia="en-GB"/>
                  </w:rPr>
                  <m:t>θ</m:t>
                </m:r>
              </m:e>
              <m:sub>
                <m:r>
                  <m:rPr>
                    <m:sty m:val="p"/>
                  </m:rPr>
                  <w:rPr>
                    <w:rFonts w:ascii="Cambria Math" w:eastAsia="Times New Roman" w:hAnsi="Cambria Math" w:cs="Arial"/>
                    <w:color w:val="000000"/>
                    <w:lang w:val="en-US" w:eastAsia="en-GB"/>
                  </w:rPr>
                  <m:t>HLi</m:t>
                </m:r>
              </m:sub>
            </m:sSub>
            <m:r>
              <m:rPr>
                <m:sty m:val="p"/>
              </m:rPr>
              <w:rPr>
                <w:rFonts w:ascii="Cambria Math" w:eastAsia="Times New Roman" w:hAnsi="Cambria Math" w:cs="Arial"/>
                <w:color w:val="000000"/>
                <w:lang w:val="en-US" w:eastAsia="en-GB"/>
              </w:rPr>
              <m:t xml:space="preserve"> , </m:t>
            </m:r>
            <m:sSub>
              <m:sSubPr>
                <m:ctrlPr>
                  <w:rPr>
                    <w:rFonts w:ascii="Cambria Math" w:eastAsia="Times New Roman" w:hAnsi="Cambria Math" w:cs="Arial"/>
                    <w:iCs/>
                    <w:color w:val="000000"/>
                    <w:lang w:val="en-US" w:eastAsia="en-GB"/>
                  </w:rPr>
                </m:ctrlPr>
              </m:sSubPr>
              <m:e>
                <m:r>
                  <m:rPr>
                    <m:sty m:val="p"/>
                  </m:rPr>
                  <w:rPr>
                    <w:rFonts w:ascii="Cambria Math" w:eastAsia="Times New Roman" w:hAnsi="Cambria Math" w:cs="Arial"/>
                    <w:color w:val="000000"/>
                    <w:lang w:val="en-US" w:eastAsia="en-GB"/>
                  </w:rPr>
                  <m:t>θ</m:t>
                </m:r>
              </m:e>
              <m:sub>
                <m:r>
                  <m:rPr>
                    <m:sty m:val="p"/>
                  </m:rPr>
                  <w:rPr>
                    <w:rFonts w:ascii="Cambria Math" w:eastAsia="Times New Roman" w:hAnsi="Cambria Math" w:cs="Arial"/>
                    <w:color w:val="000000"/>
                    <w:lang w:val="en-US" w:eastAsia="en-GB"/>
                  </w:rPr>
                  <m:t>HHi</m:t>
                </m:r>
              </m:sub>
            </m:sSub>
          </m:e>
        </m:d>
      </m:oMath>
      <w:r w:rsidR="00221208" w:rsidRPr="00221208">
        <w:rPr>
          <w:rFonts w:ascii="Cambria Math" w:eastAsia="Times New Roman" w:hAnsi="Cambria Math" w:cs="Arial"/>
          <w:iCs/>
          <w:color w:val="000000"/>
          <w:lang w:val="en-US" w:eastAsia="en-GB"/>
        </w:rPr>
        <w:tab/>
      </w:r>
      <w:r w:rsidR="00221208" w:rsidRPr="00221208">
        <w:rPr>
          <w:rFonts w:eastAsia="Times New Roman"/>
          <w:iCs/>
          <w:color w:val="000000"/>
          <w:lang w:val="en-US" w:eastAsia="zh-CN"/>
        </w:rPr>
        <w:t xml:space="preserve"> </w:t>
      </w:r>
      <w:r w:rsidR="00221208" w:rsidRPr="00221208">
        <w:rPr>
          <w:rFonts w:eastAsia="Times New Roman"/>
          <w:iCs/>
          <w:color w:val="000000"/>
          <w:lang w:val="en-US" w:eastAsia="en-GB"/>
        </w:rPr>
        <w:t xml:space="preserve">is the elevation angular range bounded by </w:t>
      </w:r>
      <m:oMath>
        <m:sSub>
          <m:sSubPr>
            <m:ctrlPr>
              <w:rPr>
                <w:rFonts w:ascii="Cambria Math" w:eastAsia="Times New Roman" w:hAnsi="Cambria Math"/>
                <w:iCs/>
                <w:color w:val="000000"/>
                <w:lang w:val="en-US" w:eastAsia="en-GB"/>
              </w:rPr>
            </m:ctrlPr>
          </m:sSubPr>
          <m:e>
            <m:r>
              <m:rPr>
                <m:sty m:val="p"/>
              </m:rPr>
              <w:rPr>
                <w:rFonts w:ascii="Cambria Math" w:eastAsia="Times New Roman" w:hAnsi="Cambria Math"/>
                <w:color w:val="000000"/>
                <w:lang w:val="en-US" w:eastAsia="en-GB"/>
              </w:rPr>
              <m:t>θ</m:t>
            </m:r>
          </m:e>
          <m:sub>
            <m:r>
              <m:rPr>
                <m:sty m:val="p"/>
              </m:rPr>
              <w:rPr>
                <w:rFonts w:ascii="Cambria Math" w:eastAsia="Times New Roman" w:hAnsi="Cambria Math"/>
                <w:color w:val="000000"/>
                <w:lang w:val="en-US" w:eastAsia="en-GB"/>
              </w:rPr>
              <m:t>HLi</m:t>
            </m:r>
          </m:sub>
        </m:sSub>
      </m:oMath>
      <w:r w:rsidR="00221208" w:rsidRPr="00221208">
        <w:rPr>
          <w:rFonts w:eastAsia="Times New Roman"/>
          <w:iCs/>
          <w:color w:val="000000"/>
          <w:lang w:val="en-US" w:eastAsia="en-GB"/>
        </w:rPr>
        <w:t xml:space="preserve"> and </w:t>
      </w:r>
      <m:oMath>
        <m:sSub>
          <m:sSubPr>
            <m:ctrlPr>
              <w:rPr>
                <w:rFonts w:ascii="Cambria Math" w:eastAsia="Times New Roman" w:hAnsi="Cambria Math"/>
                <w:iCs/>
                <w:color w:val="000000"/>
                <w:lang w:val="en-US" w:eastAsia="en-GB"/>
              </w:rPr>
            </m:ctrlPr>
          </m:sSubPr>
          <m:e>
            <m:r>
              <m:rPr>
                <m:sty m:val="p"/>
              </m:rPr>
              <w:rPr>
                <w:rFonts w:ascii="Cambria Math" w:eastAsia="Times New Roman" w:hAnsi="Cambria Math"/>
                <w:color w:val="000000"/>
                <w:lang w:val="en-US" w:eastAsia="en-GB"/>
              </w:rPr>
              <m:t>θ</m:t>
            </m:r>
          </m:e>
          <m:sub>
            <m:r>
              <m:rPr>
                <m:sty m:val="p"/>
              </m:rPr>
              <w:rPr>
                <w:rFonts w:ascii="Cambria Math" w:eastAsia="Times New Roman" w:hAnsi="Cambria Math"/>
                <w:color w:val="000000"/>
                <w:lang w:val="en-US" w:eastAsia="en-GB"/>
              </w:rPr>
              <m:t>HHi</m:t>
            </m:r>
          </m:sub>
        </m:sSub>
      </m:oMath>
      <w:r w:rsidR="00221208" w:rsidRPr="00221208">
        <w:rPr>
          <w:rFonts w:eastAsia="Times New Roman"/>
          <w:iCs/>
          <w:color w:val="000000"/>
          <w:lang w:val="en-US" w:eastAsia="en-GB"/>
        </w:rPr>
        <w:t xml:space="preserve"> in degrees, e.g. for bin 1, this will be 0⁰ and 5⁰ respectively.</w:t>
      </w:r>
    </w:p>
    <w:p w14:paraId="1472AB7B" w14:textId="2BFD4ADF" w:rsidR="00221208" w:rsidRPr="00221208" w:rsidRDefault="00000000" w:rsidP="00221208">
      <w:pPr>
        <w:overflowPunct w:val="0"/>
        <w:autoSpaceDE w:val="0"/>
        <w:autoSpaceDN w:val="0"/>
        <w:adjustRightInd w:val="0"/>
        <w:spacing w:after="60"/>
        <w:ind w:left="2160" w:hanging="720"/>
        <w:textAlignment w:val="baseline"/>
        <w:rPr>
          <w:rFonts w:eastAsia="Times New Roman"/>
          <w:lang w:val="en-US" w:eastAsia="en-GB"/>
        </w:rPr>
      </w:pPr>
      <m:oMath>
        <m:sSub>
          <m:sSubPr>
            <m:ctrlPr>
              <w:rPr>
                <w:rFonts w:ascii="Cambria Math" w:eastAsia="Times New Roman" w:hAnsi="Cambria Math" w:cs="Arial"/>
                <w:i/>
                <w:color w:val="000000"/>
                <w:lang w:val="en-US" w:eastAsia="en-GB"/>
              </w:rPr>
            </m:ctrlPr>
          </m:sSubPr>
          <m:e>
            <m:r>
              <w:rPr>
                <w:rFonts w:ascii="Cambria Math" w:eastAsia="Times New Roman" w:hAnsi="Cambria Math" w:cs="Arial"/>
                <w:color w:val="000000"/>
                <w:lang w:val="en-US" w:eastAsia="en-GB"/>
              </w:rPr>
              <m:t>θ</m:t>
            </m:r>
          </m:e>
          <m:sub>
            <m:r>
              <w:rPr>
                <w:rFonts w:ascii="Cambria Math" w:eastAsia="Times New Roman" w:hAnsi="Cambria Math" w:cs="Arial"/>
                <w:color w:val="000000"/>
                <w:lang w:val="en-US" w:eastAsia="en-GB"/>
              </w:rPr>
              <m:t>n</m:t>
            </m:r>
          </m:sub>
        </m:sSub>
      </m:oMath>
      <w:r w:rsidR="00221208" w:rsidRPr="00221208">
        <w:rPr>
          <w:rFonts w:eastAsia="Times New Roman" w:cs="Calibri"/>
          <w:lang w:val="en-US" w:eastAsia="en-GB"/>
        </w:rPr>
        <w:tab/>
      </w:r>
      <w:r w:rsidR="00221208" w:rsidRPr="00221208">
        <w:rPr>
          <w:rFonts w:eastAsia="Times New Roman"/>
          <w:lang w:val="en-US" w:eastAsia="en-GB"/>
        </w:rPr>
        <w:t>is the corresponding angle of the</w:t>
      </w:r>
      <w:r w:rsidR="00221208" w:rsidRPr="00221208">
        <w:rPr>
          <w:rFonts w:eastAsia="SimSun" w:hint="eastAsia"/>
          <w:lang w:val="en-US" w:eastAsia="zh-CN"/>
        </w:rPr>
        <w:t xml:space="preserve"> </w:t>
      </w:r>
      <m:oMath>
        <m:sSup>
          <m:sSupPr>
            <m:ctrlPr>
              <w:rPr>
                <w:rFonts w:ascii="Cambria Math" w:eastAsia="Times New Roman" w:hAnsi="Cambria Math"/>
                <w:i/>
                <w:lang w:val="en-US" w:eastAsia="en-GB"/>
              </w:rPr>
            </m:ctrlPr>
          </m:sSupPr>
          <m:e>
            <m:r>
              <w:rPr>
                <w:rFonts w:ascii="Cambria Math" w:eastAsia="Times New Roman" w:hAnsi="Cambria Math"/>
                <w:lang w:val="en-US" w:eastAsia="en-GB"/>
              </w:rPr>
              <m:t>n</m:t>
            </m:r>
          </m:e>
          <m:sup>
            <m:r>
              <w:rPr>
                <w:rFonts w:ascii="Cambria Math" w:eastAsia="DengXian" w:hAnsi="Cambria Math"/>
                <w:lang w:val="en-US" w:eastAsia="en-GB"/>
              </w:rPr>
              <m:t>th</m:t>
            </m:r>
          </m:sup>
        </m:sSup>
      </m:oMath>
      <w:r w:rsidR="00221208" w:rsidRPr="00221208">
        <w:rPr>
          <w:rFonts w:eastAsia="Times New Roman"/>
          <w:lang w:val="en-US" w:eastAsia="en-GB"/>
        </w:rPr>
        <w:t xml:space="preserve"> midpoint between the elevation intervals</w:t>
      </w:r>
      <w:r w:rsidR="00221208" w:rsidRPr="00221208">
        <w:rPr>
          <w:rFonts w:eastAsia="SimSun" w:hint="eastAsia"/>
          <w:lang w:val="en-US" w:eastAsia="zh-CN"/>
        </w:rPr>
        <w:t>,</w:t>
      </w:r>
      <w:ins w:id="178" w:author="Nokia" w:date="2025-05-08T14:42:00Z" w16du:dateUtc="2025-05-08T12:42:00Z">
        <w:r w:rsidR="000951B0">
          <w:rPr>
            <w:rFonts w:eastAsia="SimSun"/>
            <w:lang w:val="en-US" w:eastAsia="zh-CN"/>
          </w:rPr>
          <w:t xml:space="preserve"> </w:t>
        </w:r>
      </w:ins>
      <w:r w:rsidR="00221208" w:rsidRPr="00221208">
        <w:rPr>
          <w:rFonts w:eastAsia="Times New Roman"/>
          <w:lang w:val="en-US" w:eastAsia="en-GB"/>
        </w:rPr>
        <w:t>referenced from the horizon</w:t>
      </w:r>
      <w:r w:rsidR="00221208" w:rsidRPr="00221208">
        <w:rPr>
          <w:rFonts w:eastAsia="SimSun" w:hint="eastAsia"/>
          <w:lang w:val="en-US" w:eastAsia="zh-CN"/>
        </w:rPr>
        <w:t>.</w:t>
      </w:r>
      <w:ins w:id="179" w:author="Nokia" w:date="2025-05-08T14:42:00Z" w16du:dateUtc="2025-05-08T12:42:00Z">
        <w:r w:rsidR="000951B0">
          <w:rPr>
            <w:rFonts w:eastAsia="SimSun"/>
            <w:lang w:val="en-US" w:eastAsia="zh-CN"/>
          </w:rPr>
          <w:t xml:space="preserve"> </w:t>
        </w:r>
      </w:ins>
      <w:r w:rsidR="00221208" w:rsidRPr="00221208">
        <w:rPr>
          <w:rFonts w:eastAsia="SimSun" w:hint="eastAsia"/>
          <w:lang w:val="en-US" w:eastAsia="zh-CN"/>
        </w:rPr>
        <w:t>M</w:t>
      </w:r>
      <w:r w:rsidR="00221208" w:rsidRPr="00221208">
        <w:rPr>
          <w:rFonts w:eastAsia="Times New Roman"/>
          <w:lang w:val="en-US" w:eastAsia="en-GB"/>
        </w:rPr>
        <w:t>idpoint is the middle point between the intervals, e.g. for the interval 1°-2°, the midpoint is 1.5°.</w:t>
      </w:r>
    </w:p>
    <w:p w14:paraId="0E2945F5" w14:textId="77777777" w:rsidR="00221208" w:rsidRPr="00221208" w:rsidRDefault="00000000" w:rsidP="00221208">
      <w:pPr>
        <w:overflowPunct w:val="0"/>
        <w:autoSpaceDE w:val="0"/>
        <w:autoSpaceDN w:val="0"/>
        <w:adjustRightInd w:val="0"/>
        <w:spacing w:after="60"/>
        <w:ind w:left="1440"/>
        <w:textAlignment w:val="baseline"/>
        <w:rPr>
          <w:rFonts w:eastAsia="Times New Roman"/>
          <w:lang w:val="en-US" w:eastAsia="en-GB"/>
        </w:rPr>
      </w:pPr>
      <m:oMath>
        <m:sSub>
          <m:sSubPr>
            <m:ctrlPr>
              <w:rPr>
                <w:rFonts w:ascii="Cambria Math" w:eastAsia="Times New Roman" w:hAnsi="Cambria Math" w:cs="Arial"/>
                <w:i/>
                <w:color w:val="000000"/>
                <w:lang w:val="en-US" w:eastAsia="en-GB"/>
              </w:rPr>
            </m:ctrlPr>
          </m:sSubPr>
          <m:e>
            <m:r>
              <w:rPr>
                <w:rFonts w:ascii="Cambria Math" w:eastAsia="Times New Roman" w:hAnsi="Cambria Math" w:cs="Arial"/>
                <w:color w:val="000000"/>
                <w:lang w:val="en-US" w:eastAsia="en-GB"/>
              </w:rPr>
              <m:t>φ</m:t>
            </m:r>
          </m:e>
          <m:sub>
            <m:r>
              <w:rPr>
                <w:rFonts w:ascii="Cambria Math" w:eastAsia="Times New Roman" w:hAnsi="Cambria Math" w:cs="Arial"/>
                <w:color w:val="000000"/>
                <w:lang w:val="en-US" w:eastAsia="en-GB"/>
              </w:rPr>
              <m:t>m</m:t>
            </m:r>
          </m:sub>
        </m:sSub>
      </m:oMath>
      <w:r w:rsidR="00221208" w:rsidRPr="00221208">
        <w:rPr>
          <w:rFonts w:eastAsia="Times New Roman"/>
          <w:lang w:val="en-US" w:eastAsia="en-GB"/>
        </w:rPr>
        <w:tab/>
      </w:r>
      <w:r w:rsidR="00221208" w:rsidRPr="00221208">
        <w:rPr>
          <w:rFonts w:eastAsia="SimSun" w:hint="eastAsia"/>
          <w:lang w:val="en-US" w:eastAsia="zh-CN"/>
        </w:rPr>
        <w:t xml:space="preserve">         </w:t>
      </w:r>
      <w:r w:rsidR="00221208" w:rsidRPr="00221208">
        <w:rPr>
          <w:rFonts w:eastAsia="Times New Roman"/>
          <w:lang w:val="en-US" w:eastAsia="en-GB"/>
        </w:rPr>
        <w:t>is the</w:t>
      </w:r>
      <w:r w:rsidR="00221208" w:rsidRPr="00221208">
        <w:rPr>
          <w:rFonts w:eastAsia="Times New Roman"/>
          <w:lang w:eastAsia="en-GB"/>
        </w:rPr>
        <w:t xml:space="preserve"> </w:t>
      </w:r>
      <w:r w:rsidR="00221208" w:rsidRPr="00221208">
        <w:rPr>
          <w:rFonts w:eastAsia="Times New Roman"/>
          <w:lang w:val="en-US" w:eastAsia="en-GB"/>
        </w:rPr>
        <w:t xml:space="preserve">corresponding angle of the </w:t>
      </w:r>
      <m:oMath>
        <m:sSup>
          <m:sSupPr>
            <m:ctrlPr>
              <w:rPr>
                <w:rFonts w:ascii="Cambria Math" w:eastAsia="Times New Roman" w:hAnsi="Cambria Math"/>
                <w:i/>
                <w:lang w:val="en-US" w:eastAsia="en-GB"/>
              </w:rPr>
            </m:ctrlPr>
          </m:sSupPr>
          <m:e>
            <m:r>
              <w:rPr>
                <w:rFonts w:ascii="Cambria Math" w:eastAsia="Times New Roman" w:hAnsi="Cambria Math"/>
                <w:lang w:val="en-US" w:eastAsia="en-GB"/>
              </w:rPr>
              <m:t>m</m:t>
            </m:r>
          </m:e>
          <m:sup>
            <m:r>
              <w:rPr>
                <w:rFonts w:ascii="Cambria Math" w:eastAsia="DengXian" w:hAnsi="Cambria Math"/>
                <w:lang w:val="en-US" w:eastAsia="en-GB"/>
              </w:rPr>
              <m:t>th</m:t>
            </m:r>
          </m:sup>
        </m:sSup>
      </m:oMath>
      <w:r w:rsidR="00221208" w:rsidRPr="00221208">
        <w:rPr>
          <w:rFonts w:eastAsia="Times New Roman"/>
          <w:lang w:val="en-US" w:eastAsia="en-GB"/>
        </w:rPr>
        <w:t xml:space="preserve"> midpoint between the azimuth intervals</w:t>
      </w:r>
    </w:p>
    <w:p w14:paraId="606D8B4A" w14:textId="77777777" w:rsidR="00221208" w:rsidRPr="00221208" w:rsidRDefault="00000000" w:rsidP="00221208">
      <w:pPr>
        <w:overflowPunct w:val="0"/>
        <w:autoSpaceDE w:val="0"/>
        <w:autoSpaceDN w:val="0"/>
        <w:adjustRightInd w:val="0"/>
        <w:spacing w:after="60"/>
        <w:ind w:left="1440"/>
        <w:textAlignment w:val="baseline"/>
        <w:rPr>
          <w:rFonts w:eastAsia="DengXian"/>
          <w:lang w:val="en-US" w:eastAsia="en-GB"/>
        </w:rPr>
      </w:pPr>
      <m:oMath>
        <m:sSub>
          <m:sSubPr>
            <m:ctrlPr>
              <w:rPr>
                <w:rFonts w:ascii="Cambria Math" w:eastAsia="Times New Roman" w:hAnsi="Cambria Math"/>
                <w:i/>
                <w:lang w:val="en-US" w:eastAsia="en-GB"/>
              </w:rPr>
            </m:ctrlPr>
          </m:sSubPr>
          <m:e>
            <m:r>
              <w:rPr>
                <w:rFonts w:ascii="Cambria Math" w:eastAsia="Times New Roman" w:hAnsi="Cambria Math"/>
                <w:lang w:val="en-US" w:eastAsia="en-GB"/>
              </w:rPr>
              <m:t>n</m:t>
            </m:r>
          </m:e>
          <m:sub>
            <m:r>
              <w:rPr>
                <w:rFonts w:ascii="Cambria Math" w:eastAsia="Times New Roman" w:hAnsi="Cambria Math"/>
                <w:lang w:val="en-US" w:eastAsia="en-GB"/>
              </w:rPr>
              <m:t>L</m:t>
            </m:r>
          </m:sub>
        </m:sSub>
      </m:oMath>
      <w:r w:rsidR="00221208" w:rsidRPr="00221208">
        <w:rPr>
          <w:rFonts w:eastAsia="DengXian"/>
          <w:lang w:val="en-US" w:eastAsia="en-GB"/>
        </w:rPr>
        <w:tab/>
      </w:r>
      <w:r w:rsidR="00221208" w:rsidRPr="00221208">
        <w:rPr>
          <w:rFonts w:eastAsia="DengXian" w:hint="eastAsia"/>
          <w:lang w:val="en-US" w:eastAsia="zh-CN"/>
        </w:rPr>
        <w:t xml:space="preserve">         </w:t>
      </w:r>
      <w:r w:rsidR="00221208" w:rsidRPr="00221208">
        <w:rPr>
          <w:rFonts w:eastAsia="DengXian"/>
          <w:lang w:val="en-US" w:eastAsia="en-GB"/>
        </w:rPr>
        <w:t>is the lowest elevation</w:t>
      </w:r>
      <w:r w:rsidR="00221208" w:rsidRPr="00221208">
        <w:rPr>
          <w:rFonts w:eastAsia="DengXian" w:hint="eastAsia"/>
          <w:lang w:val="en-US" w:eastAsia="zh-CN"/>
        </w:rPr>
        <w:t xml:space="preserve"> index of sampling points</w:t>
      </w:r>
      <w:r w:rsidR="00221208" w:rsidRPr="00221208">
        <w:rPr>
          <w:rFonts w:eastAsia="DengXian"/>
          <w:lang w:val="en-US" w:eastAsia="en-GB"/>
        </w:rPr>
        <w:t xml:space="preserve"> within the </w:t>
      </w:r>
      <m:oMath>
        <m:d>
          <m:dPr>
            <m:ctrlPr>
              <w:rPr>
                <w:rFonts w:ascii="Cambria Math" w:eastAsia="Times New Roman" w:hAnsi="Cambria Math" w:cs="Arial"/>
                <w:i/>
                <w:color w:val="000000"/>
                <w:lang w:val="en-US" w:eastAsia="en-GB"/>
              </w:rPr>
            </m:ctrlPr>
          </m:dPr>
          <m:e>
            <m:sSub>
              <m:sSubPr>
                <m:ctrlPr>
                  <w:rPr>
                    <w:rFonts w:ascii="Cambria Math" w:eastAsia="Cambria" w:hAnsi="Cambria Math"/>
                    <w:i/>
                    <w:color w:val="000000"/>
                    <w:lang w:val="en-US" w:eastAsia="en-GB"/>
                  </w:rPr>
                </m:ctrlPr>
              </m:sSubPr>
              <m:e>
                <m:r>
                  <w:rPr>
                    <w:rFonts w:ascii="Cambria Math" w:eastAsia="Cambria" w:hAnsi="Cambria Math"/>
                    <w:color w:val="000000"/>
                    <w:lang w:val="en-US" w:eastAsia="en-GB"/>
                  </w:rPr>
                  <m:t>θ</m:t>
                </m:r>
              </m:e>
              <m:sub>
                <m:r>
                  <w:rPr>
                    <w:rFonts w:ascii="Cambria Math" w:eastAsia="Cambria" w:hAnsi="Cambria Math"/>
                    <w:color w:val="000000"/>
                    <w:lang w:val="en-US" w:eastAsia="en-GB"/>
                  </w:rPr>
                  <m:t>HLi</m:t>
                </m:r>
              </m:sub>
            </m:sSub>
            <m:r>
              <w:rPr>
                <w:rFonts w:ascii="Cambria Math" w:eastAsia="Cambria" w:hAnsi="Cambria Math"/>
                <w:color w:val="000000"/>
                <w:lang w:val="en-US" w:eastAsia="en-GB"/>
              </w:rPr>
              <m:t xml:space="preserve"> , </m:t>
            </m:r>
            <m:sSub>
              <m:sSubPr>
                <m:ctrlPr>
                  <w:rPr>
                    <w:rFonts w:ascii="Cambria Math" w:eastAsia="Cambria" w:hAnsi="Cambria Math"/>
                    <w:i/>
                    <w:color w:val="000000"/>
                    <w:lang w:val="en-US" w:eastAsia="en-GB"/>
                  </w:rPr>
                </m:ctrlPr>
              </m:sSubPr>
              <m:e>
                <m:r>
                  <w:rPr>
                    <w:rFonts w:ascii="Cambria Math" w:eastAsia="Cambria" w:hAnsi="Cambria Math"/>
                    <w:color w:val="000000"/>
                    <w:lang w:val="en-US" w:eastAsia="en-GB"/>
                  </w:rPr>
                  <m:t>θ</m:t>
                </m:r>
              </m:e>
              <m:sub>
                <m:r>
                  <w:rPr>
                    <w:rFonts w:ascii="Cambria Math" w:eastAsia="Cambria" w:hAnsi="Cambria Math"/>
                    <w:color w:val="000000"/>
                    <w:lang w:val="en-US" w:eastAsia="en-GB"/>
                  </w:rPr>
                  <m:t>HHi</m:t>
                </m:r>
              </m:sub>
            </m:sSub>
          </m:e>
        </m:d>
      </m:oMath>
      <w:r w:rsidR="00221208" w:rsidRPr="00221208">
        <w:rPr>
          <w:rFonts w:eastAsia="DengXian"/>
          <w:lang w:val="en-US" w:eastAsia="en-GB"/>
        </w:rPr>
        <w:t xml:space="preserve"> range</w:t>
      </w:r>
    </w:p>
    <w:p w14:paraId="65857411" w14:textId="77777777" w:rsidR="00221208" w:rsidRPr="00221208" w:rsidRDefault="00000000" w:rsidP="00221208">
      <w:pPr>
        <w:overflowPunct w:val="0"/>
        <w:autoSpaceDE w:val="0"/>
        <w:autoSpaceDN w:val="0"/>
        <w:adjustRightInd w:val="0"/>
        <w:spacing w:after="60"/>
        <w:ind w:left="1440"/>
        <w:textAlignment w:val="baseline"/>
        <w:rPr>
          <w:rFonts w:eastAsia="DengXian"/>
          <w:lang w:val="en-US" w:eastAsia="en-GB"/>
        </w:rPr>
      </w:pPr>
      <m:oMath>
        <m:sSub>
          <m:sSubPr>
            <m:ctrlPr>
              <w:rPr>
                <w:rFonts w:ascii="Cambria Math" w:eastAsia="Times New Roman" w:hAnsi="Cambria Math"/>
                <w:i/>
                <w:lang w:val="en-US" w:eastAsia="en-GB"/>
              </w:rPr>
            </m:ctrlPr>
          </m:sSubPr>
          <m:e>
            <m:r>
              <w:rPr>
                <w:rFonts w:ascii="Cambria Math" w:eastAsia="Times New Roman" w:hAnsi="Cambria Math"/>
                <w:lang w:val="en-US" w:eastAsia="en-GB"/>
              </w:rPr>
              <m:t>n</m:t>
            </m:r>
          </m:e>
          <m:sub>
            <m:r>
              <w:rPr>
                <w:rFonts w:ascii="Cambria Math" w:eastAsia="Times New Roman" w:hAnsi="Cambria Math"/>
                <w:lang w:val="en-US" w:eastAsia="en-GB"/>
              </w:rPr>
              <m:t>H</m:t>
            </m:r>
          </m:sub>
        </m:sSub>
      </m:oMath>
      <w:r w:rsidR="00221208" w:rsidRPr="00221208">
        <w:rPr>
          <w:rFonts w:eastAsia="DengXian"/>
          <w:lang w:val="en-US" w:eastAsia="en-GB"/>
        </w:rPr>
        <w:tab/>
      </w:r>
      <w:r w:rsidR="00221208" w:rsidRPr="00221208">
        <w:rPr>
          <w:rFonts w:eastAsia="DengXian" w:hint="eastAsia"/>
          <w:lang w:val="en-US" w:eastAsia="zh-CN"/>
        </w:rPr>
        <w:t xml:space="preserve">         </w:t>
      </w:r>
      <w:r w:rsidR="00221208" w:rsidRPr="00221208">
        <w:rPr>
          <w:rFonts w:eastAsia="DengXian"/>
          <w:lang w:val="en-US" w:eastAsia="en-GB"/>
        </w:rPr>
        <w:t xml:space="preserve">is the highest elevation </w:t>
      </w:r>
      <w:r w:rsidR="00221208" w:rsidRPr="00221208">
        <w:rPr>
          <w:rFonts w:eastAsia="DengXian" w:hint="eastAsia"/>
          <w:lang w:val="en-US" w:eastAsia="zh-CN"/>
        </w:rPr>
        <w:t>index of sampling points</w:t>
      </w:r>
      <w:r w:rsidR="00221208" w:rsidRPr="00221208">
        <w:rPr>
          <w:rFonts w:eastAsia="DengXian"/>
          <w:lang w:val="en-US" w:eastAsia="en-GB"/>
        </w:rPr>
        <w:t xml:space="preserve"> within the </w:t>
      </w:r>
      <m:oMath>
        <m:d>
          <m:dPr>
            <m:ctrlPr>
              <w:rPr>
                <w:rFonts w:ascii="Cambria Math" w:eastAsia="Times New Roman" w:hAnsi="Cambria Math" w:cs="Arial"/>
                <w:i/>
                <w:color w:val="000000"/>
                <w:lang w:val="en-US" w:eastAsia="en-GB"/>
              </w:rPr>
            </m:ctrlPr>
          </m:dPr>
          <m:e>
            <m:sSub>
              <m:sSubPr>
                <m:ctrlPr>
                  <w:rPr>
                    <w:rFonts w:ascii="Cambria Math" w:eastAsia="Cambria" w:hAnsi="Cambria Math"/>
                    <w:i/>
                    <w:color w:val="000000"/>
                    <w:lang w:val="en-US" w:eastAsia="en-GB"/>
                  </w:rPr>
                </m:ctrlPr>
              </m:sSubPr>
              <m:e>
                <m:r>
                  <w:rPr>
                    <w:rFonts w:ascii="Cambria Math" w:eastAsia="Cambria" w:hAnsi="Cambria Math"/>
                    <w:color w:val="000000"/>
                    <w:lang w:val="en-US" w:eastAsia="en-GB"/>
                  </w:rPr>
                  <m:t>θ</m:t>
                </m:r>
              </m:e>
              <m:sub>
                <m:r>
                  <w:rPr>
                    <w:rFonts w:ascii="Cambria Math" w:eastAsia="Cambria" w:hAnsi="Cambria Math"/>
                    <w:color w:val="000000"/>
                    <w:lang w:val="en-US" w:eastAsia="en-GB"/>
                  </w:rPr>
                  <m:t>HLi</m:t>
                </m:r>
              </m:sub>
            </m:sSub>
            <m:r>
              <w:rPr>
                <w:rFonts w:ascii="Cambria Math" w:eastAsia="Cambria" w:hAnsi="Cambria Math"/>
                <w:color w:val="000000"/>
                <w:lang w:val="en-US" w:eastAsia="en-GB"/>
              </w:rPr>
              <m:t xml:space="preserve"> , </m:t>
            </m:r>
            <m:sSub>
              <m:sSubPr>
                <m:ctrlPr>
                  <w:rPr>
                    <w:rFonts w:ascii="Cambria Math" w:eastAsia="Cambria" w:hAnsi="Cambria Math"/>
                    <w:i/>
                    <w:color w:val="000000"/>
                    <w:lang w:val="en-US" w:eastAsia="en-GB"/>
                  </w:rPr>
                </m:ctrlPr>
              </m:sSubPr>
              <m:e>
                <m:r>
                  <w:rPr>
                    <w:rFonts w:ascii="Cambria Math" w:eastAsia="Cambria" w:hAnsi="Cambria Math"/>
                    <w:color w:val="000000"/>
                    <w:lang w:val="en-US" w:eastAsia="en-GB"/>
                  </w:rPr>
                  <m:t>θ</m:t>
                </m:r>
              </m:e>
              <m:sub>
                <m:r>
                  <w:rPr>
                    <w:rFonts w:ascii="Cambria Math" w:eastAsia="Cambria" w:hAnsi="Cambria Math"/>
                    <w:color w:val="000000"/>
                    <w:lang w:val="en-US" w:eastAsia="en-GB"/>
                  </w:rPr>
                  <m:t>HHi</m:t>
                </m:r>
              </m:sub>
            </m:sSub>
          </m:e>
        </m:d>
      </m:oMath>
      <w:r w:rsidR="00221208" w:rsidRPr="00221208">
        <w:rPr>
          <w:rFonts w:eastAsia="DengXian"/>
          <w:lang w:val="en-US" w:eastAsia="en-GB"/>
        </w:rPr>
        <w:t xml:space="preserve"> range</w:t>
      </w:r>
    </w:p>
    <w:p w14:paraId="4BC29661" w14:textId="77777777" w:rsidR="00221208" w:rsidRPr="00221208" w:rsidRDefault="00221208" w:rsidP="00221208">
      <w:pPr>
        <w:overflowPunct w:val="0"/>
        <w:autoSpaceDE w:val="0"/>
        <w:autoSpaceDN w:val="0"/>
        <w:adjustRightInd w:val="0"/>
        <w:spacing w:after="60"/>
        <w:ind w:left="1440"/>
        <w:textAlignment w:val="baseline"/>
        <w:rPr>
          <w:rFonts w:eastAsia="DengXian"/>
          <w:lang w:val="en-US" w:eastAsia="en-GB"/>
        </w:rPr>
      </w:pPr>
      <m:oMath>
        <m:r>
          <w:rPr>
            <w:rFonts w:ascii="Cambria Math" w:eastAsia="Times New Roman" w:hAnsi="Cambria Math"/>
            <w:lang w:val="en-US" w:eastAsia="en-GB"/>
          </w:rPr>
          <m:t>M</m:t>
        </m:r>
      </m:oMath>
      <w:r w:rsidRPr="00221208">
        <w:rPr>
          <w:rFonts w:eastAsia="DengXian"/>
          <w:lang w:val="en-US" w:eastAsia="en-GB"/>
        </w:rPr>
        <w:tab/>
      </w:r>
      <w:r w:rsidRPr="00221208">
        <w:rPr>
          <w:rFonts w:eastAsia="DengXian" w:hint="eastAsia"/>
          <w:lang w:val="en-US" w:eastAsia="zh-CN"/>
        </w:rPr>
        <w:t xml:space="preserve">         </w:t>
      </w:r>
      <w:r w:rsidRPr="00221208">
        <w:rPr>
          <w:rFonts w:eastAsia="DengXian"/>
          <w:lang w:val="en-US" w:eastAsia="en-GB"/>
        </w:rPr>
        <w:t>is the number of azimuth points within the (-180°, 180°) range</w:t>
      </w:r>
    </w:p>
    <w:p w14:paraId="030FD7CA" w14:textId="2211C995" w:rsidR="00221208" w:rsidRPr="00221208" w:rsidRDefault="00221208" w:rsidP="00221208">
      <w:pPr>
        <w:overflowPunct w:val="0"/>
        <w:autoSpaceDE w:val="0"/>
        <w:autoSpaceDN w:val="0"/>
        <w:adjustRightInd w:val="0"/>
        <w:spacing w:after="60"/>
        <w:ind w:left="1440"/>
        <w:textAlignment w:val="baseline"/>
        <w:rPr>
          <w:rFonts w:eastAsia="DengXian"/>
          <w:lang w:val="en-US" w:eastAsia="zh-CN"/>
        </w:rPr>
      </w:pPr>
      <m:oMath>
        <m:r>
          <w:rPr>
            <w:rFonts w:ascii="Cambria Math" w:eastAsia="Times New Roman" w:hAnsi="Cambria Math"/>
            <w:lang w:val="en-US" w:eastAsia="en-GB"/>
          </w:rPr>
          <m:t>N</m:t>
        </m:r>
      </m:oMath>
      <w:r w:rsidRPr="00221208">
        <w:rPr>
          <w:rFonts w:eastAsia="DengXian"/>
          <w:lang w:val="en-US" w:eastAsia="en-GB"/>
        </w:rPr>
        <w:tab/>
      </w:r>
      <w:r w:rsidRPr="00221208">
        <w:rPr>
          <w:rFonts w:eastAsia="DengXian" w:hint="eastAsia"/>
          <w:lang w:val="en-US" w:eastAsia="zh-CN"/>
        </w:rPr>
        <w:t xml:space="preserve">         </w:t>
      </w:r>
      <w:r w:rsidRPr="00221208">
        <w:rPr>
          <w:rFonts w:eastAsia="Times New Roman"/>
          <w:lang w:val="en-US" w:eastAsia="en-GB"/>
        </w:rPr>
        <w:t xml:space="preserve">is the number of elevation points within the </w:t>
      </w:r>
      <m:oMath>
        <m:d>
          <m:dPr>
            <m:ctrlPr>
              <w:rPr>
                <w:rFonts w:ascii="Cambria Math" w:eastAsia="Times New Roman" w:hAnsi="Cambria Math" w:cs="Arial"/>
                <w:i/>
                <w:color w:val="000000"/>
                <w:lang w:val="en-US" w:eastAsia="en-GB"/>
              </w:rPr>
            </m:ctrlPr>
          </m:dPr>
          <m:e>
            <m:sSub>
              <m:sSubPr>
                <m:ctrlPr>
                  <w:rPr>
                    <w:rFonts w:ascii="Cambria Math" w:eastAsia="Cambria" w:hAnsi="Cambria Math"/>
                    <w:i/>
                    <w:color w:val="000000"/>
                    <w:lang w:val="en-US" w:eastAsia="en-GB"/>
                  </w:rPr>
                </m:ctrlPr>
              </m:sSubPr>
              <m:e>
                <m:r>
                  <w:rPr>
                    <w:rFonts w:ascii="Cambria Math" w:eastAsia="Cambria" w:hAnsi="Cambria Math"/>
                    <w:color w:val="000000"/>
                    <w:lang w:val="en-US" w:eastAsia="en-GB"/>
                  </w:rPr>
                  <m:t>θ</m:t>
                </m:r>
              </m:e>
              <m:sub>
                <m:r>
                  <w:rPr>
                    <w:rFonts w:ascii="Cambria Math" w:eastAsia="Cambria" w:hAnsi="Cambria Math"/>
                    <w:color w:val="000000"/>
                    <w:lang w:val="en-US" w:eastAsia="en-GB"/>
                  </w:rPr>
                  <m:t>HLi</m:t>
                </m:r>
              </m:sub>
            </m:sSub>
            <m:r>
              <w:rPr>
                <w:rFonts w:ascii="Cambria Math" w:eastAsia="Cambria" w:hAnsi="Cambria Math"/>
                <w:color w:val="000000"/>
                <w:lang w:val="en-US" w:eastAsia="en-GB"/>
              </w:rPr>
              <m:t xml:space="preserve"> , </m:t>
            </m:r>
            <m:sSub>
              <m:sSubPr>
                <m:ctrlPr>
                  <w:rPr>
                    <w:rFonts w:ascii="Cambria Math" w:eastAsia="Cambria" w:hAnsi="Cambria Math"/>
                    <w:i/>
                    <w:color w:val="000000"/>
                    <w:lang w:val="en-US" w:eastAsia="en-GB"/>
                  </w:rPr>
                </m:ctrlPr>
              </m:sSubPr>
              <m:e>
                <m:r>
                  <w:rPr>
                    <w:rFonts w:ascii="Cambria Math" w:eastAsia="Cambria" w:hAnsi="Cambria Math"/>
                    <w:color w:val="000000"/>
                    <w:lang w:val="en-US" w:eastAsia="en-GB"/>
                  </w:rPr>
                  <m:t>θ</m:t>
                </m:r>
              </m:e>
              <m:sub>
                <m:r>
                  <w:rPr>
                    <w:rFonts w:ascii="Cambria Math" w:eastAsia="Cambria" w:hAnsi="Cambria Math"/>
                    <w:color w:val="000000"/>
                    <w:lang w:val="en-US" w:eastAsia="en-GB"/>
                  </w:rPr>
                  <m:t>HHi</m:t>
                </m:r>
              </m:sub>
            </m:sSub>
          </m:e>
        </m:d>
      </m:oMath>
      <w:r w:rsidRPr="00221208">
        <w:rPr>
          <w:rFonts w:eastAsia="DengXian"/>
          <w:lang w:val="en-US" w:eastAsia="en-GB"/>
        </w:rPr>
        <w:t xml:space="preserve"> range</w:t>
      </w:r>
    </w:p>
    <w:p w14:paraId="11D61DFA" w14:textId="77777777" w:rsidR="00221208" w:rsidRPr="00221208" w:rsidRDefault="00221208" w:rsidP="00221208">
      <w:pPr>
        <w:overflowPunct w:val="0"/>
        <w:autoSpaceDE w:val="0"/>
        <w:autoSpaceDN w:val="0"/>
        <w:adjustRightInd w:val="0"/>
        <w:contextualSpacing/>
        <w:textAlignment w:val="baseline"/>
        <w:rPr>
          <w:rFonts w:eastAsia="Calibri"/>
          <w:lang w:val="en-US" w:eastAsia="en-GB"/>
        </w:rPr>
      </w:pPr>
    </w:p>
    <w:p w14:paraId="5E48BF23" w14:textId="77777777" w:rsidR="00221208" w:rsidRPr="00221208" w:rsidRDefault="00221208" w:rsidP="00221208">
      <w:pPr>
        <w:overflowPunct w:val="0"/>
        <w:autoSpaceDE w:val="0"/>
        <w:autoSpaceDN w:val="0"/>
        <w:adjustRightInd w:val="0"/>
        <w:spacing w:after="60"/>
        <w:textAlignment w:val="baseline"/>
        <w:rPr>
          <w:rFonts w:eastAsia="DengXian"/>
          <w:lang w:val="en-US" w:eastAsia="en-GB"/>
        </w:rPr>
      </w:pPr>
      <w:r w:rsidRPr="00221208">
        <w:rPr>
          <w:rFonts w:eastAsia="DengXian"/>
          <w:lang w:val="en-US" w:eastAsia="en-GB"/>
        </w:rPr>
        <w:t>Note: The equation is assuming the angles in radians and the elevation angle is from the geographical horizon rather than from the antenna panel as used in 3GPP technical specifications previously. Anyhow, these different angle definitions are related and can be easily mapped.</w:t>
      </w:r>
    </w:p>
    <w:p w14:paraId="27D97EDA" w14:textId="77777777" w:rsidR="00221208" w:rsidRPr="00221208" w:rsidRDefault="00221208" w:rsidP="00221208">
      <w:pPr>
        <w:keepNext/>
        <w:keepLines/>
        <w:overflowPunct w:val="0"/>
        <w:autoSpaceDE w:val="0"/>
        <w:autoSpaceDN w:val="0"/>
        <w:adjustRightInd w:val="0"/>
        <w:spacing w:before="180"/>
        <w:ind w:left="1134" w:hanging="1134"/>
        <w:textAlignment w:val="baseline"/>
        <w:outlineLvl w:val="1"/>
        <w:rPr>
          <w:rFonts w:ascii="Arial" w:eastAsia="Times New Roman" w:hAnsi="Arial"/>
          <w:sz w:val="32"/>
          <w:lang w:eastAsia="zh-CN"/>
        </w:rPr>
      </w:pPr>
      <w:bookmarkStart w:id="180" w:name="_Toc6624"/>
      <w:bookmarkStart w:id="181" w:name="_Toc289"/>
      <w:bookmarkStart w:id="182" w:name="_Toc192179094"/>
      <w:r w:rsidRPr="00221208">
        <w:rPr>
          <w:rFonts w:ascii="Arial" w:eastAsia="Times New Roman" w:hAnsi="Arial"/>
          <w:sz w:val="32"/>
          <w:lang w:eastAsia="en-GB"/>
        </w:rPr>
        <w:lastRenderedPageBreak/>
        <w:t>6.3</w:t>
      </w:r>
      <w:r w:rsidRPr="00221208">
        <w:rPr>
          <w:rFonts w:ascii="Arial" w:eastAsia="Times New Roman" w:hAnsi="Arial"/>
          <w:sz w:val="32"/>
          <w:lang w:eastAsia="en-GB"/>
        </w:rPr>
        <w:tab/>
        <w:t xml:space="preserve">Test </w:t>
      </w:r>
      <w:r w:rsidRPr="00221208">
        <w:rPr>
          <w:rFonts w:ascii="Arial" w:eastAsia="Times New Roman" w:hAnsi="Arial"/>
          <w:sz w:val="32"/>
          <w:lang w:eastAsia="zh-CN"/>
        </w:rPr>
        <w:t>beams</w:t>
      </w:r>
      <w:bookmarkEnd w:id="180"/>
      <w:bookmarkEnd w:id="181"/>
      <w:bookmarkEnd w:id="182"/>
    </w:p>
    <w:p w14:paraId="5DE44291" w14:textId="77777777" w:rsidR="00221208" w:rsidRPr="00221208" w:rsidRDefault="00221208" w:rsidP="00221208">
      <w:pPr>
        <w:keepNext/>
        <w:keepLines/>
        <w:overflowPunct w:val="0"/>
        <w:autoSpaceDE w:val="0"/>
        <w:autoSpaceDN w:val="0"/>
        <w:adjustRightInd w:val="0"/>
        <w:spacing w:before="120"/>
        <w:ind w:left="1418" w:hanging="1418"/>
        <w:textAlignment w:val="baseline"/>
        <w:outlineLvl w:val="3"/>
        <w:rPr>
          <w:rFonts w:ascii="Arial" w:eastAsia="SimSun" w:hAnsi="Arial"/>
          <w:sz w:val="24"/>
          <w:lang w:val="en-US" w:eastAsia="zh-CN"/>
        </w:rPr>
      </w:pPr>
      <w:bookmarkStart w:id="183" w:name="_Hlk189465676"/>
      <w:bookmarkStart w:id="184" w:name="_Toc187245496"/>
      <w:bookmarkStart w:id="185" w:name="_Toc61179320"/>
      <w:bookmarkStart w:id="186" w:name="_Toc37260143"/>
      <w:bookmarkStart w:id="187" w:name="_Toc131740808"/>
      <w:bookmarkStart w:id="188" w:name="_Toc13080176"/>
      <w:bookmarkStart w:id="189" w:name="_Toc123717472"/>
      <w:bookmarkStart w:id="190" w:name="_Toc138837564"/>
      <w:bookmarkStart w:id="191" w:name="_Toc90422601"/>
      <w:bookmarkStart w:id="192" w:name="_Toc106782794"/>
      <w:bookmarkStart w:id="193" w:name="_Toc53178624"/>
      <w:bookmarkStart w:id="194" w:name="_Toc37267531"/>
      <w:bookmarkStart w:id="195" w:name="_Toc82621754"/>
      <w:bookmarkStart w:id="196" w:name="_Toc131766342"/>
      <w:bookmarkStart w:id="197" w:name="_Toc123054371"/>
      <w:bookmarkStart w:id="198" w:name="_Toc124157048"/>
      <w:bookmarkStart w:id="199" w:name="_Toc124266452"/>
      <w:bookmarkStart w:id="200" w:name="_Toc107474896"/>
      <w:bookmarkStart w:id="201" w:name="_Toc114255489"/>
      <w:bookmarkStart w:id="202" w:name="_Toc123051902"/>
      <w:bookmarkStart w:id="203" w:name="_Toc107419269"/>
      <w:bookmarkStart w:id="204" w:name="_Toc67916616"/>
      <w:bookmarkStart w:id="205" w:name="_Toc36817227"/>
      <w:bookmarkStart w:id="206" w:name="_Toc53178173"/>
      <w:bookmarkStart w:id="207" w:name="_Toc123048983"/>
      <w:bookmarkStart w:id="208" w:name="_Toc176875991"/>
      <w:bookmarkStart w:id="209" w:name="_Toc45893446"/>
      <w:bookmarkStart w:id="210" w:name="_Toc107311685"/>
      <w:bookmarkStart w:id="211" w:name="_Toc61178850"/>
      <w:bookmarkStart w:id="212" w:name="_Toc131595810"/>
      <w:bookmarkStart w:id="213" w:name="_Toc156567385"/>
      <w:bookmarkStart w:id="214" w:name="_Toc74663214"/>
      <w:bookmarkStart w:id="215" w:name="_Toc44712133"/>
      <w:bookmarkStart w:id="216" w:name="_Toc29811675"/>
      <w:bookmarkStart w:id="217" w:name="_Toc115186169"/>
      <w:bookmarkStart w:id="218" w:name="_Toc192179098"/>
      <w:bookmarkStart w:id="219" w:name="_Toc192179095"/>
      <w:r w:rsidRPr="00221208">
        <w:rPr>
          <w:rFonts w:ascii="Arial" w:eastAsia="Times New Roman" w:hAnsi="Arial"/>
          <w:sz w:val="24"/>
          <w:lang w:eastAsia="en-GB"/>
        </w:rPr>
        <w:t>6.3</w:t>
      </w:r>
      <w:r w:rsidRPr="00221208">
        <w:rPr>
          <w:rFonts w:ascii="Arial" w:eastAsia="Times New Roman" w:hAnsi="Arial" w:hint="eastAsia"/>
          <w:sz w:val="24"/>
          <w:lang w:val="en-US" w:eastAsia="en-GB"/>
        </w:rPr>
        <w:t>.</w:t>
      </w:r>
      <w:r w:rsidRPr="00221208">
        <w:rPr>
          <w:rFonts w:ascii="Arial" w:eastAsia="SimSun" w:hAnsi="Arial" w:hint="eastAsia"/>
          <w:sz w:val="24"/>
          <w:lang w:val="en-US" w:eastAsia="zh-CN"/>
        </w:rPr>
        <w:t>2.2</w:t>
      </w:r>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r w:rsidRPr="00221208">
        <w:rPr>
          <w:rFonts w:ascii="Arial" w:eastAsia="Times New Roman" w:hAnsi="Arial"/>
          <w:sz w:val="24"/>
          <w:lang w:eastAsia="en-GB"/>
        </w:rPr>
        <w:tab/>
      </w:r>
      <w:r w:rsidRPr="00221208">
        <w:rPr>
          <w:rFonts w:ascii="Arial" w:eastAsia="SimSun" w:hAnsi="Arial" w:hint="eastAsia"/>
          <w:sz w:val="24"/>
          <w:lang w:val="en-US" w:eastAsia="zh-CN"/>
        </w:rPr>
        <w:t>Ericsson</w:t>
      </w:r>
      <w:r w:rsidRPr="00221208">
        <w:rPr>
          <w:rFonts w:ascii="Arial" w:eastAsia="SimSun" w:hAnsi="Arial"/>
          <w:sz w:val="24"/>
          <w:lang w:val="en-US" w:eastAsia="zh-CN"/>
        </w:rPr>
        <w:t xml:space="preserve"> results</w:t>
      </w:r>
      <w:bookmarkEnd w:id="218"/>
    </w:p>
    <w:p w14:paraId="18DA988F" w14:textId="77777777" w:rsidR="00221208" w:rsidRPr="00221208" w:rsidRDefault="00221208" w:rsidP="00221208">
      <w:pPr>
        <w:overflowPunct w:val="0"/>
        <w:autoSpaceDE w:val="0"/>
        <w:autoSpaceDN w:val="0"/>
        <w:adjustRightInd w:val="0"/>
        <w:textAlignment w:val="baseline"/>
        <w:rPr>
          <w:rFonts w:eastAsia="Times New Roman"/>
          <w:lang w:eastAsia="en-GB"/>
        </w:rPr>
      </w:pPr>
      <w:r w:rsidRPr="00221208">
        <w:rPr>
          <w:rFonts w:eastAsia="Times New Roman"/>
          <w:lang w:eastAsia="en-GB"/>
        </w:rPr>
        <w:t>In the evaluation we consider a BS steering range -60 to 60 degrees along azimuth axis and 0 to 16 degrees along vertical axis. The beam sets are compared to a reference beam set defined as 17x121 beam constellation (2057 beams) within the steering range.</w:t>
      </w:r>
    </w:p>
    <w:p w14:paraId="151B5E4C" w14:textId="77777777" w:rsidR="00221208" w:rsidRPr="00221208" w:rsidRDefault="00221208" w:rsidP="00221208">
      <w:pPr>
        <w:overflowPunct w:val="0"/>
        <w:autoSpaceDE w:val="0"/>
        <w:autoSpaceDN w:val="0"/>
        <w:adjustRightInd w:val="0"/>
        <w:textAlignment w:val="baseline"/>
        <w:rPr>
          <w:rFonts w:eastAsia="Times New Roman"/>
          <w:lang w:eastAsia="en-GB"/>
        </w:rPr>
      </w:pPr>
      <w:r w:rsidRPr="00221208">
        <w:rPr>
          <w:rFonts w:eastAsia="Times New Roman"/>
          <w:lang w:eastAsia="en-GB"/>
        </w:rPr>
        <w:t>In our evaluation we have included 9 different beam constellations (4x3, 4x4, 6x3, 5x4, 4x5, 6x4, 5x5, 5x5 no corners, 17 beams in ellipsoid and 20 random beams), visualised in Figure 6.3.</w:t>
      </w:r>
      <w:r w:rsidRPr="00221208">
        <w:rPr>
          <w:rFonts w:eastAsia="SimSun" w:hint="eastAsia"/>
          <w:lang w:val="en-US" w:eastAsia="zh-CN"/>
        </w:rPr>
        <w:t>2.2</w:t>
      </w:r>
      <w:r w:rsidRPr="00221208">
        <w:rPr>
          <w:rFonts w:eastAsia="Times New Roman"/>
          <w:lang w:eastAsia="en-GB"/>
        </w:rPr>
        <w:t>-1, Figure 6.3.</w:t>
      </w:r>
      <w:r w:rsidRPr="00221208">
        <w:rPr>
          <w:rFonts w:eastAsia="SimSun" w:hint="eastAsia"/>
          <w:lang w:val="en-US" w:eastAsia="zh-CN"/>
        </w:rPr>
        <w:t>2.2</w:t>
      </w:r>
      <w:r w:rsidRPr="00221208">
        <w:rPr>
          <w:rFonts w:eastAsia="Times New Roman"/>
          <w:lang w:eastAsia="en-GB"/>
        </w:rPr>
        <w:t>-2 and Figure 6.3.</w:t>
      </w:r>
      <w:r w:rsidRPr="00221208">
        <w:rPr>
          <w:rFonts w:eastAsia="SimSun" w:hint="eastAsia"/>
          <w:lang w:val="en-US" w:eastAsia="zh-CN"/>
        </w:rPr>
        <w:t>2.2</w:t>
      </w:r>
      <w:r w:rsidRPr="00221208">
        <w:rPr>
          <w:rFonts w:eastAsia="Times New Roman"/>
          <w:lang w:eastAsia="en-GB"/>
        </w:rPr>
        <w:t>-3.</w:t>
      </w:r>
    </w:p>
    <w:p w14:paraId="55FD53DD" w14:textId="77777777" w:rsidR="00221208" w:rsidRPr="00221208" w:rsidRDefault="00221208" w:rsidP="00221208">
      <w:pPr>
        <w:keepNext/>
        <w:keepLines/>
        <w:overflowPunct w:val="0"/>
        <w:autoSpaceDE w:val="0"/>
        <w:autoSpaceDN w:val="0"/>
        <w:adjustRightInd w:val="0"/>
        <w:spacing w:before="60"/>
        <w:jc w:val="center"/>
        <w:textAlignment w:val="baseline"/>
        <w:rPr>
          <w:rFonts w:ascii="Arial" w:eastAsia="Times New Roman" w:hAnsi="Arial"/>
          <w:b/>
          <w:sz w:val="24"/>
          <w:szCs w:val="24"/>
          <w:lang w:val="en-US" w:eastAsia="sv-SE"/>
        </w:rPr>
      </w:pPr>
      <w:r w:rsidRPr="00221208">
        <w:rPr>
          <w:rFonts w:ascii="Arial" w:eastAsia="Times New Roman" w:hAnsi="Arial"/>
          <w:b/>
          <w:noProof/>
          <w:lang w:val="en-US" w:eastAsia="zh-CN"/>
        </w:rPr>
        <w:drawing>
          <wp:inline distT="0" distB="0" distL="0" distR="0" wp14:anchorId="0B9CC36A" wp14:editId="29A581F6">
            <wp:extent cx="1885950" cy="1499870"/>
            <wp:effectExtent l="0" t="0" r="0" b="5080"/>
            <wp:docPr id="566536441" name="Picture 1" descr="A graph of a graph with red dots an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6536441" name="Picture 1" descr="A graph of a graph with red dots and lines&#10;&#10;AI-generated content may be incorrect."/>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a:xfrm>
                      <a:off x="0" y="0"/>
                      <a:ext cx="1894166" cy="1506961"/>
                    </a:xfrm>
                    <a:prstGeom prst="rect">
                      <a:avLst/>
                    </a:prstGeom>
                    <a:noFill/>
                    <a:ln>
                      <a:noFill/>
                    </a:ln>
                  </pic:spPr>
                </pic:pic>
              </a:graphicData>
            </a:graphic>
          </wp:inline>
        </w:drawing>
      </w:r>
      <w:r w:rsidRPr="00221208">
        <w:rPr>
          <w:rFonts w:ascii="Arial" w:eastAsia="Times New Roman" w:hAnsi="Arial"/>
          <w:b/>
          <w:lang w:val="en-US" w:eastAsia="en-GB"/>
        </w:rPr>
        <w:t xml:space="preserve">    </w:t>
      </w:r>
      <w:r w:rsidRPr="00221208">
        <w:rPr>
          <w:rFonts w:ascii="Arial" w:eastAsia="Times New Roman" w:hAnsi="Arial"/>
          <w:b/>
          <w:noProof/>
          <w:sz w:val="24"/>
          <w:szCs w:val="24"/>
          <w:lang w:val="en-US" w:eastAsia="zh-CN"/>
        </w:rPr>
        <w:drawing>
          <wp:inline distT="0" distB="0" distL="0" distR="0" wp14:anchorId="0976F475" wp14:editId="338CD378">
            <wp:extent cx="1894840" cy="1511300"/>
            <wp:effectExtent l="0" t="0" r="10160" b="12700"/>
            <wp:docPr id="118955980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9559800" name="Picture 2"/>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a:xfrm>
                      <a:off x="0" y="0"/>
                      <a:ext cx="1909235" cy="1523157"/>
                    </a:xfrm>
                    <a:prstGeom prst="rect">
                      <a:avLst/>
                    </a:prstGeom>
                    <a:noFill/>
                    <a:ln>
                      <a:noFill/>
                    </a:ln>
                  </pic:spPr>
                </pic:pic>
              </a:graphicData>
            </a:graphic>
          </wp:inline>
        </w:drawing>
      </w:r>
      <w:r w:rsidRPr="00221208">
        <w:rPr>
          <w:rFonts w:ascii="Arial" w:eastAsia="Times New Roman" w:hAnsi="Arial"/>
          <w:b/>
          <w:lang w:val="en-US" w:eastAsia="en-GB"/>
        </w:rPr>
        <w:t xml:space="preserve">  </w:t>
      </w:r>
      <w:r w:rsidRPr="00221208">
        <w:rPr>
          <w:rFonts w:ascii="Arial" w:eastAsia="Times New Roman" w:hAnsi="Arial"/>
          <w:b/>
          <w:sz w:val="24"/>
          <w:szCs w:val="24"/>
          <w:lang w:val="en-US" w:eastAsia="sv-SE"/>
        </w:rPr>
        <w:t xml:space="preserve">  </w:t>
      </w:r>
      <w:r w:rsidRPr="00221208">
        <w:rPr>
          <w:rFonts w:ascii="Arial" w:eastAsia="Times New Roman" w:hAnsi="Arial"/>
          <w:b/>
          <w:noProof/>
          <w:sz w:val="24"/>
          <w:szCs w:val="24"/>
          <w:lang w:val="en-US" w:eastAsia="zh-CN"/>
        </w:rPr>
        <w:drawing>
          <wp:inline distT="0" distB="0" distL="0" distR="0" wp14:anchorId="3C996774" wp14:editId="6422A435">
            <wp:extent cx="1943100" cy="1496060"/>
            <wp:effectExtent l="0" t="0" r="0" b="8890"/>
            <wp:docPr id="190941935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9419350" name="Picture 3"/>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a:xfrm>
                      <a:off x="0" y="0"/>
                      <a:ext cx="1959335" cy="1508794"/>
                    </a:xfrm>
                    <a:prstGeom prst="rect">
                      <a:avLst/>
                    </a:prstGeom>
                    <a:noFill/>
                    <a:ln>
                      <a:noFill/>
                    </a:ln>
                  </pic:spPr>
                </pic:pic>
              </a:graphicData>
            </a:graphic>
          </wp:inline>
        </w:drawing>
      </w:r>
    </w:p>
    <w:p w14:paraId="72871F59" w14:textId="77777777" w:rsidR="00221208" w:rsidRPr="00221208" w:rsidRDefault="00221208" w:rsidP="00221208">
      <w:pPr>
        <w:keepLines/>
        <w:overflowPunct w:val="0"/>
        <w:autoSpaceDE w:val="0"/>
        <w:autoSpaceDN w:val="0"/>
        <w:adjustRightInd w:val="0"/>
        <w:spacing w:after="240"/>
        <w:jc w:val="center"/>
        <w:textAlignment w:val="baseline"/>
        <w:rPr>
          <w:rFonts w:ascii="Arial" w:eastAsia="Times New Roman" w:hAnsi="Arial"/>
          <w:b/>
        </w:rPr>
      </w:pPr>
      <w:r w:rsidRPr="00221208">
        <w:rPr>
          <w:rFonts w:ascii="Arial" w:eastAsia="Times New Roman" w:hAnsi="Arial"/>
          <w:b/>
          <w:lang w:eastAsia="zh-CN"/>
        </w:rPr>
        <w:t>F</w:t>
      </w:r>
      <w:r w:rsidRPr="00221208">
        <w:rPr>
          <w:rFonts w:ascii="Arial" w:eastAsia="Times New Roman" w:hAnsi="Arial"/>
          <w:b/>
        </w:rPr>
        <w:t>igure 6.3</w:t>
      </w:r>
      <w:r w:rsidRPr="00221208">
        <w:rPr>
          <w:rFonts w:ascii="Arial" w:eastAsia="Times New Roman" w:hAnsi="Arial"/>
          <w:b/>
          <w:lang w:val="en-US"/>
        </w:rPr>
        <w:t>.2.2</w:t>
      </w:r>
      <w:r w:rsidRPr="00221208">
        <w:rPr>
          <w:rFonts w:ascii="Arial" w:eastAsia="Times New Roman" w:hAnsi="Arial"/>
          <w:b/>
        </w:rPr>
        <w:t>-1: Beam constellation BS1 (left), BS2 (middle) and BS3 (right)</w:t>
      </w:r>
    </w:p>
    <w:p w14:paraId="44CA7FE9" w14:textId="77777777" w:rsidR="00221208" w:rsidRPr="00221208" w:rsidRDefault="00221208" w:rsidP="00221208">
      <w:pPr>
        <w:overflowPunct w:val="0"/>
        <w:autoSpaceDE w:val="0"/>
        <w:autoSpaceDN w:val="0"/>
        <w:adjustRightInd w:val="0"/>
        <w:textAlignment w:val="baseline"/>
        <w:rPr>
          <w:rFonts w:eastAsia="Times New Roman"/>
          <w:lang w:eastAsia="zh-CN"/>
        </w:rPr>
      </w:pPr>
    </w:p>
    <w:p w14:paraId="2799DABF" w14:textId="77777777" w:rsidR="00221208" w:rsidRPr="00221208" w:rsidRDefault="00221208" w:rsidP="00221208">
      <w:pPr>
        <w:keepNext/>
        <w:keepLines/>
        <w:overflowPunct w:val="0"/>
        <w:autoSpaceDE w:val="0"/>
        <w:autoSpaceDN w:val="0"/>
        <w:adjustRightInd w:val="0"/>
        <w:spacing w:before="60"/>
        <w:jc w:val="center"/>
        <w:textAlignment w:val="baseline"/>
        <w:rPr>
          <w:rFonts w:ascii="Arial" w:eastAsia="Times New Roman" w:hAnsi="Arial"/>
          <w:b/>
          <w:lang w:val="en-US" w:eastAsia="sv-SE"/>
        </w:rPr>
      </w:pPr>
      <w:r w:rsidRPr="00221208">
        <w:rPr>
          <w:rFonts w:ascii="Arial" w:eastAsia="Times New Roman" w:hAnsi="Arial"/>
          <w:b/>
          <w:noProof/>
          <w:lang w:val="en-US" w:eastAsia="zh-CN"/>
        </w:rPr>
        <w:drawing>
          <wp:inline distT="0" distB="0" distL="0" distR="0" wp14:anchorId="200261A5" wp14:editId="4D7794A8">
            <wp:extent cx="1914525" cy="1518920"/>
            <wp:effectExtent l="0" t="0" r="9525" b="5080"/>
            <wp:docPr id="1231746927" name="Picture 4" descr="A graph of a line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1746927" name="Picture 4" descr="A graph of a line graph&#10;&#10;AI-generated content may be incorrect."/>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a:xfrm>
                      <a:off x="0" y="0"/>
                      <a:ext cx="1914525" cy="1518920"/>
                    </a:xfrm>
                    <a:prstGeom prst="rect">
                      <a:avLst/>
                    </a:prstGeom>
                    <a:noFill/>
                    <a:ln>
                      <a:noFill/>
                    </a:ln>
                  </pic:spPr>
                </pic:pic>
              </a:graphicData>
            </a:graphic>
          </wp:inline>
        </w:drawing>
      </w:r>
      <w:r w:rsidRPr="00221208">
        <w:rPr>
          <w:rFonts w:ascii="Arial" w:eastAsia="Times New Roman" w:hAnsi="Arial"/>
          <w:b/>
          <w:lang w:val="en-US" w:eastAsia="sv-SE"/>
        </w:rPr>
        <w:t xml:space="preserve">   </w:t>
      </w:r>
      <w:r w:rsidRPr="00221208">
        <w:rPr>
          <w:rFonts w:ascii="Arial" w:eastAsia="Times New Roman" w:hAnsi="Arial"/>
          <w:b/>
          <w:noProof/>
          <w:lang w:val="en-US" w:eastAsia="zh-CN"/>
        </w:rPr>
        <w:drawing>
          <wp:inline distT="0" distB="0" distL="0" distR="0" wp14:anchorId="4827FF00" wp14:editId="416E7DF7">
            <wp:extent cx="1914525" cy="1510030"/>
            <wp:effectExtent l="0" t="0" r="9525" b="13970"/>
            <wp:docPr id="1047573673"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7573673" name="Picture 5"/>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a:xfrm>
                      <a:off x="0" y="0"/>
                      <a:ext cx="1914525" cy="1510030"/>
                    </a:xfrm>
                    <a:prstGeom prst="rect">
                      <a:avLst/>
                    </a:prstGeom>
                    <a:noFill/>
                    <a:ln>
                      <a:noFill/>
                    </a:ln>
                  </pic:spPr>
                </pic:pic>
              </a:graphicData>
            </a:graphic>
          </wp:inline>
        </w:drawing>
      </w:r>
      <w:r w:rsidRPr="00221208">
        <w:rPr>
          <w:rFonts w:ascii="Arial" w:eastAsia="Times New Roman" w:hAnsi="Arial"/>
          <w:b/>
          <w:lang w:val="en-US" w:eastAsia="sv-SE"/>
        </w:rPr>
        <w:t xml:space="preserve">   </w:t>
      </w:r>
      <w:r w:rsidRPr="00221208">
        <w:rPr>
          <w:rFonts w:ascii="Arial" w:eastAsia="Times New Roman" w:hAnsi="Arial"/>
          <w:b/>
          <w:noProof/>
          <w:lang w:val="en-US" w:eastAsia="zh-CN"/>
        </w:rPr>
        <w:drawing>
          <wp:inline distT="0" distB="0" distL="0" distR="0" wp14:anchorId="46E333D6" wp14:editId="1548810C">
            <wp:extent cx="1957070" cy="1495425"/>
            <wp:effectExtent l="0" t="0" r="5080" b="9525"/>
            <wp:docPr id="81267954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2679544" name="Picture 6"/>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a:xfrm>
                      <a:off x="0" y="0"/>
                      <a:ext cx="1957070" cy="1495425"/>
                    </a:xfrm>
                    <a:prstGeom prst="rect">
                      <a:avLst/>
                    </a:prstGeom>
                    <a:noFill/>
                    <a:ln>
                      <a:noFill/>
                    </a:ln>
                  </pic:spPr>
                </pic:pic>
              </a:graphicData>
            </a:graphic>
          </wp:inline>
        </w:drawing>
      </w:r>
    </w:p>
    <w:p w14:paraId="5469A7B4" w14:textId="77777777" w:rsidR="00221208" w:rsidRPr="00221208" w:rsidRDefault="00221208" w:rsidP="00221208">
      <w:pPr>
        <w:keepLines/>
        <w:overflowPunct w:val="0"/>
        <w:autoSpaceDE w:val="0"/>
        <w:autoSpaceDN w:val="0"/>
        <w:adjustRightInd w:val="0"/>
        <w:spacing w:after="240"/>
        <w:jc w:val="center"/>
        <w:textAlignment w:val="baseline"/>
        <w:rPr>
          <w:rFonts w:ascii="Arial" w:eastAsia="Times New Roman" w:hAnsi="Arial"/>
          <w:b/>
          <w:lang w:eastAsia="zh-CN"/>
        </w:rPr>
      </w:pPr>
      <w:r w:rsidRPr="00221208">
        <w:rPr>
          <w:rFonts w:ascii="Arial" w:eastAsia="Times New Roman" w:hAnsi="Arial"/>
          <w:b/>
          <w:lang w:eastAsia="zh-CN"/>
        </w:rPr>
        <w:t>Figure 6.3</w:t>
      </w:r>
      <w:r w:rsidRPr="00221208">
        <w:rPr>
          <w:rFonts w:ascii="Arial" w:eastAsia="Times New Roman" w:hAnsi="Arial"/>
          <w:b/>
          <w:lang w:val="en-US" w:eastAsia="zh-CN"/>
        </w:rPr>
        <w:t>.2.2</w:t>
      </w:r>
      <w:r w:rsidRPr="00221208">
        <w:rPr>
          <w:rFonts w:ascii="Arial" w:eastAsia="Times New Roman" w:hAnsi="Arial"/>
          <w:b/>
          <w:lang w:eastAsia="zh-CN"/>
        </w:rPr>
        <w:t>-2: Beam constellation BS4 (left), BS5 (middle) and BS6 (right)</w:t>
      </w:r>
    </w:p>
    <w:p w14:paraId="745387D1" w14:textId="77777777" w:rsidR="00221208" w:rsidRPr="00221208" w:rsidRDefault="00221208" w:rsidP="00221208">
      <w:pPr>
        <w:overflowPunct w:val="0"/>
        <w:autoSpaceDE w:val="0"/>
        <w:autoSpaceDN w:val="0"/>
        <w:adjustRightInd w:val="0"/>
        <w:textAlignment w:val="baseline"/>
        <w:rPr>
          <w:rFonts w:eastAsia="Times New Roman"/>
          <w:lang w:eastAsia="zh-CN"/>
        </w:rPr>
      </w:pPr>
    </w:p>
    <w:p w14:paraId="438E5E8D" w14:textId="77777777" w:rsidR="00221208" w:rsidRPr="00221208" w:rsidRDefault="00221208" w:rsidP="00221208">
      <w:pPr>
        <w:keepNext/>
        <w:keepLines/>
        <w:overflowPunct w:val="0"/>
        <w:autoSpaceDE w:val="0"/>
        <w:autoSpaceDN w:val="0"/>
        <w:adjustRightInd w:val="0"/>
        <w:spacing w:before="60"/>
        <w:jc w:val="center"/>
        <w:textAlignment w:val="baseline"/>
        <w:rPr>
          <w:rFonts w:ascii="Arial" w:eastAsia="Times New Roman" w:hAnsi="Arial"/>
          <w:b/>
          <w:lang w:val="en-US" w:eastAsia="sv-SE"/>
        </w:rPr>
      </w:pPr>
      <w:r w:rsidRPr="00221208">
        <w:rPr>
          <w:rFonts w:ascii="Arial" w:eastAsia="Times New Roman" w:hAnsi="Arial"/>
          <w:b/>
          <w:noProof/>
          <w:lang w:val="en-US" w:eastAsia="zh-CN"/>
        </w:rPr>
        <w:drawing>
          <wp:inline distT="0" distB="0" distL="0" distR="0" wp14:anchorId="198B56D8" wp14:editId="74A48538">
            <wp:extent cx="1418590" cy="1125220"/>
            <wp:effectExtent l="0" t="0" r="10160" b="17780"/>
            <wp:docPr id="184790772" name="Picture 7" descr="A graph of a graph with red do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790772" name="Picture 7" descr="A graph of a graph with red dots&#10;&#10;AI-generated content may be incorrect."/>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a:xfrm>
                      <a:off x="0" y="0"/>
                      <a:ext cx="1446603" cy="1147718"/>
                    </a:xfrm>
                    <a:prstGeom prst="rect">
                      <a:avLst/>
                    </a:prstGeom>
                    <a:noFill/>
                    <a:ln>
                      <a:noFill/>
                    </a:ln>
                  </pic:spPr>
                </pic:pic>
              </a:graphicData>
            </a:graphic>
          </wp:inline>
        </w:drawing>
      </w:r>
      <w:r w:rsidRPr="00221208">
        <w:rPr>
          <w:rFonts w:ascii="Arial" w:eastAsia="Times New Roman" w:hAnsi="Arial"/>
          <w:b/>
          <w:lang w:val="en-US" w:eastAsia="sv-SE"/>
        </w:rPr>
        <w:t xml:space="preserve">  </w:t>
      </w:r>
      <w:r w:rsidRPr="00221208">
        <w:rPr>
          <w:rFonts w:ascii="Arial" w:eastAsia="Times New Roman" w:hAnsi="Arial"/>
          <w:b/>
          <w:noProof/>
          <w:lang w:eastAsia="en-GB"/>
        </w:rPr>
        <w:drawing>
          <wp:inline distT="0" distB="0" distL="0" distR="0" wp14:anchorId="437357A5" wp14:editId="3AF62B8F">
            <wp:extent cx="1422400" cy="1115695"/>
            <wp:effectExtent l="0" t="0" r="6350" b="8255"/>
            <wp:docPr id="214216973"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216973" name="Picture 15"/>
                    <pic:cNvPicPr>
                      <a:picLocks noChangeAspect="1"/>
                    </pic:cNvPicPr>
                  </pic:nvPicPr>
                  <pic:blipFill>
                    <a:blip r:embed="rId30"/>
                    <a:stretch>
                      <a:fillRect/>
                    </a:stretch>
                  </pic:blipFill>
                  <pic:spPr>
                    <a:xfrm>
                      <a:off x="0" y="0"/>
                      <a:ext cx="1444123" cy="1132966"/>
                    </a:xfrm>
                    <a:prstGeom prst="rect">
                      <a:avLst/>
                    </a:prstGeom>
                  </pic:spPr>
                </pic:pic>
              </a:graphicData>
            </a:graphic>
          </wp:inline>
        </w:drawing>
      </w:r>
      <w:r w:rsidRPr="00221208">
        <w:rPr>
          <w:rFonts w:ascii="Arial" w:eastAsia="Times New Roman" w:hAnsi="Arial"/>
          <w:b/>
          <w:lang w:val="en-US" w:eastAsia="sv-SE"/>
        </w:rPr>
        <w:t xml:space="preserve"> </w:t>
      </w:r>
      <w:r w:rsidRPr="00221208">
        <w:rPr>
          <w:rFonts w:ascii="Arial" w:eastAsia="Times New Roman" w:hAnsi="Arial"/>
          <w:b/>
          <w:noProof/>
          <w:lang w:val="en-US" w:eastAsia="zh-CN"/>
        </w:rPr>
        <w:drawing>
          <wp:inline distT="0" distB="0" distL="0" distR="0" wp14:anchorId="10F1E5E4" wp14:editId="235486D5">
            <wp:extent cx="1461770" cy="1116965"/>
            <wp:effectExtent l="0" t="0" r="5080" b="6985"/>
            <wp:docPr id="658061230" name="Picture 8" descr="A graph of a line with red do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8061230" name="Picture 8" descr="A graph of a line with red dots&#10;&#10;AI-generated content may be incorrect."/>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a:xfrm>
                      <a:off x="0" y="0"/>
                      <a:ext cx="1493076" cy="1140599"/>
                    </a:xfrm>
                    <a:prstGeom prst="rect">
                      <a:avLst/>
                    </a:prstGeom>
                    <a:noFill/>
                    <a:ln>
                      <a:noFill/>
                    </a:ln>
                  </pic:spPr>
                </pic:pic>
              </a:graphicData>
            </a:graphic>
          </wp:inline>
        </w:drawing>
      </w:r>
      <w:r w:rsidRPr="00221208">
        <w:rPr>
          <w:rFonts w:ascii="Arial" w:eastAsia="Times New Roman" w:hAnsi="Arial"/>
          <w:b/>
          <w:lang w:val="en-US" w:eastAsia="sv-SE"/>
        </w:rPr>
        <w:t xml:space="preserve">   </w:t>
      </w:r>
      <w:r w:rsidRPr="00221208">
        <w:rPr>
          <w:rFonts w:ascii="Arial" w:eastAsia="Times New Roman" w:hAnsi="Arial"/>
          <w:b/>
          <w:noProof/>
          <w:lang w:val="en-US" w:eastAsia="zh-CN"/>
        </w:rPr>
        <w:drawing>
          <wp:inline distT="0" distB="0" distL="0" distR="0" wp14:anchorId="328EECCA" wp14:editId="301ECB1D">
            <wp:extent cx="1409700" cy="1118235"/>
            <wp:effectExtent l="0" t="0" r="0" b="5715"/>
            <wp:docPr id="1260937345"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0937345" name="Picture 9"/>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a:xfrm>
                      <a:off x="0" y="0"/>
                      <a:ext cx="1445668" cy="1146976"/>
                    </a:xfrm>
                    <a:prstGeom prst="rect">
                      <a:avLst/>
                    </a:prstGeom>
                    <a:noFill/>
                    <a:ln>
                      <a:noFill/>
                    </a:ln>
                  </pic:spPr>
                </pic:pic>
              </a:graphicData>
            </a:graphic>
          </wp:inline>
        </w:drawing>
      </w:r>
    </w:p>
    <w:p w14:paraId="47CE2A5A" w14:textId="77777777" w:rsidR="00221208" w:rsidRPr="00221208" w:rsidRDefault="00221208" w:rsidP="00221208">
      <w:pPr>
        <w:keepLines/>
        <w:overflowPunct w:val="0"/>
        <w:autoSpaceDE w:val="0"/>
        <w:autoSpaceDN w:val="0"/>
        <w:adjustRightInd w:val="0"/>
        <w:spacing w:after="240"/>
        <w:jc w:val="center"/>
        <w:textAlignment w:val="baseline"/>
        <w:rPr>
          <w:rFonts w:ascii="Arial" w:eastAsia="Times New Roman" w:hAnsi="Arial"/>
          <w:b/>
          <w:lang w:eastAsia="zh-CN"/>
        </w:rPr>
      </w:pPr>
      <w:r w:rsidRPr="00221208">
        <w:rPr>
          <w:rFonts w:ascii="Arial" w:eastAsia="Times New Roman" w:hAnsi="Arial"/>
          <w:b/>
          <w:lang w:eastAsia="zh-CN"/>
        </w:rPr>
        <w:t>Figure 6.3</w:t>
      </w:r>
      <w:r w:rsidRPr="00221208">
        <w:rPr>
          <w:rFonts w:ascii="Arial" w:eastAsia="Times New Roman" w:hAnsi="Arial"/>
          <w:b/>
          <w:lang w:val="en-US" w:eastAsia="zh-CN"/>
        </w:rPr>
        <w:t>.2.2</w:t>
      </w:r>
      <w:r w:rsidRPr="00221208">
        <w:rPr>
          <w:rFonts w:ascii="Arial" w:eastAsia="Times New Roman" w:hAnsi="Arial"/>
          <w:b/>
          <w:lang w:eastAsia="zh-CN"/>
        </w:rPr>
        <w:t>-3: Beam constellation BS7 and BS7nc (left), BS8 (middle) and BS9 (right)</w:t>
      </w:r>
    </w:p>
    <w:p w14:paraId="4B3BA473" w14:textId="77777777" w:rsidR="00221208" w:rsidRPr="00221208" w:rsidRDefault="00221208" w:rsidP="00221208">
      <w:pPr>
        <w:overflowPunct w:val="0"/>
        <w:autoSpaceDE w:val="0"/>
        <w:autoSpaceDN w:val="0"/>
        <w:adjustRightInd w:val="0"/>
        <w:textAlignment w:val="baseline"/>
        <w:rPr>
          <w:rFonts w:eastAsia="Times New Roman"/>
          <w:lang w:eastAsia="en-GB"/>
        </w:rPr>
      </w:pPr>
      <w:r w:rsidRPr="00221208">
        <w:rPr>
          <w:rFonts w:eastAsia="Times New Roman"/>
          <w:lang w:eastAsia="en-GB"/>
        </w:rPr>
        <w:t xml:space="preserve">The beam sets have been constructed so that uniform (BS1, BS2, BS5) and non-uniform (BS3, BS4, BS6, BS7, BS8 and BS9) distributions with different number of total beams are included. </w:t>
      </w:r>
    </w:p>
    <w:p w14:paraId="4A209CE1" w14:textId="77777777" w:rsidR="00221208" w:rsidRPr="00221208" w:rsidRDefault="00221208" w:rsidP="00221208">
      <w:pPr>
        <w:overflowPunct w:val="0"/>
        <w:autoSpaceDE w:val="0"/>
        <w:autoSpaceDN w:val="0"/>
        <w:adjustRightInd w:val="0"/>
        <w:textAlignment w:val="baseline"/>
        <w:rPr>
          <w:rFonts w:eastAsia="Times New Roman"/>
          <w:lang w:eastAsia="en-GB"/>
        </w:rPr>
      </w:pPr>
      <w:r w:rsidRPr="00221208">
        <w:rPr>
          <w:rFonts w:eastAsia="Times New Roman"/>
          <w:lang w:eastAsia="en-GB"/>
        </w:rPr>
        <w:t xml:space="preserve">To include variations due to array antenna configuration several configurations including different array size and sub-array size were considered, as listed in Table 6.3.2.2-1. </w:t>
      </w:r>
    </w:p>
    <w:p w14:paraId="602F3A0E" w14:textId="77777777" w:rsidR="00221208" w:rsidRPr="00221208" w:rsidRDefault="00221208" w:rsidP="00221208">
      <w:pPr>
        <w:keepNext/>
        <w:keepLines/>
        <w:overflowPunct w:val="0"/>
        <w:autoSpaceDE w:val="0"/>
        <w:autoSpaceDN w:val="0"/>
        <w:adjustRightInd w:val="0"/>
        <w:spacing w:before="60"/>
        <w:jc w:val="center"/>
        <w:textAlignment w:val="baseline"/>
        <w:rPr>
          <w:rFonts w:ascii="Arial" w:eastAsia="Times New Roman" w:hAnsi="Arial"/>
          <w:b/>
        </w:rPr>
      </w:pPr>
      <w:r w:rsidRPr="00221208">
        <w:rPr>
          <w:rFonts w:ascii="Arial" w:eastAsia="Times New Roman" w:hAnsi="Arial"/>
          <w:b/>
        </w:rPr>
        <w:lastRenderedPageBreak/>
        <w:t>Table 6.3</w:t>
      </w:r>
      <w:r w:rsidRPr="00221208">
        <w:rPr>
          <w:rFonts w:ascii="Arial" w:eastAsia="Times New Roman" w:hAnsi="Arial"/>
          <w:b/>
          <w:lang w:val="en-US"/>
        </w:rPr>
        <w:t>.2.2</w:t>
      </w:r>
      <w:r w:rsidRPr="00221208">
        <w:rPr>
          <w:rFonts w:ascii="Arial" w:eastAsia="Times New Roman" w:hAnsi="Arial"/>
          <w:b/>
        </w:rPr>
        <w:t>-1: Array antenna configuration</w:t>
      </w:r>
    </w:p>
    <w:tbl>
      <w:tblPr>
        <w:tblStyle w:val="TableGrid3"/>
        <w:tblW w:w="0" w:type="auto"/>
        <w:tblInd w:w="770" w:type="dxa"/>
        <w:tblLook w:val="04A0" w:firstRow="1" w:lastRow="0" w:firstColumn="1" w:lastColumn="0" w:noHBand="0" w:noVBand="1"/>
      </w:tblPr>
      <w:tblGrid>
        <w:gridCol w:w="1285"/>
        <w:gridCol w:w="3057"/>
        <w:gridCol w:w="936"/>
        <w:gridCol w:w="936"/>
        <w:gridCol w:w="936"/>
        <w:gridCol w:w="936"/>
      </w:tblGrid>
      <w:tr w:rsidR="00221208" w:rsidRPr="00221208" w14:paraId="352E55F6" w14:textId="77777777" w:rsidTr="0020753B">
        <w:trPr>
          <w:trHeight w:val="185"/>
        </w:trPr>
        <w:tc>
          <w:tcPr>
            <w:tcW w:w="0" w:type="auto"/>
            <w:gridSpan w:val="2"/>
            <w:vMerge w:val="restart"/>
          </w:tcPr>
          <w:p w14:paraId="0ED30E85"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hAnsi="Arial" w:cs="Arial"/>
                <w:b/>
                <w:sz w:val="18"/>
                <w:szCs w:val="18"/>
                <w:lang w:val="sv-SE" w:eastAsia="en-GB"/>
              </w:rPr>
            </w:pPr>
            <w:r w:rsidRPr="00221208">
              <w:rPr>
                <w:rFonts w:ascii="Arial" w:hAnsi="Arial" w:cs="Arial"/>
                <w:b/>
                <w:sz w:val="18"/>
                <w:szCs w:val="18"/>
                <w:lang w:eastAsia="en-GB"/>
              </w:rPr>
              <w:t>Parameter</w:t>
            </w:r>
          </w:p>
        </w:tc>
        <w:tc>
          <w:tcPr>
            <w:tcW w:w="0" w:type="auto"/>
            <w:gridSpan w:val="4"/>
            <w:noWrap/>
          </w:tcPr>
          <w:p w14:paraId="51E0B937"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hAnsi="Arial" w:cs="Arial"/>
                <w:b/>
                <w:sz w:val="18"/>
                <w:szCs w:val="18"/>
                <w:lang w:eastAsia="en-GB"/>
              </w:rPr>
            </w:pPr>
            <w:r w:rsidRPr="00221208">
              <w:rPr>
                <w:rFonts w:ascii="Arial" w:hAnsi="Arial" w:cs="Arial"/>
                <w:b/>
                <w:sz w:val="18"/>
                <w:szCs w:val="18"/>
                <w:lang w:eastAsia="en-GB"/>
              </w:rPr>
              <w:t>Value</w:t>
            </w:r>
          </w:p>
        </w:tc>
      </w:tr>
      <w:tr w:rsidR="00221208" w:rsidRPr="00221208" w14:paraId="64C0BB98" w14:textId="77777777" w:rsidTr="0020753B">
        <w:trPr>
          <w:trHeight w:val="161"/>
        </w:trPr>
        <w:tc>
          <w:tcPr>
            <w:tcW w:w="0" w:type="auto"/>
            <w:gridSpan w:val="2"/>
            <w:vMerge/>
          </w:tcPr>
          <w:p w14:paraId="4DA4962F"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hAnsi="Arial" w:cs="Arial"/>
                <w:b/>
                <w:sz w:val="18"/>
                <w:szCs w:val="18"/>
                <w:lang w:eastAsia="en-GB"/>
              </w:rPr>
            </w:pPr>
          </w:p>
        </w:tc>
        <w:tc>
          <w:tcPr>
            <w:tcW w:w="0" w:type="auto"/>
            <w:noWrap/>
          </w:tcPr>
          <w:p w14:paraId="3E225E6B"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hAnsi="Arial" w:cs="Arial"/>
                <w:b/>
                <w:sz w:val="18"/>
                <w:szCs w:val="18"/>
                <w:lang w:eastAsia="en-GB"/>
              </w:rPr>
            </w:pPr>
            <w:r w:rsidRPr="00221208">
              <w:rPr>
                <w:rFonts w:ascii="Arial" w:hAnsi="Arial" w:cs="Arial"/>
                <w:b/>
                <w:sz w:val="18"/>
                <w:szCs w:val="18"/>
                <w:lang w:eastAsia="en-GB"/>
              </w:rPr>
              <w:t>Config 1</w:t>
            </w:r>
          </w:p>
        </w:tc>
        <w:tc>
          <w:tcPr>
            <w:tcW w:w="0" w:type="auto"/>
            <w:noWrap/>
          </w:tcPr>
          <w:p w14:paraId="478D0470"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hAnsi="Arial" w:cs="Arial"/>
                <w:b/>
                <w:sz w:val="18"/>
                <w:szCs w:val="18"/>
                <w:lang w:eastAsia="en-GB"/>
              </w:rPr>
            </w:pPr>
            <w:r w:rsidRPr="00221208">
              <w:rPr>
                <w:rFonts w:ascii="Arial" w:hAnsi="Arial" w:cs="Arial"/>
                <w:b/>
                <w:sz w:val="18"/>
                <w:szCs w:val="18"/>
                <w:lang w:eastAsia="en-GB"/>
              </w:rPr>
              <w:t>Config 2</w:t>
            </w:r>
          </w:p>
        </w:tc>
        <w:tc>
          <w:tcPr>
            <w:tcW w:w="0" w:type="auto"/>
            <w:noWrap/>
          </w:tcPr>
          <w:p w14:paraId="07F0272A"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hAnsi="Arial" w:cs="Arial"/>
                <w:b/>
                <w:sz w:val="18"/>
                <w:szCs w:val="18"/>
                <w:lang w:eastAsia="en-GB"/>
              </w:rPr>
            </w:pPr>
            <w:r w:rsidRPr="00221208">
              <w:rPr>
                <w:rFonts w:ascii="Arial" w:hAnsi="Arial" w:cs="Arial"/>
                <w:b/>
                <w:sz w:val="18"/>
                <w:szCs w:val="18"/>
                <w:lang w:eastAsia="en-GB"/>
              </w:rPr>
              <w:t>Config 3</w:t>
            </w:r>
          </w:p>
        </w:tc>
        <w:tc>
          <w:tcPr>
            <w:tcW w:w="0" w:type="auto"/>
            <w:noWrap/>
          </w:tcPr>
          <w:p w14:paraId="231B2E02"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hAnsi="Arial" w:cs="Arial"/>
                <w:b/>
                <w:sz w:val="18"/>
                <w:szCs w:val="18"/>
                <w:lang w:eastAsia="en-GB"/>
              </w:rPr>
            </w:pPr>
            <w:r w:rsidRPr="00221208">
              <w:rPr>
                <w:rFonts w:ascii="Arial" w:hAnsi="Arial" w:cs="Arial"/>
                <w:b/>
                <w:sz w:val="18"/>
                <w:szCs w:val="18"/>
                <w:lang w:eastAsia="en-GB"/>
              </w:rPr>
              <w:t>Config 4</w:t>
            </w:r>
          </w:p>
        </w:tc>
      </w:tr>
      <w:tr w:rsidR="00221208" w:rsidRPr="00221208" w14:paraId="2061CE23" w14:textId="77777777" w:rsidTr="0020753B">
        <w:trPr>
          <w:trHeight w:val="137"/>
        </w:trPr>
        <w:tc>
          <w:tcPr>
            <w:tcW w:w="1285" w:type="dxa"/>
            <w:vMerge w:val="restart"/>
          </w:tcPr>
          <w:p w14:paraId="50E9B140"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hAnsi="Arial" w:cs="Arial"/>
                <w:bCs/>
                <w:sz w:val="18"/>
                <w:szCs w:val="18"/>
                <w:lang w:eastAsia="en-GB"/>
              </w:rPr>
            </w:pPr>
            <w:r w:rsidRPr="00221208">
              <w:rPr>
                <w:rFonts w:ascii="Arial" w:hAnsi="Arial" w:cs="Arial"/>
                <w:bCs/>
                <w:sz w:val="18"/>
                <w:szCs w:val="18"/>
                <w:lang w:eastAsia="en-GB"/>
              </w:rPr>
              <w:t>Element</w:t>
            </w:r>
          </w:p>
        </w:tc>
        <w:tc>
          <w:tcPr>
            <w:tcW w:w="3057" w:type="dxa"/>
          </w:tcPr>
          <w:p w14:paraId="3041C7D5"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hAnsi="Arial" w:cs="Arial"/>
                <w:bCs/>
                <w:sz w:val="18"/>
                <w:szCs w:val="18"/>
                <w:lang w:eastAsia="en-GB"/>
              </w:rPr>
            </w:pPr>
            <w:r w:rsidRPr="00221208">
              <w:rPr>
                <w:rFonts w:ascii="Arial" w:hAnsi="Arial" w:cs="Arial"/>
                <w:bCs/>
                <w:sz w:val="18"/>
                <w:szCs w:val="18"/>
                <w:lang w:eastAsia="en-GB"/>
              </w:rPr>
              <w:t>Vertical HPBW (°)</w:t>
            </w:r>
          </w:p>
        </w:tc>
        <w:tc>
          <w:tcPr>
            <w:tcW w:w="0" w:type="auto"/>
            <w:noWrap/>
          </w:tcPr>
          <w:p w14:paraId="669BF937"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221208">
              <w:rPr>
                <w:rFonts w:ascii="Arial" w:hAnsi="Arial" w:cs="Arial"/>
                <w:sz w:val="18"/>
                <w:szCs w:val="18"/>
                <w:lang w:eastAsia="en-GB"/>
              </w:rPr>
              <w:t>90</w:t>
            </w:r>
          </w:p>
        </w:tc>
        <w:tc>
          <w:tcPr>
            <w:tcW w:w="0" w:type="auto"/>
            <w:noWrap/>
          </w:tcPr>
          <w:p w14:paraId="08B48DB9"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hAnsi="Arial" w:cs="Arial"/>
                <w:bCs/>
                <w:sz w:val="18"/>
                <w:szCs w:val="18"/>
                <w:lang w:eastAsia="en-GB"/>
              </w:rPr>
            </w:pPr>
            <w:r w:rsidRPr="00221208">
              <w:rPr>
                <w:rFonts w:ascii="Arial" w:hAnsi="Arial" w:cs="Arial"/>
                <w:bCs/>
                <w:sz w:val="18"/>
                <w:szCs w:val="18"/>
                <w:lang w:eastAsia="en-GB"/>
              </w:rPr>
              <w:t>90</w:t>
            </w:r>
          </w:p>
        </w:tc>
        <w:tc>
          <w:tcPr>
            <w:tcW w:w="0" w:type="auto"/>
            <w:noWrap/>
          </w:tcPr>
          <w:p w14:paraId="11ADA46A"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hAnsi="Arial" w:cs="Arial"/>
                <w:bCs/>
                <w:sz w:val="18"/>
                <w:szCs w:val="18"/>
                <w:lang w:eastAsia="en-GB"/>
              </w:rPr>
            </w:pPr>
            <w:r w:rsidRPr="00221208">
              <w:rPr>
                <w:rFonts w:ascii="Arial" w:hAnsi="Arial" w:cs="Arial"/>
                <w:bCs/>
                <w:sz w:val="18"/>
                <w:szCs w:val="18"/>
                <w:lang w:eastAsia="en-GB"/>
              </w:rPr>
              <w:t>65</w:t>
            </w:r>
          </w:p>
        </w:tc>
        <w:tc>
          <w:tcPr>
            <w:tcW w:w="0" w:type="auto"/>
            <w:noWrap/>
          </w:tcPr>
          <w:p w14:paraId="4D891E72"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hAnsi="Arial" w:cs="Arial"/>
                <w:bCs/>
                <w:sz w:val="18"/>
                <w:szCs w:val="18"/>
                <w:lang w:eastAsia="en-GB"/>
              </w:rPr>
            </w:pPr>
            <w:r w:rsidRPr="00221208">
              <w:rPr>
                <w:rFonts w:ascii="Arial" w:hAnsi="Arial" w:cs="Arial"/>
                <w:bCs/>
                <w:sz w:val="18"/>
                <w:szCs w:val="18"/>
                <w:lang w:eastAsia="en-GB"/>
              </w:rPr>
              <w:t>65</w:t>
            </w:r>
          </w:p>
        </w:tc>
      </w:tr>
      <w:tr w:rsidR="00221208" w:rsidRPr="00221208" w14:paraId="53074923" w14:textId="77777777" w:rsidTr="0020753B">
        <w:trPr>
          <w:trHeight w:val="127"/>
        </w:trPr>
        <w:tc>
          <w:tcPr>
            <w:tcW w:w="1285" w:type="dxa"/>
            <w:vMerge/>
          </w:tcPr>
          <w:p w14:paraId="632DDC92"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hAnsi="Arial" w:cs="Arial"/>
                <w:sz w:val="18"/>
                <w:szCs w:val="18"/>
                <w:lang w:eastAsia="en-GB"/>
              </w:rPr>
            </w:pPr>
          </w:p>
        </w:tc>
        <w:tc>
          <w:tcPr>
            <w:tcW w:w="3057" w:type="dxa"/>
          </w:tcPr>
          <w:p w14:paraId="7173AE4B"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hAnsi="Arial" w:cs="Arial"/>
                <w:bCs/>
                <w:sz w:val="18"/>
                <w:szCs w:val="18"/>
                <w:lang w:eastAsia="en-GB"/>
              </w:rPr>
            </w:pPr>
            <w:r w:rsidRPr="00221208">
              <w:rPr>
                <w:rFonts w:ascii="Arial" w:hAnsi="Arial" w:cs="Arial"/>
                <w:bCs/>
                <w:sz w:val="18"/>
                <w:szCs w:val="18"/>
                <w:lang w:eastAsia="en-GB"/>
              </w:rPr>
              <w:t>Horizontal HPBW (°)</w:t>
            </w:r>
          </w:p>
        </w:tc>
        <w:tc>
          <w:tcPr>
            <w:tcW w:w="0" w:type="auto"/>
            <w:noWrap/>
          </w:tcPr>
          <w:p w14:paraId="7DF26A9A"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221208">
              <w:rPr>
                <w:rFonts w:ascii="Arial" w:hAnsi="Arial" w:cs="Arial"/>
                <w:sz w:val="18"/>
                <w:szCs w:val="18"/>
                <w:lang w:eastAsia="en-GB"/>
              </w:rPr>
              <w:t>90</w:t>
            </w:r>
          </w:p>
        </w:tc>
        <w:tc>
          <w:tcPr>
            <w:tcW w:w="0" w:type="auto"/>
            <w:noWrap/>
          </w:tcPr>
          <w:p w14:paraId="57F0A3C9"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hAnsi="Arial" w:cs="Arial"/>
                <w:bCs/>
                <w:sz w:val="18"/>
                <w:szCs w:val="18"/>
                <w:lang w:eastAsia="en-GB"/>
              </w:rPr>
            </w:pPr>
            <w:r w:rsidRPr="00221208">
              <w:rPr>
                <w:rFonts w:ascii="Arial" w:hAnsi="Arial" w:cs="Arial"/>
                <w:bCs/>
                <w:sz w:val="18"/>
                <w:szCs w:val="18"/>
                <w:lang w:eastAsia="en-GB"/>
              </w:rPr>
              <w:t>90</w:t>
            </w:r>
          </w:p>
        </w:tc>
        <w:tc>
          <w:tcPr>
            <w:tcW w:w="0" w:type="auto"/>
            <w:noWrap/>
          </w:tcPr>
          <w:p w14:paraId="45C82A04"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hAnsi="Arial" w:cs="Arial"/>
                <w:bCs/>
                <w:sz w:val="18"/>
                <w:szCs w:val="18"/>
                <w:lang w:eastAsia="en-GB"/>
              </w:rPr>
            </w:pPr>
            <w:r w:rsidRPr="00221208">
              <w:rPr>
                <w:rFonts w:ascii="Arial" w:hAnsi="Arial" w:cs="Arial"/>
                <w:bCs/>
                <w:sz w:val="18"/>
                <w:szCs w:val="18"/>
                <w:lang w:eastAsia="en-GB"/>
              </w:rPr>
              <w:t>90</w:t>
            </w:r>
          </w:p>
        </w:tc>
        <w:tc>
          <w:tcPr>
            <w:tcW w:w="0" w:type="auto"/>
            <w:noWrap/>
          </w:tcPr>
          <w:p w14:paraId="2B00A6AF"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hAnsi="Arial" w:cs="Arial"/>
                <w:bCs/>
                <w:sz w:val="18"/>
                <w:szCs w:val="18"/>
                <w:lang w:eastAsia="en-GB"/>
              </w:rPr>
            </w:pPr>
            <w:r w:rsidRPr="00221208">
              <w:rPr>
                <w:rFonts w:ascii="Arial" w:hAnsi="Arial" w:cs="Arial"/>
                <w:bCs/>
                <w:sz w:val="18"/>
                <w:szCs w:val="18"/>
                <w:lang w:eastAsia="en-GB"/>
              </w:rPr>
              <w:t>90</w:t>
            </w:r>
          </w:p>
        </w:tc>
      </w:tr>
      <w:tr w:rsidR="00221208" w:rsidRPr="00221208" w14:paraId="1FC40605" w14:textId="77777777" w:rsidTr="0020753B">
        <w:trPr>
          <w:trHeight w:val="232"/>
        </w:trPr>
        <w:tc>
          <w:tcPr>
            <w:tcW w:w="1285" w:type="dxa"/>
            <w:vMerge/>
          </w:tcPr>
          <w:p w14:paraId="598D9B14"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hAnsi="Arial" w:cs="Arial"/>
                <w:sz w:val="18"/>
                <w:szCs w:val="18"/>
                <w:lang w:eastAsia="en-GB"/>
              </w:rPr>
            </w:pPr>
          </w:p>
        </w:tc>
        <w:tc>
          <w:tcPr>
            <w:tcW w:w="3057" w:type="dxa"/>
          </w:tcPr>
          <w:p w14:paraId="28834687"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hAnsi="Arial" w:cs="Arial"/>
                <w:bCs/>
                <w:sz w:val="18"/>
                <w:szCs w:val="18"/>
                <w:lang w:eastAsia="en-GB"/>
              </w:rPr>
            </w:pPr>
            <w:r w:rsidRPr="00221208">
              <w:rPr>
                <w:rFonts w:ascii="Arial" w:hAnsi="Arial" w:cs="Arial"/>
                <w:bCs/>
                <w:sz w:val="18"/>
                <w:szCs w:val="18"/>
                <w:lang w:eastAsia="en-GB"/>
              </w:rPr>
              <w:t>Element gain (dBi)</w:t>
            </w:r>
          </w:p>
        </w:tc>
        <w:tc>
          <w:tcPr>
            <w:tcW w:w="0" w:type="auto"/>
            <w:noWrap/>
          </w:tcPr>
          <w:p w14:paraId="4F3570F9"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221208">
              <w:rPr>
                <w:rFonts w:ascii="Arial" w:hAnsi="Arial" w:cs="Arial"/>
                <w:sz w:val="18"/>
                <w:szCs w:val="18"/>
                <w:lang w:eastAsia="en-GB"/>
              </w:rPr>
              <w:t>-</w:t>
            </w:r>
          </w:p>
        </w:tc>
        <w:tc>
          <w:tcPr>
            <w:tcW w:w="0" w:type="auto"/>
            <w:noWrap/>
          </w:tcPr>
          <w:p w14:paraId="503BE8AE"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hAnsi="Arial" w:cs="Arial"/>
                <w:bCs/>
                <w:sz w:val="18"/>
                <w:szCs w:val="18"/>
                <w:lang w:eastAsia="en-GB"/>
              </w:rPr>
            </w:pPr>
            <w:r w:rsidRPr="00221208">
              <w:rPr>
                <w:rFonts w:ascii="Arial" w:hAnsi="Arial" w:cs="Arial"/>
                <w:bCs/>
                <w:sz w:val="18"/>
                <w:szCs w:val="18"/>
                <w:lang w:eastAsia="en-GB"/>
              </w:rPr>
              <w:t>-</w:t>
            </w:r>
          </w:p>
        </w:tc>
        <w:tc>
          <w:tcPr>
            <w:tcW w:w="0" w:type="auto"/>
            <w:noWrap/>
          </w:tcPr>
          <w:p w14:paraId="255A4E74"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hAnsi="Arial" w:cs="Arial"/>
                <w:bCs/>
                <w:sz w:val="18"/>
                <w:szCs w:val="18"/>
                <w:lang w:eastAsia="en-GB"/>
              </w:rPr>
            </w:pPr>
            <w:r w:rsidRPr="00221208">
              <w:rPr>
                <w:rFonts w:ascii="Arial" w:hAnsi="Arial" w:cs="Arial"/>
                <w:bCs/>
                <w:sz w:val="18"/>
                <w:szCs w:val="18"/>
                <w:lang w:eastAsia="en-GB"/>
              </w:rPr>
              <w:t>-</w:t>
            </w:r>
          </w:p>
        </w:tc>
        <w:tc>
          <w:tcPr>
            <w:tcW w:w="0" w:type="auto"/>
            <w:noWrap/>
          </w:tcPr>
          <w:p w14:paraId="1480798E"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hAnsi="Arial" w:cs="Arial"/>
                <w:bCs/>
                <w:sz w:val="18"/>
                <w:szCs w:val="18"/>
                <w:lang w:eastAsia="en-GB"/>
              </w:rPr>
            </w:pPr>
            <w:r w:rsidRPr="00221208">
              <w:rPr>
                <w:rFonts w:ascii="Arial" w:hAnsi="Arial" w:cs="Arial"/>
                <w:bCs/>
                <w:sz w:val="18"/>
                <w:szCs w:val="18"/>
                <w:lang w:eastAsia="en-GB"/>
              </w:rPr>
              <w:t>-</w:t>
            </w:r>
          </w:p>
        </w:tc>
      </w:tr>
      <w:tr w:rsidR="00221208" w:rsidRPr="00221208" w14:paraId="6D08B92F" w14:textId="77777777" w:rsidTr="0020753B">
        <w:trPr>
          <w:trHeight w:val="221"/>
        </w:trPr>
        <w:tc>
          <w:tcPr>
            <w:tcW w:w="1285" w:type="dxa"/>
            <w:vMerge/>
          </w:tcPr>
          <w:p w14:paraId="3E27A198"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hAnsi="Arial" w:cs="Arial"/>
                <w:sz w:val="18"/>
                <w:szCs w:val="18"/>
                <w:lang w:eastAsia="en-GB"/>
              </w:rPr>
            </w:pPr>
          </w:p>
        </w:tc>
        <w:tc>
          <w:tcPr>
            <w:tcW w:w="3057" w:type="dxa"/>
          </w:tcPr>
          <w:p w14:paraId="116F0B67"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hAnsi="Arial" w:cs="Arial"/>
                <w:bCs/>
                <w:sz w:val="18"/>
                <w:szCs w:val="18"/>
                <w:lang w:eastAsia="en-GB"/>
              </w:rPr>
            </w:pPr>
            <w:r w:rsidRPr="00221208">
              <w:rPr>
                <w:rFonts w:ascii="Arial" w:hAnsi="Arial" w:cs="Arial"/>
                <w:bCs/>
                <w:sz w:val="18"/>
                <w:szCs w:val="18"/>
                <w:lang w:eastAsia="en-GB"/>
              </w:rPr>
              <w:t>Front-to-back ratio (H/V) (dB)</w:t>
            </w:r>
          </w:p>
        </w:tc>
        <w:tc>
          <w:tcPr>
            <w:tcW w:w="0" w:type="auto"/>
            <w:noWrap/>
          </w:tcPr>
          <w:p w14:paraId="6C153752"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221208">
              <w:rPr>
                <w:rFonts w:ascii="Arial" w:hAnsi="Arial" w:cs="Arial"/>
                <w:sz w:val="18"/>
                <w:szCs w:val="18"/>
                <w:lang w:eastAsia="en-GB"/>
              </w:rPr>
              <w:t>30</w:t>
            </w:r>
          </w:p>
        </w:tc>
        <w:tc>
          <w:tcPr>
            <w:tcW w:w="0" w:type="auto"/>
            <w:noWrap/>
          </w:tcPr>
          <w:p w14:paraId="04F83AE1"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hAnsi="Arial" w:cs="Arial"/>
                <w:bCs/>
                <w:sz w:val="18"/>
                <w:szCs w:val="18"/>
                <w:lang w:eastAsia="en-GB"/>
              </w:rPr>
            </w:pPr>
            <w:r w:rsidRPr="00221208">
              <w:rPr>
                <w:rFonts w:ascii="Arial" w:hAnsi="Arial" w:cs="Arial"/>
                <w:bCs/>
                <w:sz w:val="18"/>
                <w:szCs w:val="18"/>
                <w:lang w:eastAsia="en-GB"/>
              </w:rPr>
              <w:t>30</w:t>
            </w:r>
          </w:p>
        </w:tc>
        <w:tc>
          <w:tcPr>
            <w:tcW w:w="0" w:type="auto"/>
            <w:noWrap/>
          </w:tcPr>
          <w:p w14:paraId="41F78768"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hAnsi="Arial" w:cs="Arial"/>
                <w:bCs/>
                <w:sz w:val="18"/>
                <w:szCs w:val="18"/>
                <w:lang w:eastAsia="en-GB"/>
              </w:rPr>
            </w:pPr>
            <w:r w:rsidRPr="00221208">
              <w:rPr>
                <w:rFonts w:ascii="Arial" w:hAnsi="Arial" w:cs="Arial"/>
                <w:bCs/>
                <w:sz w:val="18"/>
                <w:szCs w:val="18"/>
                <w:lang w:eastAsia="en-GB"/>
              </w:rPr>
              <w:t>30</w:t>
            </w:r>
          </w:p>
        </w:tc>
        <w:tc>
          <w:tcPr>
            <w:tcW w:w="0" w:type="auto"/>
            <w:noWrap/>
          </w:tcPr>
          <w:p w14:paraId="50126710"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hAnsi="Arial" w:cs="Arial"/>
                <w:bCs/>
                <w:sz w:val="18"/>
                <w:szCs w:val="18"/>
                <w:lang w:eastAsia="en-GB"/>
              </w:rPr>
            </w:pPr>
            <w:r w:rsidRPr="00221208">
              <w:rPr>
                <w:rFonts w:ascii="Arial" w:hAnsi="Arial" w:cs="Arial"/>
                <w:bCs/>
                <w:sz w:val="18"/>
                <w:szCs w:val="18"/>
                <w:lang w:eastAsia="en-GB"/>
              </w:rPr>
              <w:t>30</w:t>
            </w:r>
          </w:p>
        </w:tc>
      </w:tr>
      <w:tr w:rsidR="00221208" w:rsidRPr="00221208" w14:paraId="64813FB6" w14:textId="77777777" w:rsidTr="0020753B">
        <w:trPr>
          <w:trHeight w:val="126"/>
        </w:trPr>
        <w:tc>
          <w:tcPr>
            <w:tcW w:w="1285" w:type="dxa"/>
            <w:vMerge/>
          </w:tcPr>
          <w:p w14:paraId="02B54141"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hAnsi="Arial" w:cs="Arial"/>
                <w:sz w:val="18"/>
                <w:szCs w:val="18"/>
                <w:lang w:eastAsia="en-GB"/>
              </w:rPr>
            </w:pPr>
          </w:p>
        </w:tc>
        <w:tc>
          <w:tcPr>
            <w:tcW w:w="3057" w:type="dxa"/>
          </w:tcPr>
          <w:p w14:paraId="7E9513C8"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hAnsi="Arial" w:cs="Arial"/>
                <w:bCs/>
                <w:sz w:val="18"/>
                <w:szCs w:val="18"/>
                <w:lang w:eastAsia="en-GB"/>
              </w:rPr>
            </w:pPr>
            <w:r w:rsidRPr="00221208">
              <w:rPr>
                <w:rFonts w:ascii="Arial" w:hAnsi="Arial" w:cs="Arial"/>
                <w:bCs/>
                <w:sz w:val="18"/>
                <w:szCs w:val="18"/>
                <w:lang w:eastAsia="en-GB"/>
              </w:rPr>
              <w:t>Element power (dBm/100 MHz)</w:t>
            </w:r>
          </w:p>
        </w:tc>
        <w:tc>
          <w:tcPr>
            <w:tcW w:w="0" w:type="auto"/>
            <w:noWrap/>
          </w:tcPr>
          <w:p w14:paraId="3824D034"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221208">
              <w:rPr>
                <w:rFonts w:ascii="Arial" w:hAnsi="Arial" w:cs="Arial"/>
                <w:sz w:val="18"/>
                <w:szCs w:val="18"/>
                <w:lang w:eastAsia="en-GB"/>
              </w:rPr>
              <w:t>0</w:t>
            </w:r>
          </w:p>
        </w:tc>
        <w:tc>
          <w:tcPr>
            <w:tcW w:w="0" w:type="auto"/>
            <w:noWrap/>
          </w:tcPr>
          <w:p w14:paraId="77541EB3"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hAnsi="Arial" w:cs="Arial"/>
                <w:bCs/>
                <w:sz w:val="18"/>
                <w:szCs w:val="18"/>
                <w:lang w:eastAsia="en-GB"/>
              </w:rPr>
            </w:pPr>
            <w:r w:rsidRPr="00221208">
              <w:rPr>
                <w:rFonts w:ascii="Arial" w:hAnsi="Arial" w:cs="Arial"/>
                <w:bCs/>
                <w:sz w:val="18"/>
                <w:szCs w:val="18"/>
                <w:lang w:eastAsia="en-GB"/>
              </w:rPr>
              <w:t>0</w:t>
            </w:r>
          </w:p>
        </w:tc>
        <w:tc>
          <w:tcPr>
            <w:tcW w:w="0" w:type="auto"/>
            <w:noWrap/>
          </w:tcPr>
          <w:p w14:paraId="712AA1A0"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hAnsi="Arial" w:cs="Arial"/>
                <w:bCs/>
                <w:sz w:val="18"/>
                <w:szCs w:val="18"/>
                <w:lang w:eastAsia="en-GB"/>
              </w:rPr>
            </w:pPr>
            <w:r w:rsidRPr="00221208">
              <w:rPr>
                <w:rFonts w:ascii="Arial" w:hAnsi="Arial" w:cs="Arial"/>
                <w:bCs/>
                <w:sz w:val="18"/>
                <w:szCs w:val="18"/>
                <w:lang w:eastAsia="en-GB"/>
              </w:rPr>
              <w:t>0</w:t>
            </w:r>
          </w:p>
        </w:tc>
        <w:tc>
          <w:tcPr>
            <w:tcW w:w="0" w:type="auto"/>
            <w:noWrap/>
          </w:tcPr>
          <w:p w14:paraId="0B8766D9"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hAnsi="Arial" w:cs="Arial"/>
                <w:bCs/>
                <w:sz w:val="18"/>
                <w:szCs w:val="18"/>
                <w:lang w:eastAsia="en-GB"/>
              </w:rPr>
            </w:pPr>
            <w:r w:rsidRPr="00221208">
              <w:rPr>
                <w:rFonts w:ascii="Arial" w:hAnsi="Arial" w:cs="Arial"/>
                <w:bCs/>
                <w:sz w:val="18"/>
                <w:szCs w:val="18"/>
                <w:lang w:eastAsia="en-GB"/>
              </w:rPr>
              <w:t>0</w:t>
            </w:r>
          </w:p>
        </w:tc>
      </w:tr>
      <w:tr w:rsidR="00221208" w:rsidRPr="00221208" w14:paraId="7E59E1A6" w14:textId="77777777" w:rsidTr="0020753B">
        <w:trPr>
          <w:trHeight w:val="185"/>
        </w:trPr>
        <w:tc>
          <w:tcPr>
            <w:tcW w:w="1285" w:type="dxa"/>
            <w:vMerge w:val="restart"/>
          </w:tcPr>
          <w:p w14:paraId="4D7621C0"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hAnsi="Arial" w:cs="Arial"/>
                <w:bCs/>
                <w:sz w:val="18"/>
                <w:szCs w:val="18"/>
                <w:lang w:eastAsia="en-GB"/>
              </w:rPr>
            </w:pPr>
            <w:r w:rsidRPr="00221208">
              <w:rPr>
                <w:rFonts w:ascii="Arial" w:hAnsi="Arial" w:cs="Arial"/>
                <w:bCs/>
                <w:sz w:val="18"/>
                <w:szCs w:val="18"/>
                <w:lang w:eastAsia="en-GB"/>
              </w:rPr>
              <w:t>Array configuration</w:t>
            </w:r>
          </w:p>
        </w:tc>
        <w:tc>
          <w:tcPr>
            <w:tcW w:w="3057" w:type="dxa"/>
          </w:tcPr>
          <w:p w14:paraId="47F9AD86"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hAnsi="Arial" w:cs="Arial"/>
                <w:bCs/>
                <w:sz w:val="18"/>
                <w:szCs w:val="18"/>
                <w:lang w:eastAsia="en-GB"/>
              </w:rPr>
            </w:pPr>
            <w:r w:rsidRPr="00221208">
              <w:rPr>
                <w:rFonts w:ascii="Arial" w:hAnsi="Arial" w:cs="Arial"/>
                <w:bCs/>
                <w:sz w:val="18"/>
                <w:szCs w:val="18"/>
                <w:lang w:eastAsia="en-GB"/>
              </w:rPr>
              <w:t>Number of rows</w:t>
            </w:r>
          </w:p>
        </w:tc>
        <w:tc>
          <w:tcPr>
            <w:tcW w:w="0" w:type="auto"/>
            <w:noWrap/>
          </w:tcPr>
          <w:p w14:paraId="5082C14D"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221208">
              <w:rPr>
                <w:rFonts w:ascii="Arial" w:hAnsi="Arial" w:cs="Arial"/>
                <w:sz w:val="18"/>
                <w:szCs w:val="18"/>
                <w:lang w:eastAsia="en-GB"/>
              </w:rPr>
              <w:t>16</w:t>
            </w:r>
          </w:p>
        </w:tc>
        <w:tc>
          <w:tcPr>
            <w:tcW w:w="0" w:type="auto"/>
            <w:noWrap/>
          </w:tcPr>
          <w:p w14:paraId="433E75B9"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hAnsi="Arial" w:cs="Arial"/>
                <w:bCs/>
                <w:sz w:val="18"/>
                <w:szCs w:val="18"/>
                <w:lang w:eastAsia="en-GB"/>
              </w:rPr>
            </w:pPr>
            <w:r w:rsidRPr="00221208">
              <w:rPr>
                <w:rFonts w:ascii="Arial" w:hAnsi="Arial" w:cs="Arial"/>
                <w:bCs/>
                <w:sz w:val="18"/>
                <w:szCs w:val="18"/>
                <w:lang w:eastAsia="en-GB"/>
              </w:rPr>
              <w:t>32</w:t>
            </w:r>
          </w:p>
        </w:tc>
        <w:tc>
          <w:tcPr>
            <w:tcW w:w="0" w:type="auto"/>
            <w:noWrap/>
          </w:tcPr>
          <w:p w14:paraId="4E371060"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hAnsi="Arial" w:cs="Arial"/>
                <w:bCs/>
                <w:sz w:val="18"/>
                <w:szCs w:val="18"/>
                <w:lang w:eastAsia="en-GB"/>
              </w:rPr>
            </w:pPr>
            <w:r w:rsidRPr="00221208">
              <w:rPr>
                <w:rFonts w:ascii="Arial" w:hAnsi="Arial" w:cs="Arial"/>
                <w:bCs/>
                <w:sz w:val="18"/>
                <w:szCs w:val="18"/>
                <w:lang w:eastAsia="en-GB"/>
              </w:rPr>
              <w:t>8</w:t>
            </w:r>
          </w:p>
        </w:tc>
        <w:tc>
          <w:tcPr>
            <w:tcW w:w="0" w:type="auto"/>
            <w:noWrap/>
          </w:tcPr>
          <w:p w14:paraId="317C085F"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hAnsi="Arial" w:cs="Arial"/>
                <w:bCs/>
                <w:sz w:val="18"/>
                <w:szCs w:val="18"/>
                <w:lang w:eastAsia="en-GB"/>
              </w:rPr>
            </w:pPr>
            <w:r w:rsidRPr="00221208">
              <w:rPr>
                <w:rFonts w:ascii="Arial" w:hAnsi="Arial" w:cs="Arial"/>
                <w:bCs/>
                <w:sz w:val="18"/>
                <w:szCs w:val="18"/>
                <w:lang w:eastAsia="en-GB"/>
              </w:rPr>
              <w:t>8</w:t>
            </w:r>
          </w:p>
        </w:tc>
      </w:tr>
      <w:tr w:rsidR="00221208" w:rsidRPr="00221208" w14:paraId="0FC25E26" w14:textId="77777777" w:rsidTr="0020753B">
        <w:trPr>
          <w:trHeight w:val="117"/>
        </w:trPr>
        <w:tc>
          <w:tcPr>
            <w:tcW w:w="1285" w:type="dxa"/>
            <w:vMerge/>
          </w:tcPr>
          <w:p w14:paraId="5932A5E6"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hAnsi="Arial" w:cs="Arial"/>
                <w:sz w:val="18"/>
                <w:szCs w:val="18"/>
                <w:lang w:eastAsia="en-GB"/>
              </w:rPr>
            </w:pPr>
          </w:p>
        </w:tc>
        <w:tc>
          <w:tcPr>
            <w:tcW w:w="3057" w:type="dxa"/>
          </w:tcPr>
          <w:p w14:paraId="0713477E"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hAnsi="Arial" w:cs="Arial"/>
                <w:bCs/>
                <w:sz w:val="18"/>
                <w:szCs w:val="18"/>
                <w:lang w:eastAsia="en-GB"/>
              </w:rPr>
            </w:pPr>
            <w:r w:rsidRPr="00221208">
              <w:rPr>
                <w:rFonts w:ascii="Arial" w:hAnsi="Arial" w:cs="Arial"/>
                <w:bCs/>
                <w:sz w:val="18"/>
                <w:szCs w:val="18"/>
                <w:lang w:eastAsia="en-GB"/>
              </w:rPr>
              <w:t>Number of columns</w:t>
            </w:r>
          </w:p>
        </w:tc>
        <w:tc>
          <w:tcPr>
            <w:tcW w:w="0" w:type="auto"/>
            <w:noWrap/>
          </w:tcPr>
          <w:p w14:paraId="09AA6593"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221208">
              <w:rPr>
                <w:rFonts w:ascii="Arial" w:hAnsi="Arial" w:cs="Arial"/>
                <w:sz w:val="18"/>
                <w:szCs w:val="18"/>
                <w:lang w:eastAsia="en-GB"/>
              </w:rPr>
              <w:t>8</w:t>
            </w:r>
          </w:p>
        </w:tc>
        <w:tc>
          <w:tcPr>
            <w:tcW w:w="0" w:type="auto"/>
            <w:noWrap/>
          </w:tcPr>
          <w:p w14:paraId="69075FBD"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hAnsi="Arial" w:cs="Arial"/>
                <w:bCs/>
                <w:sz w:val="18"/>
                <w:szCs w:val="18"/>
                <w:lang w:eastAsia="en-GB"/>
              </w:rPr>
            </w:pPr>
            <w:r w:rsidRPr="00221208">
              <w:rPr>
                <w:rFonts w:ascii="Arial" w:hAnsi="Arial" w:cs="Arial"/>
                <w:bCs/>
                <w:sz w:val="18"/>
                <w:szCs w:val="18"/>
                <w:lang w:eastAsia="en-GB"/>
              </w:rPr>
              <w:t>16</w:t>
            </w:r>
          </w:p>
        </w:tc>
        <w:tc>
          <w:tcPr>
            <w:tcW w:w="0" w:type="auto"/>
            <w:noWrap/>
          </w:tcPr>
          <w:p w14:paraId="5AF0BD5C"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hAnsi="Arial" w:cs="Arial"/>
                <w:bCs/>
                <w:sz w:val="18"/>
                <w:szCs w:val="18"/>
                <w:lang w:eastAsia="en-GB"/>
              </w:rPr>
            </w:pPr>
            <w:r w:rsidRPr="00221208">
              <w:rPr>
                <w:rFonts w:ascii="Arial" w:hAnsi="Arial" w:cs="Arial"/>
                <w:bCs/>
                <w:sz w:val="18"/>
                <w:szCs w:val="18"/>
                <w:lang w:eastAsia="en-GB"/>
              </w:rPr>
              <w:t>16</w:t>
            </w:r>
          </w:p>
        </w:tc>
        <w:tc>
          <w:tcPr>
            <w:tcW w:w="0" w:type="auto"/>
            <w:noWrap/>
          </w:tcPr>
          <w:p w14:paraId="609D5B3F"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hAnsi="Arial" w:cs="Arial"/>
                <w:bCs/>
                <w:sz w:val="18"/>
                <w:szCs w:val="18"/>
                <w:lang w:eastAsia="en-GB"/>
              </w:rPr>
            </w:pPr>
            <w:r w:rsidRPr="00221208">
              <w:rPr>
                <w:rFonts w:ascii="Arial" w:hAnsi="Arial" w:cs="Arial"/>
                <w:bCs/>
                <w:sz w:val="18"/>
                <w:szCs w:val="18"/>
                <w:lang w:eastAsia="en-GB"/>
              </w:rPr>
              <w:t>16</w:t>
            </w:r>
          </w:p>
        </w:tc>
      </w:tr>
      <w:tr w:rsidR="00221208" w:rsidRPr="00221208" w14:paraId="122ECA21" w14:textId="77777777" w:rsidTr="0020753B">
        <w:trPr>
          <w:trHeight w:val="192"/>
        </w:trPr>
        <w:tc>
          <w:tcPr>
            <w:tcW w:w="1285" w:type="dxa"/>
            <w:vMerge/>
          </w:tcPr>
          <w:p w14:paraId="2EA29E9D"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hAnsi="Arial" w:cs="Arial"/>
                <w:sz w:val="18"/>
                <w:szCs w:val="18"/>
                <w:lang w:eastAsia="en-GB"/>
              </w:rPr>
            </w:pPr>
          </w:p>
        </w:tc>
        <w:tc>
          <w:tcPr>
            <w:tcW w:w="3057" w:type="dxa"/>
          </w:tcPr>
          <w:p w14:paraId="2FABB977"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hAnsi="Arial" w:cs="Arial"/>
                <w:bCs/>
                <w:sz w:val="18"/>
                <w:szCs w:val="18"/>
                <w:lang w:eastAsia="en-GB"/>
              </w:rPr>
            </w:pPr>
            <w:r w:rsidRPr="00221208">
              <w:rPr>
                <w:rFonts w:ascii="Arial" w:hAnsi="Arial" w:cs="Arial"/>
                <w:bCs/>
                <w:sz w:val="18"/>
                <w:szCs w:val="18"/>
                <w:lang w:eastAsia="en-GB"/>
              </w:rPr>
              <w:t>Sub-array</w:t>
            </w:r>
          </w:p>
        </w:tc>
        <w:tc>
          <w:tcPr>
            <w:tcW w:w="0" w:type="auto"/>
            <w:noWrap/>
          </w:tcPr>
          <w:p w14:paraId="69F6C832"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221208">
              <w:rPr>
                <w:rFonts w:ascii="Arial" w:hAnsi="Arial" w:cs="Arial"/>
                <w:sz w:val="18"/>
                <w:szCs w:val="18"/>
                <w:lang w:eastAsia="en-GB"/>
              </w:rPr>
              <w:t>-</w:t>
            </w:r>
          </w:p>
        </w:tc>
        <w:tc>
          <w:tcPr>
            <w:tcW w:w="0" w:type="auto"/>
            <w:noWrap/>
          </w:tcPr>
          <w:p w14:paraId="3B6B0852"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hAnsi="Arial" w:cs="Arial"/>
                <w:bCs/>
                <w:sz w:val="18"/>
                <w:szCs w:val="18"/>
                <w:lang w:eastAsia="en-GB"/>
              </w:rPr>
            </w:pPr>
            <w:r w:rsidRPr="00221208">
              <w:rPr>
                <w:rFonts w:ascii="Arial" w:hAnsi="Arial" w:cs="Arial"/>
                <w:bCs/>
                <w:sz w:val="18"/>
                <w:szCs w:val="18"/>
                <w:lang w:eastAsia="en-GB"/>
              </w:rPr>
              <w:t>-</w:t>
            </w:r>
          </w:p>
        </w:tc>
        <w:tc>
          <w:tcPr>
            <w:tcW w:w="0" w:type="auto"/>
            <w:noWrap/>
          </w:tcPr>
          <w:p w14:paraId="142B09AF"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hAnsi="Arial" w:cs="Arial"/>
                <w:bCs/>
                <w:sz w:val="18"/>
                <w:szCs w:val="18"/>
                <w:lang w:eastAsia="en-GB"/>
              </w:rPr>
            </w:pPr>
            <w:r w:rsidRPr="00221208">
              <w:rPr>
                <w:rFonts w:ascii="Arial" w:hAnsi="Arial" w:cs="Arial"/>
                <w:bCs/>
                <w:sz w:val="18"/>
                <w:szCs w:val="18"/>
                <w:lang w:eastAsia="en-GB"/>
              </w:rPr>
              <w:t>3x1</w:t>
            </w:r>
          </w:p>
        </w:tc>
        <w:tc>
          <w:tcPr>
            <w:tcW w:w="0" w:type="auto"/>
            <w:noWrap/>
          </w:tcPr>
          <w:p w14:paraId="521F3486"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hAnsi="Arial" w:cs="Arial"/>
                <w:bCs/>
                <w:sz w:val="18"/>
                <w:szCs w:val="18"/>
                <w:lang w:eastAsia="en-GB"/>
              </w:rPr>
            </w:pPr>
            <w:r w:rsidRPr="00221208">
              <w:rPr>
                <w:rFonts w:ascii="Arial" w:hAnsi="Arial" w:cs="Arial"/>
                <w:bCs/>
                <w:sz w:val="18"/>
                <w:szCs w:val="18"/>
                <w:lang w:eastAsia="en-GB"/>
              </w:rPr>
              <w:t>4x1</w:t>
            </w:r>
          </w:p>
        </w:tc>
      </w:tr>
      <w:tr w:rsidR="00221208" w:rsidRPr="00221208" w14:paraId="036895AC" w14:textId="77777777" w:rsidTr="0020753B">
        <w:trPr>
          <w:trHeight w:val="109"/>
        </w:trPr>
        <w:tc>
          <w:tcPr>
            <w:tcW w:w="1285" w:type="dxa"/>
            <w:vMerge/>
          </w:tcPr>
          <w:p w14:paraId="280D1879"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hAnsi="Arial" w:cs="Arial"/>
                <w:sz w:val="18"/>
                <w:szCs w:val="18"/>
                <w:lang w:eastAsia="en-GB"/>
              </w:rPr>
            </w:pPr>
          </w:p>
        </w:tc>
        <w:tc>
          <w:tcPr>
            <w:tcW w:w="3057" w:type="dxa"/>
          </w:tcPr>
          <w:p w14:paraId="1970B48C"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hAnsi="Arial" w:cs="Arial"/>
                <w:bCs/>
                <w:sz w:val="18"/>
                <w:szCs w:val="18"/>
                <w:lang w:eastAsia="en-GB"/>
              </w:rPr>
            </w:pPr>
            <w:r w:rsidRPr="00221208">
              <w:rPr>
                <w:rFonts w:ascii="Arial" w:hAnsi="Arial" w:cs="Arial"/>
                <w:bCs/>
                <w:sz w:val="18"/>
                <w:szCs w:val="18"/>
                <w:lang w:eastAsia="en-GB"/>
              </w:rPr>
              <w:t>Sub-array pre-tilt (°)</w:t>
            </w:r>
          </w:p>
        </w:tc>
        <w:tc>
          <w:tcPr>
            <w:tcW w:w="0" w:type="auto"/>
            <w:noWrap/>
          </w:tcPr>
          <w:p w14:paraId="13CB297E"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221208">
              <w:rPr>
                <w:rFonts w:ascii="Arial" w:hAnsi="Arial" w:cs="Arial"/>
                <w:sz w:val="18"/>
                <w:szCs w:val="18"/>
                <w:lang w:eastAsia="en-GB"/>
              </w:rPr>
              <w:t>-</w:t>
            </w:r>
          </w:p>
        </w:tc>
        <w:tc>
          <w:tcPr>
            <w:tcW w:w="0" w:type="auto"/>
            <w:noWrap/>
          </w:tcPr>
          <w:p w14:paraId="740376F3"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hAnsi="Arial" w:cs="Arial"/>
                <w:bCs/>
                <w:sz w:val="18"/>
                <w:szCs w:val="18"/>
                <w:lang w:eastAsia="en-GB"/>
              </w:rPr>
            </w:pPr>
            <w:r w:rsidRPr="00221208">
              <w:rPr>
                <w:rFonts w:ascii="Arial" w:hAnsi="Arial" w:cs="Arial"/>
                <w:bCs/>
                <w:sz w:val="18"/>
                <w:szCs w:val="18"/>
                <w:lang w:eastAsia="en-GB"/>
              </w:rPr>
              <w:t>-</w:t>
            </w:r>
          </w:p>
        </w:tc>
        <w:tc>
          <w:tcPr>
            <w:tcW w:w="0" w:type="auto"/>
            <w:noWrap/>
          </w:tcPr>
          <w:p w14:paraId="43F7409D"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hAnsi="Arial" w:cs="Arial"/>
                <w:bCs/>
                <w:sz w:val="18"/>
                <w:szCs w:val="18"/>
                <w:lang w:eastAsia="en-GB"/>
              </w:rPr>
            </w:pPr>
            <w:r w:rsidRPr="00221208">
              <w:rPr>
                <w:rFonts w:ascii="Arial" w:hAnsi="Arial" w:cs="Arial"/>
                <w:bCs/>
                <w:sz w:val="18"/>
                <w:szCs w:val="18"/>
                <w:lang w:eastAsia="en-GB"/>
              </w:rPr>
              <w:t>6</w:t>
            </w:r>
          </w:p>
        </w:tc>
        <w:tc>
          <w:tcPr>
            <w:tcW w:w="0" w:type="auto"/>
            <w:noWrap/>
          </w:tcPr>
          <w:p w14:paraId="7F769615"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hAnsi="Arial" w:cs="Arial"/>
                <w:bCs/>
                <w:sz w:val="18"/>
                <w:szCs w:val="18"/>
                <w:lang w:eastAsia="en-GB"/>
              </w:rPr>
            </w:pPr>
            <w:r w:rsidRPr="00221208">
              <w:rPr>
                <w:rFonts w:ascii="Arial" w:hAnsi="Arial" w:cs="Arial"/>
                <w:bCs/>
                <w:sz w:val="18"/>
                <w:szCs w:val="18"/>
                <w:lang w:eastAsia="en-GB"/>
              </w:rPr>
              <w:t>6</w:t>
            </w:r>
          </w:p>
        </w:tc>
      </w:tr>
      <w:tr w:rsidR="00221208" w:rsidRPr="00221208" w14:paraId="7F2B3A2E" w14:textId="77777777" w:rsidTr="0020753B">
        <w:trPr>
          <w:trHeight w:val="47"/>
        </w:trPr>
        <w:tc>
          <w:tcPr>
            <w:tcW w:w="1285" w:type="dxa"/>
            <w:vMerge/>
          </w:tcPr>
          <w:p w14:paraId="5E42ACA4"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hAnsi="Arial" w:cs="Arial"/>
                <w:sz w:val="18"/>
                <w:szCs w:val="18"/>
                <w:lang w:eastAsia="en-GB"/>
              </w:rPr>
            </w:pPr>
          </w:p>
        </w:tc>
        <w:tc>
          <w:tcPr>
            <w:tcW w:w="3057" w:type="dxa"/>
          </w:tcPr>
          <w:p w14:paraId="3EE60285"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hAnsi="Arial" w:cs="Arial"/>
                <w:bCs/>
                <w:sz w:val="18"/>
                <w:szCs w:val="18"/>
                <w:lang w:eastAsia="en-GB"/>
              </w:rPr>
            </w:pPr>
            <w:r w:rsidRPr="00221208">
              <w:rPr>
                <w:rFonts w:ascii="Arial" w:hAnsi="Arial" w:cs="Arial"/>
                <w:bCs/>
                <w:sz w:val="18"/>
                <w:szCs w:val="18"/>
                <w:lang w:eastAsia="en-GB"/>
              </w:rPr>
              <w:t>Vertical element separation (λ)</w:t>
            </w:r>
          </w:p>
        </w:tc>
        <w:tc>
          <w:tcPr>
            <w:tcW w:w="0" w:type="auto"/>
            <w:noWrap/>
          </w:tcPr>
          <w:p w14:paraId="18FB7439"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221208">
              <w:rPr>
                <w:rFonts w:ascii="Arial" w:hAnsi="Arial" w:cs="Arial"/>
                <w:sz w:val="18"/>
                <w:szCs w:val="18"/>
                <w:lang w:eastAsia="en-GB"/>
              </w:rPr>
              <w:t>0.5</w:t>
            </w:r>
          </w:p>
        </w:tc>
        <w:tc>
          <w:tcPr>
            <w:tcW w:w="0" w:type="auto"/>
            <w:noWrap/>
          </w:tcPr>
          <w:p w14:paraId="01A66243"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hAnsi="Arial" w:cs="Arial"/>
                <w:bCs/>
                <w:sz w:val="18"/>
                <w:szCs w:val="18"/>
                <w:lang w:eastAsia="en-GB"/>
              </w:rPr>
            </w:pPr>
            <w:r w:rsidRPr="00221208">
              <w:rPr>
                <w:rFonts w:ascii="Arial" w:hAnsi="Arial" w:cs="Arial"/>
                <w:bCs/>
                <w:sz w:val="18"/>
                <w:szCs w:val="18"/>
                <w:lang w:eastAsia="en-GB"/>
              </w:rPr>
              <w:t>0.5</w:t>
            </w:r>
          </w:p>
        </w:tc>
        <w:tc>
          <w:tcPr>
            <w:tcW w:w="0" w:type="auto"/>
            <w:noWrap/>
          </w:tcPr>
          <w:p w14:paraId="6714569D"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hAnsi="Arial" w:cs="Arial"/>
                <w:bCs/>
                <w:sz w:val="18"/>
                <w:szCs w:val="18"/>
                <w:lang w:eastAsia="en-GB"/>
              </w:rPr>
            </w:pPr>
            <w:r w:rsidRPr="00221208">
              <w:rPr>
                <w:rFonts w:ascii="Arial" w:hAnsi="Arial" w:cs="Arial"/>
                <w:bCs/>
                <w:sz w:val="18"/>
                <w:szCs w:val="18"/>
                <w:lang w:eastAsia="en-GB"/>
              </w:rPr>
              <w:t>2.1</w:t>
            </w:r>
          </w:p>
        </w:tc>
        <w:tc>
          <w:tcPr>
            <w:tcW w:w="0" w:type="auto"/>
            <w:noWrap/>
          </w:tcPr>
          <w:p w14:paraId="124BC0AC"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hAnsi="Arial" w:cs="Arial"/>
                <w:bCs/>
                <w:sz w:val="18"/>
                <w:szCs w:val="18"/>
                <w:lang w:eastAsia="en-GB"/>
              </w:rPr>
            </w:pPr>
            <w:r w:rsidRPr="00221208">
              <w:rPr>
                <w:rFonts w:ascii="Arial" w:hAnsi="Arial" w:cs="Arial"/>
                <w:bCs/>
                <w:sz w:val="18"/>
                <w:szCs w:val="18"/>
                <w:lang w:eastAsia="en-GB"/>
              </w:rPr>
              <w:t>2.8</w:t>
            </w:r>
          </w:p>
        </w:tc>
      </w:tr>
      <w:tr w:rsidR="00221208" w:rsidRPr="00221208" w14:paraId="183A8C28" w14:textId="77777777" w:rsidTr="0020753B">
        <w:trPr>
          <w:trHeight w:val="47"/>
        </w:trPr>
        <w:tc>
          <w:tcPr>
            <w:tcW w:w="1285" w:type="dxa"/>
            <w:vMerge/>
          </w:tcPr>
          <w:p w14:paraId="386403A7"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hAnsi="Arial" w:cs="Arial"/>
                <w:sz w:val="18"/>
                <w:szCs w:val="18"/>
                <w:lang w:eastAsia="en-GB"/>
              </w:rPr>
            </w:pPr>
          </w:p>
        </w:tc>
        <w:tc>
          <w:tcPr>
            <w:tcW w:w="3057" w:type="dxa"/>
          </w:tcPr>
          <w:p w14:paraId="6FECEAC4"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hAnsi="Arial" w:cs="Arial"/>
                <w:bCs/>
                <w:sz w:val="18"/>
                <w:szCs w:val="18"/>
                <w:lang w:eastAsia="en-GB"/>
              </w:rPr>
            </w:pPr>
            <w:r w:rsidRPr="00221208">
              <w:rPr>
                <w:rFonts w:ascii="Arial" w:hAnsi="Arial" w:cs="Arial"/>
                <w:bCs/>
                <w:sz w:val="18"/>
                <w:szCs w:val="18"/>
                <w:lang w:eastAsia="en-GB"/>
              </w:rPr>
              <w:t>Horizontal element separation (λ)</w:t>
            </w:r>
          </w:p>
        </w:tc>
        <w:tc>
          <w:tcPr>
            <w:tcW w:w="0" w:type="auto"/>
            <w:noWrap/>
          </w:tcPr>
          <w:p w14:paraId="6EF75DE2"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221208">
              <w:rPr>
                <w:rFonts w:ascii="Arial" w:hAnsi="Arial" w:cs="Arial"/>
                <w:sz w:val="18"/>
                <w:szCs w:val="18"/>
                <w:lang w:eastAsia="en-GB"/>
              </w:rPr>
              <w:t>0.5</w:t>
            </w:r>
          </w:p>
        </w:tc>
        <w:tc>
          <w:tcPr>
            <w:tcW w:w="0" w:type="auto"/>
            <w:noWrap/>
          </w:tcPr>
          <w:p w14:paraId="22D98A89"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hAnsi="Arial" w:cs="Arial"/>
                <w:bCs/>
                <w:sz w:val="18"/>
                <w:szCs w:val="18"/>
                <w:lang w:eastAsia="en-GB"/>
              </w:rPr>
            </w:pPr>
            <w:r w:rsidRPr="00221208">
              <w:rPr>
                <w:rFonts w:ascii="Arial" w:hAnsi="Arial" w:cs="Arial"/>
                <w:bCs/>
                <w:sz w:val="18"/>
                <w:szCs w:val="18"/>
                <w:lang w:eastAsia="en-GB"/>
              </w:rPr>
              <w:t>0.5</w:t>
            </w:r>
          </w:p>
        </w:tc>
        <w:tc>
          <w:tcPr>
            <w:tcW w:w="0" w:type="auto"/>
            <w:noWrap/>
          </w:tcPr>
          <w:p w14:paraId="0EA45EBF"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hAnsi="Arial" w:cs="Arial"/>
                <w:bCs/>
                <w:sz w:val="18"/>
                <w:szCs w:val="18"/>
                <w:lang w:eastAsia="en-GB"/>
              </w:rPr>
            </w:pPr>
            <w:r w:rsidRPr="00221208">
              <w:rPr>
                <w:rFonts w:ascii="Arial" w:hAnsi="Arial" w:cs="Arial"/>
                <w:bCs/>
                <w:sz w:val="18"/>
                <w:szCs w:val="18"/>
                <w:lang w:eastAsia="en-GB"/>
              </w:rPr>
              <w:t>0.5</w:t>
            </w:r>
          </w:p>
        </w:tc>
        <w:tc>
          <w:tcPr>
            <w:tcW w:w="0" w:type="auto"/>
            <w:noWrap/>
          </w:tcPr>
          <w:p w14:paraId="52D388F9"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hAnsi="Arial" w:cs="Arial"/>
                <w:bCs/>
                <w:sz w:val="18"/>
                <w:szCs w:val="18"/>
                <w:lang w:eastAsia="en-GB"/>
              </w:rPr>
            </w:pPr>
            <w:r w:rsidRPr="00221208">
              <w:rPr>
                <w:rFonts w:ascii="Arial" w:hAnsi="Arial" w:cs="Arial"/>
                <w:bCs/>
                <w:sz w:val="18"/>
                <w:szCs w:val="18"/>
                <w:lang w:eastAsia="en-GB"/>
              </w:rPr>
              <w:t>0.5</w:t>
            </w:r>
          </w:p>
        </w:tc>
      </w:tr>
    </w:tbl>
    <w:p w14:paraId="191F89E3" w14:textId="77777777" w:rsidR="00221208" w:rsidRPr="00221208" w:rsidRDefault="00221208" w:rsidP="00221208">
      <w:pPr>
        <w:overflowPunct w:val="0"/>
        <w:autoSpaceDE w:val="0"/>
        <w:autoSpaceDN w:val="0"/>
        <w:adjustRightInd w:val="0"/>
        <w:textAlignment w:val="baseline"/>
        <w:rPr>
          <w:rFonts w:eastAsia="SimSun"/>
          <w:lang w:eastAsia="en-GB"/>
        </w:rPr>
      </w:pPr>
    </w:p>
    <w:p w14:paraId="69F99B82" w14:textId="1F6F0CD5" w:rsidR="00221208" w:rsidRPr="00221208" w:rsidRDefault="00221208" w:rsidP="00221208">
      <w:pPr>
        <w:overflowPunct w:val="0"/>
        <w:autoSpaceDE w:val="0"/>
        <w:autoSpaceDN w:val="0"/>
        <w:adjustRightInd w:val="0"/>
        <w:textAlignment w:val="baseline"/>
        <w:rPr>
          <w:rFonts w:eastAsia="Times New Roman"/>
          <w:lang w:val="en-US" w:eastAsia="zh-CN"/>
        </w:rPr>
      </w:pPr>
      <w:r w:rsidRPr="00221208">
        <w:rPr>
          <w:rFonts w:eastAsia="Times New Roman"/>
          <w:lang w:eastAsia="zh-CN"/>
        </w:rPr>
        <w:t>The simulation results are listed in Table</w:t>
      </w:r>
      <w:bookmarkStart w:id="220" w:name="_Hlk192176243"/>
      <w:r w:rsidRPr="00221208">
        <w:rPr>
          <w:rFonts w:eastAsia="Times New Roman"/>
          <w:lang w:eastAsia="zh-CN"/>
        </w:rPr>
        <w:t xml:space="preserve"> 6.3.2.2-2</w:t>
      </w:r>
      <w:bookmarkEnd w:id="220"/>
      <w:r w:rsidRPr="00221208">
        <w:rPr>
          <w:rFonts w:eastAsia="Times New Roman"/>
          <w:lang w:eastAsia="zh-CN"/>
        </w:rPr>
        <w:t>, Table 6.3.2.2-3</w:t>
      </w:r>
      <w:r w:rsidRPr="00221208">
        <w:rPr>
          <w:rFonts w:eastAsia="Times New Roman"/>
          <w:lang w:eastAsia="en-GB"/>
        </w:rPr>
        <w:t xml:space="preserve">, Table </w:t>
      </w:r>
      <w:r w:rsidRPr="00221208">
        <w:rPr>
          <w:rFonts w:eastAsia="Times New Roman"/>
          <w:lang w:eastAsia="zh-CN"/>
        </w:rPr>
        <w:t xml:space="preserve"> 6.3.2.2-4</w:t>
      </w:r>
      <w:r w:rsidRPr="00221208">
        <w:rPr>
          <w:rFonts w:eastAsia="Times New Roman"/>
          <w:lang w:eastAsia="en-GB"/>
        </w:rPr>
        <w:t xml:space="preserve"> and Table </w:t>
      </w:r>
      <w:r w:rsidRPr="00221208">
        <w:rPr>
          <w:rFonts w:eastAsia="Times New Roman"/>
          <w:lang w:eastAsia="zh-CN"/>
        </w:rPr>
        <w:t xml:space="preserve"> 6.3.2.2-5</w:t>
      </w:r>
      <w:r w:rsidRPr="00221208">
        <w:rPr>
          <w:rFonts w:eastAsia="Times New Roman"/>
          <w:lang w:eastAsia="en-GB"/>
        </w:rPr>
        <w:t>. The rectangular reference case is considered as a baseline for all configurations. Additionally, for the BS7nc there are two set of values: the first one is for the rectangular reference case and the second one for the ellipse reference case.</w:t>
      </w:r>
    </w:p>
    <w:p w14:paraId="27CFC676" w14:textId="77777777" w:rsidR="00221208" w:rsidRPr="00221208" w:rsidRDefault="00221208" w:rsidP="00221208">
      <w:pPr>
        <w:keepNext/>
        <w:keepLines/>
        <w:overflowPunct w:val="0"/>
        <w:autoSpaceDE w:val="0"/>
        <w:autoSpaceDN w:val="0"/>
        <w:adjustRightInd w:val="0"/>
        <w:spacing w:before="60"/>
        <w:jc w:val="center"/>
        <w:textAlignment w:val="baseline"/>
        <w:rPr>
          <w:rFonts w:ascii="Arial" w:eastAsia="Times New Roman" w:hAnsi="Arial"/>
          <w:b/>
        </w:rPr>
      </w:pPr>
      <w:r w:rsidRPr="00221208">
        <w:rPr>
          <w:rFonts w:ascii="Arial" w:eastAsia="Times New Roman" w:hAnsi="Arial"/>
          <w:b/>
        </w:rPr>
        <w:t>Table 6.3</w:t>
      </w:r>
      <w:r w:rsidRPr="00221208">
        <w:rPr>
          <w:rFonts w:ascii="Arial" w:eastAsia="Times New Roman" w:hAnsi="Arial"/>
          <w:b/>
          <w:lang w:val="en-US"/>
        </w:rPr>
        <w:t>.2.2</w:t>
      </w:r>
      <w:r w:rsidRPr="00221208">
        <w:rPr>
          <w:rFonts w:ascii="Arial" w:eastAsia="Times New Roman" w:hAnsi="Arial"/>
          <w:b/>
        </w:rPr>
        <w:t>-2: Config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454"/>
        <w:gridCol w:w="1413"/>
        <w:gridCol w:w="647"/>
        <w:gridCol w:w="647"/>
        <w:gridCol w:w="647"/>
        <w:gridCol w:w="647"/>
        <w:gridCol w:w="647"/>
        <w:gridCol w:w="647"/>
        <w:gridCol w:w="647"/>
        <w:gridCol w:w="653"/>
        <w:gridCol w:w="653"/>
        <w:gridCol w:w="647"/>
        <w:gridCol w:w="647"/>
      </w:tblGrid>
      <w:tr w:rsidR="00221208" w:rsidRPr="00221208" w14:paraId="06C2E518" w14:textId="77777777" w:rsidTr="0020753B">
        <w:trPr>
          <w:tblHeader/>
          <w:jc w:val="center"/>
        </w:trPr>
        <w:tc>
          <w:tcPr>
            <w:tcW w:w="0" w:type="auto"/>
            <w:shd w:val="clear" w:color="auto" w:fill="auto"/>
          </w:tcPr>
          <w:p w14:paraId="68FD567C"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b/>
                <w:sz w:val="18"/>
                <w:lang w:eastAsia="en-GB"/>
              </w:rPr>
            </w:pPr>
            <w:r w:rsidRPr="00221208">
              <w:rPr>
                <w:rFonts w:ascii="Arial" w:eastAsia="Times New Roman" w:hAnsi="Arial"/>
                <w:b/>
                <w:sz w:val="18"/>
                <w:lang w:eastAsia="en-GB"/>
              </w:rPr>
              <w:t>Bin</w:t>
            </w:r>
          </w:p>
        </w:tc>
        <w:tc>
          <w:tcPr>
            <w:tcW w:w="0" w:type="auto"/>
          </w:tcPr>
          <w:p w14:paraId="59EBC709"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b/>
                <w:sz w:val="18"/>
                <w:lang w:eastAsia="en-GB"/>
              </w:rPr>
            </w:pPr>
            <w:r w:rsidRPr="00221208">
              <w:rPr>
                <w:rFonts w:ascii="Arial" w:eastAsia="Times New Roman" w:hAnsi="Arial"/>
                <w:b/>
                <w:sz w:val="18"/>
                <w:lang w:eastAsia="en-GB"/>
              </w:rPr>
              <w:t>Vertical range</w:t>
            </w:r>
          </w:p>
        </w:tc>
        <w:tc>
          <w:tcPr>
            <w:tcW w:w="0" w:type="auto"/>
          </w:tcPr>
          <w:p w14:paraId="453F8501"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b/>
                <w:sz w:val="18"/>
                <w:szCs w:val="18"/>
                <w:lang w:eastAsia="en-GB"/>
              </w:rPr>
            </w:pPr>
            <w:r w:rsidRPr="00221208">
              <w:rPr>
                <w:rFonts w:ascii="Arial" w:eastAsia="Times New Roman" w:hAnsi="Arial" w:cs="Arial"/>
                <w:b/>
                <w:sz w:val="18"/>
                <w:szCs w:val="18"/>
                <w:lang w:eastAsia="en-GB"/>
              </w:rPr>
              <w:t>BS1</w:t>
            </w:r>
          </w:p>
        </w:tc>
        <w:tc>
          <w:tcPr>
            <w:tcW w:w="0" w:type="auto"/>
          </w:tcPr>
          <w:p w14:paraId="30DE3DF2"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b/>
                <w:sz w:val="18"/>
                <w:szCs w:val="18"/>
                <w:lang w:eastAsia="en-GB"/>
              </w:rPr>
            </w:pPr>
            <w:r w:rsidRPr="00221208">
              <w:rPr>
                <w:rFonts w:ascii="Arial" w:eastAsia="Times New Roman" w:hAnsi="Arial" w:cs="Arial"/>
                <w:b/>
                <w:sz w:val="18"/>
                <w:szCs w:val="18"/>
                <w:lang w:eastAsia="en-GB"/>
              </w:rPr>
              <w:t>BS2</w:t>
            </w:r>
          </w:p>
        </w:tc>
        <w:tc>
          <w:tcPr>
            <w:tcW w:w="0" w:type="auto"/>
          </w:tcPr>
          <w:p w14:paraId="58FB4ACC"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b/>
                <w:sz w:val="18"/>
                <w:szCs w:val="18"/>
                <w:lang w:eastAsia="en-GB"/>
              </w:rPr>
            </w:pPr>
            <w:r w:rsidRPr="00221208">
              <w:rPr>
                <w:rFonts w:ascii="Arial" w:eastAsia="Times New Roman" w:hAnsi="Arial" w:cs="Arial"/>
                <w:b/>
                <w:sz w:val="18"/>
                <w:szCs w:val="18"/>
                <w:lang w:eastAsia="en-GB"/>
              </w:rPr>
              <w:t>BS3</w:t>
            </w:r>
          </w:p>
        </w:tc>
        <w:tc>
          <w:tcPr>
            <w:tcW w:w="0" w:type="auto"/>
          </w:tcPr>
          <w:p w14:paraId="3B7164CD"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b/>
                <w:sz w:val="18"/>
                <w:szCs w:val="18"/>
                <w:lang w:eastAsia="en-GB"/>
              </w:rPr>
            </w:pPr>
            <w:r w:rsidRPr="00221208">
              <w:rPr>
                <w:rFonts w:ascii="Arial" w:eastAsia="Times New Roman" w:hAnsi="Arial" w:cs="Arial"/>
                <w:b/>
                <w:sz w:val="18"/>
                <w:szCs w:val="18"/>
                <w:lang w:eastAsia="en-GB"/>
              </w:rPr>
              <w:t>BS4</w:t>
            </w:r>
          </w:p>
        </w:tc>
        <w:tc>
          <w:tcPr>
            <w:tcW w:w="0" w:type="auto"/>
          </w:tcPr>
          <w:p w14:paraId="0834ED82"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b/>
                <w:sz w:val="18"/>
                <w:szCs w:val="18"/>
                <w:lang w:eastAsia="en-GB"/>
              </w:rPr>
            </w:pPr>
            <w:r w:rsidRPr="00221208">
              <w:rPr>
                <w:rFonts w:ascii="Arial" w:eastAsia="Times New Roman" w:hAnsi="Arial" w:cs="Arial"/>
                <w:b/>
                <w:sz w:val="18"/>
                <w:szCs w:val="18"/>
                <w:lang w:eastAsia="en-GB"/>
              </w:rPr>
              <w:t>BS5</w:t>
            </w:r>
          </w:p>
        </w:tc>
        <w:tc>
          <w:tcPr>
            <w:tcW w:w="0" w:type="auto"/>
          </w:tcPr>
          <w:p w14:paraId="71885051"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b/>
                <w:sz w:val="18"/>
                <w:szCs w:val="18"/>
                <w:lang w:eastAsia="en-GB"/>
              </w:rPr>
            </w:pPr>
            <w:r w:rsidRPr="00221208">
              <w:rPr>
                <w:rFonts w:ascii="Arial" w:eastAsia="Times New Roman" w:hAnsi="Arial" w:cs="Arial"/>
                <w:b/>
                <w:sz w:val="18"/>
                <w:szCs w:val="18"/>
                <w:lang w:eastAsia="en-GB"/>
              </w:rPr>
              <w:t>BS6</w:t>
            </w:r>
          </w:p>
        </w:tc>
        <w:tc>
          <w:tcPr>
            <w:tcW w:w="0" w:type="auto"/>
          </w:tcPr>
          <w:p w14:paraId="157E2731"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b/>
                <w:sz w:val="18"/>
                <w:szCs w:val="18"/>
                <w:lang w:eastAsia="en-GB"/>
              </w:rPr>
            </w:pPr>
            <w:r w:rsidRPr="00221208">
              <w:rPr>
                <w:rFonts w:ascii="Arial" w:eastAsia="Times New Roman" w:hAnsi="Arial" w:cs="Arial"/>
                <w:b/>
                <w:sz w:val="18"/>
                <w:szCs w:val="18"/>
                <w:lang w:eastAsia="en-GB"/>
              </w:rPr>
              <w:t>BS7</w:t>
            </w:r>
          </w:p>
        </w:tc>
        <w:tc>
          <w:tcPr>
            <w:tcW w:w="0" w:type="auto"/>
            <w:gridSpan w:val="2"/>
          </w:tcPr>
          <w:p w14:paraId="23B24EB5"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b/>
                <w:sz w:val="18"/>
                <w:szCs w:val="18"/>
                <w:lang w:eastAsia="en-GB"/>
              </w:rPr>
            </w:pPr>
            <w:r w:rsidRPr="00221208">
              <w:rPr>
                <w:rFonts w:ascii="Arial" w:eastAsia="Times New Roman" w:hAnsi="Arial" w:cs="Arial"/>
                <w:b/>
                <w:sz w:val="18"/>
                <w:szCs w:val="18"/>
                <w:lang w:eastAsia="en-GB"/>
              </w:rPr>
              <w:t>BS7nc</w:t>
            </w:r>
          </w:p>
        </w:tc>
        <w:tc>
          <w:tcPr>
            <w:tcW w:w="0" w:type="auto"/>
          </w:tcPr>
          <w:p w14:paraId="0A82294F"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b/>
                <w:sz w:val="18"/>
                <w:szCs w:val="18"/>
                <w:lang w:eastAsia="en-GB"/>
              </w:rPr>
            </w:pPr>
            <w:r w:rsidRPr="00221208">
              <w:rPr>
                <w:rFonts w:ascii="Arial" w:eastAsia="Times New Roman" w:hAnsi="Arial" w:cs="Arial"/>
                <w:b/>
                <w:sz w:val="18"/>
                <w:szCs w:val="18"/>
                <w:lang w:eastAsia="en-GB"/>
              </w:rPr>
              <w:t>BS8</w:t>
            </w:r>
          </w:p>
        </w:tc>
        <w:tc>
          <w:tcPr>
            <w:tcW w:w="0" w:type="auto"/>
          </w:tcPr>
          <w:p w14:paraId="3E776DFA"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b/>
                <w:sz w:val="18"/>
                <w:szCs w:val="18"/>
                <w:lang w:eastAsia="en-GB"/>
              </w:rPr>
            </w:pPr>
            <w:r w:rsidRPr="00221208">
              <w:rPr>
                <w:rFonts w:ascii="Arial" w:eastAsia="Times New Roman" w:hAnsi="Arial" w:cs="Arial"/>
                <w:b/>
                <w:sz w:val="18"/>
                <w:szCs w:val="18"/>
                <w:lang w:eastAsia="en-GB"/>
              </w:rPr>
              <w:t>BS9</w:t>
            </w:r>
          </w:p>
        </w:tc>
      </w:tr>
      <w:tr w:rsidR="00221208" w:rsidRPr="00221208" w14:paraId="76C8D37E" w14:textId="77777777" w:rsidTr="0020753B">
        <w:trPr>
          <w:jc w:val="center"/>
        </w:trPr>
        <w:tc>
          <w:tcPr>
            <w:tcW w:w="0" w:type="auto"/>
            <w:shd w:val="clear" w:color="auto" w:fill="auto"/>
          </w:tcPr>
          <w:p w14:paraId="7DDB71F4"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szCs w:val="18"/>
                <w:lang w:eastAsia="zh-CN"/>
              </w:rPr>
            </w:pPr>
            <w:r w:rsidRPr="00221208">
              <w:rPr>
                <w:rFonts w:ascii="Arial" w:eastAsia="Times New Roman" w:hAnsi="Arial"/>
                <w:sz w:val="18"/>
                <w:szCs w:val="18"/>
                <w:lang w:eastAsia="zh-CN"/>
              </w:rPr>
              <w:t>1</w:t>
            </w:r>
          </w:p>
        </w:tc>
        <w:tc>
          <w:tcPr>
            <w:tcW w:w="0" w:type="auto"/>
          </w:tcPr>
          <w:p w14:paraId="66AF8C3C"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zh-CN"/>
              </w:rPr>
            </w:pPr>
            <w:r w:rsidRPr="00221208">
              <w:rPr>
                <w:rFonts w:ascii="Arial" w:eastAsia="Times New Roman" w:hAnsi="Arial" w:cs="Arial"/>
                <w:sz w:val="18"/>
                <w:szCs w:val="18"/>
                <w:lang w:eastAsia="en-GB"/>
              </w:rPr>
              <w:t>0&lt;</w:t>
            </w:r>
            <w:r w:rsidRPr="00221208">
              <w:rPr>
                <w:rFonts w:ascii="Symbol" w:eastAsia="Times New Roman" w:hAnsi="Symbol" w:cs="Arial"/>
                <w:sz w:val="18"/>
                <w:szCs w:val="18"/>
                <w:lang w:eastAsia="en-GB"/>
              </w:rPr>
              <w:t></w:t>
            </w:r>
            <w:r w:rsidRPr="00221208">
              <w:rPr>
                <w:rFonts w:ascii="Arial" w:eastAsia="Times New Roman" w:hAnsi="Arial" w:cs="Arial"/>
                <w:sz w:val="18"/>
                <w:szCs w:val="18"/>
                <w:lang w:eastAsia="en-GB"/>
              </w:rPr>
              <w:t>&lt;5</w:t>
            </w:r>
          </w:p>
        </w:tc>
        <w:tc>
          <w:tcPr>
            <w:tcW w:w="0" w:type="auto"/>
          </w:tcPr>
          <w:p w14:paraId="77A3B787"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zh-CN"/>
              </w:rPr>
            </w:pPr>
            <w:r w:rsidRPr="00221208">
              <w:rPr>
                <w:rFonts w:ascii="Arial" w:eastAsia="Times New Roman" w:hAnsi="Arial" w:cs="Arial"/>
                <w:sz w:val="18"/>
                <w:szCs w:val="18"/>
                <w:lang w:eastAsia="en-GB"/>
              </w:rPr>
              <w:t>-0,963</w:t>
            </w:r>
          </w:p>
        </w:tc>
        <w:tc>
          <w:tcPr>
            <w:tcW w:w="0" w:type="auto"/>
          </w:tcPr>
          <w:p w14:paraId="5EC4BF29"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zh-CN"/>
              </w:rPr>
            </w:pPr>
            <w:r w:rsidRPr="00221208">
              <w:rPr>
                <w:rFonts w:ascii="Arial" w:eastAsia="Times New Roman" w:hAnsi="Arial" w:cs="Arial"/>
                <w:sz w:val="18"/>
                <w:szCs w:val="18"/>
                <w:lang w:eastAsia="en-GB"/>
              </w:rPr>
              <w:t>-0,993</w:t>
            </w:r>
          </w:p>
        </w:tc>
        <w:tc>
          <w:tcPr>
            <w:tcW w:w="0" w:type="auto"/>
          </w:tcPr>
          <w:p w14:paraId="3CE67152"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zh-CN"/>
              </w:rPr>
            </w:pPr>
            <w:r w:rsidRPr="00221208">
              <w:rPr>
                <w:rFonts w:ascii="Arial" w:eastAsia="Times New Roman" w:hAnsi="Arial" w:cs="Arial"/>
                <w:sz w:val="18"/>
                <w:szCs w:val="18"/>
                <w:lang w:eastAsia="en-GB"/>
              </w:rPr>
              <w:t>-0,261</w:t>
            </w:r>
          </w:p>
        </w:tc>
        <w:tc>
          <w:tcPr>
            <w:tcW w:w="0" w:type="auto"/>
          </w:tcPr>
          <w:p w14:paraId="6F962011"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zh-CN"/>
              </w:rPr>
            </w:pPr>
            <w:r w:rsidRPr="00221208">
              <w:rPr>
                <w:rFonts w:ascii="Arial" w:eastAsia="Times New Roman" w:hAnsi="Arial" w:cs="Arial"/>
                <w:sz w:val="18"/>
                <w:szCs w:val="18"/>
                <w:lang w:eastAsia="en-GB"/>
              </w:rPr>
              <w:t>0,05</w:t>
            </w:r>
          </w:p>
        </w:tc>
        <w:tc>
          <w:tcPr>
            <w:tcW w:w="0" w:type="auto"/>
          </w:tcPr>
          <w:p w14:paraId="6D591EBD"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zh-CN"/>
              </w:rPr>
            </w:pPr>
            <w:r w:rsidRPr="00221208">
              <w:rPr>
                <w:rFonts w:ascii="Arial" w:eastAsia="Times New Roman" w:hAnsi="Arial" w:cs="Arial"/>
                <w:sz w:val="18"/>
                <w:szCs w:val="18"/>
                <w:lang w:eastAsia="en-GB"/>
              </w:rPr>
              <w:t>-0,999</w:t>
            </w:r>
          </w:p>
        </w:tc>
        <w:tc>
          <w:tcPr>
            <w:tcW w:w="0" w:type="auto"/>
          </w:tcPr>
          <w:p w14:paraId="0EFD2E87"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zh-CN"/>
              </w:rPr>
            </w:pPr>
            <w:r w:rsidRPr="00221208">
              <w:rPr>
                <w:rFonts w:ascii="Arial" w:eastAsia="Times New Roman" w:hAnsi="Arial" w:cs="Arial"/>
                <w:sz w:val="18"/>
                <w:szCs w:val="18"/>
                <w:lang w:eastAsia="en-GB"/>
              </w:rPr>
              <w:t>-0,291</w:t>
            </w:r>
          </w:p>
        </w:tc>
        <w:tc>
          <w:tcPr>
            <w:tcW w:w="0" w:type="auto"/>
          </w:tcPr>
          <w:p w14:paraId="21EE99E2"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zh-CN"/>
              </w:rPr>
            </w:pPr>
            <w:r w:rsidRPr="00221208">
              <w:rPr>
                <w:rFonts w:ascii="Arial" w:eastAsia="Times New Roman" w:hAnsi="Arial" w:cs="Arial"/>
                <w:sz w:val="18"/>
                <w:szCs w:val="18"/>
                <w:lang w:eastAsia="en-GB"/>
              </w:rPr>
              <w:t>0,044</w:t>
            </w:r>
          </w:p>
        </w:tc>
        <w:tc>
          <w:tcPr>
            <w:tcW w:w="0" w:type="auto"/>
          </w:tcPr>
          <w:p w14:paraId="5992265A"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en-GB"/>
              </w:rPr>
            </w:pPr>
            <w:r w:rsidRPr="00221208">
              <w:rPr>
                <w:rFonts w:eastAsia="Times New Roman"/>
                <w:lang w:eastAsia="en-GB"/>
              </w:rPr>
              <w:t>-0,66</w:t>
            </w:r>
          </w:p>
        </w:tc>
        <w:tc>
          <w:tcPr>
            <w:tcW w:w="0" w:type="auto"/>
          </w:tcPr>
          <w:p w14:paraId="56D62DD3"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en-GB"/>
              </w:rPr>
            </w:pPr>
            <w:r w:rsidRPr="00221208">
              <w:rPr>
                <w:rFonts w:eastAsia="Times New Roman"/>
                <w:lang w:eastAsia="en-GB"/>
              </w:rPr>
              <w:t>0,407</w:t>
            </w:r>
          </w:p>
        </w:tc>
        <w:tc>
          <w:tcPr>
            <w:tcW w:w="0" w:type="auto"/>
          </w:tcPr>
          <w:p w14:paraId="71A8DD67"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zh-CN"/>
              </w:rPr>
            </w:pPr>
            <w:r w:rsidRPr="00221208">
              <w:rPr>
                <w:rFonts w:ascii="Arial" w:eastAsia="Times New Roman" w:hAnsi="Arial" w:cs="Arial"/>
                <w:sz w:val="18"/>
                <w:szCs w:val="18"/>
                <w:lang w:eastAsia="en-GB"/>
              </w:rPr>
              <w:t>-0,504</w:t>
            </w:r>
          </w:p>
        </w:tc>
        <w:tc>
          <w:tcPr>
            <w:tcW w:w="0" w:type="auto"/>
          </w:tcPr>
          <w:p w14:paraId="7642ABE1"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zh-CN"/>
              </w:rPr>
            </w:pPr>
            <w:r w:rsidRPr="00221208">
              <w:rPr>
                <w:rFonts w:ascii="Arial" w:eastAsia="Times New Roman" w:hAnsi="Arial" w:cs="Arial"/>
                <w:sz w:val="18"/>
                <w:szCs w:val="18"/>
                <w:lang w:eastAsia="en-GB"/>
              </w:rPr>
              <w:t>-0,2</w:t>
            </w:r>
          </w:p>
        </w:tc>
      </w:tr>
      <w:tr w:rsidR="00221208" w:rsidRPr="00221208" w14:paraId="68F48308" w14:textId="77777777" w:rsidTr="0020753B">
        <w:trPr>
          <w:jc w:val="center"/>
        </w:trPr>
        <w:tc>
          <w:tcPr>
            <w:tcW w:w="0" w:type="auto"/>
            <w:shd w:val="clear" w:color="auto" w:fill="auto"/>
          </w:tcPr>
          <w:p w14:paraId="11667340"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Times New Roman" w:hAnsi="Arial"/>
                <w:sz w:val="18"/>
                <w:lang w:eastAsia="zh-CN"/>
              </w:rPr>
              <w:t>2</w:t>
            </w:r>
          </w:p>
        </w:tc>
        <w:tc>
          <w:tcPr>
            <w:tcW w:w="0" w:type="auto"/>
          </w:tcPr>
          <w:p w14:paraId="22601613"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zh-CN"/>
              </w:rPr>
            </w:pPr>
            <w:r w:rsidRPr="00221208">
              <w:rPr>
                <w:rFonts w:ascii="Arial" w:eastAsia="Times New Roman" w:hAnsi="Arial" w:cs="Arial"/>
                <w:sz w:val="18"/>
                <w:szCs w:val="18"/>
                <w:lang w:eastAsia="en-GB"/>
              </w:rPr>
              <w:t>5&lt;</w:t>
            </w:r>
            <w:r w:rsidRPr="00221208">
              <w:rPr>
                <w:rFonts w:ascii="Symbol" w:eastAsia="Times New Roman" w:hAnsi="Symbol" w:cs="Arial"/>
                <w:sz w:val="18"/>
                <w:szCs w:val="18"/>
                <w:lang w:eastAsia="en-GB"/>
              </w:rPr>
              <w:t></w:t>
            </w:r>
            <w:r w:rsidRPr="00221208">
              <w:rPr>
                <w:rFonts w:ascii="Arial" w:eastAsia="Times New Roman" w:hAnsi="Arial" w:cs="Arial"/>
                <w:sz w:val="18"/>
                <w:szCs w:val="18"/>
                <w:lang w:eastAsia="en-GB"/>
              </w:rPr>
              <w:t>&lt;10</w:t>
            </w:r>
          </w:p>
        </w:tc>
        <w:tc>
          <w:tcPr>
            <w:tcW w:w="0" w:type="auto"/>
          </w:tcPr>
          <w:p w14:paraId="5B3B96BD"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zh-CN"/>
              </w:rPr>
            </w:pPr>
            <w:r w:rsidRPr="00221208">
              <w:rPr>
                <w:rFonts w:ascii="Arial" w:eastAsia="Times New Roman" w:hAnsi="Arial" w:cs="Arial"/>
                <w:sz w:val="18"/>
                <w:szCs w:val="18"/>
                <w:lang w:eastAsia="en-GB"/>
              </w:rPr>
              <w:t>-0,21</w:t>
            </w:r>
          </w:p>
        </w:tc>
        <w:tc>
          <w:tcPr>
            <w:tcW w:w="0" w:type="auto"/>
          </w:tcPr>
          <w:p w14:paraId="1812C793"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zh-CN"/>
              </w:rPr>
            </w:pPr>
            <w:r w:rsidRPr="00221208">
              <w:rPr>
                <w:rFonts w:ascii="Arial" w:eastAsia="Times New Roman" w:hAnsi="Arial" w:cs="Arial"/>
                <w:sz w:val="18"/>
                <w:szCs w:val="18"/>
                <w:lang w:eastAsia="en-GB"/>
              </w:rPr>
              <w:t>-0,233</w:t>
            </w:r>
          </w:p>
        </w:tc>
        <w:tc>
          <w:tcPr>
            <w:tcW w:w="0" w:type="auto"/>
          </w:tcPr>
          <w:p w14:paraId="237F0FFF"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zh-CN"/>
              </w:rPr>
            </w:pPr>
            <w:r w:rsidRPr="00221208">
              <w:rPr>
                <w:rFonts w:ascii="Arial" w:eastAsia="Times New Roman" w:hAnsi="Arial" w:cs="Arial"/>
                <w:sz w:val="18"/>
                <w:szCs w:val="18"/>
                <w:lang w:eastAsia="en-GB"/>
              </w:rPr>
              <w:t>-0,275</w:t>
            </w:r>
          </w:p>
        </w:tc>
        <w:tc>
          <w:tcPr>
            <w:tcW w:w="0" w:type="auto"/>
          </w:tcPr>
          <w:p w14:paraId="5C9568F3"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zh-CN"/>
              </w:rPr>
            </w:pPr>
            <w:r w:rsidRPr="00221208">
              <w:rPr>
                <w:rFonts w:ascii="Arial" w:eastAsia="Times New Roman" w:hAnsi="Arial" w:cs="Arial"/>
                <w:sz w:val="18"/>
                <w:szCs w:val="18"/>
                <w:lang w:eastAsia="en-GB"/>
              </w:rPr>
              <w:t>-0,393</w:t>
            </w:r>
          </w:p>
        </w:tc>
        <w:tc>
          <w:tcPr>
            <w:tcW w:w="0" w:type="auto"/>
          </w:tcPr>
          <w:p w14:paraId="6AE81EC5"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zh-CN"/>
              </w:rPr>
            </w:pPr>
            <w:r w:rsidRPr="00221208">
              <w:rPr>
                <w:rFonts w:ascii="Arial" w:eastAsia="Times New Roman" w:hAnsi="Arial" w:cs="Arial"/>
                <w:sz w:val="18"/>
                <w:szCs w:val="18"/>
                <w:lang w:eastAsia="en-GB"/>
              </w:rPr>
              <w:t>-0,238</w:t>
            </w:r>
          </w:p>
        </w:tc>
        <w:tc>
          <w:tcPr>
            <w:tcW w:w="0" w:type="auto"/>
          </w:tcPr>
          <w:p w14:paraId="65F16C5E"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zh-CN"/>
              </w:rPr>
            </w:pPr>
            <w:r w:rsidRPr="00221208">
              <w:rPr>
                <w:rFonts w:ascii="Arial" w:eastAsia="Times New Roman" w:hAnsi="Arial" w:cs="Arial"/>
                <w:sz w:val="18"/>
                <w:szCs w:val="18"/>
                <w:lang w:eastAsia="en-GB"/>
              </w:rPr>
              <w:t>-0,298</w:t>
            </w:r>
          </w:p>
        </w:tc>
        <w:tc>
          <w:tcPr>
            <w:tcW w:w="0" w:type="auto"/>
          </w:tcPr>
          <w:p w14:paraId="79D73546"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zh-CN"/>
              </w:rPr>
            </w:pPr>
            <w:r w:rsidRPr="00221208">
              <w:rPr>
                <w:rFonts w:ascii="Arial" w:eastAsia="Times New Roman" w:hAnsi="Arial" w:cs="Arial"/>
                <w:sz w:val="18"/>
                <w:szCs w:val="18"/>
                <w:lang w:eastAsia="en-GB"/>
              </w:rPr>
              <w:t>-0,398</w:t>
            </w:r>
          </w:p>
        </w:tc>
        <w:tc>
          <w:tcPr>
            <w:tcW w:w="0" w:type="auto"/>
          </w:tcPr>
          <w:p w14:paraId="5023CA8C"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en-GB"/>
              </w:rPr>
            </w:pPr>
            <w:r w:rsidRPr="00221208">
              <w:rPr>
                <w:rFonts w:eastAsia="Times New Roman"/>
                <w:lang w:eastAsia="en-GB"/>
              </w:rPr>
              <w:t>-0,311</w:t>
            </w:r>
          </w:p>
        </w:tc>
        <w:tc>
          <w:tcPr>
            <w:tcW w:w="0" w:type="auto"/>
          </w:tcPr>
          <w:p w14:paraId="081E2A1D"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en-GB"/>
              </w:rPr>
            </w:pPr>
            <w:r w:rsidRPr="00221208">
              <w:rPr>
                <w:rFonts w:eastAsia="Times New Roman"/>
                <w:lang w:eastAsia="en-GB"/>
              </w:rPr>
              <w:t>-0,301</w:t>
            </w:r>
          </w:p>
        </w:tc>
        <w:tc>
          <w:tcPr>
            <w:tcW w:w="0" w:type="auto"/>
          </w:tcPr>
          <w:p w14:paraId="0842586E"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zh-CN"/>
              </w:rPr>
            </w:pPr>
            <w:r w:rsidRPr="00221208">
              <w:rPr>
                <w:rFonts w:ascii="Arial" w:eastAsia="Times New Roman" w:hAnsi="Arial" w:cs="Arial"/>
                <w:sz w:val="18"/>
                <w:szCs w:val="18"/>
                <w:lang w:eastAsia="en-GB"/>
              </w:rPr>
              <w:t>-0,042</w:t>
            </w:r>
          </w:p>
        </w:tc>
        <w:tc>
          <w:tcPr>
            <w:tcW w:w="0" w:type="auto"/>
          </w:tcPr>
          <w:p w14:paraId="744728C8"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zh-CN"/>
              </w:rPr>
            </w:pPr>
            <w:r w:rsidRPr="00221208">
              <w:rPr>
                <w:rFonts w:ascii="Arial" w:eastAsia="Times New Roman" w:hAnsi="Arial" w:cs="Arial"/>
                <w:sz w:val="18"/>
                <w:szCs w:val="18"/>
                <w:lang w:eastAsia="en-GB"/>
              </w:rPr>
              <w:t>0,02</w:t>
            </w:r>
          </w:p>
        </w:tc>
      </w:tr>
      <w:tr w:rsidR="00221208" w:rsidRPr="00221208" w14:paraId="7587F40E" w14:textId="77777777" w:rsidTr="0020753B">
        <w:trPr>
          <w:jc w:val="center"/>
        </w:trPr>
        <w:tc>
          <w:tcPr>
            <w:tcW w:w="0" w:type="auto"/>
            <w:shd w:val="clear" w:color="auto" w:fill="auto"/>
          </w:tcPr>
          <w:p w14:paraId="0753A5D9"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Times New Roman" w:hAnsi="Arial"/>
                <w:sz w:val="18"/>
                <w:lang w:eastAsia="zh-CN"/>
              </w:rPr>
              <w:t>3</w:t>
            </w:r>
          </w:p>
        </w:tc>
        <w:tc>
          <w:tcPr>
            <w:tcW w:w="0" w:type="auto"/>
          </w:tcPr>
          <w:p w14:paraId="2F0E2470"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zh-CN"/>
              </w:rPr>
            </w:pPr>
            <w:r w:rsidRPr="00221208">
              <w:rPr>
                <w:rFonts w:ascii="Arial" w:eastAsia="Times New Roman" w:hAnsi="Arial" w:cs="Arial"/>
                <w:sz w:val="18"/>
                <w:szCs w:val="18"/>
                <w:lang w:eastAsia="en-GB"/>
              </w:rPr>
              <w:t>10&lt;</w:t>
            </w:r>
            <w:r w:rsidRPr="00221208">
              <w:rPr>
                <w:rFonts w:ascii="Symbol" w:eastAsia="Times New Roman" w:hAnsi="Symbol" w:cs="Arial"/>
                <w:sz w:val="18"/>
                <w:szCs w:val="18"/>
                <w:lang w:eastAsia="en-GB"/>
              </w:rPr>
              <w:t></w:t>
            </w:r>
            <w:r w:rsidRPr="00221208">
              <w:rPr>
                <w:rFonts w:ascii="Arial" w:eastAsia="Times New Roman" w:hAnsi="Arial" w:cs="Arial"/>
                <w:sz w:val="18"/>
                <w:szCs w:val="18"/>
                <w:lang w:eastAsia="en-GB"/>
              </w:rPr>
              <w:t>&lt;15</w:t>
            </w:r>
          </w:p>
        </w:tc>
        <w:tc>
          <w:tcPr>
            <w:tcW w:w="0" w:type="auto"/>
          </w:tcPr>
          <w:p w14:paraId="4C98B5C7"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zh-CN"/>
              </w:rPr>
            </w:pPr>
            <w:r w:rsidRPr="00221208">
              <w:rPr>
                <w:rFonts w:ascii="Arial" w:eastAsia="Times New Roman" w:hAnsi="Arial" w:cs="Arial"/>
                <w:sz w:val="18"/>
                <w:szCs w:val="18"/>
                <w:lang w:eastAsia="en-GB"/>
              </w:rPr>
              <w:t>-0,389</w:t>
            </w:r>
          </w:p>
        </w:tc>
        <w:tc>
          <w:tcPr>
            <w:tcW w:w="0" w:type="auto"/>
          </w:tcPr>
          <w:p w14:paraId="19826C03"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zh-CN"/>
              </w:rPr>
            </w:pPr>
            <w:r w:rsidRPr="00221208">
              <w:rPr>
                <w:rFonts w:ascii="Arial" w:eastAsia="Times New Roman" w:hAnsi="Arial" w:cs="Arial"/>
                <w:sz w:val="18"/>
                <w:szCs w:val="18"/>
                <w:lang w:eastAsia="en-GB"/>
              </w:rPr>
              <w:t>-0,403</w:t>
            </w:r>
          </w:p>
        </w:tc>
        <w:tc>
          <w:tcPr>
            <w:tcW w:w="0" w:type="auto"/>
          </w:tcPr>
          <w:p w14:paraId="3B7664F7"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zh-CN"/>
              </w:rPr>
            </w:pPr>
            <w:r w:rsidRPr="00221208">
              <w:rPr>
                <w:rFonts w:ascii="Arial" w:eastAsia="Times New Roman" w:hAnsi="Arial" w:cs="Arial"/>
                <w:sz w:val="18"/>
                <w:szCs w:val="18"/>
                <w:lang w:eastAsia="en-GB"/>
              </w:rPr>
              <w:t>-0,142</w:t>
            </w:r>
          </w:p>
        </w:tc>
        <w:tc>
          <w:tcPr>
            <w:tcW w:w="0" w:type="auto"/>
          </w:tcPr>
          <w:p w14:paraId="480C2236"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zh-CN"/>
              </w:rPr>
            </w:pPr>
            <w:r w:rsidRPr="00221208">
              <w:rPr>
                <w:rFonts w:ascii="Arial" w:eastAsia="Times New Roman" w:hAnsi="Arial" w:cs="Arial"/>
                <w:sz w:val="18"/>
                <w:szCs w:val="18"/>
                <w:lang w:eastAsia="en-GB"/>
              </w:rPr>
              <w:t>-0,021</w:t>
            </w:r>
          </w:p>
        </w:tc>
        <w:tc>
          <w:tcPr>
            <w:tcW w:w="0" w:type="auto"/>
          </w:tcPr>
          <w:p w14:paraId="14893A3A"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zh-CN"/>
              </w:rPr>
            </w:pPr>
            <w:r w:rsidRPr="00221208">
              <w:rPr>
                <w:rFonts w:ascii="Arial" w:eastAsia="Times New Roman" w:hAnsi="Arial" w:cs="Arial"/>
                <w:sz w:val="18"/>
                <w:szCs w:val="18"/>
                <w:lang w:eastAsia="en-GB"/>
              </w:rPr>
              <w:t>-0,406</w:t>
            </w:r>
          </w:p>
        </w:tc>
        <w:tc>
          <w:tcPr>
            <w:tcW w:w="0" w:type="auto"/>
          </w:tcPr>
          <w:p w14:paraId="6F8B76EB"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zh-CN"/>
              </w:rPr>
            </w:pPr>
            <w:r w:rsidRPr="00221208">
              <w:rPr>
                <w:rFonts w:ascii="Arial" w:eastAsia="Times New Roman" w:hAnsi="Arial" w:cs="Arial"/>
                <w:sz w:val="18"/>
                <w:szCs w:val="18"/>
                <w:lang w:eastAsia="en-GB"/>
              </w:rPr>
              <w:t>-0,155</w:t>
            </w:r>
          </w:p>
        </w:tc>
        <w:tc>
          <w:tcPr>
            <w:tcW w:w="0" w:type="auto"/>
          </w:tcPr>
          <w:p w14:paraId="545E09E2"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zh-CN"/>
              </w:rPr>
            </w:pPr>
            <w:r w:rsidRPr="00221208">
              <w:rPr>
                <w:rFonts w:ascii="Arial" w:eastAsia="Times New Roman" w:hAnsi="Arial" w:cs="Arial"/>
                <w:sz w:val="18"/>
                <w:szCs w:val="18"/>
                <w:lang w:eastAsia="en-GB"/>
              </w:rPr>
              <w:t>-0,024</w:t>
            </w:r>
          </w:p>
        </w:tc>
        <w:tc>
          <w:tcPr>
            <w:tcW w:w="0" w:type="auto"/>
          </w:tcPr>
          <w:p w14:paraId="36AE0E53"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en-GB"/>
              </w:rPr>
            </w:pPr>
            <w:r w:rsidRPr="00221208">
              <w:rPr>
                <w:rFonts w:eastAsia="Times New Roman"/>
                <w:lang w:eastAsia="en-GB"/>
              </w:rPr>
              <w:t>0,044</w:t>
            </w:r>
          </w:p>
        </w:tc>
        <w:tc>
          <w:tcPr>
            <w:tcW w:w="0" w:type="auto"/>
          </w:tcPr>
          <w:p w14:paraId="4E685D38"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en-GB"/>
              </w:rPr>
            </w:pPr>
            <w:r w:rsidRPr="00221208">
              <w:rPr>
                <w:rFonts w:eastAsia="Times New Roman"/>
                <w:lang w:eastAsia="en-GB"/>
              </w:rPr>
              <w:t>0,105</w:t>
            </w:r>
          </w:p>
        </w:tc>
        <w:tc>
          <w:tcPr>
            <w:tcW w:w="0" w:type="auto"/>
          </w:tcPr>
          <w:p w14:paraId="14CD09BC"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zh-CN"/>
              </w:rPr>
            </w:pPr>
            <w:r w:rsidRPr="00221208">
              <w:rPr>
                <w:rFonts w:ascii="Arial" w:eastAsia="Times New Roman" w:hAnsi="Arial" w:cs="Arial"/>
                <w:sz w:val="18"/>
                <w:szCs w:val="18"/>
                <w:lang w:eastAsia="en-GB"/>
              </w:rPr>
              <w:t>-0,001</w:t>
            </w:r>
          </w:p>
        </w:tc>
        <w:tc>
          <w:tcPr>
            <w:tcW w:w="0" w:type="auto"/>
          </w:tcPr>
          <w:p w14:paraId="18FB235A"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zh-CN"/>
              </w:rPr>
            </w:pPr>
            <w:r w:rsidRPr="00221208">
              <w:rPr>
                <w:rFonts w:ascii="Arial" w:eastAsia="Times New Roman" w:hAnsi="Arial" w:cs="Arial"/>
                <w:sz w:val="18"/>
                <w:szCs w:val="18"/>
                <w:lang w:eastAsia="en-GB"/>
              </w:rPr>
              <w:t>-0,013</w:t>
            </w:r>
          </w:p>
        </w:tc>
      </w:tr>
      <w:tr w:rsidR="00221208" w:rsidRPr="00221208" w14:paraId="512E4437" w14:textId="77777777" w:rsidTr="0020753B">
        <w:trPr>
          <w:jc w:val="center"/>
        </w:trPr>
        <w:tc>
          <w:tcPr>
            <w:tcW w:w="0" w:type="auto"/>
            <w:shd w:val="clear" w:color="auto" w:fill="auto"/>
          </w:tcPr>
          <w:p w14:paraId="7BAABE69"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Times New Roman" w:hAnsi="Arial"/>
                <w:sz w:val="18"/>
                <w:lang w:eastAsia="zh-CN"/>
              </w:rPr>
              <w:t>4</w:t>
            </w:r>
          </w:p>
        </w:tc>
        <w:tc>
          <w:tcPr>
            <w:tcW w:w="0" w:type="auto"/>
          </w:tcPr>
          <w:p w14:paraId="6057AFC3"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zh-CN"/>
              </w:rPr>
            </w:pPr>
            <w:r w:rsidRPr="00221208">
              <w:rPr>
                <w:rFonts w:ascii="Arial" w:eastAsia="Times New Roman" w:hAnsi="Arial" w:cs="Arial"/>
                <w:sz w:val="18"/>
                <w:szCs w:val="18"/>
                <w:lang w:eastAsia="en-GB"/>
              </w:rPr>
              <w:t>15&lt;</w:t>
            </w:r>
            <w:r w:rsidRPr="00221208">
              <w:rPr>
                <w:rFonts w:ascii="Symbol" w:eastAsia="Times New Roman" w:hAnsi="Symbol" w:cs="Arial"/>
                <w:sz w:val="18"/>
                <w:szCs w:val="18"/>
                <w:lang w:eastAsia="en-GB"/>
              </w:rPr>
              <w:t></w:t>
            </w:r>
            <w:r w:rsidRPr="00221208">
              <w:rPr>
                <w:rFonts w:ascii="Arial" w:eastAsia="Times New Roman" w:hAnsi="Arial" w:cs="Arial"/>
                <w:sz w:val="18"/>
                <w:szCs w:val="18"/>
                <w:lang w:eastAsia="en-GB"/>
              </w:rPr>
              <w:t>&lt;20</w:t>
            </w:r>
          </w:p>
        </w:tc>
        <w:tc>
          <w:tcPr>
            <w:tcW w:w="0" w:type="auto"/>
          </w:tcPr>
          <w:p w14:paraId="1EFEC227"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zh-CN"/>
              </w:rPr>
            </w:pPr>
            <w:r w:rsidRPr="00221208">
              <w:rPr>
                <w:rFonts w:ascii="Arial" w:eastAsia="Times New Roman" w:hAnsi="Arial" w:cs="Arial"/>
                <w:sz w:val="18"/>
                <w:szCs w:val="18"/>
                <w:lang w:eastAsia="en-GB"/>
              </w:rPr>
              <w:t>0,012</w:t>
            </w:r>
          </w:p>
        </w:tc>
        <w:tc>
          <w:tcPr>
            <w:tcW w:w="0" w:type="auto"/>
          </w:tcPr>
          <w:p w14:paraId="2E6B24BE"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zh-CN"/>
              </w:rPr>
            </w:pPr>
            <w:r w:rsidRPr="00221208">
              <w:rPr>
                <w:rFonts w:ascii="Arial" w:eastAsia="Times New Roman" w:hAnsi="Arial" w:cs="Arial"/>
                <w:sz w:val="18"/>
                <w:szCs w:val="18"/>
                <w:lang w:eastAsia="en-GB"/>
              </w:rPr>
              <w:t>0,014</w:t>
            </w:r>
          </w:p>
        </w:tc>
        <w:tc>
          <w:tcPr>
            <w:tcW w:w="0" w:type="auto"/>
          </w:tcPr>
          <w:p w14:paraId="5F6D46F1"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zh-CN"/>
              </w:rPr>
            </w:pPr>
            <w:r w:rsidRPr="00221208">
              <w:rPr>
                <w:rFonts w:ascii="Arial" w:eastAsia="Times New Roman" w:hAnsi="Arial" w:cs="Arial"/>
                <w:sz w:val="18"/>
                <w:szCs w:val="18"/>
                <w:lang w:eastAsia="en-GB"/>
              </w:rPr>
              <w:t>0,12</w:t>
            </w:r>
          </w:p>
        </w:tc>
        <w:tc>
          <w:tcPr>
            <w:tcW w:w="0" w:type="auto"/>
          </w:tcPr>
          <w:p w14:paraId="7E47750C"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zh-CN"/>
              </w:rPr>
            </w:pPr>
            <w:r w:rsidRPr="00221208">
              <w:rPr>
                <w:rFonts w:ascii="Arial" w:eastAsia="Times New Roman" w:hAnsi="Arial" w:cs="Arial"/>
                <w:sz w:val="18"/>
                <w:szCs w:val="18"/>
                <w:lang w:eastAsia="en-GB"/>
              </w:rPr>
              <w:t>0,183</w:t>
            </w:r>
          </w:p>
        </w:tc>
        <w:tc>
          <w:tcPr>
            <w:tcW w:w="0" w:type="auto"/>
          </w:tcPr>
          <w:p w14:paraId="166243F9"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zh-CN"/>
              </w:rPr>
            </w:pPr>
            <w:r w:rsidRPr="00221208">
              <w:rPr>
                <w:rFonts w:ascii="Arial" w:eastAsia="Times New Roman" w:hAnsi="Arial" w:cs="Arial"/>
                <w:sz w:val="18"/>
                <w:szCs w:val="18"/>
                <w:lang w:eastAsia="en-GB"/>
              </w:rPr>
              <w:t>0,018</w:t>
            </w:r>
          </w:p>
        </w:tc>
        <w:tc>
          <w:tcPr>
            <w:tcW w:w="0" w:type="auto"/>
          </w:tcPr>
          <w:p w14:paraId="52D66F9D"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zh-CN"/>
              </w:rPr>
            </w:pPr>
            <w:r w:rsidRPr="00221208">
              <w:rPr>
                <w:rFonts w:ascii="Arial" w:eastAsia="Times New Roman" w:hAnsi="Arial" w:cs="Arial"/>
                <w:sz w:val="18"/>
                <w:szCs w:val="18"/>
                <w:lang w:eastAsia="en-GB"/>
              </w:rPr>
              <w:t>0,123</w:t>
            </w:r>
          </w:p>
        </w:tc>
        <w:tc>
          <w:tcPr>
            <w:tcW w:w="0" w:type="auto"/>
          </w:tcPr>
          <w:p w14:paraId="0784B0CE"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zh-CN"/>
              </w:rPr>
            </w:pPr>
            <w:r w:rsidRPr="00221208">
              <w:rPr>
                <w:rFonts w:ascii="Arial" w:eastAsia="Times New Roman" w:hAnsi="Arial" w:cs="Arial"/>
                <w:sz w:val="18"/>
                <w:szCs w:val="18"/>
                <w:lang w:eastAsia="en-GB"/>
              </w:rPr>
              <w:t>0,186</w:t>
            </w:r>
          </w:p>
        </w:tc>
        <w:tc>
          <w:tcPr>
            <w:tcW w:w="0" w:type="auto"/>
          </w:tcPr>
          <w:p w14:paraId="087F8F5A"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en-GB"/>
              </w:rPr>
            </w:pPr>
            <w:r w:rsidRPr="00221208">
              <w:rPr>
                <w:rFonts w:eastAsia="Times New Roman"/>
                <w:lang w:eastAsia="en-GB"/>
              </w:rPr>
              <w:t>0,052</w:t>
            </w:r>
          </w:p>
        </w:tc>
        <w:tc>
          <w:tcPr>
            <w:tcW w:w="0" w:type="auto"/>
          </w:tcPr>
          <w:p w14:paraId="20AB323C"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en-GB"/>
              </w:rPr>
            </w:pPr>
            <w:r w:rsidRPr="00221208">
              <w:rPr>
                <w:rFonts w:eastAsia="Times New Roman"/>
                <w:lang w:eastAsia="en-GB"/>
              </w:rPr>
              <w:t>0,172</w:t>
            </w:r>
          </w:p>
        </w:tc>
        <w:tc>
          <w:tcPr>
            <w:tcW w:w="0" w:type="auto"/>
          </w:tcPr>
          <w:p w14:paraId="62B2E6A9"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zh-CN"/>
              </w:rPr>
            </w:pPr>
            <w:r w:rsidRPr="00221208">
              <w:rPr>
                <w:rFonts w:ascii="Arial" w:eastAsia="Times New Roman" w:hAnsi="Arial" w:cs="Arial"/>
                <w:sz w:val="18"/>
                <w:szCs w:val="18"/>
                <w:lang w:eastAsia="en-GB"/>
              </w:rPr>
              <w:t>-0,076</w:t>
            </w:r>
          </w:p>
        </w:tc>
        <w:tc>
          <w:tcPr>
            <w:tcW w:w="0" w:type="auto"/>
          </w:tcPr>
          <w:p w14:paraId="0447CA73"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zh-CN"/>
              </w:rPr>
            </w:pPr>
            <w:r w:rsidRPr="00221208">
              <w:rPr>
                <w:rFonts w:ascii="Arial" w:eastAsia="Times New Roman" w:hAnsi="Arial" w:cs="Arial"/>
                <w:sz w:val="18"/>
                <w:szCs w:val="18"/>
                <w:lang w:eastAsia="en-GB"/>
              </w:rPr>
              <w:t>-0,039</w:t>
            </w:r>
          </w:p>
        </w:tc>
      </w:tr>
      <w:tr w:rsidR="00221208" w:rsidRPr="00221208" w14:paraId="6C1081CF" w14:textId="77777777" w:rsidTr="0020753B">
        <w:trPr>
          <w:jc w:val="center"/>
        </w:trPr>
        <w:tc>
          <w:tcPr>
            <w:tcW w:w="0" w:type="auto"/>
            <w:shd w:val="clear" w:color="auto" w:fill="auto"/>
          </w:tcPr>
          <w:p w14:paraId="76FBD2C9"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Times New Roman" w:hAnsi="Arial"/>
                <w:sz w:val="18"/>
                <w:lang w:eastAsia="zh-CN"/>
              </w:rPr>
              <w:t>5</w:t>
            </w:r>
          </w:p>
        </w:tc>
        <w:tc>
          <w:tcPr>
            <w:tcW w:w="0" w:type="auto"/>
          </w:tcPr>
          <w:p w14:paraId="35D25CEF"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zh-CN"/>
              </w:rPr>
            </w:pPr>
            <w:r w:rsidRPr="00221208">
              <w:rPr>
                <w:rFonts w:ascii="Arial" w:eastAsia="Times New Roman" w:hAnsi="Arial" w:cs="Arial"/>
                <w:sz w:val="18"/>
                <w:szCs w:val="18"/>
                <w:lang w:eastAsia="en-GB"/>
              </w:rPr>
              <w:t>20&lt;</w:t>
            </w:r>
            <w:r w:rsidRPr="00221208">
              <w:rPr>
                <w:rFonts w:ascii="Symbol" w:eastAsia="Times New Roman" w:hAnsi="Symbol" w:cs="Arial"/>
                <w:sz w:val="18"/>
                <w:szCs w:val="18"/>
                <w:lang w:eastAsia="en-GB"/>
              </w:rPr>
              <w:t></w:t>
            </w:r>
            <w:r w:rsidRPr="00221208">
              <w:rPr>
                <w:rFonts w:ascii="Arial" w:eastAsia="Times New Roman" w:hAnsi="Arial" w:cs="Arial"/>
                <w:sz w:val="18"/>
                <w:szCs w:val="18"/>
                <w:lang w:eastAsia="en-GB"/>
              </w:rPr>
              <w:t>&lt;30</w:t>
            </w:r>
          </w:p>
        </w:tc>
        <w:tc>
          <w:tcPr>
            <w:tcW w:w="0" w:type="auto"/>
          </w:tcPr>
          <w:p w14:paraId="624416A9"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zh-CN"/>
              </w:rPr>
            </w:pPr>
            <w:r w:rsidRPr="00221208">
              <w:rPr>
                <w:rFonts w:ascii="Arial" w:eastAsia="Times New Roman" w:hAnsi="Arial" w:cs="Arial"/>
                <w:sz w:val="18"/>
                <w:szCs w:val="18"/>
                <w:lang w:eastAsia="en-GB"/>
              </w:rPr>
              <w:t>-0,048</w:t>
            </w:r>
          </w:p>
        </w:tc>
        <w:tc>
          <w:tcPr>
            <w:tcW w:w="0" w:type="auto"/>
          </w:tcPr>
          <w:p w14:paraId="6926496D"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zh-CN"/>
              </w:rPr>
            </w:pPr>
            <w:r w:rsidRPr="00221208">
              <w:rPr>
                <w:rFonts w:ascii="Arial" w:eastAsia="Times New Roman" w:hAnsi="Arial" w:cs="Arial"/>
                <w:sz w:val="18"/>
                <w:szCs w:val="18"/>
                <w:lang w:eastAsia="en-GB"/>
              </w:rPr>
              <w:t>-0,027</w:t>
            </w:r>
          </w:p>
        </w:tc>
        <w:tc>
          <w:tcPr>
            <w:tcW w:w="0" w:type="auto"/>
          </w:tcPr>
          <w:p w14:paraId="7CDBDA59"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zh-CN"/>
              </w:rPr>
            </w:pPr>
            <w:r w:rsidRPr="00221208">
              <w:rPr>
                <w:rFonts w:ascii="Arial" w:eastAsia="Times New Roman" w:hAnsi="Arial" w:cs="Arial"/>
                <w:sz w:val="18"/>
                <w:szCs w:val="18"/>
                <w:lang w:eastAsia="en-GB"/>
              </w:rPr>
              <w:t>-0,077</w:t>
            </w:r>
          </w:p>
        </w:tc>
        <w:tc>
          <w:tcPr>
            <w:tcW w:w="0" w:type="auto"/>
          </w:tcPr>
          <w:p w14:paraId="19547CEC"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zh-CN"/>
              </w:rPr>
            </w:pPr>
            <w:r w:rsidRPr="00221208">
              <w:rPr>
                <w:rFonts w:ascii="Arial" w:eastAsia="Times New Roman" w:hAnsi="Arial" w:cs="Arial"/>
                <w:sz w:val="18"/>
                <w:szCs w:val="18"/>
                <w:lang w:eastAsia="en-GB"/>
              </w:rPr>
              <w:t>-0,071</w:t>
            </w:r>
          </w:p>
        </w:tc>
        <w:tc>
          <w:tcPr>
            <w:tcW w:w="0" w:type="auto"/>
          </w:tcPr>
          <w:p w14:paraId="5949357C"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zh-CN"/>
              </w:rPr>
            </w:pPr>
            <w:r w:rsidRPr="00221208">
              <w:rPr>
                <w:rFonts w:ascii="Arial" w:eastAsia="Times New Roman" w:hAnsi="Arial" w:cs="Arial"/>
                <w:sz w:val="18"/>
                <w:szCs w:val="18"/>
                <w:lang w:eastAsia="en-GB"/>
              </w:rPr>
              <w:t>-0,016</w:t>
            </w:r>
          </w:p>
        </w:tc>
        <w:tc>
          <w:tcPr>
            <w:tcW w:w="0" w:type="auto"/>
          </w:tcPr>
          <w:p w14:paraId="6895C863"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zh-CN"/>
              </w:rPr>
            </w:pPr>
            <w:r w:rsidRPr="00221208">
              <w:rPr>
                <w:rFonts w:ascii="Arial" w:eastAsia="Times New Roman" w:hAnsi="Arial" w:cs="Arial"/>
                <w:sz w:val="18"/>
                <w:szCs w:val="18"/>
                <w:lang w:eastAsia="en-GB"/>
              </w:rPr>
              <w:t>-0,057</w:t>
            </w:r>
          </w:p>
        </w:tc>
        <w:tc>
          <w:tcPr>
            <w:tcW w:w="0" w:type="auto"/>
          </w:tcPr>
          <w:p w14:paraId="55355ED9"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zh-CN"/>
              </w:rPr>
            </w:pPr>
            <w:r w:rsidRPr="00221208">
              <w:rPr>
                <w:rFonts w:ascii="Arial" w:eastAsia="Times New Roman" w:hAnsi="Arial" w:cs="Arial"/>
                <w:sz w:val="18"/>
                <w:szCs w:val="18"/>
                <w:lang w:eastAsia="en-GB"/>
              </w:rPr>
              <w:t>-0,059</w:t>
            </w:r>
          </w:p>
        </w:tc>
        <w:tc>
          <w:tcPr>
            <w:tcW w:w="0" w:type="auto"/>
          </w:tcPr>
          <w:p w14:paraId="7B847F59"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en-GB"/>
              </w:rPr>
            </w:pPr>
            <w:r w:rsidRPr="00221208">
              <w:rPr>
                <w:rFonts w:eastAsia="Times New Roman"/>
                <w:lang w:eastAsia="en-GB"/>
              </w:rPr>
              <w:t>0,093</w:t>
            </w:r>
          </w:p>
        </w:tc>
        <w:tc>
          <w:tcPr>
            <w:tcW w:w="0" w:type="auto"/>
          </w:tcPr>
          <w:p w14:paraId="25167557"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en-GB"/>
              </w:rPr>
            </w:pPr>
            <w:r w:rsidRPr="00221208">
              <w:rPr>
                <w:rFonts w:eastAsia="Times New Roman"/>
                <w:lang w:eastAsia="en-GB"/>
              </w:rPr>
              <w:t>-0,058</w:t>
            </w:r>
          </w:p>
        </w:tc>
        <w:tc>
          <w:tcPr>
            <w:tcW w:w="0" w:type="auto"/>
          </w:tcPr>
          <w:p w14:paraId="69A055C2"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zh-CN"/>
              </w:rPr>
            </w:pPr>
            <w:r w:rsidRPr="00221208">
              <w:rPr>
                <w:rFonts w:ascii="Arial" w:eastAsia="Times New Roman" w:hAnsi="Arial" w:cs="Arial"/>
                <w:sz w:val="18"/>
                <w:szCs w:val="18"/>
                <w:lang w:eastAsia="en-GB"/>
              </w:rPr>
              <w:t>0,027</w:t>
            </w:r>
          </w:p>
        </w:tc>
        <w:tc>
          <w:tcPr>
            <w:tcW w:w="0" w:type="auto"/>
          </w:tcPr>
          <w:p w14:paraId="4706D46F"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zh-CN"/>
              </w:rPr>
            </w:pPr>
            <w:r w:rsidRPr="00221208">
              <w:rPr>
                <w:rFonts w:ascii="Arial" w:eastAsia="Times New Roman" w:hAnsi="Arial" w:cs="Arial"/>
                <w:sz w:val="18"/>
                <w:szCs w:val="18"/>
                <w:lang w:eastAsia="en-GB"/>
              </w:rPr>
              <w:t>0,009</w:t>
            </w:r>
          </w:p>
        </w:tc>
      </w:tr>
      <w:tr w:rsidR="00221208" w:rsidRPr="00221208" w14:paraId="2AC8D878" w14:textId="77777777" w:rsidTr="0020753B">
        <w:trPr>
          <w:jc w:val="center"/>
        </w:trPr>
        <w:tc>
          <w:tcPr>
            <w:tcW w:w="0" w:type="auto"/>
            <w:shd w:val="clear" w:color="auto" w:fill="auto"/>
          </w:tcPr>
          <w:p w14:paraId="5050DA15"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Times New Roman" w:hAnsi="Arial"/>
                <w:sz w:val="18"/>
                <w:lang w:eastAsia="zh-CN"/>
              </w:rPr>
              <w:t>6</w:t>
            </w:r>
          </w:p>
        </w:tc>
        <w:tc>
          <w:tcPr>
            <w:tcW w:w="0" w:type="auto"/>
          </w:tcPr>
          <w:p w14:paraId="48CB4972"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zh-CN"/>
              </w:rPr>
            </w:pPr>
            <w:r w:rsidRPr="00221208">
              <w:rPr>
                <w:rFonts w:ascii="Arial" w:eastAsia="Times New Roman" w:hAnsi="Arial" w:cs="Arial"/>
                <w:sz w:val="18"/>
                <w:szCs w:val="18"/>
                <w:lang w:eastAsia="en-GB"/>
              </w:rPr>
              <w:t>30&lt;</w:t>
            </w:r>
            <w:r w:rsidRPr="00221208">
              <w:rPr>
                <w:rFonts w:ascii="Symbol" w:eastAsia="Times New Roman" w:hAnsi="Symbol" w:cs="Arial"/>
                <w:sz w:val="18"/>
                <w:szCs w:val="18"/>
                <w:lang w:eastAsia="en-GB"/>
              </w:rPr>
              <w:t></w:t>
            </w:r>
            <w:r w:rsidRPr="00221208">
              <w:rPr>
                <w:rFonts w:ascii="Arial" w:eastAsia="Times New Roman" w:hAnsi="Arial" w:cs="Arial"/>
                <w:sz w:val="18"/>
                <w:szCs w:val="18"/>
                <w:lang w:eastAsia="en-GB"/>
              </w:rPr>
              <w:t>&lt;60</w:t>
            </w:r>
          </w:p>
        </w:tc>
        <w:tc>
          <w:tcPr>
            <w:tcW w:w="0" w:type="auto"/>
          </w:tcPr>
          <w:p w14:paraId="39CD70E2"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zh-CN"/>
              </w:rPr>
            </w:pPr>
            <w:r w:rsidRPr="00221208">
              <w:rPr>
                <w:rFonts w:ascii="Arial" w:eastAsia="Times New Roman" w:hAnsi="Arial" w:cs="Arial"/>
                <w:sz w:val="18"/>
                <w:szCs w:val="18"/>
                <w:lang w:eastAsia="en-GB"/>
              </w:rPr>
              <w:t>0,208</w:t>
            </w:r>
          </w:p>
        </w:tc>
        <w:tc>
          <w:tcPr>
            <w:tcW w:w="0" w:type="auto"/>
          </w:tcPr>
          <w:p w14:paraId="1970591C"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zh-CN"/>
              </w:rPr>
            </w:pPr>
            <w:r w:rsidRPr="00221208">
              <w:rPr>
                <w:rFonts w:ascii="Arial" w:eastAsia="Times New Roman" w:hAnsi="Arial" w:cs="Arial"/>
                <w:sz w:val="18"/>
                <w:szCs w:val="18"/>
                <w:lang w:eastAsia="en-GB"/>
              </w:rPr>
              <w:t>0,069</w:t>
            </w:r>
          </w:p>
        </w:tc>
        <w:tc>
          <w:tcPr>
            <w:tcW w:w="0" w:type="auto"/>
          </w:tcPr>
          <w:p w14:paraId="061733D5"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zh-CN"/>
              </w:rPr>
            </w:pPr>
            <w:r w:rsidRPr="00221208">
              <w:rPr>
                <w:rFonts w:ascii="Arial" w:eastAsia="Times New Roman" w:hAnsi="Arial" w:cs="Arial"/>
                <w:sz w:val="18"/>
                <w:szCs w:val="18"/>
                <w:lang w:eastAsia="en-GB"/>
              </w:rPr>
              <w:t>0,219</w:t>
            </w:r>
          </w:p>
        </w:tc>
        <w:tc>
          <w:tcPr>
            <w:tcW w:w="0" w:type="auto"/>
          </w:tcPr>
          <w:p w14:paraId="432C2FBF"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zh-CN"/>
              </w:rPr>
            </w:pPr>
            <w:r w:rsidRPr="00221208">
              <w:rPr>
                <w:rFonts w:ascii="Arial" w:eastAsia="Times New Roman" w:hAnsi="Arial" w:cs="Arial"/>
                <w:sz w:val="18"/>
                <w:szCs w:val="18"/>
                <w:lang w:eastAsia="en-GB"/>
              </w:rPr>
              <w:t>0,082</w:t>
            </w:r>
          </w:p>
        </w:tc>
        <w:tc>
          <w:tcPr>
            <w:tcW w:w="0" w:type="auto"/>
          </w:tcPr>
          <w:p w14:paraId="1130832A"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zh-CN"/>
              </w:rPr>
            </w:pPr>
            <w:r w:rsidRPr="00221208">
              <w:rPr>
                <w:rFonts w:ascii="Arial" w:eastAsia="Times New Roman" w:hAnsi="Arial" w:cs="Arial"/>
                <w:sz w:val="18"/>
                <w:szCs w:val="18"/>
                <w:lang w:eastAsia="en-GB"/>
              </w:rPr>
              <w:t>0,049</w:t>
            </w:r>
          </w:p>
        </w:tc>
        <w:tc>
          <w:tcPr>
            <w:tcW w:w="0" w:type="auto"/>
          </w:tcPr>
          <w:p w14:paraId="0D248E65"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zh-CN"/>
              </w:rPr>
            </w:pPr>
            <w:r w:rsidRPr="00221208">
              <w:rPr>
                <w:rFonts w:ascii="Arial" w:eastAsia="Times New Roman" w:hAnsi="Arial" w:cs="Arial"/>
                <w:sz w:val="18"/>
                <w:szCs w:val="18"/>
                <w:lang w:eastAsia="en-GB"/>
              </w:rPr>
              <w:t>0,08</w:t>
            </w:r>
          </w:p>
        </w:tc>
        <w:tc>
          <w:tcPr>
            <w:tcW w:w="0" w:type="auto"/>
          </w:tcPr>
          <w:p w14:paraId="4E776BA4"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zh-CN"/>
              </w:rPr>
            </w:pPr>
            <w:r w:rsidRPr="00221208">
              <w:rPr>
                <w:rFonts w:ascii="Arial" w:eastAsia="Times New Roman" w:hAnsi="Arial" w:cs="Arial"/>
                <w:sz w:val="18"/>
                <w:szCs w:val="18"/>
                <w:lang w:eastAsia="en-GB"/>
              </w:rPr>
              <w:t>0,06</w:t>
            </w:r>
          </w:p>
        </w:tc>
        <w:tc>
          <w:tcPr>
            <w:tcW w:w="0" w:type="auto"/>
          </w:tcPr>
          <w:p w14:paraId="56696032"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en-GB"/>
              </w:rPr>
            </w:pPr>
            <w:r w:rsidRPr="00221208">
              <w:rPr>
                <w:rFonts w:eastAsia="Times New Roman"/>
                <w:lang w:eastAsia="en-GB"/>
              </w:rPr>
              <w:t>0,23</w:t>
            </w:r>
          </w:p>
        </w:tc>
        <w:tc>
          <w:tcPr>
            <w:tcW w:w="0" w:type="auto"/>
          </w:tcPr>
          <w:p w14:paraId="239C5467"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en-GB"/>
              </w:rPr>
            </w:pPr>
            <w:r w:rsidRPr="00221208">
              <w:rPr>
                <w:rFonts w:eastAsia="Times New Roman"/>
                <w:lang w:eastAsia="en-GB"/>
              </w:rPr>
              <w:t>0,015</w:t>
            </w:r>
          </w:p>
        </w:tc>
        <w:tc>
          <w:tcPr>
            <w:tcW w:w="0" w:type="auto"/>
          </w:tcPr>
          <w:p w14:paraId="3F5EBF05"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zh-CN"/>
              </w:rPr>
            </w:pPr>
            <w:r w:rsidRPr="00221208">
              <w:rPr>
                <w:rFonts w:ascii="Arial" w:eastAsia="Times New Roman" w:hAnsi="Arial" w:cs="Arial"/>
                <w:sz w:val="18"/>
                <w:szCs w:val="18"/>
                <w:lang w:eastAsia="en-GB"/>
              </w:rPr>
              <w:t>0,039</w:t>
            </w:r>
          </w:p>
        </w:tc>
        <w:tc>
          <w:tcPr>
            <w:tcW w:w="0" w:type="auto"/>
          </w:tcPr>
          <w:p w14:paraId="30D30739"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zh-CN"/>
              </w:rPr>
            </w:pPr>
            <w:r w:rsidRPr="00221208">
              <w:rPr>
                <w:rFonts w:ascii="Arial" w:eastAsia="Times New Roman" w:hAnsi="Arial" w:cs="Arial"/>
                <w:sz w:val="18"/>
                <w:szCs w:val="18"/>
                <w:lang w:eastAsia="en-GB"/>
              </w:rPr>
              <w:t>-0,057</w:t>
            </w:r>
          </w:p>
        </w:tc>
      </w:tr>
      <w:tr w:rsidR="00221208" w:rsidRPr="00221208" w14:paraId="329092B5" w14:textId="77777777" w:rsidTr="0020753B">
        <w:trPr>
          <w:jc w:val="center"/>
        </w:trPr>
        <w:tc>
          <w:tcPr>
            <w:tcW w:w="0" w:type="auto"/>
            <w:shd w:val="clear" w:color="auto" w:fill="auto"/>
          </w:tcPr>
          <w:p w14:paraId="7625475C"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Times New Roman" w:hAnsi="Arial"/>
                <w:sz w:val="18"/>
                <w:lang w:eastAsia="zh-CN"/>
              </w:rPr>
              <w:t>7</w:t>
            </w:r>
          </w:p>
        </w:tc>
        <w:tc>
          <w:tcPr>
            <w:tcW w:w="0" w:type="auto"/>
          </w:tcPr>
          <w:p w14:paraId="0F2F977A"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zh-CN"/>
              </w:rPr>
            </w:pPr>
            <w:r w:rsidRPr="00221208">
              <w:rPr>
                <w:rFonts w:ascii="Arial" w:eastAsia="Times New Roman" w:hAnsi="Arial" w:cs="Arial"/>
                <w:sz w:val="18"/>
                <w:szCs w:val="18"/>
                <w:lang w:eastAsia="en-GB"/>
              </w:rPr>
              <w:t>60&lt;</w:t>
            </w:r>
            <w:r w:rsidRPr="00221208">
              <w:rPr>
                <w:rFonts w:ascii="Symbol" w:eastAsia="Times New Roman" w:hAnsi="Symbol" w:cs="Arial"/>
                <w:sz w:val="18"/>
                <w:szCs w:val="18"/>
                <w:lang w:eastAsia="en-GB"/>
              </w:rPr>
              <w:t></w:t>
            </w:r>
            <w:r w:rsidRPr="00221208">
              <w:rPr>
                <w:rFonts w:ascii="Arial" w:eastAsia="Times New Roman" w:hAnsi="Arial" w:cs="Arial"/>
                <w:sz w:val="18"/>
                <w:szCs w:val="18"/>
                <w:lang w:eastAsia="en-GB"/>
              </w:rPr>
              <w:t>&lt;90</w:t>
            </w:r>
          </w:p>
        </w:tc>
        <w:tc>
          <w:tcPr>
            <w:tcW w:w="0" w:type="auto"/>
          </w:tcPr>
          <w:p w14:paraId="2FD2CAF5"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zh-CN"/>
              </w:rPr>
            </w:pPr>
            <w:r w:rsidRPr="00221208">
              <w:rPr>
                <w:rFonts w:ascii="Arial" w:eastAsia="Times New Roman" w:hAnsi="Arial" w:cs="Arial"/>
                <w:sz w:val="18"/>
                <w:szCs w:val="18"/>
                <w:lang w:eastAsia="en-GB"/>
              </w:rPr>
              <w:t>-0,338</w:t>
            </w:r>
          </w:p>
        </w:tc>
        <w:tc>
          <w:tcPr>
            <w:tcW w:w="0" w:type="auto"/>
          </w:tcPr>
          <w:p w14:paraId="44C0F637"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zh-CN"/>
              </w:rPr>
            </w:pPr>
            <w:r w:rsidRPr="00221208">
              <w:rPr>
                <w:rFonts w:ascii="Arial" w:eastAsia="Times New Roman" w:hAnsi="Arial" w:cs="Arial"/>
                <w:sz w:val="18"/>
                <w:szCs w:val="18"/>
                <w:lang w:eastAsia="en-GB"/>
              </w:rPr>
              <w:t>0,246</w:t>
            </w:r>
          </w:p>
        </w:tc>
        <w:tc>
          <w:tcPr>
            <w:tcW w:w="0" w:type="auto"/>
          </w:tcPr>
          <w:p w14:paraId="39B27452"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zh-CN"/>
              </w:rPr>
            </w:pPr>
            <w:r w:rsidRPr="00221208">
              <w:rPr>
                <w:rFonts w:ascii="Arial" w:eastAsia="Times New Roman" w:hAnsi="Arial" w:cs="Arial"/>
                <w:sz w:val="18"/>
                <w:szCs w:val="18"/>
                <w:lang w:eastAsia="en-GB"/>
              </w:rPr>
              <w:t>-0,369</w:t>
            </w:r>
          </w:p>
        </w:tc>
        <w:tc>
          <w:tcPr>
            <w:tcW w:w="0" w:type="auto"/>
          </w:tcPr>
          <w:p w14:paraId="0E254D8D"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zh-CN"/>
              </w:rPr>
            </w:pPr>
            <w:r w:rsidRPr="00221208">
              <w:rPr>
                <w:rFonts w:ascii="Arial" w:eastAsia="Times New Roman" w:hAnsi="Arial" w:cs="Arial"/>
                <w:sz w:val="18"/>
                <w:szCs w:val="18"/>
                <w:lang w:eastAsia="en-GB"/>
              </w:rPr>
              <w:t>0,273</w:t>
            </w:r>
          </w:p>
        </w:tc>
        <w:tc>
          <w:tcPr>
            <w:tcW w:w="0" w:type="auto"/>
          </w:tcPr>
          <w:p w14:paraId="481CD2F1"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zh-CN"/>
              </w:rPr>
            </w:pPr>
            <w:r w:rsidRPr="00221208">
              <w:rPr>
                <w:rFonts w:ascii="Arial" w:eastAsia="Times New Roman" w:hAnsi="Arial" w:cs="Arial"/>
                <w:sz w:val="18"/>
                <w:szCs w:val="18"/>
                <w:lang w:eastAsia="en-GB"/>
              </w:rPr>
              <w:t>0,089</w:t>
            </w:r>
          </w:p>
        </w:tc>
        <w:tc>
          <w:tcPr>
            <w:tcW w:w="0" w:type="auto"/>
          </w:tcPr>
          <w:p w14:paraId="14D554A6"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zh-CN"/>
              </w:rPr>
            </w:pPr>
            <w:r w:rsidRPr="00221208">
              <w:rPr>
                <w:rFonts w:ascii="Arial" w:eastAsia="Times New Roman" w:hAnsi="Arial" w:cs="Arial"/>
                <w:sz w:val="18"/>
                <w:szCs w:val="18"/>
                <w:lang w:eastAsia="en-GB"/>
              </w:rPr>
              <w:t>0,271</w:t>
            </w:r>
          </w:p>
        </w:tc>
        <w:tc>
          <w:tcPr>
            <w:tcW w:w="0" w:type="auto"/>
          </w:tcPr>
          <w:p w14:paraId="571D29C3"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zh-CN"/>
              </w:rPr>
            </w:pPr>
            <w:r w:rsidRPr="00221208">
              <w:rPr>
                <w:rFonts w:ascii="Arial" w:eastAsia="Times New Roman" w:hAnsi="Arial" w:cs="Arial"/>
                <w:sz w:val="18"/>
                <w:szCs w:val="18"/>
                <w:lang w:eastAsia="en-GB"/>
              </w:rPr>
              <w:t>0,087</w:t>
            </w:r>
          </w:p>
        </w:tc>
        <w:tc>
          <w:tcPr>
            <w:tcW w:w="0" w:type="auto"/>
          </w:tcPr>
          <w:p w14:paraId="14D8064B"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en-GB"/>
              </w:rPr>
            </w:pPr>
            <w:r w:rsidRPr="00221208">
              <w:rPr>
                <w:rFonts w:eastAsia="Times New Roman"/>
                <w:lang w:eastAsia="en-GB"/>
              </w:rPr>
              <w:t>0,629</w:t>
            </w:r>
          </w:p>
        </w:tc>
        <w:tc>
          <w:tcPr>
            <w:tcW w:w="0" w:type="auto"/>
          </w:tcPr>
          <w:p w14:paraId="3E7626AA"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en-GB"/>
              </w:rPr>
            </w:pPr>
            <w:r w:rsidRPr="00221208">
              <w:rPr>
                <w:rFonts w:eastAsia="Times New Roman"/>
                <w:lang w:eastAsia="en-GB"/>
              </w:rPr>
              <w:t>0,055</w:t>
            </w:r>
          </w:p>
        </w:tc>
        <w:tc>
          <w:tcPr>
            <w:tcW w:w="0" w:type="auto"/>
          </w:tcPr>
          <w:p w14:paraId="55B6232B"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zh-CN"/>
              </w:rPr>
            </w:pPr>
            <w:r w:rsidRPr="00221208">
              <w:rPr>
                <w:rFonts w:ascii="Arial" w:eastAsia="Times New Roman" w:hAnsi="Arial" w:cs="Arial"/>
                <w:sz w:val="18"/>
                <w:szCs w:val="18"/>
                <w:lang w:eastAsia="en-GB"/>
              </w:rPr>
              <w:t>0,064</w:t>
            </w:r>
          </w:p>
        </w:tc>
        <w:tc>
          <w:tcPr>
            <w:tcW w:w="0" w:type="auto"/>
          </w:tcPr>
          <w:p w14:paraId="4770198A"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zh-CN"/>
              </w:rPr>
            </w:pPr>
            <w:r w:rsidRPr="00221208">
              <w:rPr>
                <w:rFonts w:ascii="Arial" w:eastAsia="Times New Roman" w:hAnsi="Arial" w:cs="Arial"/>
                <w:sz w:val="18"/>
                <w:szCs w:val="18"/>
                <w:lang w:eastAsia="en-GB"/>
              </w:rPr>
              <w:t>-0,311</w:t>
            </w:r>
          </w:p>
        </w:tc>
      </w:tr>
      <w:tr w:rsidR="00221208" w:rsidRPr="00221208" w14:paraId="1909751E" w14:textId="77777777" w:rsidTr="0020753B">
        <w:trPr>
          <w:jc w:val="center"/>
        </w:trPr>
        <w:tc>
          <w:tcPr>
            <w:tcW w:w="0" w:type="auto"/>
            <w:gridSpan w:val="2"/>
            <w:shd w:val="clear" w:color="auto" w:fill="auto"/>
          </w:tcPr>
          <w:p w14:paraId="6F58FFD8"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Times New Roman" w:hAnsi="Arial"/>
                <w:sz w:val="18"/>
                <w:lang w:eastAsia="zh-CN"/>
              </w:rPr>
              <w:t>Average deviation</w:t>
            </w:r>
          </w:p>
        </w:tc>
        <w:tc>
          <w:tcPr>
            <w:tcW w:w="0" w:type="auto"/>
          </w:tcPr>
          <w:p w14:paraId="445BF65B"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zh-CN"/>
              </w:rPr>
            </w:pPr>
            <w:r w:rsidRPr="00221208">
              <w:rPr>
                <w:rFonts w:ascii="Arial" w:eastAsia="Times New Roman" w:hAnsi="Arial" w:cs="Arial"/>
                <w:sz w:val="18"/>
                <w:szCs w:val="18"/>
                <w:lang w:eastAsia="en-GB"/>
              </w:rPr>
              <w:t>0,32</w:t>
            </w:r>
          </w:p>
        </w:tc>
        <w:tc>
          <w:tcPr>
            <w:tcW w:w="0" w:type="auto"/>
          </w:tcPr>
          <w:p w14:paraId="1706E8B0"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zh-CN"/>
              </w:rPr>
            </w:pPr>
            <w:r w:rsidRPr="00221208">
              <w:rPr>
                <w:rFonts w:ascii="Arial" w:eastAsia="Times New Roman" w:hAnsi="Arial" w:cs="Arial"/>
                <w:sz w:val="18"/>
                <w:szCs w:val="18"/>
                <w:lang w:eastAsia="en-GB"/>
              </w:rPr>
              <w:t>0,30</w:t>
            </w:r>
          </w:p>
        </w:tc>
        <w:tc>
          <w:tcPr>
            <w:tcW w:w="0" w:type="auto"/>
          </w:tcPr>
          <w:p w14:paraId="7F19636D"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zh-CN"/>
              </w:rPr>
            </w:pPr>
            <w:r w:rsidRPr="00221208">
              <w:rPr>
                <w:rFonts w:ascii="Arial" w:eastAsia="Times New Roman" w:hAnsi="Arial" w:cs="Arial"/>
                <w:sz w:val="18"/>
                <w:szCs w:val="18"/>
                <w:lang w:eastAsia="en-GB"/>
              </w:rPr>
              <w:t>0,21</w:t>
            </w:r>
          </w:p>
        </w:tc>
        <w:tc>
          <w:tcPr>
            <w:tcW w:w="0" w:type="auto"/>
          </w:tcPr>
          <w:p w14:paraId="0C085558"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zh-CN"/>
              </w:rPr>
            </w:pPr>
            <w:r w:rsidRPr="00221208">
              <w:rPr>
                <w:rFonts w:ascii="Arial" w:eastAsia="Times New Roman" w:hAnsi="Arial" w:cs="Arial"/>
                <w:sz w:val="18"/>
                <w:szCs w:val="18"/>
                <w:lang w:eastAsia="en-GB"/>
              </w:rPr>
              <w:t>0,16</w:t>
            </w:r>
          </w:p>
        </w:tc>
        <w:tc>
          <w:tcPr>
            <w:tcW w:w="0" w:type="auto"/>
          </w:tcPr>
          <w:p w14:paraId="36BED77A"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zh-CN"/>
              </w:rPr>
            </w:pPr>
            <w:r w:rsidRPr="00221208">
              <w:rPr>
                <w:rFonts w:ascii="Arial" w:eastAsia="Times New Roman" w:hAnsi="Arial" w:cs="Arial"/>
                <w:sz w:val="18"/>
                <w:szCs w:val="18"/>
                <w:lang w:eastAsia="en-GB"/>
              </w:rPr>
              <w:t>0,27</w:t>
            </w:r>
          </w:p>
        </w:tc>
        <w:tc>
          <w:tcPr>
            <w:tcW w:w="0" w:type="auto"/>
          </w:tcPr>
          <w:p w14:paraId="525D3A3D"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zh-CN"/>
              </w:rPr>
            </w:pPr>
            <w:r w:rsidRPr="00221208">
              <w:rPr>
                <w:rFonts w:ascii="Arial" w:eastAsia="Times New Roman" w:hAnsi="Arial" w:cs="Arial"/>
                <w:sz w:val="18"/>
                <w:szCs w:val="18"/>
                <w:lang w:eastAsia="en-GB"/>
              </w:rPr>
              <w:t>0,18</w:t>
            </w:r>
          </w:p>
        </w:tc>
        <w:tc>
          <w:tcPr>
            <w:tcW w:w="0" w:type="auto"/>
          </w:tcPr>
          <w:p w14:paraId="5D90049C"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zh-CN"/>
              </w:rPr>
            </w:pPr>
            <w:r w:rsidRPr="00221208">
              <w:rPr>
                <w:rFonts w:ascii="Arial" w:eastAsia="Times New Roman" w:hAnsi="Arial" w:cs="Arial"/>
                <w:sz w:val="18"/>
                <w:szCs w:val="18"/>
                <w:lang w:eastAsia="en-GB"/>
              </w:rPr>
              <w:t>0,12</w:t>
            </w:r>
          </w:p>
        </w:tc>
        <w:tc>
          <w:tcPr>
            <w:tcW w:w="0" w:type="auto"/>
          </w:tcPr>
          <w:p w14:paraId="790DB554"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en-GB"/>
              </w:rPr>
            </w:pPr>
            <w:r w:rsidRPr="00221208">
              <w:rPr>
                <w:rFonts w:ascii="Arial" w:eastAsia="Times New Roman" w:hAnsi="Arial" w:cs="Arial"/>
                <w:sz w:val="18"/>
                <w:szCs w:val="18"/>
                <w:lang w:eastAsia="en-GB"/>
              </w:rPr>
              <w:t>0,3</w:t>
            </w:r>
          </w:p>
        </w:tc>
        <w:tc>
          <w:tcPr>
            <w:tcW w:w="0" w:type="auto"/>
          </w:tcPr>
          <w:p w14:paraId="1DF23D7F"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en-GB"/>
              </w:rPr>
            </w:pPr>
            <w:r w:rsidRPr="00221208">
              <w:rPr>
                <w:rFonts w:ascii="Arial" w:eastAsia="Times New Roman" w:hAnsi="Arial" w:cs="Arial"/>
                <w:sz w:val="18"/>
                <w:szCs w:val="18"/>
                <w:lang w:eastAsia="en-GB"/>
              </w:rPr>
              <w:t>0,16</w:t>
            </w:r>
          </w:p>
        </w:tc>
        <w:tc>
          <w:tcPr>
            <w:tcW w:w="0" w:type="auto"/>
          </w:tcPr>
          <w:p w14:paraId="712DECDA"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zh-CN"/>
              </w:rPr>
            </w:pPr>
            <w:r w:rsidRPr="00221208">
              <w:rPr>
                <w:rFonts w:ascii="Arial" w:eastAsia="Times New Roman" w:hAnsi="Arial" w:cs="Arial"/>
                <w:sz w:val="18"/>
                <w:szCs w:val="18"/>
                <w:lang w:eastAsia="en-GB"/>
              </w:rPr>
              <w:t>0,11</w:t>
            </w:r>
          </w:p>
        </w:tc>
        <w:tc>
          <w:tcPr>
            <w:tcW w:w="0" w:type="auto"/>
          </w:tcPr>
          <w:p w14:paraId="09E45E7C"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zh-CN"/>
              </w:rPr>
            </w:pPr>
            <w:r w:rsidRPr="00221208">
              <w:rPr>
                <w:rFonts w:ascii="Arial" w:eastAsia="Times New Roman" w:hAnsi="Arial" w:cs="Arial"/>
                <w:sz w:val="18"/>
                <w:szCs w:val="18"/>
                <w:lang w:eastAsia="en-GB"/>
              </w:rPr>
              <w:t>0,09</w:t>
            </w:r>
          </w:p>
        </w:tc>
      </w:tr>
      <w:tr w:rsidR="00221208" w:rsidRPr="00221208" w14:paraId="202C8783" w14:textId="77777777" w:rsidTr="0020753B">
        <w:trPr>
          <w:jc w:val="center"/>
        </w:trPr>
        <w:tc>
          <w:tcPr>
            <w:tcW w:w="0" w:type="auto"/>
            <w:gridSpan w:val="2"/>
            <w:shd w:val="clear" w:color="auto" w:fill="auto"/>
          </w:tcPr>
          <w:p w14:paraId="1ADED0F9"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Times New Roman" w:hAnsi="Arial"/>
                <w:sz w:val="18"/>
                <w:lang w:eastAsia="zh-CN"/>
              </w:rPr>
              <w:t>Max over-estimation</w:t>
            </w:r>
          </w:p>
        </w:tc>
        <w:tc>
          <w:tcPr>
            <w:tcW w:w="0" w:type="auto"/>
          </w:tcPr>
          <w:p w14:paraId="7103A876"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zh-CN"/>
              </w:rPr>
            </w:pPr>
            <w:r w:rsidRPr="00221208">
              <w:rPr>
                <w:rFonts w:ascii="Arial" w:eastAsia="Times New Roman" w:hAnsi="Arial" w:cs="Arial"/>
                <w:sz w:val="18"/>
                <w:szCs w:val="18"/>
                <w:lang w:eastAsia="en-GB"/>
              </w:rPr>
              <w:t>0,21</w:t>
            </w:r>
          </w:p>
        </w:tc>
        <w:tc>
          <w:tcPr>
            <w:tcW w:w="0" w:type="auto"/>
          </w:tcPr>
          <w:p w14:paraId="3462A610"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zh-CN"/>
              </w:rPr>
            </w:pPr>
            <w:r w:rsidRPr="00221208">
              <w:rPr>
                <w:rFonts w:ascii="Arial" w:eastAsia="Times New Roman" w:hAnsi="Arial" w:cs="Arial"/>
                <w:sz w:val="18"/>
                <w:szCs w:val="18"/>
                <w:lang w:eastAsia="en-GB"/>
              </w:rPr>
              <w:t>0,25</w:t>
            </w:r>
          </w:p>
        </w:tc>
        <w:tc>
          <w:tcPr>
            <w:tcW w:w="0" w:type="auto"/>
          </w:tcPr>
          <w:p w14:paraId="47897C91"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zh-CN"/>
              </w:rPr>
            </w:pPr>
            <w:r w:rsidRPr="00221208">
              <w:rPr>
                <w:rFonts w:ascii="Arial" w:eastAsia="Times New Roman" w:hAnsi="Arial" w:cs="Arial"/>
                <w:sz w:val="18"/>
                <w:szCs w:val="18"/>
                <w:lang w:eastAsia="en-GB"/>
              </w:rPr>
              <w:t>0,22</w:t>
            </w:r>
          </w:p>
        </w:tc>
        <w:tc>
          <w:tcPr>
            <w:tcW w:w="0" w:type="auto"/>
          </w:tcPr>
          <w:p w14:paraId="007CAED5"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zh-CN"/>
              </w:rPr>
            </w:pPr>
            <w:r w:rsidRPr="00221208">
              <w:rPr>
                <w:rFonts w:ascii="Arial" w:eastAsia="Times New Roman" w:hAnsi="Arial" w:cs="Arial"/>
                <w:sz w:val="18"/>
                <w:szCs w:val="18"/>
                <w:lang w:eastAsia="en-GB"/>
              </w:rPr>
              <w:t>0,27</w:t>
            </w:r>
          </w:p>
        </w:tc>
        <w:tc>
          <w:tcPr>
            <w:tcW w:w="0" w:type="auto"/>
          </w:tcPr>
          <w:p w14:paraId="4A4BC0EC"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zh-CN"/>
              </w:rPr>
            </w:pPr>
            <w:r w:rsidRPr="00221208">
              <w:rPr>
                <w:rFonts w:ascii="Arial" w:eastAsia="Times New Roman" w:hAnsi="Arial" w:cs="Arial"/>
                <w:sz w:val="18"/>
                <w:szCs w:val="18"/>
                <w:lang w:eastAsia="en-GB"/>
              </w:rPr>
              <w:t>0,09</w:t>
            </w:r>
          </w:p>
        </w:tc>
        <w:tc>
          <w:tcPr>
            <w:tcW w:w="0" w:type="auto"/>
          </w:tcPr>
          <w:p w14:paraId="573509A2"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zh-CN"/>
              </w:rPr>
            </w:pPr>
            <w:r w:rsidRPr="00221208">
              <w:rPr>
                <w:rFonts w:ascii="Arial" w:eastAsia="Times New Roman" w:hAnsi="Arial" w:cs="Arial"/>
                <w:sz w:val="18"/>
                <w:szCs w:val="18"/>
                <w:lang w:eastAsia="en-GB"/>
              </w:rPr>
              <w:t>0,27</w:t>
            </w:r>
          </w:p>
        </w:tc>
        <w:tc>
          <w:tcPr>
            <w:tcW w:w="0" w:type="auto"/>
          </w:tcPr>
          <w:p w14:paraId="28BF605F"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zh-CN"/>
              </w:rPr>
            </w:pPr>
            <w:r w:rsidRPr="00221208">
              <w:rPr>
                <w:rFonts w:ascii="Arial" w:eastAsia="Times New Roman" w:hAnsi="Arial" w:cs="Arial"/>
                <w:sz w:val="18"/>
                <w:szCs w:val="18"/>
                <w:lang w:eastAsia="en-GB"/>
              </w:rPr>
              <w:t>0,19</w:t>
            </w:r>
          </w:p>
        </w:tc>
        <w:tc>
          <w:tcPr>
            <w:tcW w:w="0" w:type="auto"/>
          </w:tcPr>
          <w:p w14:paraId="50E0F227"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en-GB"/>
              </w:rPr>
            </w:pPr>
            <w:r w:rsidRPr="00221208">
              <w:rPr>
                <w:rFonts w:ascii="Arial" w:eastAsia="Times New Roman" w:hAnsi="Arial" w:cs="Arial"/>
                <w:sz w:val="18"/>
                <w:szCs w:val="18"/>
                <w:lang w:eastAsia="en-GB"/>
              </w:rPr>
              <w:t>0,63</w:t>
            </w:r>
          </w:p>
        </w:tc>
        <w:tc>
          <w:tcPr>
            <w:tcW w:w="0" w:type="auto"/>
          </w:tcPr>
          <w:p w14:paraId="60B6B39C"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en-GB"/>
              </w:rPr>
            </w:pPr>
            <w:r w:rsidRPr="00221208">
              <w:rPr>
                <w:rFonts w:ascii="Arial" w:eastAsia="Times New Roman" w:hAnsi="Arial" w:cs="Arial"/>
                <w:sz w:val="18"/>
                <w:szCs w:val="18"/>
                <w:lang w:eastAsia="en-GB"/>
              </w:rPr>
              <w:t>0,41</w:t>
            </w:r>
          </w:p>
        </w:tc>
        <w:tc>
          <w:tcPr>
            <w:tcW w:w="0" w:type="auto"/>
          </w:tcPr>
          <w:p w14:paraId="5C1541A9"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zh-CN"/>
              </w:rPr>
            </w:pPr>
            <w:r w:rsidRPr="00221208">
              <w:rPr>
                <w:rFonts w:ascii="Arial" w:eastAsia="Times New Roman" w:hAnsi="Arial" w:cs="Arial"/>
                <w:sz w:val="18"/>
                <w:szCs w:val="18"/>
                <w:lang w:eastAsia="en-GB"/>
              </w:rPr>
              <w:t>0,06</w:t>
            </w:r>
          </w:p>
        </w:tc>
        <w:tc>
          <w:tcPr>
            <w:tcW w:w="0" w:type="auto"/>
          </w:tcPr>
          <w:p w14:paraId="3684D001"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zh-CN"/>
              </w:rPr>
            </w:pPr>
            <w:r w:rsidRPr="00221208">
              <w:rPr>
                <w:rFonts w:ascii="Arial" w:eastAsia="Times New Roman" w:hAnsi="Arial" w:cs="Arial"/>
                <w:sz w:val="18"/>
                <w:szCs w:val="18"/>
                <w:lang w:eastAsia="en-GB"/>
              </w:rPr>
              <w:t>0,02</w:t>
            </w:r>
          </w:p>
        </w:tc>
      </w:tr>
      <w:tr w:rsidR="00221208" w:rsidRPr="00221208" w14:paraId="32610DF6" w14:textId="77777777" w:rsidTr="0020753B">
        <w:trPr>
          <w:jc w:val="center"/>
        </w:trPr>
        <w:tc>
          <w:tcPr>
            <w:tcW w:w="0" w:type="auto"/>
            <w:gridSpan w:val="2"/>
            <w:shd w:val="clear" w:color="auto" w:fill="auto"/>
          </w:tcPr>
          <w:p w14:paraId="67577B90"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Times New Roman" w:hAnsi="Arial"/>
                <w:sz w:val="18"/>
                <w:lang w:eastAsia="zh-CN"/>
              </w:rPr>
              <w:t>Max under-estimation</w:t>
            </w:r>
          </w:p>
        </w:tc>
        <w:tc>
          <w:tcPr>
            <w:tcW w:w="0" w:type="auto"/>
          </w:tcPr>
          <w:p w14:paraId="222C2E63"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zh-CN"/>
              </w:rPr>
            </w:pPr>
            <w:r w:rsidRPr="00221208">
              <w:rPr>
                <w:rFonts w:ascii="Arial" w:eastAsia="Times New Roman" w:hAnsi="Arial" w:cs="Arial"/>
                <w:sz w:val="18"/>
                <w:szCs w:val="18"/>
                <w:lang w:eastAsia="en-GB"/>
              </w:rPr>
              <w:t>0,96</w:t>
            </w:r>
          </w:p>
        </w:tc>
        <w:tc>
          <w:tcPr>
            <w:tcW w:w="0" w:type="auto"/>
          </w:tcPr>
          <w:p w14:paraId="13FC5519"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zh-CN"/>
              </w:rPr>
            </w:pPr>
            <w:r w:rsidRPr="00221208">
              <w:rPr>
                <w:rFonts w:ascii="Arial" w:eastAsia="Times New Roman" w:hAnsi="Arial" w:cs="Arial"/>
                <w:sz w:val="18"/>
                <w:szCs w:val="18"/>
                <w:lang w:eastAsia="en-GB"/>
              </w:rPr>
              <w:t>0,99</w:t>
            </w:r>
          </w:p>
        </w:tc>
        <w:tc>
          <w:tcPr>
            <w:tcW w:w="0" w:type="auto"/>
          </w:tcPr>
          <w:p w14:paraId="52595E59"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zh-CN"/>
              </w:rPr>
            </w:pPr>
            <w:r w:rsidRPr="00221208">
              <w:rPr>
                <w:rFonts w:ascii="Arial" w:eastAsia="Times New Roman" w:hAnsi="Arial" w:cs="Arial"/>
                <w:sz w:val="18"/>
                <w:szCs w:val="18"/>
                <w:lang w:eastAsia="en-GB"/>
              </w:rPr>
              <w:t>0,37</w:t>
            </w:r>
          </w:p>
        </w:tc>
        <w:tc>
          <w:tcPr>
            <w:tcW w:w="0" w:type="auto"/>
          </w:tcPr>
          <w:p w14:paraId="498553FF"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zh-CN"/>
              </w:rPr>
            </w:pPr>
            <w:r w:rsidRPr="00221208">
              <w:rPr>
                <w:rFonts w:ascii="Arial" w:eastAsia="Times New Roman" w:hAnsi="Arial" w:cs="Arial"/>
                <w:sz w:val="18"/>
                <w:szCs w:val="18"/>
                <w:lang w:eastAsia="en-GB"/>
              </w:rPr>
              <w:t>0,39</w:t>
            </w:r>
          </w:p>
        </w:tc>
        <w:tc>
          <w:tcPr>
            <w:tcW w:w="0" w:type="auto"/>
          </w:tcPr>
          <w:p w14:paraId="1AF44B69"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zh-CN"/>
              </w:rPr>
            </w:pPr>
            <w:r w:rsidRPr="00221208">
              <w:rPr>
                <w:rFonts w:ascii="Arial" w:eastAsia="Times New Roman" w:hAnsi="Arial" w:cs="Arial"/>
                <w:sz w:val="18"/>
                <w:szCs w:val="18"/>
                <w:lang w:eastAsia="en-GB"/>
              </w:rPr>
              <w:t>1,00</w:t>
            </w:r>
          </w:p>
        </w:tc>
        <w:tc>
          <w:tcPr>
            <w:tcW w:w="0" w:type="auto"/>
          </w:tcPr>
          <w:p w14:paraId="28FDB298"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zh-CN"/>
              </w:rPr>
            </w:pPr>
            <w:r w:rsidRPr="00221208">
              <w:rPr>
                <w:rFonts w:ascii="Arial" w:eastAsia="Times New Roman" w:hAnsi="Arial" w:cs="Arial"/>
                <w:sz w:val="18"/>
                <w:szCs w:val="18"/>
                <w:lang w:eastAsia="en-GB"/>
              </w:rPr>
              <w:t>0,30</w:t>
            </w:r>
          </w:p>
        </w:tc>
        <w:tc>
          <w:tcPr>
            <w:tcW w:w="0" w:type="auto"/>
          </w:tcPr>
          <w:p w14:paraId="27B93495"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zh-CN"/>
              </w:rPr>
            </w:pPr>
            <w:r w:rsidRPr="00221208">
              <w:rPr>
                <w:rFonts w:ascii="Arial" w:eastAsia="Times New Roman" w:hAnsi="Arial" w:cs="Arial"/>
                <w:sz w:val="18"/>
                <w:szCs w:val="18"/>
                <w:lang w:eastAsia="en-GB"/>
              </w:rPr>
              <w:t>0,40</w:t>
            </w:r>
          </w:p>
        </w:tc>
        <w:tc>
          <w:tcPr>
            <w:tcW w:w="0" w:type="auto"/>
          </w:tcPr>
          <w:p w14:paraId="0722F6EC"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en-GB"/>
              </w:rPr>
            </w:pPr>
            <w:r w:rsidRPr="00221208">
              <w:rPr>
                <w:rFonts w:ascii="Arial" w:eastAsia="Times New Roman" w:hAnsi="Arial" w:cs="Arial"/>
                <w:sz w:val="18"/>
                <w:szCs w:val="18"/>
                <w:lang w:eastAsia="en-GB"/>
              </w:rPr>
              <w:t>0,66</w:t>
            </w:r>
          </w:p>
        </w:tc>
        <w:tc>
          <w:tcPr>
            <w:tcW w:w="0" w:type="auto"/>
          </w:tcPr>
          <w:p w14:paraId="63677773"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en-GB"/>
              </w:rPr>
            </w:pPr>
            <w:r w:rsidRPr="00221208">
              <w:rPr>
                <w:rFonts w:ascii="Arial" w:eastAsia="Times New Roman" w:hAnsi="Arial" w:cs="Arial"/>
                <w:sz w:val="18"/>
                <w:szCs w:val="18"/>
                <w:lang w:eastAsia="en-GB"/>
              </w:rPr>
              <w:t>0,3</w:t>
            </w:r>
          </w:p>
        </w:tc>
        <w:tc>
          <w:tcPr>
            <w:tcW w:w="0" w:type="auto"/>
          </w:tcPr>
          <w:p w14:paraId="135E6E11"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zh-CN"/>
              </w:rPr>
            </w:pPr>
            <w:r w:rsidRPr="00221208">
              <w:rPr>
                <w:rFonts w:ascii="Arial" w:eastAsia="Times New Roman" w:hAnsi="Arial" w:cs="Arial"/>
                <w:sz w:val="18"/>
                <w:szCs w:val="18"/>
                <w:lang w:eastAsia="en-GB"/>
              </w:rPr>
              <w:t>0,50</w:t>
            </w:r>
          </w:p>
        </w:tc>
        <w:tc>
          <w:tcPr>
            <w:tcW w:w="0" w:type="auto"/>
          </w:tcPr>
          <w:p w14:paraId="28B13C3F"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zh-CN"/>
              </w:rPr>
            </w:pPr>
            <w:r w:rsidRPr="00221208">
              <w:rPr>
                <w:rFonts w:ascii="Arial" w:eastAsia="Times New Roman" w:hAnsi="Arial" w:cs="Arial"/>
                <w:sz w:val="18"/>
                <w:szCs w:val="18"/>
                <w:lang w:eastAsia="en-GB"/>
              </w:rPr>
              <w:t>0,31</w:t>
            </w:r>
          </w:p>
        </w:tc>
      </w:tr>
      <w:tr w:rsidR="00221208" w:rsidRPr="00221208" w14:paraId="52B37898" w14:textId="77777777" w:rsidTr="0020753B">
        <w:trPr>
          <w:jc w:val="center"/>
        </w:trPr>
        <w:tc>
          <w:tcPr>
            <w:tcW w:w="0" w:type="auto"/>
            <w:gridSpan w:val="2"/>
            <w:shd w:val="clear" w:color="auto" w:fill="auto"/>
          </w:tcPr>
          <w:p w14:paraId="50615E5F"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Times New Roman" w:hAnsi="Arial"/>
                <w:sz w:val="18"/>
                <w:lang w:eastAsia="zh-CN"/>
              </w:rPr>
              <w:t>RMS el_bin</w:t>
            </w:r>
          </w:p>
        </w:tc>
        <w:tc>
          <w:tcPr>
            <w:tcW w:w="0" w:type="auto"/>
          </w:tcPr>
          <w:p w14:paraId="426E51B5"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zh-CN"/>
              </w:rPr>
            </w:pPr>
            <w:r w:rsidRPr="00221208">
              <w:rPr>
                <w:rFonts w:ascii="Arial" w:eastAsia="Times New Roman" w:hAnsi="Arial" w:cs="Arial"/>
                <w:sz w:val="18"/>
                <w:szCs w:val="18"/>
                <w:lang w:eastAsia="en-GB"/>
              </w:rPr>
              <w:t>0,33</w:t>
            </w:r>
          </w:p>
        </w:tc>
        <w:tc>
          <w:tcPr>
            <w:tcW w:w="0" w:type="auto"/>
          </w:tcPr>
          <w:p w14:paraId="1D415583"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zh-CN"/>
              </w:rPr>
            </w:pPr>
            <w:r w:rsidRPr="00221208">
              <w:rPr>
                <w:rFonts w:ascii="Arial" w:eastAsia="Times New Roman" w:hAnsi="Arial" w:cs="Arial"/>
                <w:sz w:val="18"/>
                <w:szCs w:val="18"/>
                <w:lang w:eastAsia="en-GB"/>
              </w:rPr>
              <w:t>0,31</w:t>
            </w:r>
          </w:p>
        </w:tc>
        <w:tc>
          <w:tcPr>
            <w:tcW w:w="0" w:type="auto"/>
          </w:tcPr>
          <w:p w14:paraId="6E7A4460"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zh-CN"/>
              </w:rPr>
            </w:pPr>
            <w:r w:rsidRPr="00221208">
              <w:rPr>
                <w:rFonts w:ascii="Arial" w:eastAsia="Times New Roman" w:hAnsi="Arial" w:cs="Arial"/>
                <w:sz w:val="18"/>
                <w:szCs w:val="18"/>
                <w:lang w:eastAsia="en-GB"/>
              </w:rPr>
              <w:t>0,21</w:t>
            </w:r>
          </w:p>
        </w:tc>
        <w:tc>
          <w:tcPr>
            <w:tcW w:w="0" w:type="auto"/>
          </w:tcPr>
          <w:p w14:paraId="639E0325"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zh-CN"/>
              </w:rPr>
            </w:pPr>
            <w:r w:rsidRPr="00221208">
              <w:rPr>
                <w:rFonts w:ascii="Arial" w:eastAsia="Times New Roman" w:hAnsi="Arial" w:cs="Arial"/>
                <w:sz w:val="18"/>
                <w:szCs w:val="18"/>
                <w:lang w:eastAsia="en-GB"/>
              </w:rPr>
              <w:t>0,16</w:t>
            </w:r>
          </w:p>
        </w:tc>
        <w:tc>
          <w:tcPr>
            <w:tcW w:w="0" w:type="auto"/>
          </w:tcPr>
          <w:p w14:paraId="3FEB8E6A"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zh-CN"/>
              </w:rPr>
            </w:pPr>
            <w:r w:rsidRPr="00221208">
              <w:rPr>
                <w:rFonts w:ascii="Arial" w:eastAsia="Times New Roman" w:hAnsi="Arial" w:cs="Arial"/>
                <w:sz w:val="18"/>
                <w:szCs w:val="18"/>
                <w:lang w:eastAsia="en-GB"/>
              </w:rPr>
              <w:t>0,29</w:t>
            </w:r>
          </w:p>
        </w:tc>
        <w:tc>
          <w:tcPr>
            <w:tcW w:w="0" w:type="auto"/>
          </w:tcPr>
          <w:p w14:paraId="4AC34888"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zh-CN"/>
              </w:rPr>
            </w:pPr>
            <w:r w:rsidRPr="00221208">
              <w:rPr>
                <w:rFonts w:ascii="Arial" w:eastAsia="Times New Roman" w:hAnsi="Arial" w:cs="Arial"/>
                <w:sz w:val="18"/>
                <w:szCs w:val="18"/>
                <w:lang w:eastAsia="en-GB"/>
              </w:rPr>
              <w:t>0,18</w:t>
            </w:r>
          </w:p>
        </w:tc>
        <w:tc>
          <w:tcPr>
            <w:tcW w:w="0" w:type="auto"/>
          </w:tcPr>
          <w:p w14:paraId="40C262F2"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zh-CN"/>
              </w:rPr>
            </w:pPr>
            <w:r w:rsidRPr="00221208">
              <w:rPr>
                <w:rFonts w:ascii="Arial" w:eastAsia="Times New Roman" w:hAnsi="Arial" w:cs="Arial"/>
                <w:sz w:val="18"/>
                <w:szCs w:val="18"/>
                <w:lang w:eastAsia="en-GB"/>
              </w:rPr>
              <w:t>0,13</w:t>
            </w:r>
          </w:p>
        </w:tc>
        <w:tc>
          <w:tcPr>
            <w:tcW w:w="0" w:type="auto"/>
          </w:tcPr>
          <w:p w14:paraId="7C5ABA13"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en-GB"/>
              </w:rPr>
            </w:pPr>
            <w:r w:rsidRPr="00221208">
              <w:rPr>
                <w:rFonts w:ascii="Arial" w:eastAsia="Times New Roman" w:hAnsi="Arial" w:cs="Arial"/>
                <w:sz w:val="18"/>
                <w:szCs w:val="18"/>
                <w:lang w:eastAsia="en-GB"/>
              </w:rPr>
              <w:t>0,3</w:t>
            </w:r>
          </w:p>
        </w:tc>
        <w:tc>
          <w:tcPr>
            <w:tcW w:w="0" w:type="auto"/>
          </w:tcPr>
          <w:p w14:paraId="3FA154C7"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en-GB"/>
              </w:rPr>
            </w:pPr>
            <w:r w:rsidRPr="00221208">
              <w:rPr>
                <w:rFonts w:ascii="Arial" w:eastAsia="Times New Roman" w:hAnsi="Arial" w:cs="Arial"/>
                <w:sz w:val="18"/>
                <w:szCs w:val="18"/>
                <w:lang w:eastAsia="en-GB"/>
              </w:rPr>
              <w:t>0,16</w:t>
            </w:r>
          </w:p>
        </w:tc>
        <w:tc>
          <w:tcPr>
            <w:tcW w:w="0" w:type="auto"/>
          </w:tcPr>
          <w:p w14:paraId="2B3E2319"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zh-CN"/>
              </w:rPr>
            </w:pPr>
            <w:r w:rsidRPr="00221208">
              <w:rPr>
                <w:rFonts w:ascii="Arial" w:eastAsia="Times New Roman" w:hAnsi="Arial" w:cs="Arial"/>
                <w:sz w:val="18"/>
                <w:szCs w:val="18"/>
                <w:lang w:eastAsia="en-GB"/>
              </w:rPr>
              <w:t>0,11</w:t>
            </w:r>
          </w:p>
        </w:tc>
        <w:tc>
          <w:tcPr>
            <w:tcW w:w="0" w:type="auto"/>
          </w:tcPr>
          <w:p w14:paraId="09D53088"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zh-CN"/>
              </w:rPr>
            </w:pPr>
            <w:r w:rsidRPr="00221208">
              <w:rPr>
                <w:rFonts w:ascii="Arial" w:eastAsia="Times New Roman" w:hAnsi="Arial" w:cs="Arial"/>
                <w:sz w:val="18"/>
                <w:szCs w:val="18"/>
                <w:lang w:eastAsia="en-GB"/>
              </w:rPr>
              <w:t>0,10</w:t>
            </w:r>
          </w:p>
        </w:tc>
      </w:tr>
    </w:tbl>
    <w:p w14:paraId="4A2638FC" w14:textId="77777777" w:rsidR="00221208" w:rsidRPr="00221208" w:rsidRDefault="00221208" w:rsidP="00221208">
      <w:pPr>
        <w:overflowPunct w:val="0"/>
        <w:autoSpaceDE w:val="0"/>
        <w:autoSpaceDN w:val="0"/>
        <w:adjustRightInd w:val="0"/>
        <w:textAlignment w:val="baseline"/>
        <w:rPr>
          <w:rFonts w:eastAsia="Times New Roman"/>
          <w:lang w:eastAsia="en-GB"/>
        </w:rPr>
      </w:pPr>
    </w:p>
    <w:p w14:paraId="3764E640" w14:textId="77777777" w:rsidR="00221208" w:rsidRPr="00221208" w:rsidRDefault="00221208" w:rsidP="00221208">
      <w:pPr>
        <w:keepNext/>
        <w:keepLines/>
        <w:overflowPunct w:val="0"/>
        <w:autoSpaceDE w:val="0"/>
        <w:autoSpaceDN w:val="0"/>
        <w:adjustRightInd w:val="0"/>
        <w:spacing w:before="60"/>
        <w:jc w:val="center"/>
        <w:textAlignment w:val="baseline"/>
        <w:rPr>
          <w:rFonts w:ascii="Arial" w:eastAsia="Times New Roman" w:hAnsi="Arial"/>
          <w:b/>
        </w:rPr>
      </w:pPr>
      <w:r w:rsidRPr="00221208">
        <w:rPr>
          <w:rFonts w:ascii="Arial" w:eastAsia="Times New Roman" w:hAnsi="Arial"/>
          <w:b/>
        </w:rPr>
        <w:t>Table 6.3</w:t>
      </w:r>
      <w:r w:rsidRPr="00221208">
        <w:rPr>
          <w:rFonts w:ascii="Arial" w:eastAsia="Times New Roman" w:hAnsi="Arial"/>
          <w:b/>
          <w:lang w:val="en-US"/>
        </w:rPr>
        <w:t>.2.2</w:t>
      </w:r>
      <w:r w:rsidRPr="00221208">
        <w:rPr>
          <w:rFonts w:ascii="Arial" w:eastAsia="Times New Roman" w:hAnsi="Arial"/>
          <w:b/>
        </w:rPr>
        <w:t>-3: Config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454"/>
        <w:gridCol w:w="1413"/>
        <w:gridCol w:w="647"/>
        <w:gridCol w:w="647"/>
        <w:gridCol w:w="647"/>
        <w:gridCol w:w="647"/>
        <w:gridCol w:w="647"/>
        <w:gridCol w:w="647"/>
        <w:gridCol w:w="647"/>
        <w:gridCol w:w="653"/>
        <w:gridCol w:w="653"/>
        <w:gridCol w:w="647"/>
        <w:gridCol w:w="647"/>
      </w:tblGrid>
      <w:tr w:rsidR="00221208" w:rsidRPr="00221208" w14:paraId="540A4BE5" w14:textId="77777777" w:rsidTr="0020753B">
        <w:trPr>
          <w:tblHeader/>
          <w:jc w:val="center"/>
        </w:trPr>
        <w:tc>
          <w:tcPr>
            <w:tcW w:w="0" w:type="auto"/>
            <w:shd w:val="clear" w:color="auto" w:fill="auto"/>
          </w:tcPr>
          <w:p w14:paraId="34E202C3"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b/>
                <w:sz w:val="18"/>
                <w:lang w:eastAsia="en-GB"/>
              </w:rPr>
            </w:pPr>
            <w:r w:rsidRPr="00221208">
              <w:rPr>
                <w:rFonts w:ascii="Arial" w:eastAsia="Times New Roman" w:hAnsi="Arial"/>
                <w:b/>
                <w:sz w:val="18"/>
                <w:lang w:eastAsia="en-GB"/>
              </w:rPr>
              <w:t>Bin</w:t>
            </w:r>
          </w:p>
        </w:tc>
        <w:tc>
          <w:tcPr>
            <w:tcW w:w="0" w:type="auto"/>
          </w:tcPr>
          <w:p w14:paraId="5D90C0B0"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b/>
                <w:sz w:val="18"/>
                <w:lang w:eastAsia="en-GB"/>
              </w:rPr>
            </w:pPr>
            <w:r w:rsidRPr="00221208">
              <w:rPr>
                <w:rFonts w:ascii="Arial" w:eastAsia="Times New Roman" w:hAnsi="Arial"/>
                <w:b/>
                <w:sz w:val="18"/>
                <w:lang w:eastAsia="en-GB"/>
              </w:rPr>
              <w:t>Vertical range</w:t>
            </w:r>
          </w:p>
        </w:tc>
        <w:tc>
          <w:tcPr>
            <w:tcW w:w="0" w:type="auto"/>
          </w:tcPr>
          <w:p w14:paraId="153D1594"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b/>
                <w:sz w:val="18"/>
                <w:szCs w:val="18"/>
                <w:lang w:eastAsia="en-GB"/>
              </w:rPr>
            </w:pPr>
            <w:r w:rsidRPr="00221208">
              <w:rPr>
                <w:rFonts w:ascii="Arial" w:eastAsia="Times New Roman" w:hAnsi="Arial" w:cs="Arial"/>
                <w:b/>
                <w:sz w:val="18"/>
                <w:szCs w:val="18"/>
                <w:lang w:eastAsia="en-GB"/>
              </w:rPr>
              <w:t>BS1</w:t>
            </w:r>
          </w:p>
        </w:tc>
        <w:tc>
          <w:tcPr>
            <w:tcW w:w="0" w:type="auto"/>
          </w:tcPr>
          <w:p w14:paraId="637188FC"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b/>
                <w:sz w:val="18"/>
                <w:szCs w:val="18"/>
                <w:lang w:eastAsia="en-GB"/>
              </w:rPr>
            </w:pPr>
            <w:r w:rsidRPr="00221208">
              <w:rPr>
                <w:rFonts w:ascii="Arial" w:eastAsia="Times New Roman" w:hAnsi="Arial" w:cs="Arial"/>
                <w:b/>
                <w:sz w:val="18"/>
                <w:szCs w:val="18"/>
                <w:lang w:eastAsia="en-GB"/>
              </w:rPr>
              <w:t>BS2</w:t>
            </w:r>
          </w:p>
        </w:tc>
        <w:tc>
          <w:tcPr>
            <w:tcW w:w="0" w:type="auto"/>
          </w:tcPr>
          <w:p w14:paraId="15A10A8F"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b/>
                <w:sz w:val="18"/>
                <w:szCs w:val="18"/>
                <w:lang w:eastAsia="en-GB"/>
              </w:rPr>
            </w:pPr>
            <w:r w:rsidRPr="00221208">
              <w:rPr>
                <w:rFonts w:ascii="Arial" w:eastAsia="Times New Roman" w:hAnsi="Arial" w:cs="Arial"/>
                <w:b/>
                <w:sz w:val="18"/>
                <w:szCs w:val="18"/>
                <w:lang w:eastAsia="en-GB"/>
              </w:rPr>
              <w:t>BS3</w:t>
            </w:r>
          </w:p>
        </w:tc>
        <w:tc>
          <w:tcPr>
            <w:tcW w:w="0" w:type="auto"/>
          </w:tcPr>
          <w:p w14:paraId="5E1ECFB6"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b/>
                <w:sz w:val="18"/>
                <w:szCs w:val="18"/>
                <w:lang w:eastAsia="en-GB"/>
              </w:rPr>
            </w:pPr>
            <w:r w:rsidRPr="00221208">
              <w:rPr>
                <w:rFonts w:ascii="Arial" w:eastAsia="Times New Roman" w:hAnsi="Arial" w:cs="Arial"/>
                <w:b/>
                <w:sz w:val="18"/>
                <w:szCs w:val="18"/>
                <w:lang w:eastAsia="en-GB"/>
              </w:rPr>
              <w:t>BS4</w:t>
            </w:r>
          </w:p>
        </w:tc>
        <w:tc>
          <w:tcPr>
            <w:tcW w:w="0" w:type="auto"/>
          </w:tcPr>
          <w:p w14:paraId="5F13690F"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b/>
                <w:sz w:val="18"/>
                <w:szCs w:val="18"/>
                <w:lang w:eastAsia="en-GB"/>
              </w:rPr>
            </w:pPr>
            <w:r w:rsidRPr="00221208">
              <w:rPr>
                <w:rFonts w:ascii="Arial" w:eastAsia="Times New Roman" w:hAnsi="Arial" w:cs="Arial"/>
                <w:b/>
                <w:sz w:val="18"/>
                <w:szCs w:val="18"/>
                <w:lang w:eastAsia="en-GB"/>
              </w:rPr>
              <w:t>BS5</w:t>
            </w:r>
          </w:p>
        </w:tc>
        <w:tc>
          <w:tcPr>
            <w:tcW w:w="0" w:type="auto"/>
          </w:tcPr>
          <w:p w14:paraId="06B24C87"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b/>
                <w:sz w:val="18"/>
                <w:szCs w:val="18"/>
                <w:lang w:eastAsia="en-GB"/>
              </w:rPr>
            </w:pPr>
            <w:r w:rsidRPr="00221208">
              <w:rPr>
                <w:rFonts w:ascii="Arial" w:eastAsia="Times New Roman" w:hAnsi="Arial" w:cs="Arial"/>
                <w:b/>
                <w:sz w:val="18"/>
                <w:szCs w:val="18"/>
                <w:lang w:eastAsia="en-GB"/>
              </w:rPr>
              <w:t>BS6</w:t>
            </w:r>
          </w:p>
        </w:tc>
        <w:tc>
          <w:tcPr>
            <w:tcW w:w="0" w:type="auto"/>
          </w:tcPr>
          <w:p w14:paraId="012E95FD"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b/>
                <w:sz w:val="18"/>
                <w:szCs w:val="18"/>
                <w:lang w:eastAsia="en-GB"/>
              </w:rPr>
            </w:pPr>
            <w:r w:rsidRPr="00221208">
              <w:rPr>
                <w:rFonts w:ascii="Arial" w:eastAsia="Times New Roman" w:hAnsi="Arial" w:cs="Arial"/>
                <w:b/>
                <w:sz w:val="18"/>
                <w:szCs w:val="18"/>
                <w:lang w:eastAsia="en-GB"/>
              </w:rPr>
              <w:t>BS7</w:t>
            </w:r>
          </w:p>
        </w:tc>
        <w:tc>
          <w:tcPr>
            <w:tcW w:w="0" w:type="auto"/>
            <w:gridSpan w:val="2"/>
          </w:tcPr>
          <w:p w14:paraId="733CAE33"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b/>
                <w:sz w:val="18"/>
                <w:szCs w:val="18"/>
                <w:lang w:eastAsia="en-GB"/>
              </w:rPr>
            </w:pPr>
            <w:r w:rsidRPr="00221208">
              <w:rPr>
                <w:rFonts w:ascii="Arial" w:eastAsia="Times New Roman" w:hAnsi="Arial" w:cs="Arial"/>
                <w:b/>
                <w:sz w:val="18"/>
                <w:szCs w:val="18"/>
                <w:lang w:eastAsia="en-GB"/>
              </w:rPr>
              <w:t>BS7nc</w:t>
            </w:r>
          </w:p>
        </w:tc>
        <w:tc>
          <w:tcPr>
            <w:tcW w:w="0" w:type="auto"/>
          </w:tcPr>
          <w:p w14:paraId="79F3C992"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b/>
                <w:sz w:val="18"/>
                <w:szCs w:val="18"/>
                <w:lang w:eastAsia="en-GB"/>
              </w:rPr>
            </w:pPr>
            <w:r w:rsidRPr="00221208">
              <w:rPr>
                <w:rFonts w:ascii="Arial" w:eastAsia="Times New Roman" w:hAnsi="Arial" w:cs="Arial"/>
                <w:b/>
                <w:sz w:val="18"/>
                <w:szCs w:val="18"/>
                <w:lang w:eastAsia="en-GB"/>
              </w:rPr>
              <w:t>BS8</w:t>
            </w:r>
          </w:p>
        </w:tc>
        <w:tc>
          <w:tcPr>
            <w:tcW w:w="0" w:type="auto"/>
          </w:tcPr>
          <w:p w14:paraId="1888D2C3"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b/>
                <w:sz w:val="18"/>
                <w:szCs w:val="18"/>
                <w:lang w:eastAsia="en-GB"/>
              </w:rPr>
            </w:pPr>
            <w:r w:rsidRPr="00221208">
              <w:rPr>
                <w:rFonts w:ascii="Arial" w:eastAsia="Times New Roman" w:hAnsi="Arial" w:cs="Arial"/>
                <w:b/>
                <w:sz w:val="18"/>
                <w:szCs w:val="18"/>
                <w:lang w:eastAsia="en-GB"/>
              </w:rPr>
              <w:t>BS9</w:t>
            </w:r>
          </w:p>
        </w:tc>
      </w:tr>
      <w:tr w:rsidR="00221208" w:rsidRPr="00221208" w14:paraId="15780A4E" w14:textId="77777777" w:rsidTr="0020753B">
        <w:trPr>
          <w:jc w:val="center"/>
        </w:trPr>
        <w:tc>
          <w:tcPr>
            <w:tcW w:w="0" w:type="auto"/>
            <w:shd w:val="clear" w:color="auto" w:fill="auto"/>
          </w:tcPr>
          <w:p w14:paraId="2A0E6DDA"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szCs w:val="18"/>
                <w:lang w:eastAsia="zh-CN"/>
              </w:rPr>
            </w:pPr>
            <w:r w:rsidRPr="00221208">
              <w:rPr>
                <w:rFonts w:ascii="Arial" w:eastAsia="Times New Roman" w:hAnsi="Arial"/>
                <w:sz w:val="18"/>
                <w:szCs w:val="18"/>
                <w:lang w:eastAsia="zh-CN"/>
              </w:rPr>
              <w:t>1</w:t>
            </w:r>
          </w:p>
        </w:tc>
        <w:tc>
          <w:tcPr>
            <w:tcW w:w="0" w:type="auto"/>
          </w:tcPr>
          <w:p w14:paraId="06991FFC"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zh-CN"/>
              </w:rPr>
            </w:pPr>
            <w:r w:rsidRPr="00221208">
              <w:rPr>
                <w:rFonts w:ascii="Arial" w:eastAsia="Times New Roman" w:hAnsi="Arial" w:cs="Arial"/>
                <w:sz w:val="18"/>
                <w:szCs w:val="18"/>
                <w:lang w:eastAsia="en-GB"/>
              </w:rPr>
              <w:t>0&lt;</w:t>
            </w:r>
            <w:r w:rsidRPr="00221208">
              <w:rPr>
                <w:rFonts w:ascii="Symbol" w:eastAsia="Times New Roman" w:hAnsi="Symbol" w:cs="Arial"/>
                <w:sz w:val="18"/>
                <w:szCs w:val="18"/>
                <w:lang w:eastAsia="en-GB"/>
              </w:rPr>
              <w:t></w:t>
            </w:r>
            <w:r w:rsidRPr="00221208">
              <w:rPr>
                <w:rFonts w:ascii="Arial" w:eastAsia="Times New Roman" w:hAnsi="Arial" w:cs="Arial"/>
                <w:sz w:val="18"/>
                <w:szCs w:val="18"/>
                <w:lang w:eastAsia="en-GB"/>
              </w:rPr>
              <w:t>&lt;5</w:t>
            </w:r>
          </w:p>
        </w:tc>
        <w:tc>
          <w:tcPr>
            <w:tcW w:w="0" w:type="auto"/>
          </w:tcPr>
          <w:p w14:paraId="3B6CCD94"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zh-CN"/>
              </w:rPr>
            </w:pPr>
            <w:r w:rsidRPr="00221208">
              <w:rPr>
                <w:rFonts w:ascii="Arial" w:eastAsia="Times New Roman" w:hAnsi="Arial" w:cs="Arial"/>
                <w:sz w:val="18"/>
                <w:szCs w:val="18"/>
                <w:lang w:eastAsia="en-GB"/>
              </w:rPr>
              <w:t>-3,351</w:t>
            </w:r>
          </w:p>
        </w:tc>
        <w:tc>
          <w:tcPr>
            <w:tcW w:w="0" w:type="auto"/>
          </w:tcPr>
          <w:p w14:paraId="58178819"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zh-CN"/>
              </w:rPr>
            </w:pPr>
            <w:r w:rsidRPr="00221208">
              <w:rPr>
                <w:rFonts w:ascii="Arial" w:eastAsia="Times New Roman" w:hAnsi="Arial" w:cs="Arial"/>
                <w:sz w:val="18"/>
                <w:szCs w:val="18"/>
                <w:lang w:eastAsia="en-GB"/>
              </w:rPr>
              <w:t>-3,36</w:t>
            </w:r>
          </w:p>
        </w:tc>
        <w:tc>
          <w:tcPr>
            <w:tcW w:w="0" w:type="auto"/>
          </w:tcPr>
          <w:p w14:paraId="19CCFF0D"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zh-CN"/>
              </w:rPr>
            </w:pPr>
            <w:r w:rsidRPr="00221208">
              <w:rPr>
                <w:rFonts w:ascii="Arial" w:eastAsia="Times New Roman" w:hAnsi="Arial" w:cs="Arial"/>
                <w:sz w:val="18"/>
                <w:szCs w:val="18"/>
                <w:lang w:eastAsia="en-GB"/>
              </w:rPr>
              <w:t>-0,6</w:t>
            </w:r>
          </w:p>
        </w:tc>
        <w:tc>
          <w:tcPr>
            <w:tcW w:w="0" w:type="auto"/>
          </w:tcPr>
          <w:p w14:paraId="686152A3"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zh-CN"/>
              </w:rPr>
            </w:pPr>
            <w:r w:rsidRPr="00221208">
              <w:rPr>
                <w:rFonts w:ascii="Arial" w:eastAsia="Times New Roman" w:hAnsi="Arial" w:cs="Arial"/>
                <w:sz w:val="18"/>
                <w:szCs w:val="18"/>
                <w:lang w:eastAsia="en-GB"/>
              </w:rPr>
              <w:t>-0,018</w:t>
            </w:r>
          </w:p>
        </w:tc>
        <w:tc>
          <w:tcPr>
            <w:tcW w:w="0" w:type="auto"/>
          </w:tcPr>
          <w:p w14:paraId="78AC2AE7"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zh-CN"/>
              </w:rPr>
            </w:pPr>
            <w:r w:rsidRPr="00221208">
              <w:rPr>
                <w:rFonts w:ascii="Arial" w:eastAsia="Times New Roman" w:hAnsi="Arial" w:cs="Arial"/>
                <w:sz w:val="18"/>
                <w:szCs w:val="18"/>
                <w:lang w:eastAsia="en-GB"/>
              </w:rPr>
              <w:t>-3,372</w:t>
            </w:r>
          </w:p>
        </w:tc>
        <w:tc>
          <w:tcPr>
            <w:tcW w:w="0" w:type="auto"/>
          </w:tcPr>
          <w:p w14:paraId="7FF6CB23"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zh-CN"/>
              </w:rPr>
            </w:pPr>
            <w:r w:rsidRPr="00221208">
              <w:rPr>
                <w:rFonts w:ascii="Arial" w:eastAsia="Times New Roman" w:hAnsi="Arial" w:cs="Arial"/>
                <w:sz w:val="18"/>
                <w:szCs w:val="18"/>
                <w:lang w:eastAsia="en-GB"/>
              </w:rPr>
              <w:t>-0,608</w:t>
            </w:r>
          </w:p>
        </w:tc>
        <w:tc>
          <w:tcPr>
            <w:tcW w:w="0" w:type="auto"/>
          </w:tcPr>
          <w:p w14:paraId="39DBFB38"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zh-CN"/>
              </w:rPr>
            </w:pPr>
            <w:r w:rsidRPr="00221208">
              <w:rPr>
                <w:rFonts w:ascii="Arial" w:eastAsia="Times New Roman" w:hAnsi="Arial" w:cs="Arial"/>
                <w:sz w:val="18"/>
                <w:szCs w:val="18"/>
                <w:lang w:eastAsia="en-GB"/>
              </w:rPr>
              <w:t>-0,03</w:t>
            </w:r>
          </w:p>
        </w:tc>
        <w:tc>
          <w:tcPr>
            <w:tcW w:w="0" w:type="auto"/>
          </w:tcPr>
          <w:p w14:paraId="474176C6"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en-GB"/>
              </w:rPr>
            </w:pPr>
            <w:r w:rsidRPr="00221208">
              <w:rPr>
                <w:rFonts w:eastAsia="Times New Roman"/>
                <w:lang w:eastAsia="en-GB"/>
              </w:rPr>
              <w:t>-0,729</w:t>
            </w:r>
          </w:p>
        </w:tc>
        <w:tc>
          <w:tcPr>
            <w:tcW w:w="0" w:type="auto"/>
          </w:tcPr>
          <w:p w14:paraId="35766531"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en-GB"/>
              </w:rPr>
            </w:pPr>
            <w:r w:rsidRPr="00221208">
              <w:rPr>
                <w:rFonts w:eastAsia="Times New Roman"/>
                <w:lang w:eastAsia="en-GB"/>
              </w:rPr>
              <w:t>1,568</w:t>
            </w:r>
          </w:p>
        </w:tc>
        <w:tc>
          <w:tcPr>
            <w:tcW w:w="0" w:type="auto"/>
          </w:tcPr>
          <w:p w14:paraId="1A14EBC9"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zh-CN"/>
              </w:rPr>
            </w:pPr>
            <w:r w:rsidRPr="00221208">
              <w:rPr>
                <w:rFonts w:ascii="Arial" w:eastAsia="Times New Roman" w:hAnsi="Arial" w:cs="Arial"/>
                <w:sz w:val="18"/>
                <w:szCs w:val="18"/>
                <w:lang w:eastAsia="en-GB"/>
              </w:rPr>
              <w:t>-0,421</w:t>
            </w:r>
          </w:p>
        </w:tc>
        <w:tc>
          <w:tcPr>
            <w:tcW w:w="0" w:type="auto"/>
          </w:tcPr>
          <w:p w14:paraId="2FA62F79"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zh-CN"/>
              </w:rPr>
            </w:pPr>
            <w:r w:rsidRPr="00221208">
              <w:rPr>
                <w:rFonts w:ascii="Arial" w:eastAsia="Times New Roman" w:hAnsi="Arial" w:cs="Arial"/>
                <w:sz w:val="18"/>
                <w:szCs w:val="18"/>
                <w:lang w:eastAsia="en-GB"/>
              </w:rPr>
              <w:t>-0,302</w:t>
            </w:r>
          </w:p>
        </w:tc>
      </w:tr>
      <w:tr w:rsidR="00221208" w:rsidRPr="00221208" w14:paraId="03E49526" w14:textId="77777777" w:rsidTr="0020753B">
        <w:trPr>
          <w:jc w:val="center"/>
        </w:trPr>
        <w:tc>
          <w:tcPr>
            <w:tcW w:w="0" w:type="auto"/>
            <w:shd w:val="clear" w:color="auto" w:fill="auto"/>
          </w:tcPr>
          <w:p w14:paraId="3930018B"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Times New Roman" w:hAnsi="Arial"/>
                <w:sz w:val="18"/>
                <w:lang w:eastAsia="zh-CN"/>
              </w:rPr>
              <w:t>2</w:t>
            </w:r>
          </w:p>
        </w:tc>
        <w:tc>
          <w:tcPr>
            <w:tcW w:w="0" w:type="auto"/>
          </w:tcPr>
          <w:p w14:paraId="01B7F59C"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zh-CN"/>
              </w:rPr>
            </w:pPr>
            <w:r w:rsidRPr="00221208">
              <w:rPr>
                <w:rFonts w:ascii="Arial" w:eastAsia="Times New Roman" w:hAnsi="Arial" w:cs="Arial"/>
                <w:sz w:val="18"/>
                <w:szCs w:val="18"/>
                <w:lang w:eastAsia="en-GB"/>
              </w:rPr>
              <w:t>5&lt;</w:t>
            </w:r>
            <w:r w:rsidRPr="00221208">
              <w:rPr>
                <w:rFonts w:ascii="Symbol" w:eastAsia="Times New Roman" w:hAnsi="Symbol" w:cs="Arial"/>
                <w:sz w:val="18"/>
                <w:szCs w:val="18"/>
                <w:lang w:eastAsia="en-GB"/>
              </w:rPr>
              <w:t></w:t>
            </w:r>
            <w:r w:rsidRPr="00221208">
              <w:rPr>
                <w:rFonts w:ascii="Arial" w:eastAsia="Times New Roman" w:hAnsi="Arial" w:cs="Arial"/>
                <w:sz w:val="18"/>
                <w:szCs w:val="18"/>
                <w:lang w:eastAsia="en-GB"/>
              </w:rPr>
              <w:t>&lt;10</w:t>
            </w:r>
          </w:p>
        </w:tc>
        <w:tc>
          <w:tcPr>
            <w:tcW w:w="0" w:type="auto"/>
          </w:tcPr>
          <w:p w14:paraId="0956196C"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zh-CN"/>
              </w:rPr>
            </w:pPr>
            <w:r w:rsidRPr="00221208">
              <w:rPr>
                <w:rFonts w:ascii="Arial" w:eastAsia="Times New Roman" w:hAnsi="Arial" w:cs="Arial"/>
                <w:sz w:val="18"/>
                <w:szCs w:val="18"/>
                <w:lang w:eastAsia="en-GB"/>
              </w:rPr>
              <w:t>-0,505</w:t>
            </w:r>
          </w:p>
        </w:tc>
        <w:tc>
          <w:tcPr>
            <w:tcW w:w="0" w:type="auto"/>
          </w:tcPr>
          <w:p w14:paraId="4719FD1B"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zh-CN"/>
              </w:rPr>
            </w:pPr>
            <w:r w:rsidRPr="00221208">
              <w:rPr>
                <w:rFonts w:ascii="Arial" w:eastAsia="Times New Roman" w:hAnsi="Arial" w:cs="Arial"/>
                <w:sz w:val="18"/>
                <w:szCs w:val="18"/>
                <w:lang w:eastAsia="en-GB"/>
              </w:rPr>
              <w:t>-0,517</w:t>
            </w:r>
          </w:p>
        </w:tc>
        <w:tc>
          <w:tcPr>
            <w:tcW w:w="0" w:type="auto"/>
          </w:tcPr>
          <w:p w14:paraId="4B0FE079"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zh-CN"/>
              </w:rPr>
            </w:pPr>
            <w:r w:rsidRPr="00221208">
              <w:rPr>
                <w:rFonts w:ascii="Arial" w:eastAsia="Times New Roman" w:hAnsi="Arial" w:cs="Arial"/>
                <w:sz w:val="18"/>
                <w:szCs w:val="18"/>
                <w:lang w:eastAsia="en-GB"/>
              </w:rPr>
              <w:t>-0,33</w:t>
            </w:r>
          </w:p>
        </w:tc>
        <w:tc>
          <w:tcPr>
            <w:tcW w:w="0" w:type="auto"/>
          </w:tcPr>
          <w:p w14:paraId="3B234D30"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zh-CN"/>
              </w:rPr>
            </w:pPr>
            <w:r w:rsidRPr="00221208">
              <w:rPr>
                <w:rFonts w:ascii="Arial" w:eastAsia="Times New Roman" w:hAnsi="Arial" w:cs="Arial"/>
                <w:sz w:val="18"/>
                <w:szCs w:val="18"/>
                <w:lang w:eastAsia="en-GB"/>
              </w:rPr>
              <w:t>-0,47</w:t>
            </w:r>
          </w:p>
        </w:tc>
        <w:tc>
          <w:tcPr>
            <w:tcW w:w="0" w:type="auto"/>
          </w:tcPr>
          <w:p w14:paraId="5454EC00"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zh-CN"/>
              </w:rPr>
            </w:pPr>
            <w:r w:rsidRPr="00221208">
              <w:rPr>
                <w:rFonts w:ascii="Arial" w:eastAsia="Times New Roman" w:hAnsi="Arial" w:cs="Arial"/>
                <w:sz w:val="18"/>
                <w:szCs w:val="18"/>
                <w:lang w:eastAsia="en-GB"/>
              </w:rPr>
              <w:t>-0,527</w:t>
            </w:r>
          </w:p>
        </w:tc>
        <w:tc>
          <w:tcPr>
            <w:tcW w:w="0" w:type="auto"/>
          </w:tcPr>
          <w:p w14:paraId="58EE935D"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zh-CN"/>
              </w:rPr>
            </w:pPr>
            <w:r w:rsidRPr="00221208">
              <w:rPr>
                <w:rFonts w:ascii="Arial" w:eastAsia="Times New Roman" w:hAnsi="Arial" w:cs="Arial"/>
                <w:sz w:val="18"/>
                <w:szCs w:val="18"/>
                <w:lang w:eastAsia="en-GB"/>
              </w:rPr>
              <w:t>-0,341</w:t>
            </w:r>
          </w:p>
        </w:tc>
        <w:tc>
          <w:tcPr>
            <w:tcW w:w="0" w:type="auto"/>
          </w:tcPr>
          <w:p w14:paraId="53984F0B"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zh-CN"/>
              </w:rPr>
            </w:pPr>
            <w:r w:rsidRPr="00221208">
              <w:rPr>
                <w:rFonts w:ascii="Arial" w:eastAsia="Times New Roman" w:hAnsi="Arial" w:cs="Arial"/>
                <w:sz w:val="18"/>
                <w:szCs w:val="18"/>
                <w:lang w:eastAsia="en-GB"/>
              </w:rPr>
              <w:t>-0,481</w:t>
            </w:r>
          </w:p>
        </w:tc>
        <w:tc>
          <w:tcPr>
            <w:tcW w:w="0" w:type="auto"/>
          </w:tcPr>
          <w:p w14:paraId="151D474B"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en-GB"/>
              </w:rPr>
            </w:pPr>
            <w:r w:rsidRPr="00221208">
              <w:rPr>
                <w:rFonts w:eastAsia="Times New Roman"/>
                <w:lang w:eastAsia="en-GB"/>
              </w:rPr>
              <w:t>-0,582</w:t>
            </w:r>
          </w:p>
        </w:tc>
        <w:tc>
          <w:tcPr>
            <w:tcW w:w="0" w:type="auto"/>
          </w:tcPr>
          <w:p w14:paraId="1F44CA1C"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en-GB"/>
              </w:rPr>
            </w:pPr>
            <w:r w:rsidRPr="00221208">
              <w:rPr>
                <w:rFonts w:eastAsia="Times New Roman"/>
                <w:lang w:eastAsia="en-GB"/>
              </w:rPr>
              <w:t>-0,208</w:t>
            </w:r>
          </w:p>
        </w:tc>
        <w:tc>
          <w:tcPr>
            <w:tcW w:w="0" w:type="auto"/>
          </w:tcPr>
          <w:p w14:paraId="2D0A610D"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zh-CN"/>
              </w:rPr>
            </w:pPr>
            <w:r w:rsidRPr="00221208">
              <w:rPr>
                <w:rFonts w:ascii="Arial" w:eastAsia="Times New Roman" w:hAnsi="Arial" w:cs="Arial"/>
                <w:sz w:val="18"/>
                <w:szCs w:val="18"/>
                <w:lang w:eastAsia="en-GB"/>
              </w:rPr>
              <w:t>-0,079</w:t>
            </w:r>
          </w:p>
        </w:tc>
        <w:tc>
          <w:tcPr>
            <w:tcW w:w="0" w:type="auto"/>
          </w:tcPr>
          <w:p w14:paraId="0239F124"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zh-CN"/>
              </w:rPr>
            </w:pPr>
            <w:r w:rsidRPr="00221208">
              <w:rPr>
                <w:rFonts w:ascii="Arial" w:eastAsia="Times New Roman" w:hAnsi="Arial" w:cs="Arial"/>
                <w:sz w:val="18"/>
                <w:szCs w:val="18"/>
                <w:lang w:eastAsia="en-GB"/>
              </w:rPr>
              <w:t>0,062</w:t>
            </w:r>
          </w:p>
        </w:tc>
      </w:tr>
      <w:tr w:rsidR="00221208" w:rsidRPr="00221208" w14:paraId="5986FAA5" w14:textId="77777777" w:rsidTr="0020753B">
        <w:trPr>
          <w:jc w:val="center"/>
        </w:trPr>
        <w:tc>
          <w:tcPr>
            <w:tcW w:w="0" w:type="auto"/>
            <w:shd w:val="clear" w:color="auto" w:fill="auto"/>
          </w:tcPr>
          <w:p w14:paraId="733A8694"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Times New Roman" w:hAnsi="Arial"/>
                <w:sz w:val="18"/>
                <w:lang w:eastAsia="zh-CN"/>
              </w:rPr>
              <w:t>3</w:t>
            </w:r>
          </w:p>
        </w:tc>
        <w:tc>
          <w:tcPr>
            <w:tcW w:w="0" w:type="auto"/>
          </w:tcPr>
          <w:p w14:paraId="2749E04E"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zh-CN"/>
              </w:rPr>
            </w:pPr>
            <w:r w:rsidRPr="00221208">
              <w:rPr>
                <w:rFonts w:ascii="Arial" w:eastAsia="Times New Roman" w:hAnsi="Arial" w:cs="Arial"/>
                <w:sz w:val="18"/>
                <w:szCs w:val="18"/>
                <w:lang w:eastAsia="en-GB"/>
              </w:rPr>
              <w:t>10&lt;</w:t>
            </w:r>
            <w:r w:rsidRPr="00221208">
              <w:rPr>
                <w:rFonts w:ascii="Symbol" w:eastAsia="Times New Roman" w:hAnsi="Symbol" w:cs="Arial"/>
                <w:sz w:val="18"/>
                <w:szCs w:val="18"/>
                <w:lang w:eastAsia="en-GB"/>
              </w:rPr>
              <w:t></w:t>
            </w:r>
            <w:r w:rsidRPr="00221208">
              <w:rPr>
                <w:rFonts w:ascii="Arial" w:eastAsia="Times New Roman" w:hAnsi="Arial" w:cs="Arial"/>
                <w:sz w:val="18"/>
                <w:szCs w:val="18"/>
                <w:lang w:eastAsia="en-GB"/>
              </w:rPr>
              <w:t>&lt;15</w:t>
            </w:r>
          </w:p>
        </w:tc>
        <w:tc>
          <w:tcPr>
            <w:tcW w:w="0" w:type="auto"/>
          </w:tcPr>
          <w:p w14:paraId="582EE754"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zh-CN"/>
              </w:rPr>
            </w:pPr>
            <w:r w:rsidRPr="00221208">
              <w:rPr>
                <w:rFonts w:ascii="Arial" w:eastAsia="Times New Roman" w:hAnsi="Arial" w:cs="Arial"/>
                <w:sz w:val="18"/>
                <w:szCs w:val="18"/>
                <w:lang w:eastAsia="en-GB"/>
              </w:rPr>
              <w:t>0,285</w:t>
            </w:r>
          </w:p>
        </w:tc>
        <w:tc>
          <w:tcPr>
            <w:tcW w:w="0" w:type="auto"/>
          </w:tcPr>
          <w:p w14:paraId="1A6D56F0"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zh-CN"/>
              </w:rPr>
            </w:pPr>
            <w:r w:rsidRPr="00221208">
              <w:rPr>
                <w:rFonts w:ascii="Arial" w:eastAsia="Times New Roman" w:hAnsi="Arial" w:cs="Arial"/>
                <w:sz w:val="18"/>
                <w:szCs w:val="18"/>
                <w:lang w:eastAsia="en-GB"/>
              </w:rPr>
              <w:t>0,269</w:t>
            </w:r>
          </w:p>
        </w:tc>
        <w:tc>
          <w:tcPr>
            <w:tcW w:w="0" w:type="auto"/>
          </w:tcPr>
          <w:p w14:paraId="6FACEB5C"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zh-CN"/>
              </w:rPr>
            </w:pPr>
            <w:r w:rsidRPr="00221208">
              <w:rPr>
                <w:rFonts w:ascii="Arial" w:eastAsia="Times New Roman" w:hAnsi="Arial" w:cs="Arial"/>
                <w:sz w:val="18"/>
                <w:szCs w:val="18"/>
                <w:lang w:eastAsia="en-GB"/>
              </w:rPr>
              <w:t>-0,141</w:t>
            </w:r>
          </w:p>
        </w:tc>
        <w:tc>
          <w:tcPr>
            <w:tcW w:w="0" w:type="auto"/>
          </w:tcPr>
          <w:p w14:paraId="57CE0EC6"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zh-CN"/>
              </w:rPr>
            </w:pPr>
            <w:r w:rsidRPr="00221208">
              <w:rPr>
                <w:rFonts w:ascii="Arial" w:eastAsia="Times New Roman" w:hAnsi="Arial" w:cs="Arial"/>
                <w:sz w:val="18"/>
                <w:szCs w:val="18"/>
                <w:lang w:eastAsia="en-GB"/>
              </w:rPr>
              <w:t>-0,05</w:t>
            </w:r>
          </w:p>
        </w:tc>
        <w:tc>
          <w:tcPr>
            <w:tcW w:w="0" w:type="auto"/>
          </w:tcPr>
          <w:p w14:paraId="1719A091"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zh-CN"/>
              </w:rPr>
            </w:pPr>
            <w:r w:rsidRPr="00221208">
              <w:rPr>
                <w:rFonts w:ascii="Arial" w:eastAsia="Times New Roman" w:hAnsi="Arial" w:cs="Arial"/>
                <w:sz w:val="18"/>
                <w:szCs w:val="18"/>
                <w:lang w:eastAsia="en-GB"/>
              </w:rPr>
              <w:t>0,263</w:t>
            </w:r>
          </w:p>
        </w:tc>
        <w:tc>
          <w:tcPr>
            <w:tcW w:w="0" w:type="auto"/>
          </w:tcPr>
          <w:p w14:paraId="4D319DF6"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zh-CN"/>
              </w:rPr>
            </w:pPr>
            <w:r w:rsidRPr="00221208">
              <w:rPr>
                <w:rFonts w:ascii="Arial" w:eastAsia="Times New Roman" w:hAnsi="Arial" w:cs="Arial"/>
                <w:sz w:val="18"/>
                <w:szCs w:val="18"/>
                <w:lang w:eastAsia="en-GB"/>
              </w:rPr>
              <w:t>-0,156</w:t>
            </w:r>
          </w:p>
        </w:tc>
        <w:tc>
          <w:tcPr>
            <w:tcW w:w="0" w:type="auto"/>
          </w:tcPr>
          <w:p w14:paraId="0385C48E"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zh-CN"/>
              </w:rPr>
            </w:pPr>
            <w:r w:rsidRPr="00221208">
              <w:rPr>
                <w:rFonts w:ascii="Arial" w:eastAsia="Times New Roman" w:hAnsi="Arial" w:cs="Arial"/>
                <w:sz w:val="18"/>
                <w:szCs w:val="18"/>
                <w:lang w:eastAsia="en-GB"/>
              </w:rPr>
              <w:t>-0,057</w:t>
            </w:r>
          </w:p>
        </w:tc>
        <w:tc>
          <w:tcPr>
            <w:tcW w:w="0" w:type="auto"/>
          </w:tcPr>
          <w:p w14:paraId="3DD23B6D"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en-GB"/>
              </w:rPr>
            </w:pPr>
            <w:r w:rsidRPr="00221208">
              <w:rPr>
                <w:rFonts w:eastAsia="Times New Roman"/>
                <w:lang w:eastAsia="en-GB"/>
              </w:rPr>
              <w:t>-0,041</w:t>
            </w:r>
          </w:p>
        </w:tc>
        <w:tc>
          <w:tcPr>
            <w:tcW w:w="0" w:type="auto"/>
          </w:tcPr>
          <w:p w14:paraId="453E9525"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en-GB"/>
              </w:rPr>
            </w:pPr>
            <w:r w:rsidRPr="00221208">
              <w:rPr>
                <w:rFonts w:eastAsia="Times New Roman"/>
                <w:lang w:eastAsia="en-GB"/>
              </w:rPr>
              <w:t>-0,07</w:t>
            </w:r>
          </w:p>
        </w:tc>
        <w:tc>
          <w:tcPr>
            <w:tcW w:w="0" w:type="auto"/>
          </w:tcPr>
          <w:p w14:paraId="0CEC9066"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zh-CN"/>
              </w:rPr>
            </w:pPr>
            <w:r w:rsidRPr="00221208">
              <w:rPr>
                <w:rFonts w:ascii="Arial" w:eastAsia="Times New Roman" w:hAnsi="Arial" w:cs="Arial"/>
                <w:sz w:val="18"/>
                <w:szCs w:val="18"/>
                <w:lang w:eastAsia="en-GB"/>
              </w:rPr>
              <w:t>-0,017</w:t>
            </w:r>
          </w:p>
        </w:tc>
        <w:tc>
          <w:tcPr>
            <w:tcW w:w="0" w:type="auto"/>
          </w:tcPr>
          <w:p w14:paraId="6A6C585E"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zh-CN"/>
              </w:rPr>
            </w:pPr>
            <w:r w:rsidRPr="00221208">
              <w:rPr>
                <w:rFonts w:ascii="Arial" w:eastAsia="Times New Roman" w:hAnsi="Arial" w:cs="Arial"/>
                <w:sz w:val="18"/>
                <w:szCs w:val="18"/>
                <w:lang w:eastAsia="en-GB"/>
              </w:rPr>
              <w:t>-0,092</w:t>
            </w:r>
          </w:p>
        </w:tc>
      </w:tr>
      <w:tr w:rsidR="00221208" w:rsidRPr="00221208" w14:paraId="6ECF0981" w14:textId="77777777" w:rsidTr="0020753B">
        <w:trPr>
          <w:jc w:val="center"/>
        </w:trPr>
        <w:tc>
          <w:tcPr>
            <w:tcW w:w="0" w:type="auto"/>
            <w:shd w:val="clear" w:color="auto" w:fill="auto"/>
          </w:tcPr>
          <w:p w14:paraId="2A4A6662"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Times New Roman" w:hAnsi="Arial"/>
                <w:sz w:val="18"/>
                <w:lang w:eastAsia="zh-CN"/>
              </w:rPr>
              <w:t>4</w:t>
            </w:r>
          </w:p>
        </w:tc>
        <w:tc>
          <w:tcPr>
            <w:tcW w:w="0" w:type="auto"/>
          </w:tcPr>
          <w:p w14:paraId="03467A4C"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zh-CN"/>
              </w:rPr>
            </w:pPr>
            <w:r w:rsidRPr="00221208">
              <w:rPr>
                <w:rFonts w:ascii="Arial" w:eastAsia="Times New Roman" w:hAnsi="Arial" w:cs="Arial"/>
                <w:sz w:val="18"/>
                <w:szCs w:val="18"/>
                <w:lang w:eastAsia="en-GB"/>
              </w:rPr>
              <w:t>15&lt;</w:t>
            </w:r>
            <w:r w:rsidRPr="00221208">
              <w:rPr>
                <w:rFonts w:ascii="Symbol" w:eastAsia="Times New Roman" w:hAnsi="Symbol" w:cs="Arial"/>
                <w:sz w:val="18"/>
                <w:szCs w:val="18"/>
                <w:lang w:eastAsia="en-GB"/>
              </w:rPr>
              <w:t></w:t>
            </w:r>
            <w:r w:rsidRPr="00221208">
              <w:rPr>
                <w:rFonts w:ascii="Arial" w:eastAsia="Times New Roman" w:hAnsi="Arial" w:cs="Arial"/>
                <w:sz w:val="18"/>
                <w:szCs w:val="18"/>
                <w:lang w:eastAsia="en-GB"/>
              </w:rPr>
              <w:t>&lt;20</w:t>
            </w:r>
          </w:p>
        </w:tc>
        <w:tc>
          <w:tcPr>
            <w:tcW w:w="0" w:type="auto"/>
          </w:tcPr>
          <w:p w14:paraId="41CE6E08"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zh-CN"/>
              </w:rPr>
            </w:pPr>
            <w:r w:rsidRPr="00221208">
              <w:rPr>
                <w:rFonts w:ascii="Arial" w:eastAsia="Times New Roman" w:hAnsi="Arial" w:cs="Arial"/>
                <w:sz w:val="18"/>
                <w:szCs w:val="18"/>
                <w:lang w:eastAsia="en-GB"/>
              </w:rPr>
              <w:t>-0,537</w:t>
            </w:r>
          </w:p>
        </w:tc>
        <w:tc>
          <w:tcPr>
            <w:tcW w:w="0" w:type="auto"/>
          </w:tcPr>
          <w:p w14:paraId="275FFA22"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zh-CN"/>
              </w:rPr>
            </w:pPr>
            <w:r w:rsidRPr="00221208">
              <w:rPr>
                <w:rFonts w:ascii="Arial" w:eastAsia="Times New Roman" w:hAnsi="Arial" w:cs="Arial"/>
                <w:sz w:val="18"/>
                <w:szCs w:val="18"/>
                <w:lang w:eastAsia="en-GB"/>
              </w:rPr>
              <w:t>-0,55</w:t>
            </w:r>
          </w:p>
        </w:tc>
        <w:tc>
          <w:tcPr>
            <w:tcW w:w="0" w:type="auto"/>
          </w:tcPr>
          <w:p w14:paraId="280BB0F0"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zh-CN"/>
              </w:rPr>
            </w:pPr>
            <w:r w:rsidRPr="00221208">
              <w:rPr>
                <w:rFonts w:ascii="Arial" w:eastAsia="Times New Roman" w:hAnsi="Arial" w:cs="Arial"/>
                <w:sz w:val="18"/>
                <w:szCs w:val="18"/>
                <w:lang w:eastAsia="en-GB"/>
              </w:rPr>
              <w:t>0,245</w:t>
            </w:r>
          </w:p>
        </w:tc>
        <w:tc>
          <w:tcPr>
            <w:tcW w:w="0" w:type="auto"/>
          </w:tcPr>
          <w:p w14:paraId="638F9EB5"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zh-CN"/>
              </w:rPr>
            </w:pPr>
            <w:r w:rsidRPr="00221208">
              <w:rPr>
                <w:rFonts w:ascii="Arial" w:eastAsia="Times New Roman" w:hAnsi="Arial" w:cs="Arial"/>
                <w:sz w:val="18"/>
                <w:szCs w:val="18"/>
                <w:lang w:eastAsia="en-GB"/>
              </w:rPr>
              <w:t>0,344</w:t>
            </w:r>
          </w:p>
        </w:tc>
        <w:tc>
          <w:tcPr>
            <w:tcW w:w="0" w:type="auto"/>
          </w:tcPr>
          <w:p w14:paraId="17C87673"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zh-CN"/>
              </w:rPr>
            </w:pPr>
            <w:r w:rsidRPr="00221208">
              <w:rPr>
                <w:rFonts w:ascii="Arial" w:eastAsia="Times New Roman" w:hAnsi="Arial" w:cs="Arial"/>
                <w:sz w:val="18"/>
                <w:szCs w:val="18"/>
                <w:lang w:eastAsia="en-GB"/>
              </w:rPr>
              <w:t>-0,557</w:t>
            </w:r>
          </w:p>
        </w:tc>
        <w:tc>
          <w:tcPr>
            <w:tcW w:w="0" w:type="auto"/>
          </w:tcPr>
          <w:p w14:paraId="0074D473"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zh-CN"/>
              </w:rPr>
            </w:pPr>
            <w:r w:rsidRPr="00221208">
              <w:rPr>
                <w:rFonts w:ascii="Arial" w:eastAsia="Times New Roman" w:hAnsi="Arial" w:cs="Arial"/>
                <w:sz w:val="18"/>
                <w:szCs w:val="18"/>
                <w:lang w:eastAsia="en-GB"/>
              </w:rPr>
              <w:t>0,231</w:t>
            </w:r>
          </w:p>
        </w:tc>
        <w:tc>
          <w:tcPr>
            <w:tcW w:w="0" w:type="auto"/>
          </w:tcPr>
          <w:p w14:paraId="1D06FBDF"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zh-CN"/>
              </w:rPr>
            </w:pPr>
            <w:r w:rsidRPr="00221208">
              <w:rPr>
                <w:rFonts w:ascii="Arial" w:eastAsia="Times New Roman" w:hAnsi="Arial" w:cs="Arial"/>
                <w:sz w:val="18"/>
                <w:szCs w:val="18"/>
                <w:lang w:eastAsia="en-GB"/>
              </w:rPr>
              <w:t>0,34</w:t>
            </w:r>
          </w:p>
        </w:tc>
        <w:tc>
          <w:tcPr>
            <w:tcW w:w="0" w:type="auto"/>
          </w:tcPr>
          <w:p w14:paraId="2FF9676A"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en-GB"/>
              </w:rPr>
            </w:pPr>
            <w:r w:rsidRPr="00221208">
              <w:rPr>
                <w:rFonts w:eastAsia="Times New Roman"/>
                <w:lang w:eastAsia="en-GB"/>
              </w:rPr>
              <w:t>0,377</w:t>
            </w:r>
          </w:p>
        </w:tc>
        <w:tc>
          <w:tcPr>
            <w:tcW w:w="0" w:type="auto"/>
          </w:tcPr>
          <w:p w14:paraId="0E0124D7"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en-GB"/>
              </w:rPr>
            </w:pPr>
            <w:r w:rsidRPr="00221208">
              <w:rPr>
                <w:rFonts w:eastAsia="Times New Roman"/>
                <w:lang w:eastAsia="en-GB"/>
              </w:rPr>
              <w:t>0,331</w:t>
            </w:r>
          </w:p>
        </w:tc>
        <w:tc>
          <w:tcPr>
            <w:tcW w:w="0" w:type="auto"/>
          </w:tcPr>
          <w:p w14:paraId="5CEF0756"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zh-CN"/>
              </w:rPr>
            </w:pPr>
            <w:r w:rsidRPr="00221208">
              <w:rPr>
                <w:rFonts w:ascii="Arial" w:eastAsia="Times New Roman" w:hAnsi="Arial" w:cs="Arial"/>
                <w:sz w:val="18"/>
                <w:szCs w:val="18"/>
                <w:lang w:eastAsia="en-GB"/>
              </w:rPr>
              <w:t>-0,024</w:t>
            </w:r>
          </w:p>
        </w:tc>
        <w:tc>
          <w:tcPr>
            <w:tcW w:w="0" w:type="auto"/>
          </w:tcPr>
          <w:p w14:paraId="58F94B6A"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zh-CN"/>
              </w:rPr>
            </w:pPr>
            <w:r w:rsidRPr="00221208">
              <w:rPr>
                <w:rFonts w:ascii="Arial" w:eastAsia="Times New Roman" w:hAnsi="Arial" w:cs="Arial"/>
                <w:sz w:val="18"/>
                <w:szCs w:val="18"/>
                <w:lang w:eastAsia="en-GB"/>
              </w:rPr>
              <w:t>-0,021</w:t>
            </w:r>
          </w:p>
        </w:tc>
      </w:tr>
      <w:tr w:rsidR="00221208" w:rsidRPr="00221208" w14:paraId="0A2CEF99" w14:textId="77777777" w:rsidTr="0020753B">
        <w:trPr>
          <w:jc w:val="center"/>
        </w:trPr>
        <w:tc>
          <w:tcPr>
            <w:tcW w:w="0" w:type="auto"/>
            <w:shd w:val="clear" w:color="auto" w:fill="auto"/>
          </w:tcPr>
          <w:p w14:paraId="17AC9E90"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Times New Roman" w:hAnsi="Arial"/>
                <w:sz w:val="18"/>
                <w:lang w:eastAsia="zh-CN"/>
              </w:rPr>
              <w:t>5</w:t>
            </w:r>
          </w:p>
        </w:tc>
        <w:tc>
          <w:tcPr>
            <w:tcW w:w="0" w:type="auto"/>
          </w:tcPr>
          <w:p w14:paraId="544BC829"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zh-CN"/>
              </w:rPr>
            </w:pPr>
            <w:r w:rsidRPr="00221208">
              <w:rPr>
                <w:rFonts w:ascii="Arial" w:eastAsia="Times New Roman" w:hAnsi="Arial" w:cs="Arial"/>
                <w:sz w:val="18"/>
                <w:szCs w:val="18"/>
                <w:lang w:eastAsia="en-GB"/>
              </w:rPr>
              <w:t>20&lt;</w:t>
            </w:r>
            <w:r w:rsidRPr="00221208">
              <w:rPr>
                <w:rFonts w:ascii="Symbol" w:eastAsia="Times New Roman" w:hAnsi="Symbol" w:cs="Arial"/>
                <w:sz w:val="18"/>
                <w:szCs w:val="18"/>
                <w:lang w:eastAsia="en-GB"/>
              </w:rPr>
              <w:t></w:t>
            </w:r>
            <w:r w:rsidRPr="00221208">
              <w:rPr>
                <w:rFonts w:ascii="Arial" w:eastAsia="Times New Roman" w:hAnsi="Arial" w:cs="Arial"/>
                <w:sz w:val="18"/>
                <w:szCs w:val="18"/>
                <w:lang w:eastAsia="en-GB"/>
              </w:rPr>
              <w:t>&lt;30</w:t>
            </w:r>
          </w:p>
        </w:tc>
        <w:tc>
          <w:tcPr>
            <w:tcW w:w="0" w:type="auto"/>
          </w:tcPr>
          <w:p w14:paraId="7A4AC287"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zh-CN"/>
              </w:rPr>
            </w:pPr>
            <w:r w:rsidRPr="00221208">
              <w:rPr>
                <w:rFonts w:ascii="Arial" w:eastAsia="Times New Roman" w:hAnsi="Arial" w:cs="Arial"/>
                <w:sz w:val="18"/>
                <w:szCs w:val="18"/>
                <w:lang w:eastAsia="en-GB"/>
              </w:rPr>
              <w:t>0,177</w:t>
            </w:r>
          </w:p>
        </w:tc>
        <w:tc>
          <w:tcPr>
            <w:tcW w:w="0" w:type="auto"/>
          </w:tcPr>
          <w:p w14:paraId="2115BBFE"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zh-CN"/>
              </w:rPr>
            </w:pPr>
            <w:r w:rsidRPr="00221208">
              <w:rPr>
                <w:rFonts w:ascii="Arial" w:eastAsia="Times New Roman" w:hAnsi="Arial" w:cs="Arial"/>
                <w:sz w:val="18"/>
                <w:szCs w:val="18"/>
                <w:lang w:eastAsia="en-GB"/>
              </w:rPr>
              <w:t>0,175</w:t>
            </w:r>
          </w:p>
        </w:tc>
        <w:tc>
          <w:tcPr>
            <w:tcW w:w="0" w:type="auto"/>
          </w:tcPr>
          <w:p w14:paraId="59D9B7FE"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zh-CN"/>
              </w:rPr>
            </w:pPr>
            <w:r w:rsidRPr="00221208">
              <w:rPr>
                <w:rFonts w:ascii="Arial" w:eastAsia="Times New Roman" w:hAnsi="Arial" w:cs="Arial"/>
                <w:sz w:val="18"/>
                <w:szCs w:val="18"/>
                <w:lang w:eastAsia="en-GB"/>
              </w:rPr>
              <w:t>-0,162</w:t>
            </w:r>
          </w:p>
        </w:tc>
        <w:tc>
          <w:tcPr>
            <w:tcW w:w="0" w:type="auto"/>
          </w:tcPr>
          <w:p w14:paraId="1074785F"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zh-CN"/>
              </w:rPr>
            </w:pPr>
            <w:r w:rsidRPr="00221208">
              <w:rPr>
                <w:rFonts w:ascii="Arial" w:eastAsia="Times New Roman" w:hAnsi="Arial" w:cs="Arial"/>
                <w:sz w:val="18"/>
                <w:szCs w:val="18"/>
                <w:lang w:eastAsia="en-GB"/>
              </w:rPr>
              <w:t>-0,241</w:t>
            </w:r>
          </w:p>
        </w:tc>
        <w:tc>
          <w:tcPr>
            <w:tcW w:w="0" w:type="auto"/>
          </w:tcPr>
          <w:p w14:paraId="5F3A99F8"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zh-CN"/>
              </w:rPr>
            </w:pPr>
            <w:r w:rsidRPr="00221208">
              <w:rPr>
                <w:rFonts w:ascii="Arial" w:eastAsia="Times New Roman" w:hAnsi="Arial" w:cs="Arial"/>
                <w:sz w:val="18"/>
                <w:szCs w:val="18"/>
                <w:lang w:eastAsia="en-GB"/>
              </w:rPr>
              <w:t>0,161</w:t>
            </w:r>
          </w:p>
        </w:tc>
        <w:tc>
          <w:tcPr>
            <w:tcW w:w="0" w:type="auto"/>
          </w:tcPr>
          <w:p w14:paraId="6631A78B"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zh-CN"/>
              </w:rPr>
            </w:pPr>
            <w:r w:rsidRPr="00221208">
              <w:rPr>
                <w:rFonts w:ascii="Arial" w:eastAsia="Times New Roman" w:hAnsi="Arial" w:cs="Arial"/>
                <w:sz w:val="18"/>
                <w:szCs w:val="18"/>
                <w:lang w:eastAsia="en-GB"/>
              </w:rPr>
              <w:t>-0,163</w:t>
            </w:r>
          </w:p>
        </w:tc>
        <w:tc>
          <w:tcPr>
            <w:tcW w:w="0" w:type="auto"/>
          </w:tcPr>
          <w:p w14:paraId="19F56148"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zh-CN"/>
              </w:rPr>
            </w:pPr>
            <w:r w:rsidRPr="00221208">
              <w:rPr>
                <w:rFonts w:ascii="Arial" w:eastAsia="Times New Roman" w:hAnsi="Arial" w:cs="Arial"/>
                <w:sz w:val="18"/>
                <w:szCs w:val="18"/>
                <w:lang w:eastAsia="en-GB"/>
              </w:rPr>
              <w:t>-0,257</w:t>
            </w:r>
          </w:p>
        </w:tc>
        <w:tc>
          <w:tcPr>
            <w:tcW w:w="0" w:type="auto"/>
          </w:tcPr>
          <w:p w14:paraId="75A1BC34"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en-GB"/>
              </w:rPr>
            </w:pPr>
            <w:r w:rsidRPr="00221208">
              <w:rPr>
                <w:rFonts w:eastAsia="Times New Roman"/>
                <w:lang w:eastAsia="en-GB"/>
              </w:rPr>
              <w:t>-0,181</w:t>
            </w:r>
          </w:p>
        </w:tc>
        <w:tc>
          <w:tcPr>
            <w:tcW w:w="0" w:type="auto"/>
          </w:tcPr>
          <w:p w14:paraId="58BE07CE"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en-GB"/>
              </w:rPr>
            </w:pPr>
            <w:r w:rsidRPr="00221208">
              <w:rPr>
                <w:rFonts w:eastAsia="Times New Roman"/>
                <w:lang w:eastAsia="en-GB"/>
              </w:rPr>
              <w:t>-0,317</w:t>
            </w:r>
          </w:p>
        </w:tc>
        <w:tc>
          <w:tcPr>
            <w:tcW w:w="0" w:type="auto"/>
          </w:tcPr>
          <w:p w14:paraId="0D3E5FDA"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zh-CN"/>
              </w:rPr>
            </w:pPr>
            <w:r w:rsidRPr="00221208">
              <w:rPr>
                <w:rFonts w:ascii="Arial" w:eastAsia="Times New Roman" w:hAnsi="Arial" w:cs="Arial"/>
                <w:sz w:val="18"/>
                <w:szCs w:val="18"/>
                <w:lang w:eastAsia="en-GB"/>
              </w:rPr>
              <w:t>0,036</w:t>
            </w:r>
          </w:p>
        </w:tc>
        <w:tc>
          <w:tcPr>
            <w:tcW w:w="0" w:type="auto"/>
          </w:tcPr>
          <w:p w14:paraId="2CEFE4E5"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zh-CN"/>
              </w:rPr>
            </w:pPr>
            <w:r w:rsidRPr="00221208">
              <w:rPr>
                <w:rFonts w:ascii="Arial" w:eastAsia="Times New Roman" w:hAnsi="Arial" w:cs="Arial"/>
                <w:sz w:val="18"/>
                <w:szCs w:val="18"/>
                <w:lang w:eastAsia="en-GB"/>
              </w:rPr>
              <w:t>0,025</w:t>
            </w:r>
          </w:p>
        </w:tc>
      </w:tr>
      <w:tr w:rsidR="00221208" w:rsidRPr="00221208" w14:paraId="0FE3BA90" w14:textId="77777777" w:rsidTr="0020753B">
        <w:trPr>
          <w:jc w:val="center"/>
        </w:trPr>
        <w:tc>
          <w:tcPr>
            <w:tcW w:w="0" w:type="auto"/>
            <w:shd w:val="clear" w:color="auto" w:fill="auto"/>
          </w:tcPr>
          <w:p w14:paraId="78F08237"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Times New Roman" w:hAnsi="Arial"/>
                <w:sz w:val="18"/>
                <w:lang w:eastAsia="zh-CN"/>
              </w:rPr>
              <w:t>6</w:t>
            </w:r>
          </w:p>
        </w:tc>
        <w:tc>
          <w:tcPr>
            <w:tcW w:w="0" w:type="auto"/>
          </w:tcPr>
          <w:p w14:paraId="3DC07CAE"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zh-CN"/>
              </w:rPr>
            </w:pPr>
            <w:r w:rsidRPr="00221208">
              <w:rPr>
                <w:rFonts w:ascii="Arial" w:eastAsia="Times New Roman" w:hAnsi="Arial" w:cs="Arial"/>
                <w:sz w:val="18"/>
                <w:szCs w:val="18"/>
                <w:lang w:eastAsia="en-GB"/>
              </w:rPr>
              <w:t>30&lt;</w:t>
            </w:r>
            <w:r w:rsidRPr="00221208">
              <w:rPr>
                <w:rFonts w:ascii="Symbol" w:eastAsia="Times New Roman" w:hAnsi="Symbol" w:cs="Arial"/>
                <w:sz w:val="18"/>
                <w:szCs w:val="18"/>
                <w:lang w:eastAsia="en-GB"/>
              </w:rPr>
              <w:t></w:t>
            </w:r>
            <w:r w:rsidRPr="00221208">
              <w:rPr>
                <w:rFonts w:ascii="Arial" w:eastAsia="Times New Roman" w:hAnsi="Arial" w:cs="Arial"/>
                <w:sz w:val="18"/>
                <w:szCs w:val="18"/>
                <w:lang w:eastAsia="en-GB"/>
              </w:rPr>
              <w:t>&lt;60</w:t>
            </w:r>
          </w:p>
        </w:tc>
        <w:tc>
          <w:tcPr>
            <w:tcW w:w="0" w:type="auto"/>
          </w:tcPr>
          <w:p w14:paraId="1C7BED10"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zh-CN"/>
              </w:rPr>
            </w:pPr>
            <w:r w:rsidRPr="00221208">
              <w:rPr>
                <w:rFonts w:ascii="Arial" w:eastAsia="Times New Roman" w:hAnsi="Arial" w:cs="Arial"/>
                <w:sz w:val="18"/>
                <w:szCs w:val="18"/>
                <w:lang w:eastAsia="en-GB"/>
              </w:rPr>
              <w:t>0,093</w:t>
            </w:r>
          </w:p>
        </w:tc>
        <w:tc>
          <w:tcPr>
            <w:tcW w:w="0" w:type="auto"/>
          </w:tcPr>
          <w:p w14:paraId="59424E16"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zh-CN"/>
              </w:rPr>
            </w:pPr>
            <w:r w:rsidRPr="00221208">
              <w:rPr>
                <w:rFonts w:ascii="Arial" w:eastAsia="Times New Roman" w:hAnsi="Arial" w:cs="Arial"/>
                <w:sz w:val="18"/>
                <w:szCs w:val="18"/>
                <w:lang w:eastAsia="en-GB"/>
              </w:rPr>
              <w:t>-0,012</w:t>
            </w:r>
          </w:p>
        </w:tc>
        <w:tc>
          <w:tcPr>
            <w:tcW w:w="0" w:type="auto"/>
          </w:tcPr>
          <w:p w14:paraId="5FBA8293"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zh-CN"/>
              </w:rPr>
            </w:pPr>
            <w:r w:rsidRPr="00221208">
              <w:rPr>
                <w:rFonts w:ascii="Arial" w:eastAsia="Times New Roman" w:hAnsi="Arial" w:cs="Arial"/>
                <w:sz w:val="18"/>
                <w:szCs w:val="18"/>
                <w:lang w:eastAsia="en-GB"/>
              </w:rPr>
              <w:t>0,204</w:t>
            </w:r>
          </w:p>
        </w:tc>
        <w:tc>
          <w:tcPr>
            <w:tcW w:w="0" w:type="auto"/>
          </w:tcPr>
          <w:p w14:paraId="1130206A"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zh-CN"/>
              </w:rPr>
            </w:pPr>
            <w:r w:rsidRPr="00221208">
              <w:rPr>
                <w:rFonts w:ascii="Arial" w:eastAsia="Times New Roman" w:hAnsi="Arial" w:cs="Arial"/>
                <w:sz w:val="18"/>
                <w:szCs w:val="18"/>
                <w:lang w:eastAsia="en-GB"/>
              </w:rPr>
              <w:t>0,121</w:t>
            </w:r>
          </w:p>
        </w:tc>
        <w:tc>
          <w:tcPr>
            <w:tcW w:w="0" w:type="auto"/>
          </w:tcPr>
          <w:p w14:paraId="7E584245"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zh-CN"/>
              </w:rPr>
            </w:pPr>
            <w:r w:rsidRPr="00221208">
              <w:rPr>
                <w:rFonts w:ascii="Arial" w:eastAsia="Times New Roman" w:hAnsi="Arial" w:cs="Arial"/>
                <w:sz w:val="18"/>
                <w:szCs w:val="18"/>
                <w:lang w:eastAsia="en-GB"/>
              </w:rPr>
              <w:t>-0,04</w:t>
            </w:r>
          </w:p>
        </w:tc>
        <w:tc>
          <w:tcPr>
            <w:tcW w:w="0" w:type="auto"/>
          </w:tcPr>
          <w:p w14:paraId="1AF34103"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zh-CN"/>
              </w:rPr>
            </w:pPr>
            <w:r w:rsidRPr="00221208">
              <w:rPr>
                <w:rFonts w:ascii="Arial" w:eastAsia="Times New Roman" w:hAnsi="Arial" w:cs="Arial"/>
                <w:sz w:val="18"/>
                <w:szCs w:val="18"/>
                <w:lang w:eastAsia="en-GB"/>
              </w:rPr>
              <w:t>0,098</w:t>
            </w:r>
          </w:p>
        </w:tc>
        <w:tc>
          <w:tcPr>
            <w:tcW w:w="0" w:type="auto"/>
          </w:tcPr>
          <w:p w14:paraId="0111D1F5"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zh-CN"/>
              </w:rPr>
            </w:pPr>
            <w:r w:rsidRPr="00221208">
              <w:rPr>
                <w:rFonts w:ascii="Arial" w:eastAsia="Times New Roman" w:hAnsi="Arial" w:cs="Arial"/>
                <w:sz w:val="18"/>
                <w:szCs w:val="18"/>
                <w:lang w:eastAsia="en-GB"/>
              </w:rPr>
              <w:t>0,086</w:t>
            </w:r>
          </w:p>
        </w:tc>
        <w:tc>
          <w:tcPr>
            <w:tcW w:w="0" w:type="auto"/>
          </w:tcPr>
          <w:p w14:paraId="23B04A85"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en-GB"/>
              </w:rPr>
            </w:pPr>
            <w:r w:rsidRPr="00221208">
              <w:rPr>
                <w:rFonts w:eastAsia="Times New Roman"/>
                <w:lang w:eastAsia="en-GB"/>
              </w:rPr>
              <w:t>0,23</w:t>
            </w:r>
          </w:p>
        </w:tc>
        <w:tc>
          <w:tcPr>
            <w:tcW w:w="0" w:type="auto"/>
          </w:tcPr>
          <w:p w14:paraId="3D2791BB"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en-GB"/>
              </w:rPr>
            </w:pPr>
            <w:r w:rsidRPr="00221208">
              <w:rPr>
                <w:rFonts w:eastAsia="Times New Roman"/>
                <w:lang w:eastAsia="en-GB"/>
              </w:rPr>
              <w:t>-0,098</w:t>
            </w:r>
          </w:p>
        </w:tc>
        <w:tc>
          <w:tcPr>
            <w:tcW w:w="0" w:type="auto"/>
          </w:tcPr>
          <w:p w14:paraId="320E87DE"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zh-CN"/>
              </w:rPr>
            </w:pPr>
            <w:r w:rsidRPr="00221208">
              <w:rPr>
                <w:rFonts w:ascii="Arial" w:eastAsia="Times New Roman" w:hAnsi="Arial" w:cs="Arial"/>
                <w:sz w:val="18"/>
                <w:szCs w:val="18"/>
                <w:lang w:eastAsia="en-GB"/>
              </w:rPr>
              <w:t>0,028</w:t>
            </w:r>
          </w:p>
        </w:tc>
        <w:tc>
          <w:tcPr>
            <w:tcW w:w="0" w:type="auto"/>
          </w:tcPr>
          <w:p w14:paraId="727F1208"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zh-CN"/>
              </w:rPr>
            </w:pPr>
            <w:r w:rsidRPr="00221208">
              <w:rPr>
                <w:rFonts w:ascii="Arial" w:eastAsia="Times New Roman" w:hAnsi="Arial" w:cs="Arial"/>
                <w:sz w:val="18"/>
                <w:szCs w:val="18"/>
                <w:lang w:eastAsia="en-GB"/>
              </w:rPr>
              <w:t>-0,058</w:t>
            </w:r>
          </w:p>
        </w:tc>
      </w:tr>
      <w:tr w:rsidR="00221208" w:rsidRPr="00221208" w14:paraId="3E4D27F1" w14:textId="77777777" w:rsidTr="0020753B">
        <w:trPr>
          <w:jc w:val="center"/>
        </w:trPr>
        <w:tc>
          <w:tcPr>
            <w:tcW w:w="0" w:type="auto"/>
            <w:shd w:val="clear" w:color="auto" w:fill="auto"/>
          </w:tcPr>
          <w:p w14:paraId="2E78F151"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Times New Roman" w:hAnsi="Arial"/>
                <w:sz w:val="18"/>
                <w:lang w:eastAsia="zh-CN"/>
              </w:rPr>
              <w:t>7</w:t>
            </w:r>
          </w:p>
        </w:tc>
        <w:tc>
          <w:tcPr>
            <w:tcW w:w="0" w:type="auto"/>
          </w:tcPr>
          <w:p w14:paraId="70CE8372"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zh-CN"/>
              </w:rPr>
            </w:pPr>
            <w:r w:rsidRPr="00221208">
              <w:rPr>
                <w:rFonts w:ascii="Arial" w:eastAsia="Times New Roman" w:hAnsi="Arial" w:cs="Arial"/>
                <w:sz w:val="18"/>
                <w:szCs w:val="18"/>
                <w:lang w:eastAsia="en-GB"/>
              </w:rPr>
              <w:t>60&lt;</w:t>
            </w:r>
            <w:r w:rsidRPr="00221208">
              <w:rPr>
                <w:rFonts w:ascii="Symbol" w:eastAsia="Times New Roman" w:hAnsi="Symbol" w:cs="Arial"/>
                <w:sz w:val="18"/>
                <w:szCs w:val="18"/>
                <w:lang w:eastAsia="en-GB"/>
              </w:rPr>
              <w:t></w:t>
            </w:r>
            <w:r w:rsidRPr="00221208">
              <w:rPr>
                <w:rFonts w:ascii="Arial" w:eastAsia="Times New Roman" w:hAnsi="Arial" w:cs="Arial"/>
                <w:sz w:val="18"/>
                <w:szCs w:val="18"/>
                <w:lang w:eastAsia="en-GB"/>
              </w:rPr>
              <w:t>&lt;90</w:t>
            </w:r>
          </w:p>
        </w:tc>
        <w:tc>
          <w:tcPr>
            <w:tcW w:w="0" w:type="auto"/>
          </w:tcPr>
          <w:p w14:paraId="3D959025"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zh-CN"/>
              </w:rPr>
            </w:pPr>
            <w:r w:rsidRPr="00221208">
              <w:rPr>
                <w:rFonts w:ascii="Arial" w:eastAsia="Times New Roman" w:hAnsi="Arial" w:cs="Arial"/>
                <w:sz w:val="18"/>
                <w:szCs w:val="18"/>
                <w:lang w:eastAsia="en-GB"/>
              </w:rPr>
              <w:t>0,011</w:t>
            </w:r>
          </w:p>
        </w:tc>
        <w:tc>
          <w:tcPr>
            <w:tcW w:w="0" w:type="auto"/>
          </w:tcPr>
          <w:p w14:paraId="2DC7AC4A"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zh-CN"/>
              </w:rPr>
            </w:pPr>
            <w:r w:rsidRPr="00221208">
              <w:rPr>
                <w:rFonts w:ascii="Arial" w:eastAsia="Times New Roman" w:hAnsi="Arial" w:cs="Arial"/>
                <w:sz w:val="18"/>
                <w:szCs w:val="18"/>
                <w:lang w:eastAsia="en-GB"/>
              </w:rPr>
              <w:t>-0,056</w:t>
            </w:r>
          </w:p>
        </w:tc>
        <w:tc>
          <w:tcPr>
            <w:tcW w:w="0" w:type="auto"/>
          </w:tcPr>
          <w:p w14:paraId="60296C58"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zh-CN"/>
              </w:rPr>
            </w:pPr>
            <w:r w:rsidRPr="00221208">
              <w:rPr>
                <w:rFonts w:ascii="Arial" w:eastAsia="Times New Roman" w:hAnsi="Arial" w:cs="Arial"/>
                <w:sz w:val="18"/>
                <w:szCs w:val="18"/>
                <w:lang w:eastAsia="en-GB"/>
              </w:rPr>
              <w:t>-0,356</w:t>
            </w:r>
          </w:p>
        </w:tc>
        <w:tc>
          <w:tcPr>
            <w:tcW w:w="0" w:type="auto"/>
          </w:tcPr>
          <w:p w14:paraId="302E6787"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zh-CN"/>
              </w:rPr>
            </w:pPr>
            <w:r w:rsidRPr="00221208">
              <w:rPr>
                <w:rFonts w:ascii="Arial" w:eastAsia="Times New Roman" w:hAnsi="Arial" w:cs="Arial"/>
                <w:sz w:val="18"/>
                <w:szCs w:val="18"/>
                <w:lang w:eastAsia="en-GB"/>
              </w:rPr>
              <w:t>0,493</w:t>
            </w:r>
          </w:p>
        </w:tc>
        <w:tc>
          <w:tcPr>
            <w:tcW w:w="0" w:type="auto"/>
          </w:tcPr>
          <w:p w14:paraId="7F466DAC"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zh-CN"/>
              </w:rPr>
            </w:pPr>
            <w:r w:rsidRPr="00221208">
              <w:rPr>
                <w:rFonts w:ascii="Arial" w:eastAsia="Times New Roman" w:hAnsi="Arial" w:cs="Arial"/>
                <w:sz w:val="18"/>
                <w:szCs w:val="18"/>
                <w:lang w:eastAsia="en-GB"/>
              </w:rPr>
              <w:t>0,224</w:t>
            </w:r>
          </w:p>
        </w:tc>
        <w:tc>
          <w:tcPr>
            <w:tcW w:w="0" w:type="auto"/>
          </w:tcPr>
          <w:p w14:paraId="4BEA5233"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zh-CN"/>
              </w:rPr>
            </w:pPr>
            <w:r w:rsidRPr="00221208">
              <w:rPr>
                <w:rFonts w:ascii="Arial" w:eastAsia="Times New Roman" w:hAnsi="Arial" w:cs="Arial"/>
                <w:sz w:val="18"/>
                <w:szCs w:val="18"/>
                <w:lang w:eastAsia="en-GB"/>
              </w:rPr>
              <w:t>0,393</w:t>
            </w:r>
          </w:p>
        </w:tc>
        <w:tc>
          <w:tcPr>
            <w:tcW w:w="0" w:type="auto"/>
          </w:tcPr>
          <w:p w14:paraId="77604BF6"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zh-CN"/>
              </w:rPr>
            </w:pPr>
            <w:r w:rsidRPr="00221208">
              <w:rPr>
                <w:rFonts w:ascii="Arial" w:eastAsia="Times New Roman" w:hAnsi="Arial" w:cs="Arial"/>
                <w:sz w:val="18"/>
                <w:szCs w:val="18"/>
                <w:lang w:eastAsia="en-GB"/>
              </w:rPr>
              <w:t>0,086</w:t>
            </w:r>
          </w:p>
        </w:tc>
        <w:tc>
          <w:tcPr>
            <w:tcW w:w="0" w:type="auto"/>
          </w:tcPr>
          <w:p w14:paraId="444F099D"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en-GB"/>
              </w:rPr>
            </w:pPr>
            <w:r w:rsidRPr="00221208">
              <w:rPr>
                <w:rFonts w:eastAsia="Times New Roman"/>
                <w:lang w:eastAsia="en-GB"/>
              </w:rPr>
              <w:t>0,53</w:t>
            </w:r>
          </w:p>
        </w:tc>
        <w:tc>
          <w:tcPr>
            <w:tcW w:w="0" w:type="auto"/>
          </w:tcPr>
          <w:p w14:paraId="27309F95"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en-GB"/>
              </w:rPr>
            </w:pPr>
            <w:r w:rsidRPr="00221208">
              <w:rPr>
                <w:rFonts w:eastAsia="Times New Roman"/>
                <w:lang w:eastAsia="en-GB"/>
              </w:rPr>
              <w:t>-0,383</w:t>
            </w:r>
          </w:p>
        </w:tc>
        <w:tc>
          <w:tcPr>
            <w:tcW w:w="0" w:type="auto"/>
          </w:tcPr>
          <w:p w14:paraId="0F66DEEA"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zh-CN"/>
              </w:rPr>
            </w:pPr>
            <w:r w:rsidRPr="00221208">
              <w:rPr>
                <w:rFonts w:ascii="Arial" w:eastAsia="Times New Roman" w:hAnsi="Arial" w:cs="Arial"/>
                <w:sz w:val="18"/>
                <w:szCs w:val="18"/>
                <w:lang w:eastAsia="en-GB"/>
              </w:rPr>
              <w:t>0,008</w:t>
            </w:r>
          </w:p>
        </w:tc>
        <w:tc>
          <w:tcPr>
            <w:tcW w:w="0" w:type="auto"/>
          </w:tcPr>
          <w:p w14:paraId="78826AEE"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zh-CN"/>
              </w:rPr>
            </w:pPr>
            <w:r w:rsidRPr="00221208">
              <w:rPr>
                <w:rFonts w:ascii="Arial" w:eastAsia="Times New Roman" w:hAnsi="Arial" w:cs="Arial"/>
                <w:sz w:val="18"/>
                <w:szCs w:val="18"/>
                <w:lang w:eastAsia="en-GB"/>
              </w:rPr>
              <w:t>-0,09</w:t>
            </w:r>
          </w:p>
        </w:tc>
      </w:tr>
      <w:tr w:rsidR="00221208" w:rsidRPr="00221208" w14:paraId="40160867" w14:textId="77777777" w:rsidTr="0020753B">
        <w:trPr>
          <w:jc w:val="center"/>
        </w:trPr>
        <w:tc>
          <w:tcPr>
            <w:tcW w:w="0" w:type="auto"/>
            <w:gridSpan w:val="2"/>
            <w:shd w:val="clear" w:color="auto" w:fill="auto"/>
          </w:tcPr>
          <w:p w14:paraId="31022F94"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Times New Roman" w:hAnsi="Arial"/>
                <w:sz w:val="18"/>
                <w:lang w:eastAsia="zh-CN"/>
              </w:rPr>
              <w:t>Average deviation</w:t>
            </w:r>
          </w:p>
        </w:tc>
        <w:tc>
          <w:tcPr>
            <w:tcW w:w="0" w:type="auto"/>
          </w:tcPr>
          <w:p w14:paraId="3BE8113D"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zh-CN"/>
              </w:rPr>
            </w:pPr>
            <w:r w:rsidRPr="00221208">
              <w:rPr>
                <w:rFonts w:ascii="Arial" w:eastAsia="Times New Roman" w:hAnsi="Arial" w:cs="Arial"/>
                <w:sz w:val="18"/>
                <w:szCs w:val="18"/>
                <w:lang w:eastAsia="en-GB"/>
              </w:rPr>
              <w:t>0,87</w:t>
            </w:r>
          </w:p>
        </w:tc>
        <w:tc>
          <w:tcPr>
            <w:tcW w:w="0" w:type="auto"/>
          </w:tcPr>
          <w:p w14:paraId="50EA2E25"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zh-CN"/>
              </w:rPr>
            </w:pPr>
            <w:r w:rsidRPr="00221208">
              <w:rPr>
                <w:rFonts w:ascii="Arial" w:eastAsia="Times New Roman" w:hAnsi="Arial" w:cs="Arial"/>
                <w:sz w:val="18"/>
                <w:szCs w:val="18"/>
                <w:lang w:eastAsia="en-GB"/>
              </w:rPr>
              <w:t>0,87</w:t>
            </w:r>
          </w:p>
        </w:tc>
        <w:tc>
          <w:tcPr>
            <w:tcW w:w="0" w:type="auto"/>
          </w:tcPr>
          <w:p w14:paraId="42F92B3E"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zh-CN"/>
              </w:rPr>
            </w:pPr>
            <w:r w:rsidRPr="00221208">
              <w:rPr>
                <w:rFonts w:ascii="Arial" w:eastAsia="Times New Roman" w:hAnsi="Arial" w:cs="Arial"/>
                <w:sz w:val="18"/>
                <w:szCs w:val="18"/>
                <w:lang w:eastAsia="en-GB"/>
              </w:rPr>
              <w:t>0,29</w:t>
            </w:r>
          </w:p>
        </w:tc>
        <w:tc>
          <w:tcPr>
            <w:tcW w:w="0" w:type="auto"/>
          </w:tcPr>
          <w:p w14:paraId="6BFCAF48"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zh-CN"/>
              </w:rPr>
            </w:pPr>
            <w:r w:rsidRPr="00221208">
              <w:rPr>
                <w:rFonts w:ascii="Arial" w:eastAsia="Times New Roman" w:hAnsi="Arial" w:cs="Arial"/>
                <w:sz w:val="18"/>
                <w:szCs w:val="18"/>
                <w:lang w:eastAsia="en-GB"/>
              </w:rPr>
              <w:t>0,25</w:t>
            </w:r>
          </w:p>
        </w:tc>
        <w:tc>
          <w:tcPr>
            <w:tcW w:w="0" w:type="auto"/>
          </w:tcPr>
          <w:p w14:paraId="57DD3B1D"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zh-CN"/>
              </w:rPr>
            </w:pPr>
            <w:r w:rsidRPr="00221208">
              <w:rPr>
                <w:rFonts w:ascii="Arial" w:eastAsia="Times New Roman" w:hAnsi="Arial" w:cs="Arial"/>
                <w:sz w:val="18"/>
                <w:szCs w:val="18"/>
                <w:lang w:eastAsia="en-GB"/>
              </w:rPr>
              <w:t>0,89</w:t>
            </w:r>
          </w:p>
        </w:tc>
        <w:tc>
          <w:tcPr>
            <w:tcW w:w="0" w:type="auto"/>
          </w:tcPr>
          <w:p w14:paraId="5D31BF58"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zh-CN"/>
              </w:rPr>
            </w:pPr>
            <w:r w:rsidRPr="00221208">
              <w:rPr>
                <w:rFonts w:ascii="Arial" w:eastAsia="Times New Roman" w:hAnsi="Arial" w:cs="Arial"/>
                <w:sz w:val="18"/>
                <w:szCs w:val="18"/>
                <w:lang w:eastAsia="en-GB"/>
              </w:rPr>
              <w:t>0,29</w:t>
            </w:r>
          </w:p>
        </w:tc>
        <w:tc>
          <w:tcPr>
            <w:tcW w:w="0" w:type="auto"/>
          </w:tcPr>
          <w:p w14:paraId="58867DD1"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zh-CN"/>
              </w:rPr>
            </w:pPr>
            <w:r w:rsidRPr="00221208">
              <w:rPr>
                <w:rFonts w:ascii="Arial" w:eastAsia="Times New Roman" w:hAnsi="Arial" w:cs="Arial"/>
                <w:sz w:val="18"/>
                <w:szCs w:val="18"/>
                <w:lang w:eastAsia="en-GB"/>
              </w:rPr>
              <w:t>0,19</w:t>
            </w:r>
          </w:p>
        </w:tc>
        <w:tc>
          <w:tcPr>
            <w:tcW w:w="0" w:type="auto"/>
          </w:tcPr>
          <w:p w14:paraId="3A959584"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en-GB"/>
              </w:rPr>
            </w:pPr>
            <w:r w:rsidRPr="00221208">
              <w:rPr>
                <w:rFonts w:ascii="Arial" w:eastAsia="Times New Roman" w:hAnsi="Arial" w:cs="Arial"/>
                <w:sz w:val="18"/>
                <w:szCs w:val="18"/>
                <w:lang w:eastAsia="en-GB"/>
              </w:rPr>
              <w:t>0,39</w:t>
            </w:r>
          </w:p>
        </w:tc>
        <w:tc>
          <w:tcPr>
            <w:tcW w:w="0" w:type="auto"/>
          </w:tcPr>
          <w:p w14:paraId="1795B396"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en-GB"/>
              </w:rPr>
            </w:pPr>
            <w:r w:rsidRPr="00221208">
              <w:rPr>
                <w:rFonts w:ascii="Arial" w:eastAsia="Times New Roman" w:hAnsi="Arial" w:cs="Arial"/>
                <w:sz w:val="18"/>
                <w:szCs w:val="18"/>
                <w:lang w:eastAsia="en-GB"/>
              </w:rPr>
              <w:t>0,45</w:t>
            </w:r>
          </w:p>
        </w:tc>
        <w:tc>
          <w:tcPr>
            <w:tcW w:w="0" w:type="auto"/>
          </w:tcPr>
          <w:p w14:paraId="651731AB"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zh-CN"/>
              </w:rPr>
            </w:pPr>
            <w:r w:rsidRPr="00221208">
              <w:rPr>
                <w:rFonts w:ascii="Arial" w:eastAsia="Times New Roman" w:hAnsi="Arial" w:cs="Arial"/>
                <w:sz w:val="18"/>
                <w:szCs w:val="18"/>
                <w:lang w:eastAsia="en-GB"/>
              </w:rPr>
              <w:t>0,09</w:t>
            </w:r>
          </w:p>
        </w:tc>
        <w:tc>
          <w:tcPr>
            <w:tcW w:w="0" w:type="auto"/>
          </w:tcPr>
          <w:p w14:paraId="45D96575"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zh-CN"/>
              </w:rPr>
            </w:pPr>
            <w:r w:rsidRPr="00221208">
              <w:rPr>
                <w:rFonts w:ascii="Arial" w:eastAsia="Times New Roman" w:hAnsi="Arial" w:cs="Arial"/>
                <w:sz w:val="18"/>
                <w:szCs w:val="18"/>
                <w:lang w:eastAsia="en-GB"/>
              </w:rPr>
              <w:t>0,09</w:t>
            </w:r>
          </w:p>
        </w:tc>
      </w:tr>
      <w:tr w:rsidR="00221208" w:rsidRPr="00221208" w14:paraId="32888946" w14:textId="77777777" w:rsidTr="0020753B">
        <w:trPr>
          <w:jc w:val="center"/>
        </w:trPr>
        <w:tc>
          <w:tcPr>
            <w:tcW w:w="0" w:type="auto"/>
            <w:gridSpan w:val="2"/>
            <w:shd w:val="clear" w:color="auto" w:fill="auto"/>
          </w:tcPr>
          <w:p w14:paraId="284D3B86"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Times New Roman" w:hAnsi="Arial"/>
                <w:sz w:val="18"/>
                <w:lang w:eastAsia="zh-CN"/>
              </w:rPr>
              <w:t>Max over-estimation</w:t>
            </w:r>
          </w:p>
        </w:tc>
        <w:tc>
          <w:tcPr>
            <w:tcW w:w="0" w:type="auto"/>
          </w:tcPr>
          <w:p w14:paraId="35F150EF"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zh-CN"/>
              </w:rPr>
            </w:pPr>
            <w:r w:rsidRPr="00221208">
              <w:rPr>
                <w:rFonts w:ascii="Arial" w:eastAsia="Times New Roman" w:hAnsi="Arial" w:cs="Arial"/>
                <w:sz w:val="18"/>
                <w:szCs w:val="18"/>
                <w:lang w:eastAsia="en-GB"/>
              </w:rPr>
              <w:t>0,29</w:t>
            </w:r>
          </w:p>
        </w:tc>
        <w:tc>
          <w:tcPr>
            <w:tcW w:w="0" w:type="auto"/>
          </w:tcPr>
          <w:p w14:paraId="05BA9EB8"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zh-CN"/>
              </w:rPr>
            </w:pPr>
            <w:r w:rsidRPr="00221208">
              <w:rPr>
                <w:rFonts w:ascii="Arial" w:eastAsia="Times New Roman" w:hAnsi="Arial" w:cs="Arial"/>
                <w:sz w:val="18"/>
                <w:szCs w:val="18"/>
                <w:lang w:eastAsia="en-GB"/>
              </w:rPr>
              <w:t>0,27</w:t>
            </w:r>
          </w:p>
        </w:tc>
        <w:tc>
          <w:tcPr>
            <w:tcW w:w="0" w:type="auto"/>
          </w:tcPr>
          <w:p w14:paraId="6367ADAB"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zh-CN"/>
              </w:rPr>
            </w:pPr>
            <w:r w:rsidRPr="00221208">
              <w:rPr>
                <w:rFonts w:ascii="Arial" w:eastAsia="Times New Roman" w:hAnsi="Arial" w:cs="Arial"/>
                <w:sz w:val="18"/>
                <w:szCs w:val="18"/>
                <w:lang w:eastAsia="en-GB"/>
              </w:rPr>
              <w:t>0,24</w:t>
            </w:r>
          </w:p>
        </w:tc>
        <w:tc>
          <w:tcPr>
            <w:tcW w:w="0" w:type="auto"/>
          </w:tcPr>
          <w:p w14:paraId="1B7E5523"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zh-CN"/>
              </w:rPr>
            </w:pPr>
            <w:r w:rsidRPr="00221208">
              <w:rPr>
                <w:rFonts w:ascii="Arial" w:eastAsia="Times New Roman" w:hAnsi="Arial" w:cs="Arial"/>
                <w:sz w:val="18"/>
                <w:szCs w:val="18"/>
                <w:lang w:eastAsia="en-GB"/>
              </w:rPr>
              <w:t>0,49</w:t>
            </w:r>
          </w:p>
        </w:tc>
        <w:tc>
          <w:tcPr>
            <w:tcW w:w="0" w:type="auto"/>
          </w:tcPr>
          <w:p w14:paraId="5894D54A"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zh-CN"/>
              </w:rPr>
            </w:pPr>
            <w:r w:rsidRPr="00221208">
              <w:rPr>
                <w:rFonts w:ascii="Arial" w:eastAsia="Times New Roman" w:hAnsi="Arial" w:cs="Arial"/>
                <w:sz w:val="18"/>
                <w:szCs w:val="18"/>
                <w:lang w:eastAsia="en-GB"/>
              </w:rPr>
              <w:t>0,26</w:t>
            </w:r>
          </w:p>
        </w:tc>
        <w:tc>
          <w:tcPr>
            <w:tcW w:w="0" w:type="auto"/>
          </w:tcPr>
          <w:p w14:paraId="60C74CDA"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zh-CN"/>
              </w:rPr>
            </w:pPr>
            <w:r w:rsidRPr="00221208">
              <w:rPr>
                <w:rFonts w:ascii="Arial" w:eastAsia="Times New Roman" w:hAnsi="Arial" w:cs="Arial"/>
                <w:sz w:val="18"/>
                <w:szCs w:val="18"/>
                <w:lang w:eastAsia="en-GB"/>
              </w:rPr>
              <w:t>0,39</w:t>
            </w:r>
          </w:p>
        </w:tc>
        <w:tc>
          <w:tcPr>
            <w:tcW w:w="0" w:type="auto"/>
          </w:tcPr>
          <w:p w14:paraId="58DC2049"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zh-CN"/>
              </w:rPr>
            </w:pPr>
            <w:r w:rsidRPr="00221208">
              <w:rPr>
                <w:rFonts w:ascii="Arial" w:eastAsia="Times New Roman" w:hAnsi="Arial" w:cs="Arial"/>
                <w:sz w:val="18"/>
                <w:szCs w:val="18"/>
                <w:lang w:eastAsia="en-GB"/>
              </w:rPr>
              <w:t>0,34</w:t>
            </w:r>
          </w:p>
        </w:tc>
        <w:tc>
          <w:tcPr>
            <w:tcW w:w="0" w:type="auto"/>
          </w:tcPr>
          <w:p w14:paraId="0FCF693D"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en-GB"/>
              </w:rPr>
            </w:pPr>
            <w:r w:rsidRPr="00221208">
              <w:rPr>
                <w:rFonts w:ascii="Arial" w:eastAsia="Times New Roman" w:hAnsi="Arial" w:cs="Arial"/>
                <w:sz w:val="18"/>
                <w:szCs w:val="18"/>
                <w:lang w:eastAsia="en-GB"/>
              </w:rPr>
              <w:t>0,53</w:t>
            </w:r>
          </w:p>
        </w:tc>
        <w:tc>
          <w:tcPr>
            <w:tcW w:w="0" w:type="auto"/>
          </w:tcPr>
          <w:p w14:paraId="2304FF09"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en-GB"/>
              </w:rPr>
            </w:pPr>
            <w:r w:rsidRPr="00221208">
              <w:rPr>
                <w:rFonts w:ascii="Arial" w:eastAsia="Times New Roman" w:hAnsi="Arial" w:cs="Arial"/>
                <w:sz w:val="18"/>
                <w:szCs w:val="18"/>
                <w:lang w:eastAsia="en-GB"/>
              </w:rPr>
              <w:t>1,37</w:t>
            </w:r>
          </w:p>
        </w:tc>
        <w:tc>
          <w:tcPr>
            <w:tcW w:w="0" w:type="auto"/>
          </w:tcPr>
          <w:p w14:paraId="11B8C6C0"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zh-CN"/>
              </w:rPr>
            </w:pPr>
            <w:r w:rsidRPr="00221208">
              <w:rPr>
                <w:rFonts w:ascii="Arial" w:eastAsia="Times New Roman" w:hAnsi="Arial" w:cs="Arial"/>
                <w:sz w:val="18"/>
                <w:szCs w:val="18"/>
                <w:lang w:eastAsia="en-GB"/>
              </w:rPr>
              <w:t>0,04</w:t>
            </w:r>
          </w:p>
        </w:tc>
        <w:tc>
          <w:tcPr>
            <w:tcW w:w="0" w:type="auto"/>
          </w:tcPr>
          <w:p w14:paraId="78AD7C5A"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zh-CN"/>
              </w:rPr>
            </w:pPr>
            <w:r w:rsidRPr="00221208">
              <w:rPr>
                <w:rFonts w:ascii="Arial" w:eastAsia="Times New Roman" w:hAnsi="Arial" w:cs="Arial"/>
                <w:sz w:val="18"/>
                <w:szCs w:val="18"/>
                <w:lang w:eastAsia="en-GB"/>
              </w:rPr>
              <w:t>0,06</w:t>
            </w:r>
          </w:p>
        </w:tc>
      </w:tr>
      <w:tr w:rsidR="00221208" w:rsidRPr="00221208" w14:paraId="5293EE0B" w14:textId="77777777" w:rsidTr="0020753B">
        <w:trPr>
          <w:jc w:val="center"/>
        </w:trPr>
        <w:tc>
          <w:tcPr>
            <w:tcW w:w="0" w:type="auto"/>
            <w:gridSpan w:val="2"/>
            <w:shd w:val="clear" w:color="auto" w:fill="auto"/>
          </w:tcPr>
          <w:p w14:paraId="3B071095"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Times New Roman" w:hAnsi="Arial"/>
                <w:sz w:val="18"/>
                <w:lang w:eastAsia="zh-CN"/>
              </w:rPr>
              <w:t>Max under-estimation</w:t>
            </w:r>
          </w:p>
        </w:tc>
        <w:tc>
          <w:tcPr>
            <w:tcW w:w="0" w:type="auto"/>
          </w:tcPr>
          <w:p w14:paraId="1913E8EA"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zh-CN"/>
              </w:rPr>
            </w:pPr>
            <w:r w:rsidRPr="00221208">
              <w:rPr>
                <w:rFonts w:ascii="Arial" w:eastAsia="Times New Roman" w:hAnsi="Arial" w:cs="Arial"/>
                <w:sz w:val="18"/>
                <w:szCs w:val="18"/>
                <w:lang w:eastAsia="en-GB"/>
              </w:rPr>
              <w:t>3,35</w:t>
            </w:r>
          </w:p>
        </w:tc>
        <w:tc>
          <w:tcPr>
            <w:tcW w:w="0" w:type="auto"/>
          </w:tcPr>
          <w:p w14:paraId="2BDB291C"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zh-CN"/>
              </w:rPr>
            </w:pPr>
            <w:r w:rsidRPr="00221208">
              <w:rPr>
                <w:rFonts w:ascii="Arial" w:eastAsia="Times New Roman" w:hAnsi="Arial" w:cs="Arial"/>
                <w:sz w:val="18"/>
                <w:szCs w:val="18"/>
                <w:lang w:eastAsia="en-GB"/>
              </w:rPr>
              <w:t>3,36</w:t>
            </w:r>
          </w:p>
        </w:tc>
        <w:tc>
          <w:tcPr>
            <w:tcW w:w="0" w:type="auto"/>
          </w:tcPr>
          <w:p w14:paraId="11C4D152"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zh-CN"/>
              </w:rPr>
            </w:pPr>
            <w:r w:rsidRPr="00221208">
              <w:rPr>
                <w:rFonts w:ascii="Arial" w:eastAsia="Times New Roman" w:hAnsi="Arial" w:cs="Arial"/>
                <w:sz w:val="18"/>
                <w:szCs w:val="18"/>
                <w:lang w:eastAsia="en-GB"/>
              </w:rPr>
              <w:t>0,60</w:t>
            </w:r>
          </w:p>
        </w:tc>
        <w:tc>
          <w:tcPr>
            <w:tcW w:w="0" w:type="auto"/>
          </w:tcPr>
          <w:p w14:paraId="469EE877"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zh-CN"/>
              </w:rPr>
            </w:pPr>
            <w:r w:rsidRPr="00221208">
              <w:rPr>
                <w:rFonts w:ascii="Arial" w:eastAsia="Times New Roman" w:hAnsi="Arial" w:cs="Arial"/>
                <w:sz w:val="18"/>
                <w:szCs w:val="18"/>
                <w:lang w:eastAsia="en-GB"/>
              </w:rPr>
              <w:t>0,47</w:t>
            </w:r>
          </w:p>
        </w:tc>
        <w:tc>
          <w:tcPr>
            <w:tcW w:w="0" w:type="auto"/>
          </w:tcPr>
          <w:p w14:paraId="5949077A"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zh-CN"/>
              </w:rPr>
            </w:pPr>
            <w:r w:rsidRPr="00221208">
              <w:rPr>
                <w:rFonts w:ascii="Arial" w:eastAsia="Times New Roman" w:hAnsi="Arial" w:cs="Arial"/>
                <w:sz w:val="18"/>
                <w:szCs w:val="18"/>
                <w:lang w:eastAsia="en-GB"/>
              </w:rPr>
              <w:t>3,37</w:t>
            </w:r>
          </w:p>
        </w:tc>
        <w:tc>
          <w:tcPr>
            <w:tcW w:w="0" w:type="auto"/>
          </w:tcPr>
          <w:p w14:paraId="61B0C2E3"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zh-CN"/>
              </w:rPr>
            </w:pPr>
            <w:r w:rsidRPr="00221208">
              <w:rPr>
                <w:rFonts w:ascii="Arial" w:eastAsia="Times New Roman" w:hAnsi="Arial" w:cs="Arial"/>
                <w:sz w:val="18"/>
                <w:szCs w:val="18"/>
                <w:lang w:eastAsia="en-GB"/>
              </w:rPr>
              <w:t>0,61</w:t>
            </w:r>
          </w:p>
        </w:tc>
        <w:tc>
          <w:tcPr>
            <w:tcW w:w="0" w:type="auto"/>
          </w:tcPr>
          <w:p w14:paraId="55316A10"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zh-CN"/>
              </w:rPr>
            </w:pPr>
            <w:r w:rsidRPr="00221208">
              <w:rPr>
                <w:rFonts w:ascii="Arial" w:eastAsia="Times New Roman" w:hAnsi="Arial" w:cs="Arial"/>
                <w:sz w:val="18"/>
                <w:szCs w:val="18"/>
                <w:lang w:eastAsia="en-GB"/>
              </w:rPr>
              <w:t>0,48</w:t>
            </w:r>
          </w:p>
        </w:tc>
        <w:tc>
          <w:tcPr>
            <w:tcW w:w="0" w:type="auto"/>
          </w:tcPr>
          <w:p w14:paraId="63BEBB5B"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en-GB"/>
              </w:rPr>
            </w:pPr>
            <w:r w:rsidRPr="00221208">
              <w:rPr>
                <w:rFonts w:ascii="Arial" w:eastAsia="Times New Roman" w:hAnsi="Arial" w:cs="Arial"/>
                <w:sz w:val="18"/>
                <w:szCs w:val="18"/>
                <w:lang w:eastAsia="en-GB"/>
              </w:rPr>
              <w:t>0,73</w:t>
            </w:r>
          </w:p>
        </w:tc>
        <w:tc>
          <w:tcPr>
            <w:tcW w:w="0" w:type="auto"/>
          </w:tcPr>
          <w:p w14:paraId="27268034"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en-GB"/>
              </w:rPr>
            </w:pPr>
            <w:r w:rsidRPr="00221208">
              <w:rPr>
                <w:rFonts w:ascii="Arial" w:eastAsia="Times New Roman" w:hAnsi="Arial" w:cs="Arial"/>
                <w:sz w:val="18"/>
                <w:szCs w:val="18"/>
                <w:lang w:eastAsia="en-GB"/>
              </w:rPr>
              <w:t>0,38</w:t>
            </w:r>
          </w:p>
        </w:tc>
        <w:tc>
          <w:tcPr>
            <w:tcW w:w="0" w:type="auto"/>
          </w:tcPr>
          <w:p w14:paraId="0B11252F"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zh-CN"/>
              </w:rPr>
            </w:pPr>
            <w:r w:rsidRPr="00221208">
              <w:rPr>
                <w:rFonts w:ascii="Arial" w:eastAsia="Times New Roman" w:hAnsi="Arial" w:cs="Arial"/>
                <w:sz w:val="18"/>
                <w:szCs w:val="18"/>
                <w:lang w:eastAsia="en-GB"/>
              </w:rPr>
              <w:t>0,42</w:t>
            </w:r>
          </w:p>
        </w:tc>
        <w:tc>
          <w:tcPr>
            <w:tcW w:w="0" w:type="auto"/>
          </w:tcPr>
          <w:p w14:paraId="2BCC2AD5"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zh-CN"/>
              </w:rPr>
            </w:pPr>
            <w:r w:rsidRPr="00221208">
              <w:rPr>
                <w:rFonts w:ascii="Arial" w:eastAsia="Times New Roman" w:hAnsi="Arial" w:cs="Arial"/>
                <w:sz w:val="18"/>
                <w:szCs w:val="18"/>
                <w:lang w:eastAsia="en-GB"/>
              </w:rPr>
              <w:t>0,30</w:t>
            </w:r>
          </w:p>
        </w:tc>
      </w:tr>
      <w:tr w:rsidR="00221208" w:rsidRPr="00221208" w14:paraId="4E66FCB8" w14:textId="77777777" w:rsidTr="0020753B">
        <w:trPr>
          <w:jc w:val="center"/>
        </w:trPr>
        <w:tc>
          <w:tcPr>
            <w:tcW w:w="0" w:type="auto"/>
            <w:gridSpan w:val="2"/>
            <w:shd w:val="clear" w:color="auto" w:fill="auto"/>
          </w:tcPr>
          <w:p w14:paraId="101FEC79"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Times New Roman" w:hAnsi="Arial"/>
                <w:sz w:val="18"/>
                <w:lang w:eastAsia="zh-CN"/>
              </w:rPr>
              <w:t>RMS el_bin</w:t>
            </w:r>
          </w:p>
        </w:tc>
        <w:tc>
          <w:tcPr>
            <w:tcW w:w="0" w:type="auto"/>
          </w:tcPr>
          <w:p w14:paraId="33BF9495"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zh-CN"/>
              </w:rPr>
            </w:pPr>
            <w:r w:rsidRPr="00221208">
              <w:rPr>
                <w:rFonts w:ascii="Arial" w:eastAsia="Times New Roman" w:hAnsi="Arial" w:cs="Arial"/>
                <w:sz w:val="18"/>
                <w:szCs w:val="18"/>
                <w:lang w:eastAsia="en-GB"/>
              </w:rPr>
              <w:t>1,08</w:t>
            </w:r>
          </w:p>
        </w:tc>
        <w:tc>
          <w:tcPr>
            <w:tcW w:w="0" w:type="auto"/>
          </w:tcPr>
          <w:p w14:paraId="57B3DB90"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zh-CN"/>
              </w:rPr>
            </w:pPr>
            <w:r w:rsidRPr="00221208">
              <w:rPr>
                <w:rFonts w:ascii="Arial" w:eastAsia="Times New Roman" w:hAnsi="Arial" w:cs="Arial"/>
                <w:sz w:val="18"/>
                <w:szCs w:val="18"/>
                <w:lang w:eastAsia="en-GB"/>
              </w:rPr>
              <w:t>1,08</w:t>
            </w:r>
          </w:p>
        </w:tc>
        <w:tc>
          <w:tcPr>
            <w:tcW w:w="0" w:type="auto"/>
          </w:tcPr>
          <w:p w14:paraId="29FB0F70"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zh-CN"/>
              </w:rPr>
            </w:pPr>
            <w:r w:rsidRPr="00221208">
              <w:rPr>
                <w:rFonts w:ascii="Arial" w:eastAsia="Times New Roman" w:hAnsi="Arial" w:cs="Arial"/>
                <w:sz w:val="18"/>
                <w:szCs w:val="18"/>
                <w:lang w:eastAsia="en-GB"/>
              </w:rPr>
              <w:t>0,30</w:t>
            </w:r>
          </w:p>
        </w:tc>
        <w:tc>
          <w:tcPr>
            <w:tcW w:w="0" w:type="auto"/>
          </w:tcPr>
          <w:p w14:paraId="1F8BF349"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zh-CN"/>
              </w:rPr>
            </w:pPr>
            <w:r w:rsidRPr="00221208">
              <w:rPr>
                <w:rFonts w:ascii="Arial" w:eastAsia="Times New Roman" w:hAnsi="Arial" w:cs="Arial"/>
                <w:sz w:val="18"/>
                <w:szCs w:val="18"/>
                <w:lang w:eastAsia="en-GB"/>
              </w:rPr>
              <w:t>0,26</w:t>
            </w:r>
          </w:p>
        </w:tc>
        <w:tc>
          <w:tcPr>
            <w:tcW w:w="0" w:type="auto"/>
          </w:tcPr>
          <w:p w14:paraId="570108D1"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zh-CN"/>
              </w:rPr>
            </w:pPr>
            <w:r w:rsidRPr="00221208">
              <w:rPr>
                <w:rFonts w:ascii="Arial" w:eastAsia="Times New Roman" w:hAnsi="Arial" w:cs="Arial"/>
                <w:sz w:val="18"/>
                <w:szCs w:val="18"/>
                <w:lang w:eastAsia="en-GB"/>
              </w:rPr>
              <w:t>1,10</w:t>
            </w:r>
          </w:p>
        </w:tc>
        <w:tc>
          <w:tcPr>
            <w:tcW w:w="0" w:type="auto"/>
          </w:tcPr>
          <w:p w14:paraId="5DBC16D6"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zh-CN"/>
              </w:rPr>
            </w:pPr>
            <w:r w:rsidRPr="00221208">
              <w:rPr>
                <w:rFonts w:ascii="Arial" w:eastAsia="Times New Roman" w:hAnsi="Arial" w:cs="Arial"/>
                <w:sz w:val="18"/>
                <w:szCs w:val="18"/>
                <w:lang w:eastAsia="en-GB"/>
              </w:rPr>
              <w:t>0,29</w:t>
            </w:r>
          </w:p>
        </w:tc>
        <w:tc>
          <w:tcPr>
            <w:tcW w:w="0" w:type="auto"/>
          </w:tcPr>
          <w:p w14:paraId="13C4F293"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zh-CN"/>
              </w:rPr>
            </w:pPr>
            <w:r w:rsidRPr="00221208">
              <w:rPr>
                <w:rFonts w:ascii="Arial" w:eastAsia="Times New Roman" w:hAnsi="Arial" w:cs="Arial"/>
                <w:sz w:val="18"/>
                <w:szCs w:val="18"/>
                <w:lang w:eastAsia="en-GB"/>
              </w:rPr>
              <w:t>0,20</w:t>
            </w:r>
          </w:p>
        </w:tc>
        <w:tc>
          <w:tcPr>
            <w:tcW w:w="0" w:type="auto"/>
          </w:tcPr>
          <w:p w14:paraId="059ABB49"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en-GB"/>
              </w:rPr>
            </w:pPr>
            <w:r w:rsidRPr="00221208">
              <w:rPr>
                <w:rFonts w:ascii="Arial" w:eastAsia="Times New Roman" w:hAnsi="Arial" w:cs="Arial"/>
                <w:sz w:val="18"/>
                <w:szCs w:val="18"/>
                <w:lang w:eastAsia="en-GB"/>
              </w:rPr>
              <w:t>0,39</w:t>
            </w:r>
          </w:p>
        </w:tc>
        <w:tc>
          <w:tcPr>
            <w:tcW w:w="0" w:type="auto"/>
          </w:tcPr>
          <w:p w14:paraId="1C0F96BF"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en-GB"/>
              </w:rPr>
            </w:pPr>
            <w:r w:rsidRPr="00221208">
              <w:rPr>
                <w:rFonts w:ascii="Arial" w:eastAsia="Times New Roman" w:hAnsi="Arial" w:cs="Arial"/>
                <w:sz w:val="18"/>
                <w:szCs w:val="18"/>
                <w:lang w:eastAsia="en-GB"/>
              </w:rPr>
              <w:t>0,49</w:t>
            </w:r>
          </w:p>
        </w:tc>
        <w:tc>
          <w:tcPr>
            <w:tcW w:w="0" w:type="auto"/>
          </w:tcPr>
          <w:p w14:paraId="1D16CBD8"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zh-CN"/>
              </w:rPr>
            </w:pPr>
            <w:r w:rsidRPr="00221208">
              <w:rPr>
                <w:rFonts w:ascii="Arial" w:eastAsia="Times New Roman" w:hAnsi="Arial" w:cs="Arial"/>
                <w:sz w:val="18"/>
                <w:szCs w:val="18"/>
                <w:lang w:eastAsia="en-GB"/>
              </w:rPr>
              <w:t>0,09</w:t>
            </w:r>
          </w:p>
        </w:tc>
        <w:tc>
          <w:tcPr>
            <w:tcW w:w="0" w:type="auto"/>
          </w:tcPr>
          <w:p w14:paraId="0E96E8A0"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zh-CN"/>
              </w:rPr>
            </w:pPr>
            <w:r w:rsidRPr="00221208">
              <w:rPr>
                <w:rFonts w:ascii="Arial" w:eastAsia="Times New Roman" w:hAnsi="Arial" w:cs="Arial"/>
                <w:sz w:val="18"/>
                <w:szCs w:val="18"/>
                <w:lang w:eastAsia="en-GB"/>
              </w:rPr>
              <w:t>0,09</w:t>
            </w:r>
          </w:p>
        </w:tc>
      </w:tr>
    </w:tbl>
    <w:p w14:paraId="5FF9FA54" w14:textId="77777777" w:rsidR="00221208" w:rsidRPr="00221208" w:rsidRDefault="00221208" w:rsidP="00221208">
      <w:pPr>
        <w:overflowPunct w:val="0"/>
        <w:autoSpaceDE w:val="0"/>
        <w:autoSpaceDN w:val="0"/>
        <w:adjustRightInd w:val="0"/>
        <w:textAlignment w:val="baseline"/>
        <w:rPr>
          <w:rFonts w:eastAsia="Times New Roman"/>
          <w:lang w:eastAsia="en-GB"/>
        </w:rPr>
      </w:pPr>
    </w:p>
    <w:p w14:paraId="14056067" w14:textId="77777777" w:rsidR="00221208" w:rsidRPr="00221208" w:rsidRDefault="00221208" w:rsidP="00221208">
      <w:pPr>
        <w:keepNext/>
        <w:keepLines/>
        <w:overflowPunct w:val="0"/>
        <w:autoSpaceDE w:val="0"/>
        <w:autoSpaceDN w:val="0"/>
        <w:adjustRightInd w:val="0"/>
        <w:spacing w:before="60"/>
        <w:jc w:val="center"/>
        <w:textAlignment w:val="baseline"/>
        <w:rPr>
          <w:rFonts w:ascii="Arial" w:eastAsia="Times New Roman" w:hAnsi="Arial"/>
          <w:b/>
        </w:rPr>
      </w:pPr>
      <w:r w:rsidRPr="00221208">
        <w:rPr>
          <w:rFonts w:ascii="Arial" w:eastAsia="Times New Roman" w:hAnsi="Arial"/>
          <w:b/>
        </w:rPr>
        <w:lastRenderedPageBreak/>
        <w:t>Table 6.3</w:t>
      </w:r>
      <w:r w:rsidRPr="00221208">
        <w:rPr>
          <w:rFonts w:ascii="Arial" w:eastAsia="Times New Roman" w:hAnsi="Arial"/>
          <w:b/>
          <w:lang w:val="en-US"/>
        </w:rPr>
        <w:t>.2.2</w:t>
      </w:r>
      <w:r w:rsidRPr="00221208">
        <w:rPr>
          <w:rFonts w:ascii="Arial" w:eastAsia="Times New Roman" w:hAnsi="Arial"/>
          <w:b/>
        </w:rPr>
        <w:t>-4: Config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454"/>
        <w:gridCol w:w="1413"/>
        <w:gridCol w:w="647"/>
        <w:gridCol w:w="647"/>
        <w:gridCol w:w="647"/>
        <w:gridCol w:w="647"/>
        <w:gridCol w:w="647"/>
        <w:gridCol w:w="647"/>
        <w:gridCol w:w="647"/>
        <w:gridCol w:w="653"/>
        <w:gridCol w:w="653"/>
        <w:gridCol w:w="647"/>
        <w:gridCol w:w="647"/>
      </w:tblGrid>
      <w:tr w:rsidR="00221208" w:rsidRPr="00221208" w14:paraId="7AF90CAA" w14:textId="77777777" w:rsidTr="0020753B">
        <w:trPr>
          <w:tblHeader/>
          <w:jc w:val="center"/>
        </w:trPr>
        <w:tc>
          <w:tcPr>
            <w:tcW w:w="0" w:type="auto"/>
            <w:shd w:val="clear" w:color="auto" w:fill="auto"/>
          </w:tcPr>
          <w:p w14:paraId="2D501ADF"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b/>
                <w:sz w:val="18"/>
                <w:lang w:eastAsia="en-GB"/>
              </w:rPr>
            </w:pPr>
            <w:r w:rsidRPr="00221208">
              <w:rPr>
                <w:rFonts w:ascii="Arial" w:eastAsia="Times New Roman" w:hAnsi="Arial"/>
                <w:b/>
                <w:sz w:val="18"/>
                <w:lang w:eastAsia="en-GB"/>
              </w:rPr>
              <w:t>Bin</w:t>
            </w:r>
          </w:p>
        </w:tc>
        <w:tc>
          <w:tcPr>
            <w:tcW w:w="0" w:type="auto"/>
          </w:tcPr>
          <w:p w14:paraId="7523B37A"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b/>
                <w:sz w:val="18"/>
                <w:lang w:eastAsia="en-GB"/>
              </w:rPr>
            </w:pPr>
            <w:r w:rsidRPr="00221208">
              <w:rPr>
                <w:rFonts w:ascii="Arial" w:eastAsia="Times New Roman" w:hAnsi="Arial"/>
                <w:b/>
                <w:sz w:val="18"/>
                <w:lang w:eastAsia="en-GB"/>
              </w:rPr>
              <w:t>Vertical range</w:t>
            </w:r>
          </w:p>
        </w:tc>
        <w:tc>
          <w:tcPr>
            <w:tcW w:w="0" w:type="auto"/>
          </w:tcPr>
          <w:p w14:paraId="75A940AF"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b/>
                <w:sz w:val="18"/>
                <w:szCs w:val="18"/>
                <w:lang w:eastAsia="en-GB"/>
              </w:rPr>
            </w:pPr>
            <w:r w:rsidRPr="00221208">
              <w:rPr>
                <w:rFonts w:ascii="Arial" w:eastAsia="Times New Roman" w:hAnsi="Arial" w:cs="Arial"/>
                <w:b/>
                <w:sz w:val="18"/>
                <w:szCs w:val="18"/>
                <w:lang w:eastAsia="en-GB"/>
              </w:rPr>
              <w:t>BS1</w:t>
            </w:r>
          </w:p>
        </w:tc>
        <w:tc>
          <w:tcPr>
            <w:tcW w:w="0" w:type="auto"/>
          </w:tcPr>
          <w:p w14:paraId="79237308"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b/>
                <w:sz w:val="18"/>
                <w:szCs w:val="18"/>
                <w:lang w:eastAsia="en-GB"/>
              </w:rPr>
            </w:pPr>
            <w:r w:rsidRPr="00221208">
              <w:rPr>
                <w:rFonts w:ascii="Arial" w:eastAsia="Times New Roman" w:hAnsi="Arial" w:cs="Arial"/>
                <w:b/>
                <w:sz w:val="18"/>
                <w:szCs w:val="18"/>
                <w:lang w:eastAsia="en-GB"/>
              </w:rPr>
              <w:t>BS2</w:t>
            </w:r>
          </w:p>
        </w:tc>
        <w:tc>
          <w:tcPr>
            <w:tcW w:w="0" w:type="auto"/>
          </w:tcPr>
          <w:p w14:paraId="6000E4AD"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b/>
                <w:sz w:val="18"/>
                <w:szCs w:val="18"/>
                <w:lang w:eastAsia="en-GB"/>
              </w:rPr>
            </w:pPr>
            <w:r w:rsidRPr="00221208">
              <w:rPr>
                <w:rFonts w:ascii="Arial" w:eastAsia="Times New Roman" w:hAnsi="Arial" w:cs="Arial"/>
                <w:b/>
                <w:sz w:val="18"/>
                <w:szCs w:val="18"/>
                <w:lang w:eastAsia="en-GB"/>
              </w:rPr>
              <w:t>BS3</w:t>
            </w:r>
          </w:p>
        </w:tc>
        <w:tc>
          <w:tcPr>
            <w:tcW w:w="0" w:type="auto"/>
          </w:tcPr>
          <w:p w14:paraId="1D51BAE9"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b/>
                <w:sz w:val="18"/>
                <w:szCs w:val="18"/>
                <w:lang w:eastAsia="en-GB"/>
              </w:rPr>
            </w:pPr>
            <w:r w:rsidRPr="00221208">
              <w:rPr>
                <w:rFonts w:ascii="Arial" w:eastAsia="Times New Roman" w:hAnsi="Arial" w:cs="Arial"/>
                <w:b/>
                <w:sz w:val="18"/>
                <w:szCs w:val="18"/>
                <w:lang w:eastAsia="en-GB"/>
              </w:rPr>
              <w:t>BS4</w:t>
            </w:r>
          </w:p>
        </w:tc>
        <w:tc>
          <w:tcPr>
            <w:tcW w:w="0" w:type="auto"/>
          </w:tcPr>
          <w:p w14:paraId="637C2BFF"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b/>
                <w:sz w:val="18"/>
                <w:szCs w:val="18"/>
                <w:lang w:eastAsia="en-GB"/>
              </w:rPr>
            </w:pPr>
            <w:r w:rsidRPr="00221208">
              <w:rPr>
                <w:rFonts w:ascii="Arial" w:eastAsia="Times New Roman" w:hAnsi="Arial" w:cs="Arial"/>
                <w:b/>
                <w:sz w:val="18"/>
                <w:szCs w:val="18"/>
                <w:lang w:eastAsia="en-GB"/>
              </w:rPr>
              <w:t>BS5</w:t>
            </w:r>
          </w:p>
        </w:tc>
        <w:tc>
          <w:tcPr>
            <w:tcW w:w="0" w:type="auto"/>
          </w:tcPr>
          <w:p w14:paraId="2DB0CE0C"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b/>
                <w:sz w:val="18"/>
                <w:szCs w:val="18"/>
                <w:lang w:eastAsia="en-GB"/>
              </w:rPr>
            </w:pPr>
            <w:r w:rsidRPr="00221208">
              <w:rPr>
                <w:rFonts w:ascii="Arial" w:eastAsia="Times New Roman" w:hAnsi="Arial" w:cs="Arial"/>
                <w:b/>
                <w:sz w:val="18"/>
                <w:szCs w:val="18"/>
                <w:lang w:eastAsia="en-GB"/>
              </w:rPr>
              <w:t>BS6</w:t>
            </w:r>
          </w:p>
        </w:tc>
        <w:tc>
          <w:tcPr>
            <w:tcW w:w="0" w:type="auto"/>
          </w:tcPr>
          <w:p w14:paraId="72DD7839"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b/>
                <w:sz w:val="18"/>
                <w:szCs w:val="18"/>
                <w:lang w:eastAsia="en-GB"/>
              </w:rPr>
            </w:pPr>
            <w:r w:rsidRPr="00221208">
              <w:rPr>
                <w:rFonts w:ascii="Arial" w:eastAsia="Times New Roman" w:hAnsi="Arial" w:cs="Arial"/>
                <w:b/>
                <w:sz w:val="18"/>
                <w:szCs w:val="18"/>
                <w:lang w:eastAsia="en-GB"/>
              </w:rPr>
              <w:t>BS7</w:t>
            </w:r>
          </w:p>
        </w:tc>
        <w:tc>
          <w:tcPr>
            <w:tcW w:w="0" w:type="auto"/>
            <w:gridSpan w:val="2"/>
          </w:tcPr>
          <w:p w14:paraId="355A290E"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b/>
                <w:sz w:val="18"/>
                <w:szCs w:val="18"/>
                <w:lang w:eastAsia="en-GB"/>
              </w:rPr>
            </w:pPr>
            <w:r w:rsidRPr="00221208">
              <w:rPr>
                <w:rFonts w:ascii="Arial" w:eastAsia="Times New Roman" w:hAnsi="Arial" w:cs="Arial"/>
                <w:b/>
                <w:sz w:val="18"/>
                <w:szCs w:val="18"/>
                <w:lang w:eastAsia="en-GB"/>
              </w:rPr>
              <w:t>BS7nc</w:t>
            </w:r>
          </w:p>
        </w:tc>
        <w:tc>
          <w:tcPr>
            <w:tcW w:w="0" w:type="auto"/>
          </w:tcPr>
          <w:p w14:paraId="5EE5CBC9"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b/>
                <w:sz w:val="18"/>
                <w:szCs w:val="18"/>
                <w:lang w:eastAsia="en-GB"/>
              </w:rPr>
            </w:pPr>
            <w:r w:rsidRPr="00221208">
              <w:rPr>
                <w:rFonts w:ascii="Arial" w:eastAsia="Times New Roman" w:hAnsi="Arial" w:cs="Arial"/>
                <w:b/>
                <w:sz w:val="18"/>
                <w:szCs w:val="18"/>
                <w:lang w:eastAsia="en-GB"/>
              </w:rPr>
              <w:t>BS8</w:t>
            </w:r>
          </w:p>
        </w:tc>
        <w:tc>
          <w:tcPr>
            <w:tcW w:w="0" w:type="auto"/>
          </w:tcPr>
          <w:p w14:paraId="30C7C5B9"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b/>
                <w:sz w:val="18"/>
                <w:szCs w:val="18"/>
                <w:lang w:eastAsia="en-GB"/>
              </w:rPr>
            </w:pPr>
            <w:r w:rsidRPr="00221208">
              <w:rPr>
                <w:rFonts w:ascii="Arial" w:eastAsia="Times New Roman" w:hAnsi="Arial" w:cs="Arial"/>
                <w:b/>
                <w:sz w:val="18"/>
                <w:szCs w:val="18"/>
                <w:lang w:eastAsia="en-GB"/>
              </w:rPr>
              <w:t>BS9</w:t>
            </w:r>
          </w:p>
        </w:tc>
      </w:tr>
      <w:tr w:rsidR="00221208" w:rsidRPr="00221208" w14:paraId="57FBE257" w14:textId="77777777" w:rsidTr="0020753B">
        <w:trPr>
          <w:jc w:val="center"/>
        </w:trPr>
        <w:tc>
          <w:tcPr>
            <w:tcW w:w="0" w:type="auto"/>
            <w:shd w:val="clear" w:color="auto" w:fill="auto"/>
          </w:tcPr>
          <w:p w14:paraId="3F67DA62"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szCs w:val="18"/>
                <w:lang w:eastAsia="zh-CN"/>
              </w:rPr>
            </w:pPr>
            <w:r w:rsidRPr="00221208">
              <w:rPr>
                <w:rFonts w:ascii="Arial" w:eastAsia="Times New Roman" w:hAnsi="Arial"/>
                <w:sz w:val="18"/>
                <w:szCs w:val="18"/>
                <w:lang w:eastAsia="zh-CN"/>
              </w:rPr>
              <w:t>1</w:t>
            </w:r>
          </w:p>
        </w:tc>
        <w:tc>
          <w:tcPr>
            <w:tcW w:w="0" w:type="auto"/>
          </w:tcPr>
          <w:p w14:paraId="0E31A890"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zh-CN"/>
              </w:rPr>
            </w:pPr>
            <w:r w:rsidRPr="00221208">
              <w:rPr>
                <w:rFonts w:ascii="Arial" w:eastAsia="Times New Roman" w:hAnsi="Arial" w:cs="Arial"/>
                <w:sz w:val="18"/>
                <w:szCs w:val="18"/>
                <w:lang w:eastAsia="en-GB"/>
              </w:rPr>
              <w:t>0&lt;</w:t>
            </w:r>
            <w:r w:rsidRPr="00221208">
              <w:rPr>
                <w:rFonts w:ascii="Symbol" w:eastAsia="Times New Roman" w:hAnsi="Symbol" w:cs="Arial"/>
                <w:sz w:val="18"/>
                <w:szCs w:val="18"/>
                <w:lang w:eastAsia="en-GB"/>
              </w:rPr>
              <w:t></w:t>
            </w:r>
            <w:r w:rsidRPr="00221208">
              <w:rPr>
                <w:rFonts w:ascii="Arial" w:eastAsia="Times New Roman" w:hAnsi="Arial" w:cs="Arial"/>
                <w:sz w:val="18"/>
                <w:szCs w:val="18"/>
                <w:lang w:eastAsia="en-GB"/>
              </w:rPr>
              <w:t>&lt;5</w:t>
            </w:r>
          </w:p>
        </w:tc>
        <w:tc>
          <w:tcPr>
            <w:tcW w:w="0" w:type="auto"/>
          </w:tcPr>
          <w:p w14:paraId="221C5051"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zh-CN"/>
              </w:rPr>
            </w:pPr>
            <w:r w:rsidRPr="00221208">
              <w:rPr>
                <w:rFonts w:ascii="Arial" w:eastAsia="Times New Roman" w:hAnsi="Arial" w:cs="Arial"/>
                <w:sz w:val="18"/>
                <w:szCs w:val="18"/>
                <w:lang w:eastAsia="en-GB"/>
              </w:rPr>
              <w:t>-3,234</w:t>
            </w:r>
          </w:p>
        </w:tc>
        <w:tc>
          <w:tcPr>
            <w:tcW w:w="0" w:type="auto"/>
          </w:tcPr>
          <w:p w14:paraId="3341E927"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zh-CN"/>
              </w:rPr>
            </w:pPr>
            <w:r w:rsidRPr="00221208">
              <w:rPr>
                <w:rFonts w:ascii="Arial" w:eastAsia="Times New Roman" w:hAnsi="Arial" w:cs="Arial"/>
                <w:sz w:val="18"/>
                <w:szCs w:val="18"/>
                <w:lang w:eastAsia="en-GB"/>
              </w:rPr>
              <w:t>-3,242</w:t>
            </w:r>
          </w:p>
        </w:tc>
        <w:tc>
          <w:tcPr>
            <w:tcW w:w="0" w:type="auto"/>
          </w:tcPr>
          <w:p w14:paraId="029A39B7"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zh-CN"/>
              </w:rPr>
            </w:pPr>
            <w:r w:rsidRPr="00221208">
              <w:rPr>
                <w:rFonts w:ascii="Arial" w:eastAsia="Times New Roman" w:hAnsi="Arial" w:cs="Arial"/>
                <w:sz w:val="18"/>
                <w:szCs w:val="18"/>
                <w:lang w:eastAsia="en-GB"/>
              </w:rPr>
              <w:t>-0,539</w:t>
            </w:r>
          </w:p>
        </w:tc>
        <w:tc>
          <w:tcPr>
            <w:tcW w:w="0" w:type="auto"/>
          </w:tcPr>
          <w:p w14:paraId="71A4CBF6"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zh-CN"/>
              </w:rPr>
            </w:pPr>
            <w:r w:rsidRPr="00221208">
              <w:rPr>
                <w:rFonts w:ascii="Arial" w:eastAsia="Times New Roman" w:hAnsi="Arial" w:cs="Arial"/>
                <w:sz w:val="18"/>
                <w:szCs w:val="18"/>
                <w:lang w:eastAsia="en-GB"/>
              </w:rPr>
              <w:t>-0,001</w:t>
            </w:r>
          </w:p>
        </w:tc>
        <w:tc>
          <w:tcPr>
            <w:tcW w:w="0" w:type="auto"/>
          </w:tcPr>
          <w:p w14:paraId="5A319C32"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zh-CN"/>
              </w:rPr>
            </w:pPr>
            <w:r w:rsidRPr="00221208">
              <w:rPr>
                <w:rFonts w:ascii="Arial" w:eastAsia="Times New Roman" w:hAnsi="Arial" w:cs="Arial"/>
                <w:sz w:val="18"/>
                <w:szCs w:val="18"/>
                <w:lang w:eastAsia="en-GB"/>
              </w:rPr>
              <w:t>-3,255</w:t>
            </w:r>
          </w:p>
        </w:tc>
        <w:tc>
          <w:tcPr>
            <w:tcW w:w="0" w:type="auto"/>
          </w:tcPr>
          <w:p w14:paraId="3C421670"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zh-CN"/>
              </w:rPr>
            </w:pPr>
            <w:r w:rsidRPr="00221208">
              <w:rPr>
                <w:rFonts w:ascii="Arial" w:eastAsia="Times New Roman" w:hAnsi="Arial" w:cs="Arial"/>
                <w:sz w:val="18"/>
                <w:szCs w:val="18"/>
                <w:lang w:eastAsia="en-GB"/>
              </w:rPr>
              <w:t>-0,548</w:t>
            </w:r>
          </w:p>
        </w:tc>
        <w:tc>
          <w:tcPr>
            <w:tcW w:w="0" w:type="auto"/>
          </w:tcPr>
          <w:p w14:paraId="4E638C38"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zh-CN"/>
              </w:rPr>
            </w:pPr>
            <w:r w:rsidRPr="00221208">
              <w:rPr>
                <w:rFonts w:ascii="Arial" w:eastAsia="Times New Roman" w:hAnsi="Arial" w:cs="Arial"/>
                <w:sz w:val="18"/>
                <w:szCs w:val="18"/>
                <w:lang w:eastAsia="en-GB"/>
              </w:rPr>
              <w:t>-0,014</w:t>
            </w:r>
          </w:p>
        </w:tc>
        <w:tc>
          <w:tcPr>
            <w:tcW w:w="0" w:type="auto"/>
          </w:tcPr>
          <w:p w14:paraId="5C072FC3"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en-GB"/>
              </w:rPr>
            </w:pPr>
            <w:r w:rsidRPr="00221208">
              <w:rPr>
                <w:rFonts w:eastAsia="Times New Roman"/>
                <w:lang w:eastAsia="en-GB"/>
              </w:rPr>
              <w:t>-0,65</w:t>
            </w:r>
          </w:p>
        </w:tc>
        <w:tc>
          <w:tcPr>
            <w:tcW w:w="0" w:type="auto"/>
          </w:tcPr>
          <w:p w14:paraId="1AC02981"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en-GB"/>
              </w:rPr>
            </w:pPr>
            <w:r w:rsidRPr="00221208">
              <w:rPr>
                <w:rFonts w:eastAsia="Times New Roman"/>
                <w:lang w:eastAsia="en-GB"/>
              </w:rPr>
              <w:t>0,83</w:t>
            </w:r>
          </w:p>
        </w:tc>
        <w:tc>
          <w:tcPr>
            <w:tcW w:w="0" w:type="auto"/>
          </w:tcPr>
          <w:p w14:paraId="5904EF49"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zh-CN"/>
              </w:rPr>
            </w:pPr>
            <w:r w:rsidRPr="00221208">
              <w:rPr>
                <w:rFonts w:ascii="Arial" w:eastAsia="Times New Roman" w:hAnsi="Arial" w:cs="Arial"/>
                <w:sz w:val="18"/>
                <w:szCs w:val="18"/>
                <w:lang w:eastAsia="en-GB"/>
              </w:rPr>
              <w:t>-0,39</w:t>
            </w:r>
          </w:p>
        </w:tc>
        <w:tc>
          <w:tcPr>
            <w:tcW w:w="0" w:type="auto"/>
          </w:tcPr>
          <w:p w14:paraId="2D5CB0EB"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zh-CN"/>
              </w:rPr>
            </w:pPr>
            <w:r w:rsidRPr="00221208">
              <w:rPr>
                <w:rFonts w:ascii="Arial" w:eastAsia="Times New Roman" w:hAnsi="Arial" w:cs="Arial"/>
                <w:sz w:val="18"/>
                <w:szCs w:val="18"/>
                <w:lang w:eastAsia="en-GB"/>
              </w:rPr>
              <w:t>-0,269</w:t>
            </w:r>
          </w:p>
        </w:tc>
      </w:tr>
      <w:tr w:rsidR="00221208" w:rsidRPr="00221208" w14:paraId="0F714E70" w14:textId="77777777" w:rsidTr="0020753B">
        <w:trPr>
          <w:jc w:val="center"/>
        </w:trPr>
        <w:tc>
          <w:tcPr>
            <w:tcW w:w="0" w:type="auto"/>
            <w:shd w:val="clear" w:color="auto" w:fill="auto"/>
          </w:tcPr>
          <w:p w14:paraId="7526FB92"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Times New Roman" w:hAnsi="Arial"/>
                <w:sz w:val="18"/>
                <w:lang w:eastAsia="zh-CN"/>
              </w:rPr>
              <w:t>2</w:t>
            </w:r>
          </w:p>
        </w:tc>
        <w:tc>
          <w:tcPr>
            <w:tcW w:w="0" w:type="auto"/>
          </w:tcPr>
          <w:p w14:paraId="738DF351"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zh-CN"/>
              </w:rPr>
            </w:pPr>
            <w:r w:rsidRPr="00221208">
              <w:rPr>
                <w:rFonts w:ascii="Arial" w:eastAsia="Times New Roman" w:hAnsi="Arial" w:cs="Arial"/>
                <w:sz w:val="18"/>
                <w:szCs w:val="18"/>
                <w:lang w:eastAsia="en-GB"/>
              </w:rPr>
              <w:t>5&lt;</w:t>
            </w:r>
            <w:r w:rsidRPr="00221208">
              <w:rPr>
                <w:rFonts w:ascii="Symbol" w:eastAsia="Times New Roman" w:hAnsi="Symbol" w:cs="Arial"/>
                <w:sz w:val="18"/>
                <w:szCs w:val="18"/>
                <w:lang w:eastAsia="en-GB"/>
              </w:rPr>
              <w:t></w:t>
            </w:r>
            <w:r w:rsidRPr="00221208">
              <w:rPr>
                <w:rFonts w:ascii="Arial" w:eastAsia="Times New Roman" w:hAnsi="Arial" w:cs="Arial"/>
                <w:sz w:val="18"/>
                <w:szCs w:val="18"/>
                <w:lang w:eastAsia="en-GB"/>
              </w:rPr>
              <w:t>&lt;10</w:t>
            </w:r>
          </w:p>
        </w:tc>
        <w:tc>
          <w:tcPr>
            <w:tcW w:w="0" w:type="auto"/>
          </w:tcPr>
          <w:p w14:paraId="27BC5E31"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zh-CN"/>
              </w:rPr>
            </w:pPr>
            <w:r w:rsidRPr="00221208">
              <w:rPr>
                <w:rFonts w:ascii="Arial" w:eastAsia="Times New Roman" w:hAnsi="Arial" w:cs="Arial"/>
                <w:sz w:val="18"/>
                <w:szCs w:val="18"/>
                <w:lang w:eastAsia="en-GB"/>
              </w:rPr>
              <w:t>-0,802</w:t>
            </w:r>
          </w:p>
        </w:tc>
        <w:tc>
          <w:tcPr>
            <w:tcW w:w="0" w:type="auto"/>
          </w:tcPr>
          <w:p w14:paraId="007649B5"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zh-CN"/>
              </w:rPr>
            </w:pPr>
            <w:r w:rsidRPr="00221208">
              <w:rPr>
                <w:rFonts w:ascii="Arial" w:eastAsia="Times New Roman" w:hAnsi="Arial" w:cs="Arial"/>
                <w:sz w:val="18"/>
                <w:szCs w:val="18"/>
                <w:lang w:eastAsia="en-GB"/>
              </w:rPr>
              <w:t>-0,814</w:t>
            </w:r>
          </w:p>
        </w:tc>
        <w:tc>
          <w:tcPr>
            <w:tcW w:w="0" w:type="auto"/>
          </w:tcPr>
          <w:p w14:paraId="54F6584E"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zh-CN"/>
              </w:rPr>
            </w:pPr>
            <w:r w:rsidRPr="00221208">
              <w:rPr>
                <w:rFonts w:ascii="Arial" w:eastAsia="Times New Roman" w:hAnsi="Arial" w:cs="Arial"/>
                <w:sz w:val="18"/>
                <w:szCs w:val="18"/>
                <w:lang w:eastAsia="en-GB"/>
              </w:rPr>
              <w:t>-0,936</w:t>
            </w:r>
          </w:p>
        </w:tc>
        <w:tc>
          <w:tcPr>
            <w:tcW w:w="0" w:type="auto"/>
          </w:tcPr>
          <w:p w14:paraId="09A680FB"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zh-CN"/>
              </w:rPr>
            </w:pPr>
            <w:r w:rsidRPr="00221208">
              <w:rPr>
                <w:rFonts w:ascii="Arial" w:eastAsia="Times New Roman" w:hAnsi="Arial" w:cs="Arial"/>
                <w:sz w:val="18"/>
                <w:szCs w:val="18"/>
                <w:lang w:eastAsia="en-GB"/>
              </w:rPr>
              <w:t>-1,043</w:t>
            </w:r>
          </w:p>
        </w:tc>
        <w:tc>
          <w:tcPr>
            <w:tcW w:w="0" w:type="auto"/>
          </w:tcPr>
          <w:p w14:paraId="53AED78D"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zh-CN"/>
              </w:rPr>
            </w:pPr>
            <w:r w:rsidRPr="00221208">
              <w:rPr>
                <w:rFonts w:ascii="Arial" w:eastAsia="Times New Roman" w:hAnsi="Arial" w:cs="Arial"/>
                <w:sz w:val="18"/>
                <w:szCs w:val="18"/>
                <w:lang w:eastAsia="en-GB"/>
              </w:rPr>
              <w:t>-0,824</w:t>
            </w:r>
          </w:p>
        </w:tc>
        <w:tc>
          <w:tcPr>
            <w:tcW w:w="0" w:type="auto"/>
          </w:tcPr>
          <w:p w14:paraId="7590292A"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zh-CN"/>
              </w:rPr>
            </w:pPr>
            <w:r w:rsidRPr="00221208">
              <w:rPr>
                <w:rFonts w:ascii="Arial" w:eastAsia="Times New Roman" w:hAnsi="Arial" w:cs="Arial"/>
                <w:sz w:val="18"/>
                <w:szCs w:val="18"/>
                <w:lang w:eastAsia="en-GB"/>
              </w:rPr>
              <w:t>-0,948</w:t>
            </w:r>
          </w:p>
        </w:tc>
        <w:tc>
          <w:tcPr>
            <w:tcW w:w="0" w:type="auto"/>
          </w:tcPr>
          <w:p w14:paraId="36883482"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zh-CN"/>
              </w:rPr>
            </w:pPr>
            <w:r w:rsidRPr="00221208">
              <w:rPr>
                <w:rFonts w:ascii="Arial" w:eastAsia="Times New Roman" w:hAnsi="Arial" w:cs="Arial"/>
                <w:sz w:val="18"/>
                <w:szCs w:val="18"/>
                <w:lang w:eastAsia="en-GB"/>
              </w:rPr>
              <w:t>-1,054</w:t>
            </w:r>
          </w:p>
        </w:tc>
        <w:tc>
          <w:tcPr>
            <w:tcW w:w="0" w:type="auto"/>
          </w:tcPr>
          <w:p w14:paraId="225329A2"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en-GB"/>
              </w:rPr>
            </w:pPr>
            <w:r w:rsidRPr="00221208">
              <w:rPr>
                <w:rFonts w:eastAsia="Times New Roman"/>
                <w:lang w:eastAsia="en-GB"/>
              </w:rPr>
              <w:t>-1,265</w:t>
            </w:r>
          </w:p>
        </w:tc>
        <w:tc>
          <w:tcPr>
            <w:tcW w:w="0" w:type="auto"/>
          </w:tcPr>
          <w:p w14:paraId="6B70ED7D"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en-GB"/>
              </w:rPr>
            </w:pPr>
            <w:r w:rsidRPr="00221208">
              <w:rPr>
                <w:rFonts w:eastAsia="Times New Roman"/>
                <w:lang w:eastAsia="en-GB"/>
              </w:rPr>
              <w:t>-0,655</w:t>
            </w:r>
          </w:p>
        </w:tc>
        <w:tc>
          <w:tcPr>
            <w:tcW w:w="0" w:type="auto"/>
          </w:tcPr>
          <w:p w14:paraId="6653B2BE"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zh-CN"/>
              </w:rPr>
            </w:pPr>
            <w:r w:rsidRPr="00221208">
              <w:rPr>
                <w:rFonts w:ascii="Arial" w:eastAsia="Times New Roman" w:hAnsi="Arial" w:cs="Arial"/>
                <w:sz w:val="18"/>
                <w:szCs w:val="18"/>
                <w:lang w:eastAsia="en-GB"/>
              </w:rPr>
              <w:t>-0,048</w:t>
            </w:r>
          </w:p>
        </w:tc>
        <w:tc>
          <w:tcPr>
            <w:tcW w:w="0" w:type="auto"/>
          </w:tcPr>
          <w:p w14:paraId="33FD173D"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zh-CN"/>
              </w:rPr>
            </w:pPr>
            <w:r w:rsidRPr="00221208">
              <w:rPr>
                <w:rFonts w:ascii="Arial" w:eastAsia="Times New Roman" w:hAnsi="Arial" w:cs="Arial"/>
                <w:sz w:val="18"/>
                <w:szCs w:val="18"/>
                <w:lang w:eastAsia="en-GB"/>
              </w:rPr>
              <w:t>-0,727</w:t>
            </w:r>
          </w:p>
        </w:tc>
      </w:tr>
      <w:tr w:rsidR="00221208" w:rsidRPr="00221208" w14:paraId="3037CC1F" w14:textId="77777777" w:rsidTr="0020753B">
        <w:trPr>
          <w:jc w:val="center"/>
        </w:trPr>
        <w:tc>
          <w:tcPr>
            <w:tcW w:w="0" w:type="auto"/>
            <w:shd w:val="clear" w:color="auto" w:fill="auto"/>
          </w:tcPr>
          <w:p w14:paraId="08DAD8E9"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Times New Roman" w:hAnsi="Arial"/>
                <w:sz w:val="18"/>
                <w:lang w:eastAsia="zh-CN"/>
              </w:rPr>
              <w:t>3</w:t>
            </w:r>
          </w:p>
        </w:tc>
        <w:tc>
          <w:tcPr>
            <w:tcW w:w="0" w:type="auto"/>
          </w:tcPr>
          <w:p w14:paraId="4EC01B4A"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zh-CN"/>
              </w:rPr>
            </w:pPr>
            <w:r w:rsidRPr="00221208">
              <w:rPr>
                <w:rFonts w:ascii="Arial" w:eastAsia="Times New Roman" w:hAnsi="Arial" w:cs="Arial"/>
                <w:sz w:val="18"/>
                <w:szCs w:val="18"/>
                <w:lang w:eastAsia="en-GB"/>
              </w:rPr>
              <w:t>10&lt;</w:t>
            </w:r>
            <w:r w:rsidRPr="00221208">
              <w:rPr>
                <w:rFonts w:ascii="Symbol" w:eastAsia="Times New Roman" w:hAnsi="Symbol" w:cs="Arial"/>
                <w:sz w:val="18"/>
                <w:szCs w:val="18"/>
                <w:lang w:eastAsia="en-GB"/>
              </w:rPr>
              <w:t></w:t>
            </w:r>
            <w:r w:rsidRPr="00221208">
              <w:rPr>
                <w:rFonts w:ascii="Arial" w:eastAsia="Times New Roman" w:hAnsi="Arial" w:cs="Arial"/>
                <w:sz w:val="18"/>
                <w:szCs w:val="18"/>
                <w:lang w:eastAsia="en-GB"/>
              </w:rPr>
              <w:t>&lt;15</w:t>
            </w:r>
          </w:p>
        </w:tc>
        <w:tc>
          <w:tcPr>
            <w:tcW w:w="0" w:type="auto"/>
          </w:tcPr>
          <w:p w14:paraId="3AE3CC03"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zh-CN"/>
              </w:rPr>
            </w:pPr>
            <w:r w:rsidRPr="00221208">
              <w:rPr>
                <w:rFonts w:ascii="Arial" w:eastAsia="Times New Roman" w:hAnsi="Arial" w:cs="Arial"/>
                <w:sz w:val="18"/>
                <w:szCs w:val="18"/>
                <w:lang w:eastAsia="en-GB"/>
              </w:rPr>
              <w:t>-0,422</w:t>
            </w:r>
          </w:p>
        </w:tc>
        <w:tc>
          <w:tcPr>
            <w:tcW w:w="0" w:type="auto"/>
          </w:tcPr>
          <w:p w14:paraId="501658AB"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zh-CN"/>
              </w:rPr>
            </w:pPr>
            <w:r w:rsidRPr="00221208">
              <w:rPr>
                <w:rFonts w:ascii="Arial" w:eastAsia="Times New Roman" w:hAnsi="Arial" w:cs="Arial"/>
                <w:sz w:val="18"/>
                <w:szCs w:val="18"/>
                <w:lang w:eastAsia="en-GB"/>
              </w:rPr>
              <w:t>-0,445</w:t>
            </w:r>
          </w:p>
        </w:tc>
        <w:tc>
          <w:tcPr>
            <w:tcW w:w="0" w:type="auto"/>
          </w:tcPr>
          <w:p w14:paraId="04548033"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zh-CN"/>
              </w:rPr>
            </w:pPr>
            <w:r w:rsidRPr="00221208">
              <w:rPr>
                <w:rFonts w:ascii="Arial" w:eastAsia="Times New Roman" w:hAnsi="Arial" w:cs="Arial"/>
                <w:sz w:val="18"/>
                <w:szCs w:val="18"/>
                <w:lang w:eastAsia="en-GB"/>
              </w:rPr>
              <w:t>-0,099</w:t>
            </w:r>
          </w:p>
        </w:tc>
        <w:tc>
          <w:tcPr>
            <w:tcW w:w="0" w:type="auto"/>
          </w:tcPr>
          <w:p w14:paraId="38C6E378"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zh-CN"/>
              </w:rPr>
            </w:pPr>
            <w:r w:rsidRPr="00221208">
              <w:rPr>
                <w:rFonts w:ascii="Arial" w:eastAsia="Times New Roman" w:hAnsi="Arial" w:cs="Arial"/>
                <w:sz w:val="18"/>
                <w:szCs w:val="18"/>
                <w:lang w:eastAsia="en-GB"/>
              </w:rPr>
              <w:t>0,088</w:t>
            </w:r>
          </w:p>
        </w:tc>
        <w:tc>
          <w:tcPr>
            <w:tcW w:w="0" w:type="auto"/>
          </w:tcPr>
          <w:p w14:paraId="41113C40"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zh-CN"/>
              </w:rPr>
            </w:pPr>
            <w:r w:rsidRPr="00221208">
              <w:rPr>
                <w:rFonts w:ascii="Arial" w:eastAsia="Times New Roman" w:hAnsi="Arial" w:cs="Arial"/>
                <w:sz w:val="18"/>
                <w:szCs w:val="18"/>
                <w:lang w:eastAsia="en-GB"/>
              </w:rPr>
              <w:t>-0,447</w:t>
            </w:r>
          </w:p>
        </w:tc>
        <w:tc>
          <w:tcPr>
            <w:tcW w:w="0" w:type="auto"/>
          </w:tcPr>
          <w:p w14:paraId="4D412BEE"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zh-CN"/>
              </w:rPr>
            </w:pPr>
            <w:r w:rsidRPr="00221208">
              <w:rPr>
                <w:rFonts w:ascii="Arial" w:eastAsia="Times New Roman" w:hAnsi="Arial" w:cs="Arial"/>
                <w:sz w:val="18"/>
                <w:szCs w:val="18"/>
                <w:lang w:eastAsia="en-GB"/>
              </w:rPr>
              <w:t>-0,121</w:t>
            </w:r>
          </w:p>
        </w:tc>
        <w:tc>
          <w:tcPr>
            <w:tcW w:w="0" w:type="auto"/>
          </w:tcPr>
          <w:p w14:paraId="583F2AA4"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zh-CN"/>
              </w:rPr>
            </w:pPr>
            <w:r w:rsidRPr="00221208">
              <w:rPr>
                <w:rFonts w:ascii="Arial" w:eastAsia="Times New Roman" w:hAnsi="Arial" w:cs="Arial"/>
                <w:sz w:val="18"/>
                <w:szCs w:val="18"/>
                <w:lang w:eastAsia="en-GB"/>
              </w:rPr>
              <w:t>0,085</w:t>
            </w:r>
          </w:p>
        </w:tc>
        <w:tc>
          <w:tcPr>
            <w:tcW w:w="0" w:type="auto"/>
          </w:tcPr>
          <w:p w14:paraId="0A53C5F9"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en-GB"/>
              </w:rPr>
            </w:pPr>
            <w:r w:rsidRPr="00221208">
              <w:rPr>
                <w:rFonts w:eastAsia="Times New Roman"/>
                <w:lang w:eastAsia="en-GB"/>
              </w:rPr>
              <w:t>-0,646</w:t>
            </w:r>
          </w:p>
        </w:tc>
        <w:tc>
          <w:tcPr>
            <w:tcW w:w="0" w:type="auto"/>
          </w:tcPr>
          <w:p w14:paraId="4ADEA69E"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en-GB"/>
              </w:rPr>
            </w:pPr>
            <w:r w:rsidRPr="00221208">
              <w:rPr>
                <w:rFonts w:eastAsia="Times New Roman"/>
                <w:lang w:eastAsia="en-GB"/>
              </w:rPr>
              <w:t>0,213</w:t>
            </w:r>
          </w:p>
        </w:tc>
        <w:tc>
          <w:tcPr>
            <w:tcW w:w="0" w:type="auto"/>
          </w:tcPr>
          <w:p w14:paraId="5AAAC7F9"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zh-CN"/>
              </w:rPr>
            </w:pPr>
            <w:r w:rsidRPr="00221208">
              <w:rPr>
                <w:rFonts w:ascii="Arial" w:eastAsia="Times New Roman" w:hAnsi="Arial" w:cs="Arial"/>
                <w:sz w:val="18"/>
                <w:szCs w:val="18"/>
                <w:lang w:eastAsia="en-GB"/>
              </w:rPr>
              <w:t>-0,606</w:t>
            </w:r>
          </w:p>
        </w:tc>
        <w:tc>
          <w:tcPr>
            <w:tcW w:w="0" w:type="auto"/>
          </w:tcPr>
          <w:p w14:paraId="64C68DB9"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zh-CN"/>
              </w:rPr>
            </w:pPr>
            <w:r w:rsidRPr="00221208">
              <w:rPr>
                <w:rFonts w:ascii="Arial" w:eastAsia="Times New Roman" w:hAnsi="Arial" w:cs="Arial"/>
                <w:sz w:val="18"/>
                <w:szCs w:val="18"/>
                <w:lang w:eastAsia="en-GB"/>
              </w:rPr>
              <w:t>-0,214</w:t>
            </w:r>
          </w:p>
        </w:tc>
      </w:tr>
      <w:tr w:rsidR="00221208" w:rsidRPr="00221208" w14:paraId="55857E2A" w14:textId="77777777" w:rsidTr="0020753B">
        <w:trPr>
          <w:jc w:val="center"/>
        </w:trPr>
        <w:tc>
          <w:tcPr>
            <w:tcW w:w="0" w:type="auto"/>
            <w:shd w:val="clear" w:color="auto" w:fill="auto"/>
          </w:tcPr>
          <w:p w14:paraId="679E99E6"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Times New Roman" w:hAnsi="Arial"/>
                <w:sz w:val="18"/>
                <w:lang w:eastAsia="zh-CN"/>
              </w:rPr>
              <w:t>4</w:t>
            </w:r>
          </w:p>
        </w:tc>
        <w:tc>
          <w:tcPr>
            <w:tcW w:w="0" w:type="auto"/>
          </w:tcPr>
          <w:p w14:paraId="4A830830"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zh-CN"/>
              </w:rPr>
            </w:pPr>
            <w:r w:rsidRPr="00221208">
              <w:rPr>
                <w:rFonts w:ascii="Arial" w:eastAsia="Times New Roman" w:hAnsi="Arial" w:cs="Arial"/>
                <w:sz w:val="18"/>
                <w:szCs w:val="18"/>
                <w:lang w:eastAsia="en-GB"/>
              </w:rPr>
              <w:t>15&lt;</w:t>
            </w:r>
            <w:r w:rsidRPr="00221208">
              <w:rPr>
                <w:rFonts w:ascii="Symbol" w:eastAsia="Times New Roman" w:hAnsi="Symbol" w:cs="Arial"/>
                <w:sz w:val="18"/>
                <w:szCs w:val="18"/>
                <w:lang w:eastAsia="en-GB"/>
              </w:rPr>
              <w:t></w:t>
            </w:r>
            <w:r w:rsidRPr="00221208">
              <w:rPr>
                <w:rFonts w:ascii="Arial" w:eastAsia="Times New Roman" w:hAnsi="Arial" w:cs="Arial"/>
                <w:sz w:val="18"/>
                <w:szCs w:val="18"/>
                <w:lang w:eastAsia="en-GB"/>
              </w:rPr>
              <w:t>&lt;20</w:t>
            </w:r>
          </w:p>
        </w:tc>
        <w:tc>
          <w:tcPr>
            <w:tcW w:w="0" w:type="auto"/>
          </w:tcPr>
          <w:p w14:paraId="1FDDE80A"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zh-CN"/>
              </w:rPr>
            </w:pPr>
            <w:r w:rsidRPr="00221208">
              <w:rPr>
                <w:rFonts w:ascii="Arial" w:eastAsia="Times New Roman" w:hAnsi="Arial" w:cs="Arial"/>
                <w:sz w:val="18"/>
                <w:szCs w:val="18"/>
                <w:lang w:eastAsia="en-GB"/>
              </w:rPr>
              <w:t>0,042</w:t>
            </w:r>
          </w:p>
        </w:tc>
        <w:tc>
          <w:tcPr>
            <w:tcW w:w="0" w:type="auto"/>
          </w:tcPr>
          <w:p w14:paraId="1F1B8FDE"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zh-CN"/>
              </w:rPr>
            </w:pPr>
            <w:r w:rsidRPr="00221208">
              <w:rPr>
                <w:rFonts w:ascii="Arial" w:eastAsia="Times New Roman" w:hAnsi="Arial" w:cs="Arial"/>
                <w:sz w:val="18"/>
                <w:szCs w:val="18"/>
                <w:lang w:eastAsia="en-GB"/>
              </w:rPr>
              <w:t>0,015</w:t>
            </w:r>
          </w:p>
        </w:tc>
        <w:tc>
          <w:tcPr>
            <w:tcW w:w="0" w:type="auto"/>
          </w:tcPr>
          <w:p w14:paraId="7F6AEF04"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zh-CN"/>
              </w:rPr>
            </w:pPr>
            <w:r w:rsidRPr="00221208">
              <w:rPr>
                <w:rFonts w:ascii="Arial" w:eastAsia="Times New Roman" w:hAnsi="Arial" w:cs="Arial"/>
                <w:sz w:val="18"/>
                <w:szCs w:val="18"/>
                <w:lang w:eastAsia="en-GB"/>
              </w:rPr>
              <w:t>-0,031</w:t>
            </w:r>
          </w:p>
        </w:tc>
        <w:tc>
          <w:tcPr>
            <w:tcW w:w="0" w:type="auto"/>
          </w:tcPr>
          <w:p w14:paraId="44607592"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zh-CN"/>
              </w:rPr>
            </w:pPr>
            <w:r w:rsidRPr="00221208">
              <w:rPr>
                <w:rFonts w:ascii="Arial" w:eastAsia="Times New Roman" w:hAnsi="Arial" w:cs="Arial"/>
                <w:sz w:val="18"/>
                <w:szCs w:val="18"/>
                <w:lang w:eastAsia="en-GB"/>
              </w:rPr>
              <w:t>-0,095</w:t>
            </w:r>
          </w:p>
        </w:tc>
        <w:tc>
          <w:tcPr>
            <w:tcW w:w="0" w:type="auto"/>
          </w:tcPr>
          <w:p w14:paraId="438B4B77"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zh-CN"/>
              </w:rPr>
            </w:pPr>
            <w:r w:rsidRPr="00221208">
              <w:rPr>
                <w:rFonts w:ascii="Arial" w:eastAsia="Times New Roman" w:hAnsi="Arial" w:cs="Arial"/>
                <w:sz w:val="18"/>
                <w:szCs w:val="18"/>
                <w:lang w:eastAsia="en-GB"/>
              </w:rPr>
              <w:t>0,018</w:t>
            </w:r>
          </w:p>
        </w:tc>
        <w:tc>
          <w:tcPr>
            <w:tcW w:w="0" w:type="auto"/>
          </w:tcPr>
          <w:p w14:paraId="51DADD82"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zh-CN"/>
              </w:rPr>
            </w:pPr>
            <w:r w:rsidRPr="00221208">
              <w:rPr>
                <w:rFonts w:ascii="Arial" w:eastAsia="Times New Roman" w:hAnsi="Arial" w:cs="Arial"/>
                <w:sz w:val="18"/>
                <w:szCs w:val="18"/>
                <w:lang w:eastAsia="en-GB"/>
              </w:rPr>
              <w:t>-0,058</w:t>
            </w:r>
          </w:p>
        </w:tc>
        <w:tc>
          <w:tcPr>
            <w:tcW w:w="0" w:type="auto"/>
          </w:tcPr>
          <w:p w14:paraId="5470B6CA"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zh-CN"/>
              </w:rPr>
            </w:pPr>
            <w:r w:rsidRPr="00221208">
              <w:rPr>
                <w:rFonts w:ascii="Arial" w:eastAsia="Times New Roman" w:hAnsi="Arial" w:cs="Arial"/>
                <w:sz w:val="18"/>
                <w:szCs w:val="18"/>
                <w:lang w:eastAsia="en-GB"/>
              </w:rPr>
              <w:t>-0,092</w:t>
            </w:r>
          </w:p>
        </w:tc>
        <w:tc>
          <w:tcPr>
            <w:tcW w:w="0" w:type="auto"/>
          </w:tcPr>
          <w:p w14:paraId="0321592D"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en-GB"/>
              </w:rPr>
            </w:pPr>
            <w:r w:rsidRPr="00221208">
              <w:rPr>
                <w:rFonts w:eastAsia="Times New Roman"/>
                <w:lang w:eastAsia="en-GB"/>
              </w:rPr>
              <w:t>0,556</w:t>
            </w:r>
          </w:p>
        </w:tc>
        <w:tc>
          <w:tcPr>
            <w:tcW w:w="0" w:type="auto"/>
          </w:tcPr>
          <w:p w14:paraId="3166B524"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en-GB"/>
              </w:rPr>
            </w:pPr>
            <w:r w:rsidRPr="00221208">
              <w:rPr>
                <w:rFonts w:eastAsia="Times New Roman"/>
                <w:lang w:eastAsia="en-GB"/>
              </w:rPr>
              <w:t>-0,104</w:t>
            </w:r>
          </w:p>
        </w:tc>
        <w:tc>
          <w:tcPr>
            <w:tcW w:w="0" w:type="auto"/>
          </w:tcPr>
          <w:p w14:paraId="4C3FFCD9"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zh-CN"/>
              </w:rPr>
            </w:pPr>
            <w:r w:rsidRPr="00221208">
              <w:rPr>
                <w:rFonts w:ascii="Arial" w:eastAsia="Times New Roman" w:hAnsi="Arial" w:cs="Arial"/>
                <w:sz w:val="18"/>
                <w:szCs w:val="18"/>
                <w:lang w:eastAsia="en-GB"/>
              </w:rPr>
              <w:t>0,327</w:t>
            </w:r>
          </w:p>
        </w:tc>
        <w:tc>
          <w:tcPr>
            <w:tcW w:w="0" w:type="auto"/>
          </w:tcPr>
          <w:p w14:paraId="4DD3E859"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zh-CN"/>
              </w:rPr>
            </w:pPr>
            <w:r w:rsidRPr="00221208">
              <w:rPr>
                <w:rFonts w:ascii="Arial" w:eastAsia="Times New Roman" w:hAnsi="Arial" w:cs="Arial"/>
                <w:sz w:val="18"/>
                <w:szCs w:val="18"/>
                <w:lang w:eastAsia="en-GB"/>
              </w:rPr>
              <w:t>0,444</w:t>
            </w:r>
          </w:p>
        </w:tc>
      </w:tr>
      <w:tr w:rsidR="00221208" w:rsidRPr="00221208" w14:paraId="7B32248C" w14:textId="77777777" w:rsidTr="0020753B">
        <w:trPr>
          <w:jc w:val="center"/>
        </w:trPr>
        <w:tc>
          <w:tcPr>
            <w:tcW w:w="0" w:type="auto"/>
            <w:shd w:val="clear" w:color="auto" w:fill="auto"/>
          </w:tcPr>
          <w:p w14:paraId="7D45F74F"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Times New Roman" w:hAnsi="Arial"/>
                <w:sz w:val="18"/>
                <w:lang w:eastAsia="zh-CN"/>
              </w:rPr>
              <w:t>5</w:t>
            </w:r>
          </w:p>
        </w:tc>
        <w:tc>
          <w:tcPr>
            <w:tcW w:w="0" w:type="auto"/>
          </w:tcPr>
          <w:p w14:paraId="002D7AAE"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zh-CN"/>
              </w:rPr>
            </w:pPr>
            <w:r w:rsidRPr="00221208">
              <w:rPr>
                <w:rFonts w:ascii="Arial" w:eastAsia="Times New Roman" w:hAnsi="Arial" w:cs="Arial"/>
                <w:sz w:val="18"/>
                <w:szCs w:val="18"/>
                <w:lang w:eastAsia="en-GB"/>
              </w:rPr>
              <w:t>20&lt;</w:t>
            </w:r>
            <w:r w:rsidRPr="00221208">
              <w:rPr>
                <w:rFonts w:ascii="Symbol" w:eastAsia="Times New Roman" w:hAnsi="Symbol" w:cs="Arial"/>
                <w:sz w:val="18"/>
                <w:szCs w:val="18"/>
                <w:lang w:eastAsia="en-GB"/>
              </w:rPr>
              <w:t></w:t>
            </w:r>
            <w:r w:rsidRPr="00221208">
              <w:rPr>
                <w:rFonts w:ascii="Arial" w:eastAsia="Times New Roman" w:hAnsi="Arial" w:cs="Arial"/>
                <w:sz w:val="18"/>
                <w:szCs w:val="18"/>
                <w:lang w:eastAsia="en-GB"/>
              </w:rPr>
              <w:t>&lt;30</w:t>
            </w:r>
          </w:p>
        </w:tc>
        <w:tc>
          <w:tcPr>
            <w:tcW w:w="0" w:type="auto"/>
          </w:tcPr>
          <w:p w14:paraId="6BC804C1"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zh-CN"/>
              </w:rPr>
            </w:pPr>
            <w:r w:rsidRPr="00221208">
              <w:rPr>
                <w:rFonts w:ascii="Arial" w:eastAsia="Times New Roman" w:hAnsi="Arial" w:cs="Arial"/>
                <w:sz w:val="18"/>
                <w:szCs w:val="18"/>
                <w:lang w:eastAsia="en-GB"/>
              </w:rPr>
              <w:t>-0,418</w:t>
            </w:r>
          </w:p>
        </w:tc>
        <w:tc>
          <w:tcPr>
            <w:tcW w:w="0" w:type="auto"/>
          </w:tcPr>
          <w:p w14:paraId="736B4C02"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zh-CN"/>
              </w:rPr>
            </w:pPr>
            <w:r w:rsidRPr="00221208">
              <w:rPr>
                <w:rFonts w:ascii="Arial" w:eastAsia="Times New Roman" w:hAnsi="Arial" w:cs="Arial"/>
                <w:sz w:val="18"/>
                <w:szCs w:val="18"/>
                <w:lang w:eastAsia="en-GB"/>
              </w:rPr>
              <w:t>-0,424</w:t>
            </w:r>
          </w:p>
        </w:tc>
        <w:tc>
          <w:tcPr>
            <w:tcW w:w="0" w:type="auto"/>
          </w:tcPr>
          <w:p w14:paraId="764FE687"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zh-CN"/>
              </w:rPr>
            </w:pPr>
            <w:r w:rsidRPr="00221208">
              <w:rPr>
                <w:rFonts w:ascii="Arial" w:eastAsia="Times New Roman" w:hAnsi="Arial" w:cs="Arial"/>
                <w:sz w:val="18"/>
                <w:szCs w:val="18"/>
                <w:lang w:eastAsia="en-GB"/>
              </w:rPr>
              <w:t>-0,042</w:t>
            </w:r>
          </w:p>
        </w:tc>
        <w:tc>
          <w:tcPr>
            <w:tcW w:w="0" w:type="auto"/>
          </w:tcPr>
          <w:p w14:paraId="724BC858"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zh-CN"/>
              </w:rPr>
            </w:pPr>
            <w:r w:rsidRPr="00221208">
              <w:rPr>
                <w:rFonts w:ascii="Arial" w:eastAsia="Times New Roman" w:hAnsi="Arial" w:cs="Arial"/>
                <w:sz w:val="18"/>
                <w:szCs w:val="18"/>
                <w:lang w:eastAsia="en-GB"/>
              </w:rPr>
              <w:t>0,114</w:t>
            </w:r>
          </w:p>
        </w:tc>
        <w:tc>
          <w:tcPr>
            <w:tcW w:w="0" w:type="auto"/>
          </w:tcPr>
          <w:p w14:paraId="6051C92F"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zh-CN"/>
              </w:rPr>
            </w:pPr>
            <w:r w:rsidRPr="00221208">
              <w:rPr>
                <w:rFonts w:ascii="Arial" w:eastAsia="Times New Roman" w:hAnsi="Arial" w:cs="Arial"/>
                <w:sz w:val="18"/>
                <w:szCs w:val="18"/>
                <w:lang w:eastAsia="en-GB"/>
              </w:rPr>
              <w:t>-0,446</w:t>
            </w:r>
          </w:p>
        </w:tc>
        <w:tc>
          <w:tcPr>
            <w:tcW w:w="0" w:type="auto"/>
          </w:tcPr>
          <w:p w14:paraId="3C9FFB99"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zh-CN"/>
              </w:rPr>
            </w:pPr>
            <w:r w:rsidRPr="00221208">
              <w:rPr>
                <w:rFonts w:ascii="Arial" w:eastAsia="Times New Roman" w:hAnsi="Arial" w:cs="Arial"/>
                <w:sz w:val="18"/>
                <w:szCs w:val="18"/>
                <w:lang w:eastAsia="en-GB"/>
              </w:rPr>
              <w:t>-0,05</w:t>
            </w:r>
          </w:p>
        </w:tc>
        <w:tc>
          <w:tcPr>
            <w:tcW w:w="0" w:type="auto"/>
          </w:tcPr>
          <w:p w14:paraId="6083E928"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zh-CN"/>
              </w:rPr>
            </w:pPr>
            <w:r w:rsidRPr="00221208">
              <w:rPr>
                <w:rFonts w:ascii="Arial" w:eastAsia="Times New Roman" w:hAnsi="Arial" w:cs="Arial"/>
                <w:sz w:val="18"/>
                <w:szCs w:val="18"/>
                <w:lang w:eastAsia="en-GB"/>
              </w:rPr>
              <w:t>0,095</w:t>
            </w:r>
          </w:p>
        </w:tc>
        <w:tc>
          <w:tcPr>
            <w:tcW w:w="0" w:type="auto"/>
          </w:tcPr>
          <w:p w14:paraId="3F9495CC"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en-GB"/>
              </w:rPr>
            </w:pPr>
            <w:r w:rsidRPr="00221208">
              <w:rPr>
                <w:rFonts w:eastAsia="Times New Roman"/>
                <w:lang w:eastAsia="en-GB"/>
              </w:rPr>
              <w:t>-0,332</w:t>
            </w:r>
          </w:p>
        </w:tc>
        <w:tc>
          <w:tcPr>
            <w:tcW w:w="0" w:type="auto"/>
          </w:tcPr>
          <w:p w14:paraId="42438D06"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en-GB"/>
              </w:rPr>
            </w:pPr>
            <w:r w:rsidRPr="00221208">
              <w:rPr>
                <w:rFonts w:eastAsia="Times New Roman"/>
                <w:lang w:eastAsia="en-GB"/>
              </w:rPr>
              <w:t>0,226</w:t>
            </w:r>
          </w:p>
        </w:tc>
        <w:tc>
          <w:tcPr>
            <w:tcW w:w="0" w:type="auto"/>
          </w:tcPr>
          <w:p w14:paraId="3485F7D2"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zh-CN"/>
              </w:rPr>
            </w:pPr>
            <w:r w:rsidRPr="00221208">
              <w:rPr>
                <w:rFonts w:ascii="Arial" w:eastAsia="Times New Roman" w:hAnsi="Arial" w:cs="Arial"/>
                <w:sz w:val="18"/>
                <w:szCs w:val="18"/>
                <w:lang w:eastAsia="en-GB"/>
              </w:rPr>
              <w:t>-0,443</w:t>
            </w:r>
          </w:p>
        </w:tc>
        <w:tc>
          <w:tcPr>
            <w:tcW w:w="0" w:type="auto"/>
          </w:tcPr>
          <w:p w14:paraId="12810890"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zh-CN"/>
              </w:rPr>
            </w:pPr>
            <w:r w:rsidRPr="00221208">
              <w:rPr>
                <w:rFonts w:ascii="Arial" w:eastAsia="Times New Roman" w:hAnsi="Arial" w:cs="Arial"/>
                <w:sz w:val="18"/>
                <w:szCs w:val="18"/>
                <w:lang w:eastAsia="en-GB"/>
              </w:rPr>
              <w:t>1,064</w:t>
            </w:r>
          </w:p>
        </w:tc>
      </w:tr>
      <w:tr w:rsidR="00221208" w:rsidRPr="00221208" w14:paraId="6CD47C41" w14:textId="77777777" w:rsidTr="0020753B">
        <w:trPr>
          <w:jc w:val="center"/>
        </w:trPr>
        <w:tc>
          <w:tcPr>
            <w:tcW w:w="0" w:type="auto"/>
            <w:shd w:val="clear" w:color="auto" w:fill="auto"/>
          </w:tcPr>
          <w:p w14:paraId="4DB0FD74"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Times New Roman" w:hAnsi="Arial"/>
                <w:sz w:val="18"/>
                <w:lang w:eastAsia="zh-CN"/>
              </w:rPr>
              <w:t>6</w:t>
            </w:r>
          </w:p>
        </w:tc>
        <w:tc>
          <w:tcPr>
            <w:tcW w:w="0" w:type="auto"/>
          </w:tcPr>
          <w:p w14:paraId="19F828E1"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zh-CN"/>
              </w:rPr>
            </w:pPr>
            <w:r w:rsidRPr="00221208">
              <w:rPr>
                <w:rFonts w:ascii="Arial" w:eastAsia="Times New Roman" w:hAnsi="Arial" w:cs="Arial"/>
                <w:sz w:val="18"/>
                <w:szCs w:val="18"/>
                <w:lang w:eastAsia="en-GB"/>
              </w:rPr>
              <w:t>30&lt;</w:t>
            </w:r>
            <w:r w:rsidRPr="00221208">
              <w:rPr>
                <w:rFonts w:ascii="Symbol" w:eastAsia="Times New Roman" w:hAnsi="Symbol" w:cs="Arial"/>
                <w:sz w:val="18"/>
                <w:szCs w:val="18"/>
                <w:lang w:eastAsia="en-GB"/>
              </w:rPr>
              <w:t></w:t>
            </w:r>
            <w:r w:rsidRPr="00221208">
              <w:rPr>
                <w:rFonts w:ascii="Arial" w:eastAsia="Times New Roman" w:hAnsi="Arial" w:cs="Arial"/>
                <w:sz w:val="18"/>
                <w:szCs w:val="18"/>
                <w:lang w:eastAsia="en-GB"/>
              </w:rPr>
              <w:t>&lt;60</w:t>
            </w:r>
          </w:p>
        </w:tc>
        <w:tc>
          <w:tcPr>
            <w:tcW w:w="0" w:type="auto"/>
          </w:tcPr>
          <w:p w14:paraId="6044FC21"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zh-CN"/>
              </w:rPr>
            </w:pPr>
            <w:r w:rsidRPr="00221208">
              <w:rPr>
                <w:rFonts w:ascii="Arial" w:eastAsia="Times New Roman" w:hAnsi="Arial" w:cs="Arial"/>
                <w:sz w:val="18"/>
                <w:szCs w:val="18"/>
                <w:lang w:eastAsia="en-GB"/>
              </w:rPr>
              <w:t>-0,039</w:t>
            </w:r>
          </w:p>
        </w:tc>
        <w:tc>
          <w:tcPr>
            <w:tcW w:w="0" w:type="auto"/>
          </w:tcPr>
          <w:p w14:paraId="51896743"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zh-CN"/>
              </w:rPr>
            </w:pPr>
            <w:r w:rsidRPr="00221208">
              <w:rPr>
                <w:rFonts w:ascii="Arial" w:eastAsia="Times New Roman" w:hAnsi="Arial" w:cs="Arial"/>
                <w:sz w:val="18"/>
                <w:szCs w:val="18"/>
                <w:lang w:eastAsia="en-GB"/>
              </w:rPr>
              <w:t>-0,262</w:t>
            </w:r>
          </w:p>
        </w:tc>
        <w:tc>
          <w:tcPr>
            <w:tcW w:w="0" w:type="auto"/>
          </w:tcPr>
          <w:p w14:paraId="1F4B570C"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zh-CN"/>
              </w:rPr>
            </w:pPr>
            <w:r w:rsidRPr="00221208">
              <w:rPr>
                <w:rFonts w:ascii="Arial" w:eastAsia="Times New Roman" w:hAnsi="Arial" w:cs="Arial"/>
                <w:sz w:val="18"/>
                <w:szCs w:val="18"/>
                <w:lang w:eastAsia="en-GB"/>
              </w:rPr>
              <w:t>0,101</w:t>
            </w:r>
          </w:p>
        </w:tc>
        <w:tc>
          <w:tcPr>
            <w:tcW w:w="0" w:type="auto"/>
          </w:tcPr>
          <w:p w14:paraId="28573BCE"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zh-CN"/>
              </w:rPr>
            </w:pPr>
            <w:r w:rsidRPr="00221208">
              <w:rPr>
                <w:rFonts w:ascii="Arial" w:eastAsia="Times New Roman" w:hAnsi="Arial" w:cs="Arial"/>
                <w:sz w:val="18"/>
                <w:szCs w:val="18"/>
                <w:lang w:eastAsia="en-GB"/>
              </w:rPr>
              <w:t>0,032</w:t>
            </w:r>
          </w:p>
        </w:tc>
        <w:tc>
          <w:tcPr>
            <w:tcW w:w="0" w:type="auto"/>
          </w:tcPr>
          <w:p w14:paraId="359E1C83"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zh-CN"/>
              </w:rPr>
            </w:pPr>
            <w:r w:rsidRPr="00221208">
              <w:rPr>
                <w:rFonts w:ascii="Arial" w:eastAsia="Times New Roman" w:hAnsi="Arial" w:cs="Arial"/>
                <w:sz w:val="18"/>
                <w:szCs w:val="18"/>
                <w:lang w:eastAsia="en-GB"/>
              </w:rPr>
              <w:t>-0,44</w:t>
            </w:r>
          </w:p>
        </w:tc>
        <w:tc>
          <w:tcPr>
            <w:tcW w:w="0" w:type="auto"/>
          </w:tcPr>
          <w:p w14:paraId="0DB89CCB"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zh-CN"/>
              </w:rPr>
            </w:pPr>
            <w:r w:rsidRPr="00221208">
              <w:rPr>
                <w:rFonts w:ascii="Arial" w:eastAsia="Times New Roman" w:hAnsi="Arial" w:cs="Arial"/>
                <w:sz w:val="18"/>
                <w:szCs w:val="18"/>
                <w:lang w:eastAsia="en-GB"/>
              </w:rPr>
              <w:t>-0,081</w:t>
            </w:r>
          </w:p>
        </w:tc>
        <w:tc>
          <w:tcPr>
            <w:tcW w:w="0" w:type="auto"/>
          </w:tcPr>
          <w:p w14:paraId="7E63CAFE"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zh-CN"/>
              </w:rPr>
            </w:pPr>
            <w:r w:rsidRPr="00221208">
              <w:rPr>
                <w:rFonts w:ascii="Arial" w:eastAsia="Times New Roman" w:hAnsi="Arial" w:cs="Arial"/>
                <w:sz w:val="18"/>
                <w:szCs w:val="18"/>
                <w:lang w:eastAsia="en-GB"/>
              </w:rPr>
              <w:t>-0,113</w:t>
            </w:r>
          </w:p>
        </w:tc>
        <w:tc>
          <w:tcPr>
            <w:tcW w:w="0" w:type="auto"/>
          </w:tcPr>
          <w:p w14:paraId="556F7BC4"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en-GB"/>
              </w:rPr>
            </w:pPr>
            <w:r w:rsidRPr="00221208">
              <w:rPr>
                <w:rFonts w:eastAsia="Times New Roman"/>
                <w:lang w:eastAsia="en-GB"/>
              </w:rPr>
              <w:t>-0,202</w:t>
            </w:r>
          </w:p>
        </w:tc>
        <w:tc>
          <w:tcPr>
            <w:tcW w:w="0" w:type="auto"/>
          </w:tcPr>
          <w:p w14:paraId="30EBF408"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en-GB"/>
              </w:rPr>
            </w:pPr>
            <w:r w:rsidRPr="00221208">
              <w:rPr>
                <w:rFonts w:eastAsia="Times New Roman"/>
                <w:lang w:eastAsia="en-GB"/>
              </w:rPr>
              <w:t>-0,106</w:t>
            </w:r>
          </w:p>
        </w:tc>
        <w:tc>
          <w:tcPr>
            <w:tcW w:w="0" w:type="auto"/>
          </w:tcPr>
          <w:p w14:paraId="66FDAAF9"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zh-CN"/>
              </w:rPr>
            </w:pPr>
            <w:r w:rsidRPr="00221208">
              <w:rPr>
                <w:rFonts w:ascii="Arial" w:eastAsia="Times New Roman" w:hAnsi="Arial" w:cs="Arial"/>
                <w:sz w:val="18"/>
                <w:szCs w:val="18"/>
                <w:lang w:eastAsia="en-GB"/>
              </w:rPr>
              <w:t>0,02</w:t>
            </w:r>
          </w:p>
        </w:tc>
        <w:tc>
          <w:tcPr>
            <w:tcW w:w="0" w:type="auto"/>
          </w:tcPr>
          <w:p w14:paraId="2C950B05"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zh-CN"/>
              </w:rPr>
            </w:pPr>
            <w:r w:rsidRPr="00221208">
              <w:rPr>
                <w:rFonts w:ascii="Arial" w:eastAsia="Times New Roman" w:hAnsi="Arial" w:cs="Arial"/>
                <w:sz w:val="18"/>
                <w:szCs w:val="18"/>
                <w:lang w:eastAsia="en-GB"/>
              </w:rPr>
              <w:t>2,849</w:t>
            </w:r>
          </w:p>
        </w:tc>
      </w:tr>
      <w:tr w:rsidR="00221208" w:rsidRPr="00221208" w14:paraId="36C06C11" w14:textId="77777777" w:rsidTr="0020753B">
        <w:trPr>
          <w:jc w:val="center"/>
        </w:trPr>
        <w:tc>
          <w:tcPr>
            <w:tcW w:w="0" w:type="auto"/>
            <w:shd w:val="clear" w:color="auto" w:fill="auto"/>
          </w:tcPr>
          <w:p w14:paraId="2EAFC7B8"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Times New Roman" w:hAnsi="Arial"/>
                <w:sz w:val="18"/>
                <w:lang w:eastAsia="zh-CN"/>
              </w:rPr>
              <w:t>7</w:t>
            </w:r>
          </w:p>
        </w:tc>
        <w:tc>
          <w:tcPr>
            <w:tcW w:w="0" w:type="auto"/>
          </w:tcPr>
          <w:p w14:paraId="288DAC4C"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zh-CN"/>
              </w:rPr>
            </w:pPr>
            <w:r w:rsidRPr="00221208">
              <w:rPr>
                <w:rFonts w:ascii="Arial" w:eastAsia="Times New Roman" w:hAnsi="Arial" w:cs="Arial"/>
                <w:sz w:val="18"/>
                <w:szCs w:val="18"/>
                <w:lang w:eastAsia="en-GB"/>
              </w:rPr>
              <w:t>60&lt;</w:t>
            </w:r>
            <w:r w:rsidRPr="00221208">
              <w:rPr>
                <w:rFonts w:ascii="Symbol" w:eastAsia="Times New Roman" w:hAnsi="Symbol" w:cs="Arial"/>
                <w:sz w:val="18"/>
                <w:szCs w:val="18"/>
                <w:lang w:eastAsia="en-GB"/>
              </w:rPr>
              <w:t></w:t>
            </w:r>
            <w:r w:rsidRPr="00221208">
              <w:rPr>
                <w:rFonts w:ascii="Arial" w:eastAsia="Times New Roman" w:hAnsi="Arial" w:cs="Arial"/>
                <w:sz w:val="18"/>
                <w:szCs w:val="18"/>
                <w:lang w:eastAsia="en-GB"/>
              </w:rPr>
              <w:t>&lt;90</w:t>
            </w:r>
          </w:p>
        </w:tc>
        <w:tc>
          <w:tcPr>
            <w:tcW w:w="0" w:type="auto"/>
          </w:tcPr>
          <w:p w14:paraId="5E1799E7"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zh-CN"/>
              </w:rPr>
            </w:pPr>
            <w:r w:rsidRPr="00221208">
              <w:rPr>
                <w:rFonts w:ascii="Arial" w:eastAsia="Times New Roman" w:hAnsi="Arial" w:cs="Arial"/>
                <w:sz w:val="18"/>
                <w:szCs w:val="18"/>
                <w:lang w:eastAsia="en-GB"/>
              </w:rPr>
              <w:t>-0,557</w:t>
            </w:r>
          </w:p>
        </w:tc>
        <w:tc>
          <w:tcPr>
            <w:tcW w:w="0" w:type="auto"/>
          </w:tcPr>
          <w:p w14:paraId="4A7818E5"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zh-CN"/>
              </w:rPr>
            </w:pPr>
            <w:r w:rsidRPr="00221208">
              <w:rPr>
                <w:rFonts w:ascii="Arial" w:eastAsia="Times New Roman" w:hAnsi="Arial" w:cs="Arial"/>
                <w:sz w:val="18"/>
                <w:szCs w:val="18"/>
                <w:lang w:eastAsia="en-GB"/>
              </w:rPr>
              <w:t>0,224</w:t>
            </w:r>
          </w:p>
        </w:tc>
        <w:tc>
          <w:tcPr>
            <w:tcW w:w="0" w:type="auto"/>
          </w:tcPr>
          <w:p w14:paraId="7C5FEB32"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zh-CN"/>
              </w:rPr>
            </w:pPr>
            <w:r w:rsidRPr="00221208">
              <w:rPr>
                <w:rFonts w:ascii="Arial" w:eastAsia="Times New Roman" w:hAnsi="Arial" w:cs="Arial"/>
                <w:sz w:val="18"/>
                <w:szCs w:val="18"/>
                <w:lang w:eastAsia="en-GB"/>
              </w:rPr>
              <w:t>-0,297</w:t>
            </w:r>
          </w:p>
        </w:tc>
        <w:tc>
          <w:tcPr>
            <w:tcW w:w="0" w:type="auto"/>
          </w:tcPr>
          <w:p w14:paraId="06CECD7C"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zh-CN"/>
              </w:rPr>
            </w:pPr>
            <w:r w:rsidRPr="00221208">
              <w:rPr>
                <w:rFonts w:ascii="Arial" w:eastAsia="Times New Roman" w:hAnsi="Arial" w:cs="Arial"/>
                <w:sz w:val="18"/>
                <w:szCs w:val="18"/>
                <w:lang w:eastAsia="en-GB"/>
              </w:rPr>
              <w:t>0,843</w:t>
            </w:r>
          </w:p>
        </w:tc>
        <w:tc>
          <w:tcPr>
            <w:tcW w:w="0" w:type="auto"/>
          </w:tcPr>
          <w:p w14:paraId="46ADCC50"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zh-CN"/>
              </w:rPr>
            </w:pPr>
            <w:r w:rsidRPr="00221208">
              <w:rPr>
                <w:rFonts w:ascii="Arial" w:eastAsia="Times New Roman" w:hAnsi="Arial" w:cs="Arial"/>
                <w:sz w:val="18"/>
                <w:szCs w:val="18"/>
                <w:lang w:eastAsia="en-GB"/>
              </w:rPr>
              <w:t>-0,517</w:t>
            </w:r>
          </w:p>
        </w:tc>
        <w:tc>
          <w:tcPr>
            <w:tcW w:w="0" w:type="auto"/>
          </w:tcPr>
          <w:p w14:paraId="1483F0BB"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zh-CN"/>
              </w:rPr>
            </w:pPr>
            <w:r w:rsidRPr="00221208">
              <w:rPr>
                <w:rFonts w:ascii="Arial" w:eastAsia="Times New Roman" w:hAnsi="Arial" w:cs="Arial"/>
                <w:sz w:val="18"/>
                <w:szCs w:val="18"/>
                <w:lang w:eastAsia="en-GB"/>
              </w:rPr>
              <w:t>0,612</w:t>
            </w:r>
          </w:p>
        </w:tc>
        <w:tc>
          <w:tcPr>
            <w:tcW w:w="0" w:type="auto"/>
          </w:tcPr>
          <w:p w14:paraId="24B6FD58"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zh-CN"/>
              </w:rPr>
            </w:pPr>
            <w:r w:rsidRPr="00221208">
              <w:rPr>
                <w:rFonts w:ascii="Arial" w:eastAsia="Times New Roman" w:hAnsi="Arial" w:cs="Arial"/>
                <w:sz w:val="18"/>
                <w:szCs w:val="18"/>
                <w:lang w:eastAsia="en-GB"/>
              </w:rPr>
              <w:t>-0,592</w:t>
            </w:r>
          </w:p>
        </w:tc>
        <w:tc>
          <w:tcPr>
            <w:tcW w:w="0" w:type="auto"/>
          </w:tcPr>
          <w:p w14:paraId="1B21D06B"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en-GB"/>
              </w:rPr>
            </w:pPr>
            <w:r w:rsidRPr="00221208">
              <w:rPr>
                <w:rFonts w:eastAsia="Times New Roman"/>
                <w:lang w:eastAsia="en-GB"/>
              </w:rPr>
              <w:t>0,055</w:t>
            </w:r>
          </w:p>
        </w:tc>
        <w:tc>
          <w:tcPr>
            <w:tcW w:w="0" w:type="auto"/>
          </w:tcPr>
          <w:p w14:paraId="7B455C3A"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en-GB"/>
              </w:rPr>
            </w:pPr>
            <w:r w:rsidRPr="00221208">
              <w:rPr>
                <w:rFonts w:eastAsia="Times New Roman"/>
                <w:lang w:eastAsia="en-GB"/>
              </w:rPr>
              <w:t>-0,685</w:t>
            </w:r>
          </w:p>
        </w:tc>
        <w:tc>
          <w:tcPr>
            <w:tcW w:w="0" w:type="auto"/>
          </w:tcPr>
          <w:p w14:paraId="2EF02897"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zh-CN"/>
              </w:rPr>
            </w:pPr>
            <w:r w:rsidRPr="00221208">
              <w:rPr>
                <w:rFonts w:ascii="Arial" w:eastAsia="Times New Roman" w:hAnsi="Arial" w:cs="Arial"/>
                <w:sz w:val="18"/>
                <w:szCs w:val="18"/>
                <w:lang w:eastAsia="en-GB"/>
              </w:rPr>
              <w:t>0,366</w:t>
            </w:r>
          </w:p>
        </w:tc>
        <w:tc>
          <w:tcPr>
            <w:tcW w:w="0" w:type="auto"/>
          </w:tcPr>
          <w:p w14:paraId="4E51E4B9"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zh-CN"/>
              </w:rPr>
            </w:pPr>
            <w:r w:rsidRPr="00221208">
              <w:rPr>
                <w:rFonts w:ascii="Arial" w:eastAsia="Times New Roman" w:hAnsi="Arial" w:cs="Arial"/>
                <w:sz w:val="18"/>
                <w:szCs w:val="18"/>
                <w:lang w:eastAsia="en-GB"/>
              </w:rPr>
              <w:t>6,869</w:t>
            </w:r>
          </w:p>
        </w:tc>
      </w:tr>
      <w:tr w:rsidR="00221208" w:rsidRPr="00221208" w14:paraId="2589349A" w14:textId="77777777" w:rsidTr="0020753B">
        <w:trPr>
          <w:jc w:val="center"/>
        </w:trPr>
        <w:tc>
          <w:tcPr>
            <w:tcW w:w="0" w:type="auto"/>
            <w:gridSpan w:val="2"/>
            <w:shd w:val="clear" w:color="auto" w:fill="auto"/>
          </w:tcPr>
          <w:p w14:paraId="0EFEA05F"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Times New Roman" w:hAnsi="Arial"/>
                <w:sz w:val="18"/>
                <w:lang w:eastAsia="zh-CN"/>
              </w:rPr>
              <w:t>Average deviation</w:t>
            </w:r>
          </w:p>
        </w:tc>
        <w:tc>
          <w:tcPr>
            <w:tcW w:w="0" w:type="auto"/>
          </w:tcPr>
          <w:p w14:paraId="595B07F8"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zh-CN"/>
              </w:rPr>
            </w:pPr>
            <w:r w:rsidRPr="00221208">
              <w:rPr>
                <w:rFonts w:ascii="Arial" w:eastAsia="Times New Roman" w:hAnsi="Arial" w:cs="Arial"/>
                <w:sz w:val="18"/>
                <w:szCs w:val="18"/>
                <w:lang w:eastAsia="en-GB"/>
              </w:rPr>
              <w:t>0,93</w:t>
            </w:r>
          </w:p>
        </w:tc>
        <w:tc>
          <w:tcPr>
            <w:tcW w:w="0" w:type="auto"/>
          </w:tcPr>
          <w:p w14:paraId="144D9C6C"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zh-CN"/>
              </w:rPr>
            </w:pPr>
            <w:r w:rsidRPr="00221208">
              <w:rPr>
                <w:rFonts w:ascii="Arial" w:eastAsia="Times New Roman" w:hAnsi="Arial" w:cs="Arial"/>
                <w:sz w:val="18"/>
                <w:szCs w:val="18"/>
                <w:lang w:eastAsia="en-GB"/>
              </w:rPr>
              <w:t>0,92</w:t>
            </w:r>
          </w:p>
        </w:tc>
        <w:tc>
          <w:tcPr>
            <w:tcW w:w="0" w:type="auto"/>
          </w:tcPr>
          <w:p w14:paraId="0076A139"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zh-CN"/>
              </w:rPr>
            </w:pPr>
            <w:r w:rsidRPr="00221208">
              <w:rPr>
                <w:rFonts w:ascii="Arial" w:eastAsia="Times New Roman" w:hAnsi="Arial" w:cs="Arial"/>
                <w:sz w:val="18"/>
                <w:szCs w:val="18"/>
                <w:lang w:eastAsia="en-GB"/>
              </w:rPr>
              <w:t>0,30</w:t>
            </w:r>
          </w:p>
        </w:tc>
        <w:tc>
          <w:tcPr>
            <w:tcW w:w="0" w:type="auto"/>
          </w:tcPr>
          <w:p w14:paraId="6213ADD8"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zh-CN"/>
              </w:rPr>
            </w:pPr>
            <w:r w:rsidRPr="00221208">
              <w:rPr>
                <w:rFonts w:ascii="Arial" w:eastAsia="Times New Roman" w:hAnsi="Arial" w:cs="Arial"/>
                <w:sz w:val="18"/>
                <w:szCs w:val="18"/>
                <w:lang w:eastAsia="en-GB"/>
              </w:rPr>
              <w:t>0,34</w:t>
            </w:r>
          </w:p>
        </w:tc>
        <w:tc>
          <w:tcPr>
            <w:tcW w:w="0" w:type="auto"/>
          </w:tcPr>
          <w:p w14:paraId="280122C5"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zh-CN"/>
              </w:rPr>
            </w:pPr>
            <w:r w:rsidRPr="00221208">
              <w:rPr>
                <w:rFonts w:ascii="Arial" w:eastAsia="Times New Roman" w:hAnsi="Arial" w:cs="Arial"/>
                <w:sz w:val="18"/>
                <w:szCs w:val="18"/>
                <w:lang w:eastAsia="en-GB"/>
              </w:rPr>
              <w:t>0,98</w:t>
            </w:r>
          </w:p>
        </w:tc>
        <w:tc>
          <w:tcPr>
            <w:tcW w:w="0" w:type="auto"/>
          </w:tcPr>
          <w:p w14:paraId="4E9FA2B4"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zh-CN"/>
              </w:rPr>
            </w:pPr>
            <w:r w:rsidRPr="00221208">
              <w:rPr>
                <w:rFonts w:ascii="Arial" w:eastAsia="Times New Roman" w:hAnsi="Arial" w:cs="Arial"/>
                <w:sz w:val="18"/>
                <w:szCs w:val="18"/>
                <w:lang w:eastAsia="en-GB"/>
              </w:rPr>
              <w:t>0,36</w:t>
            </w:r>
          </w:p>
        </w:tc>
        <w:tc>
          <w:tcPr>
            <w:tcW w:w="0" w:type="auto"/>
          </w:tcPr>
          <w:p w14:paraId="5D31A3A3"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zh-CN"/>
              </w:rPr>
            </w:pPr>
            <w:r w:rsidRPr="00221208">
              <w:rPr>
                <w:rFonts w:ascii="Arial" w:eastAsia="Times New Roman" w:hAnsi="Arial" w:cs="Arial"/>
                <w:sz w:val="18"/>
                <w:szCs w:val="18"/>
                <w:lang w:eastAsia="en-GB"/>
              </w:rPr>
              <w:t>0,31</w:t>
            </w:r>
          </w:p>
        </w:tc>
        <w:tc>
          <w:tcPr>
            <w:tcW w:w="0" w:type="auto"/>
          </w:tcPr>
          <w:p w14:paraId="545F92A9"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en-GB"/>
              </w:rPr>
            </w:pPr>
            <w:r w:rsidRPr="00221208">
              <w:rPr>
                <w:rFonts w:ascii="Arial" w:eastAsia="Times New Roman" w:hAnsi="Arial" w:cs="Arial"/>
                <w:sz w:val="18"/>
                <w:szCs w:val="18"/>
                <w:lang w:eastAsia="en-GB"/>
              </w:rPr>
              <w:t>0,55</w:t>
            </w:r>
          </w:p>
        </w:tc>
        <w:tc>
          <w:tcPr>
            <w:tcW w:w="0" w:type="auto"/>
          </w:tcPr>
          <w:p w14:paraId="718A2D31"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en-GB"/>
              </w:rPr>
            </w:pPr>
            <w:r w:rsidRPr="00221208">
              <w:rPr>
                <w:rFonts w:ascii="Arial" w:eastAsia="Times New Roman" w:hAnsi="Arial" w:cs="Arial"/>
                <w:sz w:val="18"/>
                <w:szCs w:val="18"/>
                <w:lang w:eastAsia="en-GB"/>
              </w:rPr>
              <w:t>0,41</w:t>
            </w:r>
          </w:p>
        </w:tc>
        <w:tc>
          <w:tcPr>
            <w:tcW w:w="0" w:type="auto"/>
          </w:tcPr>
          <w:p w14:paraId="5CF49BCC"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zh-CN"/>
              </w:rPr>
            </w:pPr>
            <w:r w:rsidRPr="00221208">
              <w:rPr>
                <w:rFonts w:ascii="Arial" w:eastAsia="Times New Roman" w:hAnsi="Arial" w:cs="Arial"/>
                <w:sz w:val="18"/>
                <w:szCs w:val="18"/>
                <w:lang w:eastAsia="en-GB"/>
              </w:rPr>
              <w:t>0,32</w:t>
            </w:r>
          </w:p>
        </w:tc>
        <w:tc>
          <w:tcPr>
            <w:tcW w:w="0" w:type="auto"/>
          </w:tcPr>
          <w:p w14:paraId="2F09C9A3"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zh-CN"/>
              </w:rPr>
            </w:pPr>
            <w:r w:rsidRPr="00221208">
              <w:rPr>
                <w:rFonts w:ascii="Arial" w:eastAsia="Times New Roman" w:hAnsi="Arial" w:cs="Arial"/>
                <w:sz w:val="18"/>
                <w:szCs w:val="18"/>
                <w:lang w:eastAsia="en-GB"/>
              </w:rPr>
              <w:t>2,51</w:t>
            </w:r>
          </w:p>
        </w:tc>
      </w:tr>
      <w:tr w:rsidR="00221208" w:rsidRPr="00221208" w14:paraId="18C2F25E" w14:textId="77777777" w:rsidTr="0020753B">
        <w:trPr>
          <w:jc w:val="center"/>
        </w:trPr>
        <w:tc>
          <w:tcPr>
            <w:tcW w:w="0" w:type="auto"/>
            <w:gridSpan w:val="2"/>
            <w:shd w:val="clear" w:color="auto" w:fill="auto"/>
          </w:tcPr>
          <w:p w14:paraId="1BB3CF3D"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Times New Roman" w:hAnsi="Arial"/>
                <w:sz w:val="18"/>
                <w:lang w:eastAsia="zh-CN"/>
              </w:rPr>
              <w:t>Max over-estimation</w:t>
            </w:r>
          </w:p>
        </w:tc>
        <w:tc>
          <w:tcPr>
            <w:tcW w:w="0" w:type="auto"/>
          </w:tcPr>
          <w:p w14:paraId="5C222216"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zh-CN"/>
              </w:rPr>
            </w:pPr>
            <w:r w:rsidRPr="00221208">
              <w:rPr>
                <w:rFonts w:ascii="Arial" w:eastAsia="Times New Roman" w:hAnsi="Arial" w:cs="Arial"/>
                <w:sz w:val="18"/>
                <w:szCs w:val="18"/>
                <w:lang w:eastAsia="en-GB"/>
              </w:rPr>
              <w:t>0,04</w:t>
            </w:r>
          </w:p>
        </w:tc>
        <w:tc>
          <w:tcPr>
            <w:tcW w:w="0" w:type="auto"/>
          </w:tcPr>
          <w:p w14:paraId="24829869"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zh-CN"/>
              </w:rPr>
            </w:pPr>
            <w:r w:rsidRPr="00221208">
              <w:rPr>
                <w:rFonts w:ascii="Arial" w:eastAsia="Times New Roman" w:hAnsi="Arial" w:cs="Arial"/>
                <w:sz w:val="18"/>
                <w:szCs w:val="18"/>
                <w:lang w:eastAsia="en-GB"/>
              </w:rPr>
              <w:t>0,22</w:t>
            </w:r>
          </w:p>
        </w:tc>
        <w:tc>
          <w:tcPr>
            <w:tcW w:w="0" w:type="auto"/>
          </w:tcPr>
          <w:p w14:paraId="411DB5A2"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zh-CN"/>
              </w:rPr>
            </w:pPr>
            <w:r w:rsidRPr="00221208">
              <w:rPr>
                <w:rFonts w:ascii="Arial" w:eastAsia="Times New Roman" w:hAnsi="Arial" w:cs="Arial"/>
                <w:sz w:val="18"/>
                <w:szCs w:val="18"/>
                <w:lang w:eastAsia="en-GB"/>
              </w:rPr>
              <w:t>0,10</w:t>
            </w:r>
          </w:p>
        </w:tc>
        <w:tc>
          <w:tcPr>
            <w:tcW w:w="0" w:type="auto"/>
          </w:tcPr>
          <w:p w14:paraId="2BCDD840"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zh-CN"/>
              </w:rPr>
            </w:pPr>
            <w:r w:rsidRPr="00221208">
              <w:rPr>
                <w:rFonts w:ascii="Arial" w:eastAsia="Times New Roman" w:hAnsi="Arial" w:cs="Arial"/>
                <w:sz w:val="18"/>
                <w:szCs w:val="18"/>
                <w:lang w:eastAsia="en-GB"/>
              </w:rPr>
              <w:t>0,84</w:t>
            </w:r>
          </w:p>
        </w:tc>
        <w:tc>
          <w:tcPr>
            <w:tcW w:w="0" w:type="auto"/>
          </w:tcPr>
          <w:p w14:paraId="12EDE545"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zh-CN"/>
              </w:rPr>
            </w:pPr>
            <w:r w:rsidRPr="00221208">
              <w:rPr>
                <w:rFonts w:ascii="Arial" w:eastAsia="Times New Roman" w:hAnsi="Arial" w:cs="Arial"/>
                <w:sz w:val="18"/>
                <w:szCs w:val="18"/>
                <w:lang w:eastAsia="en-GB"/>
              </w:rPr>
              <w:t>0,02</w:t>
            </w:r>
          </w:p>
        </w:tc>
        <w:tc>
          <w:tcPr>
            <w:tcW w:w="0" w:type="auto"/>
          </w:tcPr>
          <w:p w14:paraId="4B814F9F"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zh-CN"/>
              </w:rPr>
            </w:pPr>
            <w:r w:rsidRPr="00221208">
              <w:rPr>
                <w:rFonts w:ascii="Arial" w:eastAsia="Times New Roman" w:hAnsi="Arial" w:cs="Arial"/>
                <w:sz w:val="18"/>
                <w:szCs w:val="18"/>
                <w:lang w:eastAsia="en-GB"/>
              </w:rPr>
              <w:t>0,61</w:t>
            </w:r>
          </w:p>
        </w:tc>
        <w:tc>
          <w:tcPr>
            <w:tcW w:w="0" w:type="auto"/>
          </w:tcPr>
          <w:p w14:paraId="3AD87282"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zh-CN"/>
              </w:rPr>
            </w:pPr>
            <w:r w:rsidRPr="00221208">
              <w:rPr>
                <w:rFonts w:ascii="Arial" w:eastAsia="Times New Roman" w:hAnsi="Arial" w:cs="Arial"/>
                <w:sz w:val="18"/>
                <w:szCs w:val="18"/>
                <w:lang w:eastAsia="en-GB"/>
              </w:rPr>
              <w:t>0,10</w:t>
            </w:r>
          </w:p>
        </w:tc>
        <w:tc>
          <w:tcPr>
            <w:tcW w:w="0" w:type="auto"/>
          </w:tcPr>
          <w:p w14:paraId="1CADC6B6"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en-GB"/>
              </w:rPr>
            </w:pPr>
            <w:r w:rsidRPr="00221208">
              <w:rPr>
                <w:rFonts w:ascii="Arial" w:eastAsia="Times New Roman" w:hAnsi="Arial" w:cs="Arial"/>
                <w:sz w:val="18"/>
                <w:szCs w:val="18"/>
                <w:lang w:eastAsia="en-GB"/>
              </w:rPr>
              <w:t>0,56</w:t>
            </w:r>
          </w:p>
        </w:tc>
        <w:tc>
          <w:tcPr>
            <w:tcW w:w="0" w:type="auto"/>
          </w:tcPr>
          <w:p w14:paraId="51ACF3A8"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en-GB"/>
              </w:rPr>
            </w:pPr>
            <w:r w:rsidRPr="00221208">
              <w:rPr>
                <w:rFonts w:ascii="Arial" w:eastAsia="Times New Roman" w:hAnsi="Arial" w:cs="Arial"/>
                <w:sz w:val="18"/>
                <w:szCs w:val="18"/>
                <w:lang w:eastAsia="en-GB"/>
              </w:rPr>
              <w:t>0,83</w:t>
            </w:r>
          </w:p>
        </w:tc>
        <w:tc>
          <w:tcPr>
            <w:tcW w:w="0" w:type="auto"/>
          </w:tcPr>
          <w:p w14:paraId="730C4F11"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zh-CN"/>
              </w:rPr>
            </w:pPr>
            <w:r w:rsidRPr="00221208">
              <w:rPr>
                <w:rFonts w:ascii="Arial" w:eastAsia="Times New Roman" w:hAnsi="Arial" w:cs="Arial"/>
                <w:sz w:val="18"/>
                <w:szCs w:val="18"/>
                <w:lang w:eastAsia="en-GB"/>
              </w:rPr>
              <w:t>0,37</w:t>
            </w:r>
          </w:p>
        </w:tc>
        <w:tc>
          <w:tcPr>
            <w:tcW w:w="0" w:type="auto"/>
          </w:tcPr>
          <w:p w14:paraId="3A42339D"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zh-CN"/>
              </w:rPr>
            </w:pPr>
            <w:r w:rsidRPr="00221208">
              <w:rPr>
                <w:rFonts w:ascii="Arial" w:eastAsia="Times New Roman" w:hAnsi="Arial" w:cs="Arial"/>
                <w:sz w:val="18"/>
                <w:szCs w:val="18"/>
                <w:lang w:eastAsia="en-GB"/>
              </w:rPr>
              <w:t>6,87</w:t>
            </w:r>
          </w:p>
        </w:tc>
      </w:tr>
      <w:tr w:rsidR="00221208" w:rsidRPr="00221208" w14:paraId="4648E919" w14:textId="77777777" w:rsidTr="0020753B">
        <w:trPr>
          <w:jc w:val="center"/>
        </w:trPr>
        <w:tc>
          <w:tcPr>
            <w:tcW w:w="0" w:type="auto"/>
            <w:gridSpan w:val="2"/>
            <w:shd w:val="clear" w:color="auto" w:fill="auto"/>
          </w:tcPr>
          <w:p w14:paraId="09D8BBF2"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Times New Roman" w:hAnsi="Arial"/>
                <w:sz w:val="18"/>
                <w:lang w:eastAsia="zh-CN"/>
              </w:rPr>
              <w:t>Max under-estimation</w:t>
            </w:r>
          </w:p>
        </w:tc>
        <w:tc>
          <w:tcPr>
            <w:tcW w:w="0" w:type="auto"/>
          </w:tcPr>
          <w:p w14:paraId="5AAEE471"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zh-CN"/>
              </w:rPr>
            </w:pPr>
            <w:r w:rsidRPr="00221208">
              <w:rPr>
                <w:rFonts w:ascii="Arial" w:eastAsia="Times New Roman" w:hAnsi="Arial" w:cs="Arial"/>
                <w:sz w:val="18"/>
                <w:szCs w:val="18"/>
                <w:lang w:eastAsia="en-GB"/>
              </w:rPr>
              <w:t>3,23</w:t>
            </w:r>
          </w:p>
        </w:tc>
        <w:tc>
          <w:tcPr>
            <w:tcW w:w="0" w:type="auto"/>
          </w:tcPr>
          <w:p w14:paraId="027E9F5E"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zh-CN"/>
              </w:rPr>
            </w:pPr>
            <w:r w:rsidRPr="00221208">
              <w:rPr>
                <w:rFonts w:ascii="Arial" w:eastAsia="Times New Roman" w:hAnsi="Arial" w:cs="Arial"/>
                <w:sz w:val="18"/>
                <w:szCs w:val="18"/>
                <w:lang w:eastAsia="en-GB"/>
              </w:rPr>
              <w:t>3,24</w:t>
            </w:r>
          </w:p>
        </w:tc>
        <w:tc>
          <w:tcPr>
            <w:tcW w:w="0" w:type="auto"/>
          </w:tcPr>
          <w:p w14:paraId="4EB4843B"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zh-CN"/>
              </w:rPr>
            </w:pPr>
            <w:r w:rsidRPr="00221208">
              <w:rPr>
                <w:rFonts w:ascii="Arial" w:eastAsia="Times New Roman" w:hAnsi="Arial" w:cs="Arial"/>
                <w:sz w:val="18"/>
                <w:szCs w:val="18"/>
                <w:lang w:eastAsia="en-GB"/>
              </w:rPr>
              <w:t>0,94</w:t>
            </w:r>
          </w:p>
        </w:tc>
        <w:tc>
          <w:tcPr>
            <w:tcW w:w="0" w:type="auto"/>
          </w:tcPr>
          <w:p w14:paraId="7E41B648"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zh-CN"/>
              </w:rPr>
            </w:pPr>
            <w:r w:rsidRPr="00221208">
              <w:rPr>
                <w:rFonts w:ascii="Arial" w:eastAsia="Times New Roman" w:hAnsi="Arial" w:cs="Arial"/>
                <w:sz w:val="18"/>
                <w:szCs w:val="18"/>
                <w:lang w:eastAsia="en-GB"/>
              </w:rPr>
              <w:t>1,04</w:t>
            </w:r>
          </w:p>
        </w:tc>
        <w:tc>
          <w:tcPr>
            <w:tcW w:w="0" w:type="auto"/>
          </w:tcPr>
          <w:p w14:paraId="39FAD9C0"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zh-CN"/>
              </w:rPr>
            </w:pPr>
            <w:r w:rsidRPr="00221208">
              <w:rPr>
                <w:rFonts w:ascii="Arial" w:eastAsia="Times New Roman" w:hAnsi="Arial" w:cs="Arial"/>
                <w:sz w:val="18"/>
                <w:szCs w:val="18"/>
                <w:lang w:eastAsia="en-GB"/>
              </w:rPr>
              <w:t>3,26</w:t>
            </w:r>
          </w:p>
        </w:tc>
        <w:tc>
          <w:tcPr>
            <w:tcW w:w="0" w:type="auto"/>
          </w:tcPr>
          <w:p w14:paraId="67805C4F"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zh-CN"/>
              </w:rPr>
            </w:pPr>
            <w:r w:rsidRPr="00221208">
              <w:rPr>
                <w:rFonts w:ascii="Arial" w:eastAsia="Times New Roman" w:hAnsi="Arial" w:cs="Arial"/>
                <w:sz w:val="18"/>
                <w:szCs w:val="18"/>
                <w:lang w:eastAsia="en-GB"/>
              </w:rPr>
              <w:t>0,95</w:t>
            </w:r>
          </w:p>
        </w:tc>
        <w:tc>
          <w:tcPr>
            <w:tcW w:w="0" w:type="auto"/>
          </w:tcPr>
          <w:p w14:paraId="4262406E"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zh-CN"/>
              </w:rPr>
            </w:pPr>
            <w:r w:rsidRPr="00221208">
              <w:rPr>
                <w:rFonts w:ascii="Arial" w:eastAsia="Times New Roman" w:hAnsi="Arial" w:cs="Arial"/>
                <w:sz w:val="18"/>
                <w:szCs w:val="18"/>
                <w:lang w:eastAsia="en-GB"/>
              </w:rPr>
              <w:t>1,05</w:t>
            </w:r>
          </w:p>
        </w:tc>
        <w:tc>
          <w:tcPr>
            <w:tcW w:w="0" w:type="auto"/>
          </w:tcPr>
          <w:p w14:paraId="4E4E8DDB"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en-GB"/>
              </w:rPr>
            </w:pPr>
            <w:r w:rsidRPr="00221208">
              <w:rPr>
                <w:rFonts w:ascii="Arial" w:eastAsia="Times New Roman" w:hAnsi="Arial" w:cs="Arial"/>
                <w:sz w:val="18"/>
                <w:szCs w:val="18"/>
                <w:lang w:eastAsia="en-GB"/>
              </w:rPr>
              <w:t>1,27</w:t>
            </w:r>
          </w:p>
        </w:tc>
        <w:tc>
          <w:tcPr>
            <w:tcW w:w="0" w:type="auto"/>
          </w:tcPr>
          <w:p w14:paraId="36A4F8DB"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en-GB"/>
              </w:rPr>
            </w:pPr>
            <w:r w:rsidRPr="00221208">
              <w:rPr>
                <w:rFonts w:ascii="Arial" w:eastAsia="Times New Roman" w:hAnsi="Arial" w:cs="Arial"/>
                <w:sz w:val="18"/>
                <w:szCs w:val="18"/>
                <w:lang w:eastAsia="en-GB"/>
              </w:rPr>
              <w:t>0,68</w:t>
            </w:r>
          </w:p>
        </w:tc>
        <w:tc>
          <w:tcPr>
            <w:tcW w:w="0" w:type="auto"/>
          </w:tcPr>
          <w:p w14:paraId="71EBAB6B"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zh-CN"/>
              </w:rPr>
            </w:pPr>
            <w:r w:rsidRPr="00221208">
              <w:rPr>
                <w:rFonts w:ascii="Arial" w:eastAsia="Times New Roman" w:hAnsi="Arial" w:cs="Arial"/>
                <w:sz w:val="18"/>
                <w:szCs w:val="18"/>
                <w:lang w:eastAsia="en-GB"/>
              </w:rPr>
              <w:t>0,61</w:t>
            </w:r>
          </w:p>
        </w:tc>
        <w:tc>
          <w:tcPr>
            <w:tcW w:w="0" w:type="auto"/>
          </w:tcPr>
          <w:p w14:paraId="791C1B1C"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zh-CN"/>
              </w:rPr>
            </w:pPr>
            <w:r w:rsidRPr="00221208">
              <w:rPr>
                <w:rFonts w:ascii="Arial" w:eastAsia="Times New Roman" w:hAnsi="Arial" w:cs="Arial"/>
                <w:sz w:val="18"/>
                <w:szCs w:val="18"/>
                <w:lang w:eastAsia="en-GB"/>
              </w:rPr>
              <w:t>0,73</w:t>
            </w:r>
          </w:p>
        </w:tc>
      </w:tr>
      <w:tr w:rsidR="00221208" w:rsidRPr="00221208" w14:paraId="028C3777" w14:textId="77777777" w:rsidTr="0020753B">
        <w:trPr>
          <w:jc w:val="center"/>
        </w:trPr>
        <w:tc>
          <w:tcPr>
            <w:tcW w:w="0" w:type="auto"/>
            <w:gridSpan w:val="2"/>
            <w:shd w:val="clear" w:color="auto" w:fill="auto"/>
          </w:tcPr>
          <w:p w14:paraId="76233B85"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Times New Roman" w:hAnsi="Arial"/>
                <w:sz w:val="18"/>
                <w:lang w:eastAsia="zh-CN"/>
              </w:rPr>
              <w:t>RMS el_bin</w:t>
            </w:r>
          </w:p>
        </w:tc>
        <w:tc>
          <w:tcPr>
            <w:tcW w:w="0" w:type="auto"/>
          </w:tcPr>
          <w:p w14:paraId="40AF5C8C"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zh-CN"/>
              </w:rPr>
            </w:pPr>
            <w:r w:rsidRPr="00221208">
              <w:rPr>
                <w:rFonts w:ascii="Arial" w:eastAsia="Times New Roman" w:hAnsi="Arial" w:cs="Arial"/>
                <w:sz w:val="18"/>
                <w:szCs w:val="18"/>
                <w:lang w:eastAsia="en-GB"/>
              </w:rPr>
              <w:t>1,10</w:t>
            </w:r>
          </w:p>
        </w:tc>
        <w:tc>
          <w:tcPr>
            <w:tcW w:w="0" w:type="auto"/>
          </w:tcPr>
          <w:p w14:paraId="227E2AD2"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zh-CN"/>
              </w:rPr>
            </w:pPr>
            <w:r w:rsidRPr="00221208">
              <w:rPr>
                <w:rFonts w:ascii="Arial" w:eastAsia="Times New Roman" w:hAnsi="Arial" w:cs="Arial"/>
                <w:sz w:val="18"/>
                <w:szCs w:val="18"/>
                <w:lang w:eastAsia="en-GB"/>
              </w:rPr>
              <w:t>1,10</w:t>
            </w:r>
          </w:p>
        </w:tc>
        <w:tc>
          <w:tcPr>
            <w:tcW w:w="0" w:type="auto"/>
          </w:tcPr>
          <w:p w14:paraId="5D3D8A76"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zh-CN"/>
              </w:rPr>
            </w:pPr>
            <w:r w:rsidRPr="00221208">
              <w:rPr>
                <w:rFonts w:ascii="Arial" w:eastAsia="Times New Roman" w:hAnsi="Arial" w:cs="Arial"/>
                <w:sz w:val="18"/>
                <w:szCs w:val="18"/>
                <w:lang w:eastAsia="en-GB"/>
              </w:rPr>
              <w:t>0,32</w:t>
            </w:r>
          </w:p>
        </w:tc>
        <w:tc>
          <w:tcPr>
            <w:tcW w:w="0" w:type="auto"/>
          </w:tcPr>
          <w:p w14:paraId="1CF5B858"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zh-CN"/>
              </w:rPr>
            </w:pPr>
            <w:r w:rsidRPr="00221208">
              <w:rPr>
                <w:rFonts w:ascii="Arial" w:eastAsia="Times New Roman" w:hAnsi="Arial" w:cs="Arial"/>
                <w:sz w:val="18"/>
                <w:szCs w:val="18"/>
                <w:lang w:eastAsia="en-GB"/>
              </w:rPr>
              <w:t>0,36</w:t>
            </w:r>
          </w:p>
        </w:tc>
        <w:tc>
          <w:tcPr>
            <w:tcW w:w="0" w:type="auto"/>
          </w:tcPr>
          <w:p w14:paraId="19ADDBE4"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zh-CN"/>
              </w:rPr>
            </w:pPr>
            <w:r w:rsidRPr="00221208">
              <w:rPr>
                <w:rFonts w:ascii="Arial" w:eastAsia="Times New Roman" w:hAnsi="Arial" w:cs="Arial"/>
                <w:sz w:val="18"/>
                <w:szCs w:val="18"/>
                <w:lang w:eastAsia="en-GB"/>
              </w:rPr>
              <w:t>1,15</w:t>
            </w:r>
          </w:p>
        </w:tc>
        <w:tc>
          <w:tcPr>
            <w:tcW w:w="0" w:type="auto"/>
          </w:tcPr>
          <w:p w14:paraId="3DD97E17"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zh-CN"/>
              </w:rPr>
            </w:pPr>
            <w:r w:rsidRPr="00221208">
              <w:rPr>
                <w:rFonts w:ascii="Arial" w:eastAsia="Times New Roman" w:hAnsi="Arial" w:cs="Arial"/>
                <w:sz w:val="18"/>
                <w:szCs w:val="18"/>
                <w:lang w:eastAsia="en-GB"/>
              </w:rPr>
              <w:t>0,37</w:t>
            </w:r>
          </w:p>
        </w:tc>
        <w:tc>
          <w:tcPr>
            <w:tcW w:w="0" w:type="auto"/>
          </w:tcPr>
          <w:p w14:paraId="5BC6FE0A"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zh-CN"/>
              </w:rPr>
            </w:pPr>
            <w:r w:rsidRPr="00221208">
              <w:rPr>
                <w:rFonts w:ascii="Arial" w:eastAsia="Times New Roman" w:hAnsi="Arial" w:cs="Arial"/>
                <w:sz w:val="18"/>
                <w:szCs w:val="18"/>
                <w:lang w:eastAsia="en-GB"/>
              </w:rPr>
              <w:t>0,32</w:t>
            </w:r>
          </w:p>
        </w:tc>
        <w:tc>
          <w:tcPr>
            <w:tcW w:w="0" w:type="auto"/>
          </w:tcPr>
          <w:p w14:paraId="7C0C9C9F"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en-GB"/>
              </w:rPr>
            </w:pPr>
            <w:r w:rsidRPr="00221208">
              <w:rPr>
                <w:rFonts w:ascii="Arial" w:eastAsia="Times New Roman" w:hAnsi="Arial" w:cs="Arial"/>
                <w:sz w:val="18"/>
                <w:szCs w:val="18"/>
                <w:lang w:eastAsia="en-GB"/>
              </w:rPr>
              <w:t>0,56</w:t>
            </w:r>
          </w:p>
        </w:tc>
        <w:tc>
          <w:tcPr>
            <w:tcW w:w="0" w:type="auto"/>
          </w:tcPr>
          <w:p w14:paraId="0AE17B8C"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en-GB"/>
              </w:rPr>
            </w:pPr>
            <w:r w:rsidRPr="00221208">
              <w:rPr>
                <w:rFonts w:ascii="Arial" w:eastAsia="Times New Roman" w:hAnsi="Arial" w:cs="Arial"/>
                <w:sz w:val="18"/>
                <w:szCs w:val="18"/>
                <w:lang w:eastAsia="en-GB"/>
              </w:rPr>
              <w:t>0,42</w:t>
            </w:r>
          </w:p>
        </w:tc>
        <w:tc>
          <w:tcPr>
            <w:tcW w:w="0" w:type="auto"/>
          </w:tcPr>
          <w:p w14:paraId="074D6009"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zh-CN"/>
              </w:rPr>
            </w:pPr>
            <w:r w:rsidRPr="00221208">
              <w:rPr>
                <w:rFonts w:ascii="Arial" w:eastAsia="Times New Roman" w:hAnsi="Arial" w:cs="Arial"/>
                <w:sz w:val="18"/>
                <w:szCs w:val="18"/>
                <w:lang w:eastAsia="en-GB"/>
              </w:rPr>
              <w:t>0,32</w:t>
            </w:r>
          </w:p>
        </w:tc>
        <w:tc>
          <w:tcPr>
            <w:tcW w:w="0" w:type="auto"/>
          </w:tcPr>
          <w:p w14:paraId="3E69F942"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zh-CN"/>
              </w:rPr>
            </w:pPr>
            <w:r w:rsidRPr="00221208">
              <w:rPr>
                <w:rFonts w:ascii="Arial" w:eastAsia="Times New Roman" w:hAnsi="Arial" w:cs="Arial"/>
                <w:sz w:val="18"/>
                <w:szCs w:val="18"/>
                <w:lang w:eastAsia="en-GB"/>
              </w:rPr>
              <w:t>3,42</w:t>
            </w:r>
          </w:p>
        </w:tc>
      </w:tr>
    </w:tbl>
    <w:p w14:paraId="58388594" w14:textId="77777777" w:rsidR="00221208" w:rsidRPr="00221208" w:rsidRDefault="00221208" w:rsidP="00221208">
      <w:pPr>
        <w:overflowPunct w:val="0"/>
        <w:autoSpaceDE w:val="0"/>
        <w:autoSpaceDN w:val="0"/>
        <w:adjustRightInd w:val="0"/>
        <w:textAlignment w:val="baseline"/>
        <w:rPr>
          <w:rFonts w:eastAsia="Times New Roman"/>
          <w:lang w:eastAsia="en-GB"/>
        </w:rPr>
      </w:pPr>
    </w:p>
    <w:p w14:paraId="0B696533" w14:textId="77777777" w:rsidR="00221208" w:rsidRPr="00221208" w:rsidRDefault="00221208" w:rsidP="00221208">
      <w:pPr>
        <w:keepNext/>
        <w:keepLines/>
        <w:overflowPunct w:val="0"/>
        <w:autoSpaceDE w:val="0"/>
        <w:autoSpaceDN w:val="0"/>
        <w:adjustRightInd w:val="0"/>
        <w:spacing w:before="60"/>
        <w:jc w:val="center"/>
        <w:textAlignment w:val="baseline"/>
        <w:rPr>
          <w:rFonts w:ascii="Arial" w:eastAsia="Times New Roman" w:hAnsi="Arial"/>
          <w:b/>
        </w:rPr>
      </w:pPr>
      <w:r w:rsidRPr="00221208">
        <w:rPr>
          <w:rFonts w:ascii="Arial" w:eastAsia="Times New Roman" w:hAnsi="Arial"/>
          <w:b/>
        </w:rPr>
        <w:t>Table 6.3</w:t>
      </w:r>
      <w:r w:rsidRPr="00221208">
        <w:rPr>
          <w:rFonts w:ascii="Arial" w:eastAsia="Times New Roman" w:hAnsi="Arial"/>
          <w:b/>
          <w:lang w:val="en-US"/>
        </w:rPr>
        <w:t>.2.2</w:t>
      </w:r>
      <w:r w:rsidRPr="00221208">
        <w:rPr>
          <w:rFonts w:ascii="Arial" w:eastAsia="Times New Roman" w:hAnsi="Arial"/>
          <w:b/>
        </w:rPr>
        <w:t>-5: Config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454"/>
        <w:gridCol w:w="1413"/>
        <w:gridCol w:w="647"/>
        <w:gridCol w:w="647"/>
        <w:gridCol w:w="647"/>
        <w:gridCol w:w="647"/>
        <w:gridCol w:w="647"/>
        <w:gridCol w:w="647"/>
        <w:gridCol w:w="647"/>
        <w:gridCol w:w="653"/>
        <w:gridCol w:w="653"/>
        <w:gridCol w:w="647"/>
        <w:gridCol w:w="587"/>
      </w:tblGrid>
      <w:tr w:rsidR="00221208" w:rsidRPr="00221208" w14:paraId="4B6733A6" w14:textId="77777777" w:rsidTr="0020753B">
        <w:trPr>
          <w:tblHeader/>
          <w:jc w:val="center"/>
        </w:trPr>
        <w:tc>
          <w:tcPr>
            <w:tcW w:w="0" w:type="auto"/>
            <w:shd w:val="clear" w:color="auto" w:fill="auto"/>
          </w:tcPr>
          <w:p w14:paraId="655C0541"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b/>
                <w:sz w:val="18"/>
                <w:lang w:eastAsia="en-GB"/>
              </w:rPr>
            </w:pPr>
            <w:r w:rsidRPr="00221208">
              <w:rPr>
                <w:rFonts w:ascii="Arial" w:eastAsia="Times New Roman" w:hAnsi="Arial"/>
                <w:b/>
                <w:sz w:val="18"/>
                <w:lang w:eastAsia="en-GB"/>
              </w:rPr>
              <w:t>Bin</w:t>
            </w:r>
          </w:p>
        </w:tc>
        <w:tc>
          <w:tcPr>
            <w:tcW w:w="0" w:type="auto"/>
          </w:tcPr>
          <w:p w14:paraId="16428381"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b/>
                <w:sz w:val="18"/>
                <w:lang w:eastAsia="en-GB"/>
              </w:rPr>
            </w:pPr>
            <w:r w:rsidRPr="00221208">
              <w:rPr>
                <w:rFonts w:ascii="Arial" w:eastAsia="Times New Roman" w:hAnsi="Arial"/>
                <w:b/>
                <w:sz w:val="18"/>
                <w:lang w:eastAsia="en-GB"/>
              </w:rPr>
              <w:t>Vertical range</w:t>
            </w:r>
          </w:p>
        </w:tc>
        <w:tc>
          <w:tcPr>
            <w:tcW w:w="0" w:type="auto"/>
          </w:tcPr>
          <w:p w14:paraId="10BBAD21"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b/>
                <w:sz w:val="18"/>
                <w:szCs w:val="18"/>
                <w:lang w:eastAsia="en-GB"/>
              </w:rPr>
            </w:pPr>
            <w:r w:rsidRPr="00221208">
              <w:rPr>
                <w:rFonts w:ascii="Arial" w:eastAsia="Times New Roman" w:hAnsi="Arial" w:cs="Arial"/>
                <w:b/>
                <w:sz w:val="18"/>
                <w:szCs w:val="18"/>
                <w:lang w:eastAsia="en-GB"/>
              </w:rPr>
              <w:t>BS1</w:t>
            </w:r>
          </w:p>
        </w:tc>
        <w:tc>
          <w:tcPr>
            <w:tcW w:w="0" w:type="auto"/>
          </w:tcPr>
          <w:p w14:paraId="0AED867C"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b/>
                <w:sz w:val="18"/>
                <w:szCs w:val="18"/>
                <w:lang w:eastAsia="en-GB"/>
              </w:rPr>
            </w:pPr>
            <w:r w:rsidRPr="00221208">
              <w:rPr>
                <w:rFonts w:ascii="Arial" w:eastAsia="Times New Roman" w:hAnsi="Arial" w:cs="Arial"/>
                <w:b/>
                <w:sz w:val="18"/>
                <w:szCs w:val="18"/>
                <w:lang w:eastAsia="en-GB"/>
              </w:rPr>
              <w:t>BS2</w:t>
            </w:r>
          </w:p>
        </w:tc>
        <w:tc>
          <w:tcPr>
            <w:tcW w:w="0" w:type="auto"/>
          </w:tcPr>
          <w:p w14:paraId="554CFF10"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b/>
                <w:sz w:val="18"/>
                <w:szCs w:val="18"/>
                <w:lang w:eastAsia="en-GB"/>
              </w:rPr>
            </w:pPr>
            <w:r w:rsidRPr="00221208">
              <w:rPr>
                <w:rFonts w:ascii="Arial" w:eastAsia="Times New Roman" w:hAnsi="Arial" w:cs="Arial"/>
                <w:b/>
                <w:sz w:val="18"/>
                <w:szCs w:val="18"/>
                <w:lang w:eastAsia="en-GB"/>
              </w:rPr>
              <w:t>BS3</w:t>
            </w:r>
          </w:p>
        </w:tc>
        <w:tc>
          <w:tcPr>
            <w:tcW w:w="0" w:type="auto"/>
          </w:tcPr>
          <w:p w14:paraId="05E1F59D"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b/>
                <w:sz w:val="18"/>
                <w:szCs w:val="18"/>
                <w:lang w:eastAsia="en-GB"/>
              </w:rPr>
            </w:pPr>
            <w:r w:rsidRPr="00221208">
              <w:rPr>
                <w:rFonts w:ascii="Arial" w:eastAsia="Times New Roman" w:hAnsi="Arial" w:cs="Arial"/>
                <w:b/>
                <w:sz w:val="18"/>
                <w:szCs w:val="18"/>
                <w:lang w:eastAsia="en-GB"/>
              </w:rPr>
              <w:t>BS4</w:t>
            </w:r>
          </w:p>
        </w:tc>
        <w:tc>
          <w:tcPr>
            <w:tcW w:w="0" w:type="auto"/>
          </w:tcPr>
          <w:p w14:paraId="4898319F"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b/>
                <w:sz w:val="18"/>
                <w:szCs w:val="18"/>
                <w:lang w:eastAsia="en-GB"/>
              </w:rPr>
            </w:pPr>
            <w:r w:rsidRPr="00221208">
              <w:rPr>
                <w:rFonts w:ascii="Arial" w:eastAsia="Times New Roman" w:hAnsi="Arial" w:cs="Arial"/>
                <w:b/>
                <w:sz w:val="18"/>
                <w:szCs w:val="18"/>
                <w:lang w:eastAsia="en-GB"/>
              </w:rPr>
              <w:t>BS5</w:t>
            </w:r>
          </w:p>
        </w:tc>
        <w:tc>
          <w:tcPr>
            <w:tcW w:w="0" w:type="auto"/>
          </w:tcPr>
          <w:p w14:paraId="11B47356"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b/>
                <w:sz w:val="18"/>
                <w:szCs w:val="18"/>
                <w:lang w:eastAsia="en-GB"/>
              </w:rPr>
            </w:pPr>
            <w:r w:rsidRPr="00221208">
              <w:rPr>
                <w:rFonts w:ascii="Arial" w:eastAsia="Times New Roman" w:hAnsi="Arial" w:cs="Arial"/>
                <w:b/>
                <w:sz w:val="18"/>
                <w:szCs w:val="18"/>
                <w:lang w:eastAsia="en-GB"/>
              </w:rPr>
              <w:t>BS6</w:t>
            </w:r>
          </w:p>
        </w:tc>
        <w:tc>
          <w:tcPr>
            <w:tcW w:w="0" w:type="auto"/>
          </w:tcPr>
          <w:p w14:paraId="52B96429"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b/>
                <w:sz w:val="18"/>
                <w:szCs w:val="18"/>
                <w:lang w:eastAsia="en-GB"/>
              </w:rPr>
            </w:pPr>
            <w:r w:rsidRPr="00221208">
              <w:rPr>
                <w:rFonts w:ascii="Arial" w:eastAsia="Times New Roman" w:hAnsi="Arial" w:cs="Arial"/>
                <w:b/>
                <w:sz w:val="18"/>
                <w:szCs w:val="18"/>
                <w:lang w:eastAsia="en-GB"/>
              </w:rPr>
              <w:t>BS7</w:t>
            </w:r>
          </w:p>
        </w:tc>
        <w:tc>
          <w:tcPr>
            <w:tcW w:w="0" w:type="auto"/>
            <w:gridSpan w:val="2"/>
          </w:tcPr>
          <w:p w14:paraId="2D446265"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b/>
                <w:sz w:val="18"/>
                <w:szCs w:val="18"/>
                <w:lang w:eastAsia="en-GB"/>
              </w:rPr>
            </w:pPr>
            <w:r w:rsidRPr="00221208">
              <w:rPr>
                <w:rFonts w:ascii="Arial" w:eastAsia="Times New Roman" w:hAnsi="Arial" w:cs="Arial"/>
                <w:b/>
                <w:sz w:val="18"/>
                <w:szCs w:val="18"/>
                <w:lang w:eastAsia="en-GB"/>
              </w:rPr>
              <w:t>BS7nc</w:t>
            </w:r>
          </w:p>
        </w:tc>
        <w:tc>
          <w:tcPr>
            <w:tcW w:w="0" w:type="auto"/>
          </w:tcPr>
          <w:p w14:paraId="337F8CF1"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b/>
                <w:sz w:val="18"/>
                <w:szCs w:val="18"/>
                <w:lang w:eastAsia="en-GB"/>
              </w:rPr>
            </w:pPr>
            <w:r w:rsidRPr="00221208">
              <w:rPr>
                <w:rFonts w:ascii="Arial" w:eastAsia="Times New Roman" w:hAnsi="Arial" w:cs="Arial"/>
                <w:b/>
                <w:sz w:val="18"/>
                <w:szCs w:val="18"/>
                <w:lang w:eastAsia="en-GB"/>
              </w:rPr>
              <w:t>BS8</w:t>
            </w:r>
          </w:p>
        </w:tc>
        <w:tc>
          <w:tcPr>
            <w:tcW w:w="0" w:type="auto"/>
          </w:tcPr>
          <w:p w14:paraId="3F4EC1A2"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b/>
                <w:sz w:val="18"/>
                <w:szCs w:val="18"/>
                <w:lang w:eastAsia="en-GB"/>
              </w:rPr>
            </w:pPr>
            <w:r w:rsidRPr="00221208">
              <w:rPr>
                <w:rFonts w:ascii="Arial" w:eastAsia="Times New Roman" w:hAnsi="Arial" w:cs="Arial"/>
                <w:b/>
                <w:sz w:val="18"/>
                <w:szCs w:val="18"/>
                <w:lang w:eastAsia="en-GB"/>
              </w:rPr>
              <w:t>BS9</w:t>
            </w:r>
          </w:p>
        </w:tc>
      </w:tr>
      <w:tr w:rsidR="00221208" w:rsidRPr="00221208" w14:paraId="312AD34E" w14:textId="77777777" w:rsidTr="0020753B">
        <w:trPr>
          <w:jc w:val="center"/>
        </w:trPr>
        <w:tc>
          <w:tcPr>
            <w:tcW w:w="0" w:type="auto"/>
            <w:shd w:val="clear" w:color="auto" w:fill="auto"/>
          </w:tcPr>
          <w:p w14:paraId="5135524D"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szCs w:val="18"/>
                <w:lang w:eastAsia="zh-CN"/>
              </w:rPr>
            </w:pPr>
            <w:r w:rsidRPr="00221208">
              <w:rPr>
                <w:rFonts w:ascii="Arial" w:eastAsia="Times New Roman" w:hAnsi="Arial"/>
                <w:sz w:val="18"/>
                <w:szCs w:val="18"/>
                <w:lang w:eastAsia="zh-CN"/>
              </w:rPr>
              <w:t>1</w:t>
            </w:r>
          </w:p>
        </w:tc>
        <w:tc>
          <w:tcPr>
            <w:tcW w:w="0" w:type="auto"/>
          </w:tcPr>
          <w:p w14:paraId="05A33C80"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zh-CN"/>
              </w:rPr>
            </w:pPr>
            <w:r w:rsidRPr="00221208">
              <w:rPr>
                <w:rFonts w:ascii="Arial" w:eastAsia="Times New Roman" w:hAnsi="Arial" w:cs="Arial"/>
                <w:sz w:val="18"/>
                <w:szCs w:val="18"/>
                <w:lang w:eastAsia="en-GB"/>
              </w:rPr>
              <w:t>0&lt;</w:t>
            </w:r>
            <w:r w:rsidRPr="00221208">
              <w:rPr>
                <w:rFonts w:ascii="Symbol" w:eastAsia="Times New Roman" w:hAnsi="Symbol" w:cs="Arial"/>
                <w:sz w:val="18"/>
                <w:szCs w:val="18"/>
                <w:lang w:eastAsia="en-GB"/>
              </w:rPr>
              <w:t></w:t>
            </w:r>
            <w:r w:rsidRPr="00221208">
              <w:rPr>
                <w:rFonts w:ascii="Arial" w:eastAsia="Times New Roman" w:hAnsi="Arial" w:cs="Arial"/>
                <w:sz w:val="18"/>
                <w:szCs w:val="18"/>
                <w:lang w:eastAsia="en-GB"/>
              </w:rPr>
              <w:t>&lt;5</w:t>
            </w:r>
          </w:p>
        </w:tc>
        <w:tc>
          <w:tcPr>
            <w:tcW w:w="0" w:type="auto"/>
          </w:tcPr>
          <w:p w14:paraId="6254BCE2"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zh-CN"/>
              </w:rPr>
            </w:pPr>
            <w:r w:rsidRPr="00221208">
              <w:rPr>
                <w:rFonts w:ascii="Arial" w:eastAsia="Times New Roman" w:hAnsi="Arial" w:cs="Arial"/>
                <w:sz w:val="18"/>
                <w:szCs w:val="18"/>
                <w:lang w:eastAsia="en-GB"/>
              </w:rPr>
              <w:t>-4,447</w:t>
            </w:r>
          </w:p>
        </w:tc>
        <w:tc>
          <w:tcPr>
            <w:tcW w:w="0" w:type="auto"/>
          </w:tcPr>
          <w:p w14:paraId="67DF27C1"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zh-CN"/>
              </w:rPr>
            </w:pPr>
            <w:r w:rsidRPr="00221208">
              <w:rPr>
                <w:rFonts w:ascii="Arial" w:eastAsia="Times New Roman" w:hAnsi="Arial" w:cs="Arial"/>
                <w:sz w:val="18"/>
                <w:szCs w:val="18"/>
                <w:lang w:eastAsia="en-GB"/>
              </w:rPr>
              <w:t>-4,455</w:t>
            </w:r>
          </w:p>
        </w:tc>
        <w:tc>
          <w:tcPr>
            <w:tcW w:w="0" w:type="auto"/>
          </w:tcPr>
          <w:p w14:paraId="77050867"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zh-CN"/>
              </w:rPr>
            </w:pPr>
            <w:r w:rsidRPr="00221208">
              <w:rPr>
                <w:rFonts w:ascii="Arial" w:eastAsia="Times New Roman" w:hAnsi="Arial" w:cs="Arial"/>
                <w:sz w:val="18"/>
                <w:szCs w:val="18"/>
                <w:lang w:eastAsia="en-GB"/>
              </w:rPr>
              <w:t>-1,105</w:t>
            </w:r>
          </w:p>
        </w:tc>
        <w:tc>
          <w:tcPr>
            <w:tcW w:w="0" w:type="auto"/>
          </w:tcPr>
          <w:p w14:paraId="172049D6"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zh-CN"/>
              </w:rPr>
            </w:pPr>
            <w:r w:rsidRPr="00221208">
              <w:rPr>
                <w:rFonts w:ascii="Arial" w:eastAsia="Times New Roman" w:hAnsi="Arial" w:cs="Arial"/>
                <w:sz w:val="18"/>
                <w:szCs w:val="18"/>
                <w:lang w:eastAsia="en-GB"/>
              </w:rPr>
              <w:t>-0,585</w:t>
            </w:r>
          </w:p>
        </w:tc>
        <w:tc>
          <w:tcPr>
            <w:tcW w:w="0" w:type="auto"/>
          </w:tcPr>
          <w:p w14:paraId="4CBD584E"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zh-CN"/>
              </w:rPr>
            </w:pPr>
            <w:r w:rsidRPr="00221208">
              <w:rPr>
                <w:rFonts w:ascii="Arial" w:eastAsia="Times New Roman" w:hAnsi="Arial" w:cs="Arial"/>
                <w:sz w:val="18"/>
                <w:szCs w:val="18"/>
                <w:lang w:eastAsia="en-GB"/>
              </w:rPr>
              <w:t>-4,467</w:t>
            </w:r>
          </w:p>
        </w:tc>
        <w:tc>
          <w:tcPr>
            <w:tcW w:w="0" w:type="auto"/>
          </w:tcPr>
          <w:p w14:paraId="16F17FB5"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zh-CN"/>
              </w:rPr>
            </w:pPr>
            <w:r w:rsidRPr="00221208">
              <w:rPr>
                <w:rFonts w:ascii="Arial" w:eastAsia="Times New Roman" w:hAnsi="Arial" w:cs="Arial"/>
                <w:sz w:val="18"/>
                <w:szCs w:val="18"/>
                <w:lang w:eastAsia="en-GB"/>
              </w:rPr>
              <w:t>-1,113</w:t>
            </w:r>
          </w:p>
        </w:tc>
        <w:tc>
          <w:tcPr>
            <w:tcW w:w="0" w:type="auto"/>
          </w:tcPr>
          <w:p w14:paraId="49BCEE49"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zh-CN"/>
              </w:rPr>
            </w:pPr>
            <w:r w:rsidRPr="00221208">
              <w:rPr>
                <w:rFonts w:ascii="Arial" w:eastAsia="Times New Roman" w:hAnsi="Arial" w:cs="Arial"/>
                <w:sz w:val="18"/>
                <w:szCs w:val="18"/>
                <w:lang w:eastAsia="en-GB"/>
              </w:rPr>
              <w:t>-0,597</w:t>
            </w:r>
          </w:p>
        </w:tc>
        <w:tc>
          <w:tcPr>
            <w:tcW w:w="0" w:type="auto"/>
          </w:tcPr>
          <w:p w14:paraId="700E54D0"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en-GB"/>
              </w:rPr>
            </w:pPr>
            <w:r w:rsidRPr="00221208">
              <w:rPr>
                <w:rFonts w:eastAsia="Times New Roman"/>
                <w:lang w:eastAsia="en-GB"/>
              </w:rPr>
              <w:t>-1,348</w:t>
            </w:r>
          </w:p>
        </w:tc>
        <w:tc>
          <w:tcPr>
            <w:tcW w:w="0" w:type="auto"/>
          </w:tcPr>
          <w:p w14:paraId="70D897C9"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en-GB"/>
              </w:rPr>
            </w:pPr>
            <w:r w:rsidRPr="00221208">
              <w:rPr>
                <w:rFonts w:eastAsia="Times New Roman"/>
                <w:lang w:eastAsia="en-GB"/>
              </w:rPr>
              <w:t>0,478</w:t>
            </w:r>
          </w:p>
        </w:tc>
        <w:tc>
          <w:tcPr>
            <w:tcW w:w="0" w:type="auto"/>
          </w:tcPr>
          <w:p w14:paraId="4043ED56"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zh-CN"/>
              </w:rPr>
            </w:pPr>
            <w:r w:rsidRPr="00221208">
              <w:rPr>
                <w:rFonts w:ascii="Arial" w:eastAsia="Times New Roman" w:hAnsi="Arial" w:cs="Arial"/>
                <w:sz w:val="18"/>
                <w:szCs w:val="18"/>
                <w:lang w:eastAsia="en-GB"/>
              </w:rPr>
              <w:t>-0,355</w:t>
            </w:r>
          </w:p>
        </w:tc>
        <w:tc>
          <w:tcPr>
            <w:tcW w:w="0" w:type="auto"/>
          </w:tcPr>
          <w:p w14:paraId="08F4C4B4"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zh-CN"/>
              </w:rPr>
            </w:pPr>
            <w:r w:rsidRPr="00221208">
              <w:rPr>
                <w:rFonts w:ascii="Arial" w:eastAsia="Times New Roman" w:hAnsi="Arial" w:cs="Arial"/>
                <w:sz w:val="18"/>
                <w:szCs w:val="18"/>
                <w:lang w:eastAsia="en-GB"/>
              </w:rPr>
              <w:t>-0,99</w:t>
            </w:r>
          </w:p>
        </w:tc>
      </w:tr>
      <w:tr w:rsidR="00221208" w:rsidRPr="00221208" w14:paraId="60F5C478" w14:textId="77777777" w:rsidTr="0020753B">
        <w:trPr>
          <w:jc w:val="center"/>
        </w:trPr>
        <w:tc>
          <w:tcPr>
            <w:tcW w:w="0" w:type="auto"/>
            <w:shd w:val="clear" w:color="auto" w:fill="auto"/>
          </w:tcPr>
          <w:p w14:paraId="52F92DBA"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Times New Roman" w:hAnsi="Arial"/>
                <w:sz w:val="18"/>
                <w:lang w:eastAsia="zh-CN"/>
              </w:rPr>
              <w:t>2</w:t>
            </w:r>
          </w:p>
        </w:tc>
        <w:tc>
          <w:tcPr>
            <w:tcW w:w="0" w:type="auto"/>
          </w:tcPr>
          <w:p w14:paraId="3C5C22F8"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zh-CN"/>
              </w:rPr>
            </w:pPr>
            <w:r w:rsidRPr="00221208">
              <w:rPr>
                <w:rFonts w:ascii="Arial" w:eastAsia="Times New Roman" w:hAnsi="Arial" w:cs="Arial"/>
                <w:sz w:val="18"/>
                <w:szCs w:val="18"/>
                <w:lang w:eastAsia="en-GB"/>
              </w:rPr>
              <w:t>5&lt;</w:t>
            </w:r>
            <w:r w:rsidRPr="00221208">
              <w:rPr>
                <w:rFonts w:ascii="Symbol" w:eastAsia="Times New Roman" w:hAnsi="Symbol" w:cs="Arial"/>
                <w:sz w:val="18"/>
                <w:szCs w:val="18"/>
                <w:lang w:eastAsia="en-GB"/>
              </w:rPr>
              <w:t></w:t>
            </w:r>
            <w:r w:rsidRPr="00221208">
              <w:rPr>
                <w:rFonts w:ascii="Arial" w:eastAsia="Times New Roman" w:hAnsi="Arial" w:cs="Arial"/>
                <w:sz w:val="18"/>
                <w:szCs w:val="18"/>
                <w:lang w:eastAsia="en-GB"/>
              </w:rPr>
              <w:t>&lt;10</w:t>
            </w:r>
          </w:p>
        </w:tc>
        <w:tc>
          <w:tcPr>
            <w:tcW w:w="0" w:type="auto"/>
          </w:tcPr>
          <w:p w14:paraId="35B65B3C"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zh-CN"/>
              </w:rPr>
            </w:pPr>
            <w:r w:rsidRPr="00221208">
              <w:rPr>
                <w:rFonts w:ascii="Arial" w:eastAsia="Times New Roman" w:hAnsi="Arial" w:cs="Arial"/>
                <w:sz w:val="18"/>
                <w:szCs w:val="18"/>
                <w:lang w:eastAsia="en-GB"/>
              </w:rPr>
              <w:t>0,415</w:t>
            </w:r>
          </w:p>
        </w:tc>
        <w:tc>
          <w:tcPr>
            <w:tcW w:w="0" w:type="auto"/>
          </w:tcPr>
          <w:p w14:paraId="2FD6F027"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zh-CN"/>
              </w:rPr>
            </w:pPr>
            <w:r w:rsidRPr="00221208">
              <w:rPr>
                <w:rFonts w:ascii="Arial" w:eastAsia="Times New Roman" w:hAnsi="Arial" w:cs="Arial"/>
                <w:sz w:val="18"/>
                <w:szCs w:val="18"/>
                <w:lang w:eastAsia="en-GB"/>
              </w:rPr>
              <w:t>0,405</w:t>
            </w:r>
          </w:p>
        </w:tc>
        <w:tc>
          <w:tcPr>
            <w:tcW w:w="0" w:type="auto"/>
          </w:tcPr>
          <w:p w14:paraId="63C7DC76"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zh-CN"/>
              </w:rPr>
            </w:pPr>
            <w:r w:rsidRPr="00221208">
              <w:rPr>
                <w:rFonts w:ascii="Arial" w:eastAsia="Times New Roman" w:hAnsi="Arial" w:cs="Arial"/>
                <w:sz w:val="18"/>
                <w:szCs w:val="18"/>
                <w:lang w:eastAsia="en-GB"/>
              </w:rPr>
              <w:t>0,047</w:t>
            </w:r>
          </w:p>
        </w:tc>
        <w:tc>
          <w:tcPr>
            <w:tcW w:w="0" w:type="auto"/>
          </w:tcPr>
          <w:p w14:paraId="056181F9"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zh-CN"/>
              </w:rPr>
            </w:pPr>
            <w:r w:rsidRPr="00221208">
              <w:rPr>
                <w:rFonts w:ascii="Arial" w:eastAsia="Times New Roman" w:hAnsi="Arial" w:cs="Arial"/>
                <w:sz w:val="18"/>
                <w:szCs w:val="18"/>
                <w:lang w:eastAsia="en-GB"/>
              </w:rPr>
              <w:t>0,011</w:t>
            </w:r>
          </w:p>
        </w:tc>
        <w:tc>
          <w:tcPr>
            <w:tcW w:w="0" w:type="auto"/>
          </w:tcPr>
          <w:p w14:paraId="08C3DE8A"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zh-CN"/>
              </w:rPr>
            </w:pPr>
            <w:r w:rsidRPr="00221208">
              <w:rPr>
                <w:rFonts w:ascii="Arial" w:eastAsia="Times New Roman" w:hAnsi="Arial" w:cs="Arial"/>
                <w:sz w:val="18"/>
                <w:szCs w:val="18"/>
                <w:lang w:eastAsia="en-GB"/>
              </w:rPr>
              <w:t>0,396</w:t>
            </w:r>
          </w:p>
        </w:tc>
        <w:tc>
          <w:tcPr>
            <w:tcW w:w="0" w:type="auto"/>
          </w:tcPr>
          <w:p w14:paraId="5D3D06A2"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zh-CN"/>
              </w:rPr>
            </w:pPr>
            <w:r w:rsidRPr="00221208">
              <w:rPr>
                <w:rFonts w:ascii="Arial" w:eastAsia="Times New Roman" w:hAnsi="Arial" w:cs="Arial"/>
                <w:sz w:val="18"/>
                <w:szCs w:val="18"/>
                <w:lang w:eastAsia="en-GB"/>
              </w:rPr>
              <w:t>0,037</w:t>
            </w:r>
          </w:p>
        </w:tc>
        <w:tc>
          <w:tcPr>
            <w:tcW w:w="0" w:type="auto"/>
          </w:tcPr>
          <w:p w14:paraId="09345F07"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zh-CN"/>
              </w:rPr>
            </w:pPr>
            <w:r w:rsidRPr="00221208">
              <w:rPr>
                <w:rFonts w:ascii="Arial" w:eastAsia="Times New Roman" w:hAnsi="Arial" w:cs="Arial"/>
                <w:sz w:val="18"/>
                <w:szCs w:val="18"/>
                <w:lang w:eastAsia="en-GB"/>
              </w:rPr>
              <w:t>0,003</w:t>
            </w:r>
          </w:p>
        </w:tc>
        <w:tc>
          <w:tcPr>
            <w:tcW w:w="0" w:type="auto"/>
          </w:tcPr>
          <w:p w14:paraId="392E51C8"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en-GB"/>
              </w:rPr>
            </w:pPr>
            <w:r w:rsidRPr="00221208">
              <w:rPr>
                <w:rFonts w:eastAsia="Times New Roman"/>
                <w:lang w:eastAsia="en-GB"/>
              </w:rPr>
              <w:t>-0,425</w:t>
            </w:r>
          </w:p>
        </w:tc>
        <w:tc>
          <w:tcPr>
            <w:tcW w:w="0" w:type="auto"/>
          </w:tcPr>
          <w:p w14:paraId="41042F03"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en-GB"/>
              </w:rPr>
            </w:pPr>
            <w:r w:rsidRPr="00221208">
              <w:rPr>
                <w:rFonts w:eastAsia="Times New Roman"/>
                <w:lang w:eastAsia="en-GB"/>
              </w:rPr>
              <w:t>-0,19</w:t>
            </w:r>
          </w:p>
        </w:tc>
        <w:tc>
          <w:tcPr>
            <w:tcW w:w="0" w:type="auto"/>
          </w:tcPr>
          <w:p w14:paraId="588C5942"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zh-CN"/>
              </w:rPr>
            </w:pPr>
            <w:r w:rsidRPr="00221208">
              <w:rPr>
                <w:rFonts w:ascii="Arial" w:eastAsia="Times New Roman" w:hAnsi="Arial" w:cs="Arial"/>
                <w:sz w:val="18"/>
                <w:szCs w:val="18"/>
                <w:lang w:eastAsia="en-GB"/>
              </w:rPr>
              <w:t>-0,474</w:t>
            </w:r>
          </w:p>
        </w:tc>
        <w:tc>
          <w:tcPr>
            <w:tcW w:w="0" w:type="auto"/>
          </w:tcPr>
          <w:p w14:paraId="1B492AA5"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zh-CN"/>
              </w:rPr>
            </w:pPr>
            <w:r w:rsidRPr="00221208">
              <w:rPr>
                <w:rFonts w:ascii="Arial" w:eastAsia="Times New Roman" w:hAnsi="Arial" w:cs="Arial"/>
                <w:sz w:val="18"/>
                <w:szCs w:val="18"/>
                <w:lang w:eastAsia="en-GB"/>
              </w:rPr>
              <w:t>0,182</w:t>
            </w:r>
          </w:p>
        </w:tc>
      </w:tr>
      <w:tr w:rsidR="00221208" w:rsidRPr="00221208" w14:paraId="4DC69DD0" w14:textId="77777777" w:rsidTr="0020753B">
        <w:trPr>
          <w:jc w:val="center"/>
        </w:trPr>
        <w:tc>
          <w:tcPr>
            <w:tcW w:w="0" w:type="auto"/>
            <w:shd w:val="clear" w:color="auto" w:fill="auto"/>
          </w:tcPr>
          <w:p w14:paraId="4F7F2934"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Times New Roman" w:hAnsi="Arial"/>
                <w:sz w:val="18"/>
                <w:lang w:eastAsia="zh-CN"/>
              </w:rPr>
              <w:t>3</w:t>
            </w:r>
          </w:p>
        </w:tc>
        <w:tc>
          <w:tcPr>
            <w:tcW w:w="0" w:type="auto"/>
          </w:tcPr>
          <w:p w14:paraId="5C5C8229"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zh-CN"/>
              </w:rPr>
            </w:pPr>
            <w:r w:rsidRPr="00221208">
              <w:rPr>
                <w:rFonts w:ascii="Arial" w:eastAsia="Times New Roman" w:hAnsi="Arial" w:cs="Arial"/>
                <w:sz w:val="18"/>
                <w:szCs w:val="18"/>
                <w:lang w:eastAsia="en-GB"/>
              </w:rPr>
              <w:t>10&lt;</w:t>
            </w:r>
            <w:r w:rsidRPr="00221208">
              <w:rPr>
                <w:rFonts w:ascii="Symbol" w:eastAsia="Times New Roman" w:hAnsi="Symbol" w:cs="Arial"/>
                <w:sz w:val="18"/>
                <w:szCs w:val="18"/>
                <w:lang w:eastAsia="en-GB"/>
              </w:rPr>
              <w:t></w:t>
            </w:r>
            <w:r w:rsidRPr="00221208">
              <w:rPr>
                <w:rFonts w:ascii="Arial" w:eastAsia="Times New Roman" w:hAnsi="Arial" w:cs="Arial"/>
                <w:sz w:val="18"/>
                <w:szCs w:val="18"/>
                <w:lang w:eastAsia="en-GB"/>
              </w:rPr>
              <w:t>&lt;15</w:t>
            </w:r>
          </w:p>
        </w:tc>
        <w:tc>
          <w:tcPr>
            <w:tcW w:w="0" w:type="auto"/>
          </w:tcPr>
          <w:p w14:paraId="63FA49AA"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zh-CN"/>
              </w:rPr>
            </w:pPr>
            <w:r w:rsidRPr="00221208">
              <w:rPr>
                <w:rFonts w:ascii="Arial" w:eastAsia="Times New Roman" w:hAnsi="Arial" w:cs="Arial"/>
                <w:sz w:val="18"/>
                <w:szCs w:val="18"/>
                <w:lang w:eastAsia="en-GB"/>
              </w:rPr>
              <w:t>1,211</w:t>
            </w:r>
          </w:p>
        </w:tc>
        <w:tc>
          <w:tcPr>
            <w:tcW w:w="0" w:type="auto"/>
          </w:tcPr>
          <w:p w14:paraId="13E8F8BE"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zh-CN"/>
              </w:rPr>
            </w:pPr>
            <w:r w:rsidRPr="00221208">
              <w:rPr>
                <w:rFonts w:ascii="Arial" w:eastAsia="Times New Roman" w:hAnsi="Arial" w:cs="Arial"/>
                <w:sz w:val="18"/>
                <w:szCs w:val="18"/>
                <w:lang w:eastAsia="en-GB"/>
              </w:rPr>
              <w:t>1,194</w:t>
            </w:r>
          </w:p>
        </w:tc>
        <w:tc>
          <w:tcPr>
            <w:tcW w:w="0" w:type="auto"/>
          </w:tcPr>
          <w:p w14:paraId="6B9B5FC5"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zh-CN"/>
              </w:rPr>
            </w:pPr>
            <w:r w:rsidRPr="00221208">
              <w:rPr>
                <w:rFonts w:ascii="Arial" w:eastAsia="Times New Roman" w:hAnsi="Arial" w:cs="Arial"/>
                <w:sz w:val="18"/>
                <w:szCs w:val="18"/>
                <w:lang w:eastAsia="en-GB"/>
              </w:rPr>
              <w:t>0,088</w:t>
            </w:r>
          </w:p>
        </w:tc>
        <w:tc>
          <w:tcPr>
            <w:tcW w:w="0" w:type="auto"/>
          </w:tcPr>
          <w:p w14:paraId="42B60519"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zh-CN"/>
              </w:rPr>
            </w:pPr>
            <w:r w:rsidRPr="00221208">
              <w:rPr>
                <w:rFonts w:ascii="Arial" w:eastAsia="Times New Roman" w:hAnsi="Arial" w:cs="Arial"/>
                <w:sz w:val="18"/>
                <w:szCs w:val="18"/>
                <w:lang w:eastAsia="en-GB"/>
              </w:rPr>
              <w:t>0,355</w:t>
            </w:r>
          </w:p>
        </w:tc>
        <w:tc>
          <w:tcPr>
            <w:tcW w:w="0" w:type="auto"/>
          </w:tcPr>
          <w:p w14:paraId="5BEE65B9"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zh-CN"/>
              </w:rPr>
            </w:pPr>
            <w:r w:rsidRPr="00221208">
              <w:rPr>
                <w:rFonts w:ascii="Arial" w:eastAsia="Times New Roman" w:hAnsi="Arial" w:cs="Arial"/>
                <w:sz w:val="18"/>
                <w:szCs w:val="18"/>
                <w:lang w:eastAsia="en-GB"/>
              </w:rPr>
              <w:t>1,188</w:t>
            </w:r>
          </w:p>
        </w:tc>
        <w:tc>
          <w:tcPr>
            <w:tcW w:w="0" w:type="auto"/>
          </w:tcPr>
          <w:p w14:paraId="63C15BA6"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zh-CN"/>
              </w:rPr>
            </w:pPr>
            <w:r w:rsidRPr="00221208">
              <w:rPr>
                <w:rFonts w:ascii="Arial" w:eastAsia="Times New Roman" w:hAnsi="Arial" w:cs="Arial"/>
                <w:sz w:val="18"/>
                <w:szCs w:val="18"/>
                <w:lang w:eastAsia="en-GB"/>
              </w:rPr>
              <w:t>0,07</w:t>
            </w:r>
          </w:p>
        </w:tc>
        <w:tc>
          <w:tcPr>
            <w:tcW w:w="0" w:type="auto"/>
          </w:tcPr>
          <w:p w14:paraId="0BE5C94C"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zh-CN"/>
              </w:rPr>
            </w:pPr>
            <w:r w:rsidRPr="00221208">
              <w:rPr>
                <w:rFonts w:ascii="Arial" w:eastAsia="Times New Roman" w:hAnsi="Arial" w:cs="Arial"/>
                <w:sz w:val="18"/>
                <w:szCs w:val="18"/>
                <w:lang w:eastAsia="en-GB"/>
              </w:rPr>
              <w:t>0,349</w:t>
            </w:r>
          </w:p>
        </w:tc>
        <w:tc>
          <w:tcPr>
            <w:tcW w:w="0" w:type="auto"/>
          </w:tcPr>
          <w:p w14:paraId="096821DC"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en-GB"/>
              </w:rPr>
            </w:pPr>
            <w:r w:rsidRPr="00221208">
              <w:rPr>
                <w:rFonts w:eastAsia="Times New Roman"/>
                <w:lang w:eastAsia="en-GB"/>
              </w:rPr>
              <w:t>1,03</w:t>
            </w:r>
          </w:p>
        </w:tc>
        <w:tc>
          <w:tcPr>
            <w:tcW w:w="0" w:type="auto"/>
          </w:tcPr>
          <w:p w14:paraId="7AE79FB4"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en-GB"/>
              </w:rPr>
            </w:pPr>
            <w:r w:rsidRPr="00221208">
              <w:rPr>
                <w:rFonts w:eastAsia="Times New Roman"/>
                <w:lang w:eastAsia="en-GB"/>
              </w:rPr>
              <w:t>0,205</w:t>
            </w:r>
          </w:p>
        </w:tc>
        <w:tc>
          <w:tcPr>
            <w:tcW w:w="0" w:type="auto"/>
          </w:tcPr>
          <w:p w14:paraId="22E6B1BB"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zh-CN"/>
              </w:rPr>
            </w:pPr>
            <w:r w:rsidRPr="00221208">
              <w:rPr>
                <w:rFonts w:ascii="Arial" w:eastAsia="Times New Roman" w:hAnsi="Arial" w:cs="Arial"/>
                <w:sz w:val="18"/>
                <w:szCs w:val="18"/>
                <w:lang w:eastAsia="en-GB"/>
              </w:rPr>
              <w:t>0,66</w:t>
            </w:r>
          </w:p>
        </w:tc>
        <w:tc>
          <w:tcPr>
            <w:tcW w:w="0" w:type="auto"/>
          </w:tcPr>
          <w:p w14:paraId="073D17CC"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zh-CN"/>
              </w:rPr>
            </w:pPr>
            <w:r w:rsidRPr="00221208">
              <w:rPr>
                <w:rFonts w:ascii="Arial" w:eastAsia="Times New Roman" w:hAnsi="Arial" w:cs="Arial"/>
                <w:sz w:val="18"/>
                <w:szCs w:val="18"/>
                <w:lang w:eastAsia="en-GB"/>
              </w:rPr>
              <w:t>0,165</w:t>
            </w:r>
          </w:p>
        </w:tc>
      </w:tr>
      <w:tr w:rsidR="00221208" w:rsidRPr="00221208" w14:paraId="706AD25E" w14:textId="77777777" w:rsidTr="0020753B">
        <w:trPr>
          <w:jc w:val="center"/>
        </w:trPr>
        <w:tc>
          <w:tcPr>
            <w:tcW w:w="0" w:type="auto"/>
            <w:shd w:val="clear" w:color="auto" w:fill="auto"/>
          </w:tcPr>
          <w:p w14:paraId="57A110F3"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Times New Roman" w:hAnsi="Arial"/>
                <w:sz w:val="18"/>
                <w:lang w:eastAsia="zh-CN"/>
              </w:rPr>
              <w:t>4</w:t>
            </w:r>
          </w:p>
        </w:tc>
        <w:tc>
          <w:tcPr>
            <w:tcW w:w="0" w:type="auto"/>
          </w:tcPr>
          <w:p w14:paraId="591412B1"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zh-CN"/>
              </w:rPr>
            </w:pPr>
            <w:r w:rsidRPr="00221208">
              <w:rPr>
                <w:rFonts w:ascii="Arial" w:eastAsia="Times New Roman" w:hAnsi="Arial" w:cs="Arial"/>
                <w:sz w:val="18"/>
                <w:szCs w:val="18"/>
                <w:lang w:eastAsia="en-GB"/>
              </w:rPr>
              <w:t>15&lt;</w:t>
            </w:r>
            <w:r w:rsidRPr="00221208">
              <w:rPr>
                <w:rFonts w:ascii="Symbol" w:eastAsia="Times New Roman" w:hAnsi="Symbol" w:cs="Arial"/>
                <w:sz w:val="18"/>
                <w:szCs w:val="18"/>
                <w:lang w:eastAsia="en-GB"/>
              </w:rPr>
              <w:t></w:t>
            </w:r>
            <w:r w:rsidRPr="00221208">
              <w:rPr>
                <w:rFonts w:ascii="Arial" w:eastAsia="Times New Roman" w:hAnsi="Arial" w:cs="Arial"/>
                <w:sz w:val="18"/>
                <w:szCs w:val="18"/>
                <w:lang w:eastAsia="en-GB"/>
              </w:rPr>
              <w:t>&lt;20</w:t>
            </w:r>
          </w:p>
        </w:tc>
        <w:tc>
          <w:tcPr>
            <w:tcW w:w="0" w:type="auto"/>
          </w:tcPr>
          <w:p w14:paraId="721DF706"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zh-CN"/>
              </w:rPr>
            </w:pPr>
            <w:r w:rsidRPr="00221208">
              <w:rPr>
                <w:rFonts w:ascii="Arial" w:eastAsia="Times New Roman" w:hAnsi="Arial" w:cs="Arial"/>
                <w:sz w:val="18"/>
                <w:szCs w:val="18"/>
                <w:lang w:eastAsia="en-GB"/>
              </w:rPr>
              <w:t>0,914</w:t>
            </w:r>
          </w:p>
        </w:tc>
        <w:tc>
          <w:tcPr>
            <w:tcW w:w="0" w:type="auto"/>
          </w:tcPr>
          <w:p w14:paraId="029AA283"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zh-CN"/>
              </w:rPr>
            </w:pPr>
            <w:r w:rsidRPr="00221208">
              <w:rPr>
                <w:rFonts w:ascii="Arial" w:eastAsia="Times New Roman" w:hAnsi="Arial" w:cs="Arial"/>
                <w:sz w:val="18"/>
                <w:szCs w:val="18"/>
                <w:lang w:eastAsia="en-GB"/>
              </w:rPr>
              <w:t>0,894</w:t>
            </w:r>
          </w:p>
        </w:tc>
        <w:tc>
          <w:tcPr>
            <w:tcW w:w="0" w:type="auto"/>
          </w:tcPr>
          <w:p w14:paraId="01591C7D"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zh-CN"/>
              </w:rPr>
            </w:pPr>
            <w:r w:rsidRPr="00221208">
              <w:rPr>
                <w:rFonts w:ascii="Arial" w:eastAsia="Times New Roman" w:hAnsi="Arial" w:cs="Arial"/>
                <w:sz w:val="18"/>
                <w:szCs w:val="18"/>
                <w:lang w:eastAsia="en-GB"/>
              </w:rPr>
              <w:t>-0,058</w:t>
            </w:r>
          </w:p>
        </w:tc>
        <w:tc>
          <w:tcPr>
            <w:tcW w:w="0" w:type="auto"/>
          </w:tcPr>
          <w:p w14:paraId="52A690EC"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zh-CN"/>
              </w:rPr>
            </w:pPr>
            <w:r w:rsidRPr="00221208">
              <w:rPr>
                <w:rFonts w:ascii="Arial" w:eastAsia="Times New Roman" w:hAnsi="Arial" w:cs="Arial"/>
                <w:sz w:val="18"/>
                <w:szCs w:val="18"/>
                <w:lang w:eastAsia="en-GB"/>
              </w:rPr>
              <w:t>-0,263</w:t>
            </w:r>
          </w:p>
        </w:tc>
        <w:tc>
          <w:tcPr>
            <w:tcW w:w="0" w:type="auto"/>
          </w:tcPr>
          <w:p w14:paraId="5B129055"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zh-CN"/>
              </w:rPr>
            </w:pPr>
            <w:r w:rsidRPr="00221208">
              <w:rPr>
                <w:rFonts w:ascii="Arial" w:eastAsia="Times New Roman" w:hAnsi="Arial" w:cs="Arial"/>
                <w:sz w:val="18"/>
                <w:szCs w:val="18"/>
                <w:lang w:eastAsia="en-GB"/>
              </w:rPr>
              <w:t>0,895</w:t>
            </w:r>
          </w:p>
        </w:tc>
        <w:tc>
          <w:tcPr>
            <w:tcW w:w="0" w:type="auto"/>
          </w:tcPr>
          <w:p w14:paraId="7237FB78"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zh-CN"/>
              </w:rPr>
            </w:pPr>
            <w:r w:rsidRPr="00221208">
              <w:rPr>
                <w:rFonts w:ascii="Arial" w:eastAsia="Times New Roman" w:hAnsi="Arial" w:cs="Arial"/>
                <w:sz w:val="18"/>
                <w:szCs w:val="18"/>
                <w:lang w:eastAsia="en-GB"/>
              </w:rPr>
              <w:t>-0,077</w:t>
            </w:r>
          </w:p>
        </w:tc>
        <w:tc>
          <w:tcPr>
            <w:tcW w:w="0" w:type="auto"/>
          </w:tcPr>
          <w:p w14:paraId="68B72EB1"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zh-CN"/>
              </w:rPr>
            </w:pPr>
            <w:r w:rsidRPr="00221208">
              <w:rPr>
                <w:rFonts w:ascii="Arial" w:eastAsia="Times New Roman" w:hAnsi="Arial" w:cs="Arial"/>
                <w:sz w:val="18"/>
                <w:szCs w:val="18"/>
                <w:lang w:eastAsia="en-GB"/>
              </w:rPr>
              <w:t>-0,265</w:t>
            </w:r>
          </w:p>
        </w:tc>
        <w:tc>
          <w:tcPr>
            <w:tcW w:w="0" w:type="auto"/>
          </w:tcPr>
          <w:p w14:paraId="56871F21"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en-GB"/>
              </w:rPr>
            </w:pPr>
            <w:r w:rsidRPr="00221208">
              <w:rPr>
                <w:rFonts w:eastAsia="Times New Roman"/>
                <w:lang w:eastAsia="en-GB"/>
              </w:rPr>
              <w:t>-0,702</w:t>
            </w:r>
          </w:p>
        </w:tc>
        <w:tc>
          <w:tcPr>
            <w:tcW w:w="0" w:type="auto"/>
          </w:tcPr>
          <w:p w14:paraId="18C2253C"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en-GB"/>
              </w:rPr>
            </w:pPr>
            <w:r w:rsidRPr="00221208">
              <w:rPr>
                <w:rFonts w:eastAsia="Times New Roman"/>
                <w:lang w:eastAsia="en-GB"/>
              </w:rPr>
              <w:t>-0,575</w:t>
            </w:r>
          </w:p>
        </w:tc>
        <w:tc>
          <w:tcPr>
            <w:tcW w:w="0" w:type="auto"/>
          </w:tcPr>
          <w:p w14:paraId="6B1B2604"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zh-CN"/>
              </w:rPr>
            </w:pPr>
            <w:r w:rsidRPr="00221208">
              <w:rPr>
                <w:rFonts w:ascii="Arial" w:eastAsia="Times New Roman" w:hAnsi="Arial" w:cs="Arial"/>
                <w:sz w:val="18"/>
                <w:szCs w:val="18"/>
                <w:lang w:eastAsia="en-GB"/>
              </w:rPr>
              <w:t>-0,509</w:t>
            </w:r>
          </w:p>
        </w:tc>
        <w:tc>
          <w:tcPr>
            <w:tcW w:w="0" w:type="auto"/>
          </w:tcPr>
          <w:p w14:paraId="0B8E62A4"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zh-CN"/>
              </w:rPr>
            </w:pPr>
            <w:r w:rsidRPr="00221208">
              <w:rPr>
                <w:rFonts w:ascii="Arial" w:eastAsia="Times New Roman" w:hAnsi="Arial" w:cs="Arial"/>
                <w:sz w:val="18"/>
                <w:szCs w:val="18"/>
                <w:lang w:eastAsia="en-GB"/>
              </w:rPr>
              <w:t>0,605</w:t>
            </w:r>
          </w:p>
        </w:tc>
      </w:tr>
      <w:tr w:rsidR="00221208" w:rsidRPr="00221208" w14:paraId="60DF4472" w14:textId="77777777" w:rsidTr="0020753B">
        <w:trPr>
          <w:jc w:val="center"/>
        </w:trPr>
        <w:tc>
          <w:tcPr>
            <w:tcW w:w="0" w:type="auto"/>
            <w:shd w:val="clear" w:color="auto" w:fill="auto"/>
          </w:tcPr>
          <w:p w14:paraId="4D15411B"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Times New Roman" w:hAnsi="Arial"/>
                <w:sz w:val="18"/>
                <w:lang w:eastAsia="zh-CN"/>
              </w:rPr>
              <w:t>5</w:t>
            </w:r>
          </w:p>
        </w:tc>
        <w:tc>
          <w:tcPr>
            <w:tcW w:w="0" w:type="auto"/>
          </w:tcPr>
          <w:p w14:paraId="436F8472"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zh-CN"/>
              </w:rPr>
            </w:pPr>
            <w:r w:rsidRPr="00221208">
              <w:rPr>
                <w:rFonts w:ascii="Arial" w:eastAsia="Times New Roman" w:hAnsi="Arial" w:cs="Arial"/>
                <w:sz w:val="18"/>
                <w:szCs w:val="18"/>
                <w:lang w:eastAsia="en-GB"/>
              </w:rPr>
              <w:t>20&lt;</w:t>
            </w:r>
            <w:r w:rsidRPr="00221208">
              <w:rPr>
                <w:rFonts w:ascii="Symbol" w:eastAsia="Times New Roman" w:hAnsi="Symbol" w:cs="Arial"/>
                <w:sz w:val="18"/>
                <w:szCs w:val="18"/>
                <w:lang w:eastAsia="en-GB"/>
              </w:rPr>
              <w:t></w:t>
            </w:r>
            <w:r w:rsidRPr="00221208">
              <w:rPr>
                <w:rFonts w:ascii="Arial" w:eastAsia="Times New Roman" w:hAnsi="Arial" w:cs="Arial"/>
                <w:sz w:val="18"/>
                <w:szCs w:val="18"/>
                <w:lang w:eastAsia="en-GB"/>
              </w:rPr>
              <w:t>&lt;30</w:t>
            </w:r>
          </w:p>
        </w:tc>
        <w:tc>
          <w:tcPr>
            <w:tcW w:w="0" w:type="auto"/>
          </w:tcPr>
          <w:p w14:paraId="2838E8E0"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zh-CN"/>
              </w:rPr>
            </w:pPr>
            <w:r w:rsidRPr="00221208">
              <w:rPr>
                <w:rFonts w:ascii="Arial" w:eastAsia="Times New Roman" w:hAnsi="Arial" w:cs="Arial"/>
                <w:sz w:val="18"/>
                <w:szCs w:val="18"/>
                <w:lang w:eastAsia="en-GB"/>
              </w:rPr>
              <w:t>-0,833</w:t>
            </w:r>
          </w:p>
        </w:tc>
        <w:tc>
          <w:tcPr>
            <w:tcW w:w="0" w:type="auto"/>
          </w:tcPr>
          <w:p w14:paraId="2A4A9C96"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zh-CN"/>
              </w:rPr>
            </w:pPr>
            <w:r w:rsidRPr="00221208">
              <w:rPr>
                <w:rFonts w:ascii="Arial" w:eastAsia="Times New Roman" w:hAnsi="Arial" w:cs="Arial"/>
                <w:sz w:val="18"/>
                <w:szCs w:val="18"/>
                <w:lang w:eastAsia="en-GB"/>
              </w:rPr>
              <w:t>-0,837</w:t>
            </w:r>
          </w:p>
        </w:tc>
        <w:tc>
          <w:tcPr>
            <w:tcW w:w="0" w:type="auto"/>
          </w:tcPr>
          <w:p w14:paraId="0B65FDB6"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zh-CN"/>
              </w:rPr>
            </w:pPr>
            <w:r w:rsidRPr="00221208">
              <w:rPr>
                <w:rFonts w:ascii="Arial" w:eastAsia="Times New Roman" w:hAnsi="Arial" w:cs="Arial"/>
                <w:sz w:val="18"/>
                <w:szCs w:val="18"/>
                <w:lang w:eastAsia="en-GB"/>
              </w:rPr>
              <w:t>-0,299</w:t>
            </w:r>
          </w:p>
        </w:tc>
        <w:tc>
          <w:tcPr>
            <w:tcW w:w="0" w:type="auto"/>
          </w:tcPr>
          <w:p w14:paraId="62C2F313"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zh-CN"/>
              </w:rPr>
            </w:pPr>
            <w:r w:rsidRPr="00221208">
              <w:rPr>
                <w:rFonts w:ascii="Arial" w:eastAsia="Times New Roman" w:hAnsi="Arial" w:cs="Arial"/>
                <w:sz w:val="18"/>
                <w:szCs w:val="18"/>
                <w:lang w:eastAsia="en-GB"/>
              </w:rPr>
              <w:t>-0,138</w:t>
            </w:r>
          </w:p>
        </w:tc>
        <w:tc>
          <w:tcPr>
            <w:tcW w:w="0" w:type="auto"/>
          </w:tcPr>
          <w:p w14:paraId="6BF41670"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zh-CN"/>
              </w:rPr>
            </w:pPr>
            <w:r w:rsidRPr="00221208">
              <w:rPr>
                <w:rFonts w:ascii="Arial" w:eastAsia="Times New Roman" w:hAnsi="Arial" w:cs="Arial"/>
                <w:sz w:val="18"/>
                <w:szCs w:val="18"/>
                <w:lang w:eastAsia="en-GB"/>
              </w:rPr>
              <w:t>-0,854</w:t>
            </w:r>
          </w:p>
        </w:tc>
        <w:tc>
          <w:tcPr>
            <w:tcW w:w="0" w:type="auto"/>
          </w:tcPr>
          <w:p w14:paraId="0E0DAE2B"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zh-CN"/>
              </w:rPr>
            </w:pPr>
            <w:r w:rsidRPr="00221208">
              <w:rPr>
                <w:rFonts w:ascii="Arial" w:eastAsia="Times New Roman" w:hAnsi="Arial" w:cs="Arial"/>
                <w:sz w:val="18"/>
                <w:szCs w:val="18"/>
                <w:lang w:eastAsia="en-GB"/>
              </w:rPr>
              <w:t>-0,305</w:t>
            </w:r>
          </w:p>
        </w:tc>
        <w:tc>
          <w:tcPr>
            <w:tcW w:w="0" w:type="auto"/>
          </w:tcPr>
          <w:p w14:paraId="3DDF5541"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zh-CN"/>
              </w:rPr>
            </w:pPr>
            <w:r w:rsidRPr="00221208">
              <w:rPr>
                <w:rFonts w:ascii="Arial" w:eastAsia="Times New Roman" w:hAnsi="Arial" w:cs="Arial"/>
                <w:sz w:val="18"/>
                <w:szCs w:val="18"/>
                <w:lang w:eastAsia="en-GB"/>
              </w:rPr>
              <w:t>-0,151</w:t>
            </w:r>
          </w:p>
        </w:tc>
        <w:tc>
          <w:tcPr>
            <w:tcW w:w="0" w:type="auto"/>
          </w:tcPr>
          <w:p w14:paraId="3BD669D8"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en-GB"/>
              </w:rPr>
            </w:pPr>
            <w:r w:rsidRPr="00221208">
              <w:rPr>
                <w:rFonts w:eastAsia="Times New Roman"/>
                <w:lang w:eastAsia="en-GB"/>
              </w:rPr>
              <w:t>-0,819</w:t>
            </w:r>
          </w:p>
        </w:tc>
        <w:tc>
          <w:tcPr>
            <w:tcW w:w="0" w:type="auto"/>
          </w:tcPr>
          <w:p w14:paraId="2BA74508"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en-GB"/>
              </w:rPr>
            </w:pPr>
            <w:r w:rsidRPr="00221208">
              <w:rPr>
                <w:rFonts w:eastAsia="Times New Roman"/>
                <w:lang w:eastAsia="en-GB"/>
              </w:rPr>
              <w:t>0,109</w:t>
            </w:r>
          </w:p>
        </w:tc>
        <w:tc>
          <w:tcPr>
            <w:tcW w:w="0" w:type="auto"/>
          </w:tcPr>
          <w:p w14:paraId="4B101B46"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zh-CN"/>
              </w:rPr>
            </w:pPr>
            <w:r w:rsidRPr="00221208">
              <w:rPr>
                <w:rFonts w:ascii="Arial" w:eastAsia="Times New Roman" w:hAnsi="Arial" w:cs="Arial"/>
                <w:sz w:val="18"/>
                <w:szCs w:val="18"/>
                <w:lang w:eastAsia="en-GB"/>
              </w:rPr>
              <w:t>-0,532</w:t>
            </w:r>
          </w:p>
        </w:tc>
        <w:tc>
          <w:tcPr>
            <w:tcW w:w="0" w:type="auto"/>
          </w:tcPr>
          <w:p w14:paraId="43F31E54"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zh-CN"/>
              </w:rPr>
            </w:pPr>
            <w:r w:rsidRPr="00221208">
              <w:rPr>
                <w:rFonts w:ascii="Arial" w:eastAsia="Times New Roman" w:hAnsi="Arial" w:cs="Arial"/>
                <w:sz w:val="18"/>
                <w:szCs w:val="18"/>
                <w:lang w:eastAsia="en-GB"/>
              </w:rPr>
              <w:t>0,722</w:t>
            </w:r>
          </w:p>
        </w:tc>
      </w:tr>
      <w:tr w:rsidR="00221208" w:rsidRPr="00221208" w14:paraId="5AF50A16" w14:textId="77777777" w:rsidTr="0020753B">
        <w:trPr>
          <w:jc w:val="center"/>
        </w:trPr>
        <w:tc>
          <w:tcPr>
            <w:tcW w:w="0" w:type="auto"/>
            <w:shd w:val="clear" w:color="auto" w:fill="auto"/>
          </w:tcPr>
          <w:p w14:paraId="7051B1A3"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Times New Roman" w:hAnsi="Arial"/>
                <w:sz w:val="18"/>
                <w:lang w:eastAsia="zh-CN"/>
              </w:rPr>
              <w:t>6</w:t>
            </w:r>
          </w:p>
        </w:tc>
        <w:tc>
          <w:tcPr>
            <w:tcW w:w="0" w:type="auto"/>
          </w:tcPr>
          <w:p w14:paraId="0918AD75"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zh-CN"/>
              </w:rPr>
            </w:pPr>
            <w:r w:rsidRPr="00221208">
              <w:rPr>
                <w:rFonts w:ascii="Arial" w:eastAsia="Times New Roman" w:hAnsi="Arial" w:cs="Arial"/>
                <w:sz w:val="18"/>
                <w:szCs w:val="18"/>
                <w:lang w:eastAsia="en-GB"/>
              </w:rPr>
              <w:t>30&lt;</w:t>
            </w:r>
            <w:r w:rsidRPr="00221208">
              <w:rPr>
                <w:rFonts w:ascii="Symbol" w:eastAsia="Times New Roman" w:hAnsi="Symbol" w:cs="Arial"/>
                <w:sz w:val="18"/>
                <w:szCs w:val="18"/>
                <w:lang w:eastAsia="en-GB"/>
              </w:rPr>
              <w:t></w:t>
            </w:r>
            <w:r w:rsidRPr="00221208">
              <w:rPr>
                <w:rFonts w:ascii="Arial" w:eastAsia="Times New Roman" w:hAnsi="Arial" w:cs="Arial"/>
                <w:sz w:val="18"/>
                <w:szCs w:val="18"/>
                <w:lang w:eastAsia="en-GB"/>
              </w:rPr>
              <w:t>&lt;60</w:t>
            </w:r>
          </w:p>
        </w:tc>
        <w:tc>
          <w:tcPr>
            <w:tcW w:w="0" w:type="auto"/>
          </w:tcPr>
          <w:p w14:paraId="12C32312"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zh-CN"/>
              </w:rPr>
            </w:pPr>
            <w:r w:rsidRPr="00221208">
              <w:rPr>
                <w:rFonts w:ascii="Arial" w:eastAsia="Times New Roman" w:hAnsi="Arial" w:cs="Arial"/>
                <w:sz w:val="18"/>
                <w:szCs w:val="18"/>
                <w:lang w:eastAsia="en-GB"/>
              </w:rPr>
              <w:t>-0,472</w:t>
            </w:r>
          </w:p>
        </w:tc>
        <w:tc>
          <w:tcPr>
            <w:tcW w:w="0" w:type="auto"/>
          </w:tcPr>
          <w:p w14:paraId="63251A8A"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zh-CN"/>
              </w:rPr>
            </w:pPr>
            <w:r w:rsidRPr="00221208">
              <w:rPr>
                <w:rFonts w:ascii="Arial" w:eastAsia="Times New Roman" w:hAnsi="Arial" w:cs="Arial"/>
                <w:sz w:val="18"/>
                <w:szCs w:val="18"/>
                <w:lang w:eastAsia="en-GB"/>
              </w:rPr>
              <w:t>-0,443</w:t>
            </w:r>
          </w:p>
        </w:tc>
        <w:tc>
          <w:tcPr>
            <w:tcW w:w="0" w:type="auto"/>
          </w:tcPr>
          <w:p w14:paraId="21781865"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zh-CN"/>
              </w:rPr>
            </w:pPr>
            <w:r w:rsidRPr="00221208">
              <w:rPr>
                <w:rFonts w:ascii="Arial" w:eastAsia="Times New Roman" w:hAnsi="Arial" w:cs="Arial"/>
                <w:sz w:val="18"/>
                <w:szCs w:val="18"/>
                <w:lang w:eastAsia="en-GB"/>
              </w:rPr>
              <w:t>-0,088</w:t>
            </w:r>
          </w:p>
        </w:tc>
        <w:tc>
          <w:tcPr>
            <w:tcW w:w="0" w:type="auto"/>
          </w:tcPr>
          <w:p w14:paraId="174CA2A0"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zh-CN"/>
              </w:rPr>
            </w:pPr>
            <w:r w:rsidRPr="00221208">
              <w:rPr>
                <w:rFonts w:ascii="Arial" w:eastAsia="Times New Roman" w:hAnsi="Arial" w:cs="Arial"/>
                <w:sz w:val="18"/>
                <w:szCs w:val="18"/>
                <w:lang w:eastAsia="en-GB"/>
              </w:rPr>
              <w:t>-0,052</w:t>
            </w:r>
          </w:p>
        </w:tc>
        <w:tc>
          <w:tcPr>
            <w:tcW w:w="0" w:type="auto"/>
          </w:tcPr>
          <w:p w14:paraId="720795FC"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zh-CN"/>
              </w:rPr>
            </w:pPr>
            <w:r w:rsidRPr="00221208">
              <w:rPr>
                <w:rFonts w:ascii="Arial" w:eastAsia="Times New Roman" w:hAnsi="Arial" w:cs="Arial"/>
                <w:sz w:val="18"/>
                <w:szCs w:val="18"/>
                <w:lang w:eastAsia="en-GB"/>
              </w:rPr>
              <w:t>-0,391</w:t>
            </w:r>
          </w:p>
        </w:tc>
        <w:tc>
          <w:tcPr>
            <w:tcW w:w="0" w:type="auto"/>
          </w:tcPr>
          <w:p w14:paraId="2811D7CA"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zh-CN"/>
              </w:rPr>
            </w:pPr>
            <w:r w:rsidRPr="00221208">
              <w:rPr>
                <w:rFonts w:ascii="Arial" w:eastAsia="Times New Roman" w:hAnsi="Arial" w:cs="Arial"/>
                <w:sz w:val="18"/>
                <w:szCs w:val="18"/>
                <w:lang w:eastAsia="en-GB"/>
              </w:rPr>
              <w:t>-0,152</w:t>
            </w:r>
          </w:p>
        </w:tc>
        <w:tc>
          <w:tcPr>
            <w:tcW w:w="0" w:type="auto"/>
          </w:tcPr>
          <w:p w14:paraId="4F9021F2"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zh-CN"/>
              </w:rPr>
            </w:pPr>
            <w:r w:rsidRPr="00221208">
              <w:rPr>
                <w:rFonts w:ascii="Arial" w:eastAsia="Times New Roman" w:hAnsi="Arial" w:cs="Arial"/>
                <w:sz w:val="18"/>
                <w:szCs w:val="18"/>
                <w:lang w:eastAsia="en-GB"/>
              </w:rPr>
              <w:t>-0,022</w:t>
            </w:r>
          </w:p>
        </w:tc>
        <w:tc>
          <w:tcPr>
            <w:tcW w:w="0" w:type="auto"/>
          </w:tcPr>
          <w:p w14:paraId="67731847"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en-GB"/>
              </w:rPr>
            </w:pPr>
            <w:r w:rsidRPr="00221208">
              <w:rPr>
                <w:rFonts w:eastAsia="Times New Roman"/>
                <w:lang w:eastAsia="en-GB"/>
              </w:rPr>
              <w:t>0,491</w:t>
            </w:r>
          </w:p>
        </w:tc>
        <w:tc>
          <w:tcPr>
            <w:tcW w:w="0" w:type="auto"/>
          </w:tcPr>
          <w:p w14:paraId="4577540E"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en-GB"/>
              </w:rPr>
            </w:pPr>
            <w:r w:rsidRPr="00221208">
              <w:rPr>
                <w:rFonts w:eastAsia="Times New Roman"/>
                <w:lang w:eastAsia="en-GB"/>
              </w:rPr>
              <w:t>0,156</w:t>
            </w:r>
          </w:p>
        </w:tc>
        <w:tc>
          <w:tcPr>
            <w:tcW w:w="0" w:type="auto"/>
          </w:tcPr>
          <w:p w14:paraId="0DE06505"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zh-CN"/>
              </w:rPr>
            </w:pPr>
            <w:r w:rsidRPr="00221208">
              <w:rPr>
                <w:rFonts w:ascii="Arial" w:eastAsia="Times New Roman" w:hAnsi="Arial" w:cs="Arial"/>
                <w:sz w:val="18"/>
                <w:szCs w:val="18"/>
                <w:lang w:eastAsia="en-GB"/>
              </w:rPr>
              <w:t>-0,173</w:t>
            </w:r>
          </w:p>
        </w:tc>
        <w:tc>
          <w:tcPr>
            <w:tcW w:w="0" w:type="auto"/>
          </w:tcPr>
          <w:p w14:paraId="749032AD"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zh-CN"/>
              </w:rPr>
            </w:pPr>
            <w:r w:rsidRPr="00221208">
              <w:rPr>
                <w:rFonts w:ascii="Arial" w:eastAsia="Times New Roman" w:hAnsi="Arial" w:cs="Arial"/>
                <w:sz w:val="18"/>
                <w:szCs w:val="18"/>
                <w:lang w:eastAsia="en-GB"/>
              </w:rPr>
              <w:t>3,088</w:t>
            </w:r>
          </w:p>
        </w:tc>
      </w:tr>
      <w:tr w:rsidR="00221208" w:rsidRPr="00221208" w14:paraId="6EDF9538" w14:textId="77777777" w:rsidTr="0020753B">
        <w:trPr>
          <w:jc w:val="center"/>
        </w:trPr>
        <w:tc>
          <w:tcPr>
            <w:tcW w:w="0" w:type="auto"/>
            <w:shd w:val="clear" w:color="auto" w:fill="auto"/>
          </w:tcPr>
          <w:p w14:paraId="0590D5EC"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Times New Roman" w:hAnsi="Arial"/>
                <w:sz w:val="18"/>
                <w:lang w:eastAsia="zh-CN"/>
              </w:rPr>
              <w:t>7</w:t>
            </w:r>
          </w:p>
        </w:tc>
        <w:tc>
          <w:tcPr>
            <w:tcW w:w="0" w:type="auto"/>
          </w:tcPr>
          <w:p w14:paraId="206B6FBD"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zh-CN"/>
              </w:rPr>
            </w:pPr>
            <w:r w:rsidRPr="00221208">
              <w:rPr>
                <w:rFonts w:ascii="Arial" w:eastAsia="Times New Roman" w:hAnsi="Arial" w:cs="Arial"/>
                <w:sz w:val="18"/>
                <w:szCs w:val="18"/>
                <w:lang w:eastAsia="en-GB"/>
              </w:rPr>
              <w:t>60&lt;</w:t>
            </w:r>
            <w:r w:rsidRPr="00221208">
              <w:rPr>
                <w:rFonts w:ascii="Symbol" w:eastAsia="Times New Roman" w:hAnsi="Symbol" w:cs="Arial"/>
                <w:sz w:val="18"/>
                <w:szCs w:val="18"/>
                <w:lang w:eastAsia="en-GB"/>
              </w:rPr>
              <w:t></w:t>
            </w:r>
            <w:r w:rsidRPr="00221208">
              <w:rPr>
                <w:rFonts w:ascii="Arial" w:eastAsia="Times New Roman" w:hAnsi="Arial" w:cs="Arial"/>
                <w:sz w:val="18"/>
                <w:szCs w:val="18"/>
                <w:lang w:eastAsia="en-GB"/>
              </w:rPr>
              <w:t>&lt;90</w:t>
            </w:r>
          </w:p>
        </w:tc>
        <w:tc>
          <w:tcPr>
            <w:tcW w:w="0" w:type="auto"/>
          </w:tcPr>
          <w:p w14:paraId="54AA778E"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zh-CN"/>
              </w:rPr>
            </w:pPr>
            <w:r w:rsidRPr="00221208">
              <w:rPr>
                <w:rFonts w:ascii="Arial" w:eastAsia="Times New Roman" w:hAnsi="Arial" w:cs="Arial"/>
                <w:sz w:val="18"/>
                <w:szCs w:val="18"/>
                <w:lang w:eastAsia="en-GB"/>
              </w:rPr>
              <w:t>-0,567</w:t>
            </w:r>
          </w:p>
        </w:tc>
        <w:tc>
          <w:tcPr>
            <w:tcW w:w="0" w:type="auto"/>
          </w:tcPr>
          <w:p w14:paraId="2AB970E2"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zh-CN"/>
              </w:rPr>
            </w:pPr>
            <w:r w:rsidRPr="00221208">
              <w:rPr>
                <w:rFonts w:ascii="Arial" w:eastAsia="Times New Roman" w:hAnsi="Arial" w:cs="Arial"/>
                <w:sz w:val="18"/>
                <w:szCs w:val="18"/>
                <w:lang w:eastAsia="en-GB"/>
              </w:rPr>
              <w:t>0,348</w:t>
            </w:r>
          </w:p>
        </w:tc>
        <w:tc>
          <w:tcPr>
            <w:tcW w:w="0" w:type="auto"/>
          </w:tcPr>
          <w:p w14:paraId="272C4FF7"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zh-CN"/>
              </w:rPr>
            </w:pPr>
            <w:r w:rsidRPr="00221208">
              <w:rPr>
                <w:rFonts w:ascii="Arial" w:eastAsia="Times New Roman" w:hAnsi="Arial" w:cs="Arial"/>
                <w:sz w:val="18"/>
                <w:szCs w:val="18"/>
                <w:lang w:eastAsia="en-GB"/>
              </w:rPr>
              <w:t>-0,73</w:t>
            </w:r>
          </w:p>
        </w:tc>
        <w:tc>
          <w:tcPr>
            <w:tcW w:w="0" w:type="auto"/>
          </w:tcPr>
          <w:p w14:paraId="6A04839B"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zh-CN"/>
              </w:rPr>
            </w:pPr>
            <w:r w:rsidRPr="00221208">
              <w:rPr>
                <w:rFonts w:ascii="Arial" w:eastAsia="Times New Roman" w:hAnsi="Arial" w:cs="Arial"/>
                <w:sz w:val="18"/>
                <w:szCs w:val="18"/>
                <w:lang w:eastAsia="en-GB"/>
              </w:rPr>
              <w:t>0,805</w:t>
            </w:r>
          </w:p>
        </w:tc>
        <w:tc>
          <w:tcPr>
            <w:tcW w:w="0" w:type="auto"/>
          </w:tcPr>
          <w:p w14:paraId="4A39B915"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zh-CN"/>
              </w:rPr>
            </w:pPr>
            <w:r w:rsidRPr="00221208">
              <w:rPr>
                <w:rFonts w:ascii="Arial" w:eastAsia="Times New Roman" w:hAnsi="Arial" w:cs="Arial"/>
                <w:sz w:val="18"/>
                <w:szCs w:val="18"/>
                <w:lang w:eastAsia="en-GB"/>
              </w:rPr>
              <w:t>0,822</w:t>
            </w:r>
          </w:p>
        </w:tc>
        <w:tc>
          <w:tcPr>
            <w:tcW w:w="0" w:type="auto"/>
          </w:tcPr>
          <w:p w14:paraId="237E4A6D"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zh-CN"/>
              </w:rPr>
            </w:pPr>
            <w:r w:rsidRPr="00221208">
              <w:rPr>
                <w:rFonts w:ascii="Arial" w:eastAsia="Times New Roman" w:hAnsi="Arial" w:cs="Arial"/>
                <w:sz w:val="18"/>
                <w:szCs w:val="18"/>
                <w:lang w:eastAsia="en-GB"/>
              </w:rPr>
              <w:t>0,109</w:t>
            </w:r>
          </w:p>
        </w:tc>
        <w:tc>
          <w:tcPr>
            <w:tcW w:w="0" w:type="auto"/>
          </w:tcPr>
          <w:p w14:paraId="3EF9EB60"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zh-CN"/>
              </w:rPr>
            </w:pPr>
            <w:r w:rsidRPr="00221208">
              <w:rPr>
                <w:rFonts w:ascii="Arial" w:eastAsia="Times New Roman" w:hAnsi="Arial" w:cs="Arial"/>
                <w:sz w:val="18"/>
                <w:szCs w:val="18"/>
                <w:lang w:eastAsia="en-GB"/>
              </w:rPr>
              <w:t>1,234</w:t>
            </w:r>
          </w:p>
        </w:tc>
        <w:tc>
          <w:tcPr>
            <w:tcW w:w="0" w:type="auto"/>
          </w:tcPr>
          <w:p w14:paraId="14C7890F"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en-GB"/>
              </w:rPr>
            </w:pPr>
            <w:r w:rsidRPr="00221208">
              <w:rPr>
                <w:rFonts w:eastAsia="Times New Roman"/>
                <w:lang w:eastAsia="en-GB"/>
              </w:rPr>
              <w:t>1,958</w:t>
            </w:r>
          </w:p>
        </w:tc>
        <w:tc>
          <w:tcPr>
            <w:tcW w:w="0" w:type="auto"/>
          </w:tcPr>
          <w:p w14:paraId="45E1CD5B"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en-GB"/>
              </w:rPr>
            </w:pPr>
            <w:r w:rsidRPr="00221208">
              <w:rPr>
                <w:rFonts w:eastAsia="Times New Roman"/>
                <w:lang w:eastAsia="en-GB"/>
              </w:rPr>
              <w:t>1,07</w:t>
            </w:r>
          </w:p>
        </w:tc>
        <w:tc>
          <w:tcPr>
            <w:tcW w:w="0" w:type="auto"/>
          </w:tcPr>
          <w:p w14:paraId="028FEBC9"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zh-CN"/>
              </w:rPr>
            </w:pPr>
            <w:r w:rsidRPr="00221208">
              <w:rPr>
                <w:rFonts w:ascii="Arial" w:eastAsia="Times New Roman" w:hAnsi="Arial" w:cs="Arial"/>
                <w:sz w:val="18"/>
                <w:szCs w:val="18"/>
                <w:lang w:eastAsia="en-GB"/>
              </w:rPr>
              <w:t>1,68</w:t>
            </w:r>
          </w:p>
        </w:tc>
        <w:tc>
          <w:tcPr>
            <w:tcW w:w="0" w:type="auto"/>
          </w:tcPr>
          <w:p w14:paraId="66553BAF"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zh-CN"/>
              </w:rPr>
            </w:pPr>
            <w:r w:rsidRPr="00221208">
              <w:rPr>
                <w:rFonts w:ascii="Arial" w:eastAsia="Times New Roman" w:hAnsi="Arial" w:cs="Arial"/>
                <w:sz w:val="18"/>
                <w:szCs w:val="18"/>
                <w:lang w:eastAsia="en-GB"/>
              </w:rPr>
              <w:t>6,215</w:t>
            </w:r>
          </w:p>
        </w:tc>
      </w:tr>
      <w:tr w:rsidR="00221208" w:rsidRPr="00221208" w14:paraId="145E2DD3" w14:textId="77777777" w:rsidTr="0020753B">
        <w:trPr>
          <w:jc w:val="center"/>
        </w:trPr>
        <w:tc>
          <w:tcPr>
            <w:tcW w:w="0" w:type="auto"/>
            <w:gridSpan w:val="2"/>
            <w:shd w:val="clear" w:color="auto" w:fill="auto"/>
          </w:tcPr>
          <w:p w14:paraId="126C84BA"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Times New Roman" w:hAnsi="Arial"/>
                <w:sz w:val="18"/>
                <w:lang w:eastAsia="zh-CN"/>
              </w:rPr>
              <w:t>Average deviation</w:t>
            </w:r>
          </w:p>
        </w:tc>
        <w:tc>
          <w:tcPr>
            <w:tcW w:w="0" w:type="auto"/>
          </w:tcPr>
          <w:p w14:paraId="682C7EF4"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zh-CN"/>
              </w:rPr>
            </w:pPr>
            <w:r w:rsidRPr="00221208">
              <w:rPr>
                <w:rFonts w:ascii="Arial" w:eastAsia="Times New Roman" w:hAnsi="Arial" w:cs="Arial"/>
                <w:sz w:val="18"/>
                <w:szCs w:val="18"/>
                <w:lang w:eastAsia="en-GB"/>
              </w:rPr>
              <w:t>1,51</w:t>
            </w:r>
          </w:p>
        </w:tc>
        <w:tc>
          <w:tcPr>
            <w:tcW w:w="0" w:type="auto"/>
          </w:tcPr>
          <w:p w14:paraId="0E0F3700"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zh-CN"/>
              </w:rPr>
            </w:pPr>
            <w:r w:rsidRPr="00221208">
              <w:rPr>
                <w:rFonts w:ascii="Arial" w:eastAsia="Times New Roman" w:hAnsi="Arial" w:cs="Arial"/>
                <w:sz w:val="18"/>
                <w:szCs w:val="18"/>
                <w:lang w:eastAsia="en-GB"/>
              </w:rPr>
              <w:t>1,48</w:t>
            </w:r>
          </w:p>
        </w:tc>
        <w:tc>
          <w:tcPr>
            <w:tcW w:w="0" w:type="auto"/>
          </w:tcPr>
          <w:p w14:paraId="78BDC51A"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zh-CN"/>
              </w:rPr>
            </w:pPr>
            <w:r w:rsidRPr="00221208">
              <w:rPr>
                <w:rFonts w:ascii="Arial" w:eastAsia="Times New Roman" w:hAnsi="Arial" w:cs="Arial"/>
                <w:sz w:val="18"/>
                <w:szCs w:val="18"/>
                <w:lang w:eastAsia="en-GB"/>
              </w:rPr>
              <w:t>0,36</w:t>
            </w:r>
          </w:p>
        </w:tc>
        <w:tc>
          <w:tcPr>
            <w:tcW w:w="0" w:type="auto"/>
          </w:tcPr>
          <w:p w14:paraId="233F68F0"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zh-CN"/>
              </w:rPr>
            </w:pPr>
            <w:r w:rsidRPr="00221208">
              <w:rPr>
                <w:rFonts w:ascii="Arial" w:eastAsia="Times New Roman" w:hAnsi="Arial" w:cs="Arial"/>
                <w:sz w:val="18"/>
                <w:szCs w:val="18"/>
                <w:lang w:eastAsia="en-GB"/>
              </w:rPr>
              <w:t>0,32</w:t>
            </w:r>
          </w:p>
        </w:tc>
        <w:tc>
          <w:tcPr>
            <w:tcW w:w="0" w:type="auto"/>
          </w:tcPr>
          <w:p w14:paraId="52A987A4"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zh-CN"/>
              </w:rPr>
            </w:pPr>
            <w:r w:rsidRPr="00221208">
              <w:rPr>
                <w:rFonts w:ascii="Arial" w:eastAsia="Times New Roman" w:hAnsi="Arial" w:cs="Arial"/>
                <w:sz w:val="18"/>
                <w:szCs w:val="18"/>
                <w:lang w:eastAsia="en-GB"/>
              </w:rPr>
              <w:t>1,53</w:t>
            </w:r>
          </w:p>
        </w:tc>
        <w:tc>
          <w:tcPr>
            <w:tcW w:w="0" w:type="auto"/>
          </w:tcPr>
          <w:p w14:paraId="4CC59138"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zh-CN"/>
              </w:rPr>
            </w:pPr>
            <w:r w:rsidRPr="00221208">
              <w:rPr>
                <w:rFonts w:ascii="Arial" w:eastAsia="Times New Roman" w:hAnsi="Arial" w:cs="Arial"/>
                <w:sz w:val="18"/>
                <w:szCs w:val="18"/>
                <w:lang w:eastAsia="en-GB"/>
              </w:rPr>
              <w:t>0,28</w:t>
            </w:r>
          </w:p>
        </w:tc>
        <w:tc>
          <w:tcPr>
            <w:tcW w:w="0" w:type="auto"/>
          </w:tcPr>
          <w:p w14:paraId="5260E7BC"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zh-CN"/>
              </w:rPr>
            </w:pPr>
            <w:r w:rsidRPr="00221208">
              <w:rPr>
                <w:rFonts w:ascii="Arial" w:eastAsia="Times New Roman" w:hAnsi="Arial" w:cs="Arial"/>
                <w:sz w:val="18"/>
                <w:szCs w:val="18"/>
                <w:lang w:eastAsia="en-GB"/>
              </w:rPr>
              <w:t>0,39</w:t>
            </w:r>
          </w:p>
        </w:tc>
        <w:tc>
          <w:tcPr>
            <w:tcW w:w="0" w:type="auto"/>
          </w:tcPr>
          <w:p w14:paraId="6AA701B1"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en-GB"/>
              </w:rPr>
            </w:pPr>
            <w:r w:rsidRPr="00221208">
              <w:rPr>
                <w:rFonts w:ascii="Arial" w:eastAsia="Times New Roman" w:hAnsi="Arial" w:cs="Arial"/>
                <w:sz w:val="18"/>
                <w:szCs w:val="18"/>
                <w:lang w:eastAsia="en-GB"/>
              </w:rPr>
              <w:t>1,00</w:t>
            </w:r>
          </w:p>
        </w:tc>
        <w:tc>
          <w:tcPr>
            <w:tcW w:w="0" w:type="auto"/>
          </w:tcPr>
          <w:p w14:paraId="23F8E0CF"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en-GB"/>
              </w:rPr>
            </w:pPr>
            <w:r w:rsidRPr="00221208">
              <w:rPr>
                <w:rFonts w:ascii="Arial" w:eastAsia="Times New Roman" w:hAnsi="Arial" w:cs="Arial"/>
                <w:sz w:val="18"/>
                <w:szCs w:val="18"/>
                <w:lang w:eastAsia="en-GB"/>
              </w:rPr>
              <w:t>0,41</w:t>
            </w:r>
          </w:p>
        </w:tc>
        <w:tc>
          <w:tcPr>
            <w:tcW w:w="0" w:type="auto"/>
          </w:tcPr>
          <w:p w14:paraId="1DD52231"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zh-CN"/>
              </w:rPr>
            </w:pPr>
            <w:r w:rsidRPr="00221208">
              <w:rPr>
                <w:rFonts w:ascii="Arial" w:eastAsia="Times New Roman" w:hAnsi="Arial" w:cs="Arial"/>
                <w:sz w:val="18"/>
                <w:szCs w:val="18"/>
                <w:lang w:eastAsia="en-GB"/>
              </w:rPr>
              <w:t>0,65</w:t>
            </w:r>
          </w:p>
        </w:tc>
        <w:tc>
          <w:tcPr>
            <w:tcW w:w="0" w:type="auto"/>
          </w:tcPr>
          <w:p w14:paraId="148D8619"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zh-CN"/>
              </w:rPr>
            </w:pPr>
            <w:r w:rsidRPr="00221208">
              <w:rPr>
                <w:rFonts w:ascii="Arial" w:eastAsia="Times New Roman" w:hAnsi="Arial" w:cs="Arial"/>
                <w:sz w:val="18"/>
                <w:szCs w:val="18"/>
                <w:lang w:eastAsia="en-GB"/>
              </w:rPr>
              <w:t>2,30</w:t>
            </w:r>
          </w:p>
        </w:tc>
      </w:tr>
      <w:tr w:rsidR="00221208" w:rsidRPr="00221208" w14:paraId="50D50CAB" w14:textId="77777777" w:rsidTr="0020753B">
        <w:trPr>
          <w:jc w:val="center"/>
        </w:trPr>
        <w:tc>
          <w:tcPr>
            <w:tcW w:w="0" w:type="auto"/>
            <w:gridSpan w:val="2"/>
            <w:shd w:val="clear" w:color="auto" w:fill="auto"/>
          </w:tcPr>
          <w:p w14:paraId="7C10A8BA"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Times New Roman" w:hAnsi="Arial"/>
                <w:sz w:val="18"/>
                <w:lang w:eastAsia="zh-CN"/>
              </w:rPr>
              <w:t>Max over-estimation</w:t>
            </w:r>
          </w:p>
        </w:tc>
        <w:tc>
          <w:tcPr>
            <w:tcW w:w="0" w:type="auto"/>
          </w:tcPr>
          <w:p w14:paraId="2625E6CD"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zh-CN"/>
              </w:rPr>
            </w:pPr>
            <w:r w:rsidRPr="00221208">
              <w:rPr>
                <w:rFonts w:ascii="Arial" w:eastAsia="Times New Roman" w:hAnsi="Arial" w:cs="Arial"/>
                <w:sz w:val="18"/>
                <w:szCs w:val="18"/>
                <w:lang w:eastAsia="en-GB"/>
              </w:rPr>
              <w:t>1,21</w:t>
            </w:r>
          </w:p>
        </w:tc>
        <w:tc>
          <w:tcPr>
            <w:tcW w:w="0" w:type="auto"/>
          </w:tcPr>
          <w:p w14:paraId="17140A6F"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zh-CN"/>
              </w:rPr>
            </w:pPr>
            <w:r w:rsidRPr="00221208">
              <w:rPr>
                <w:rFonts w:ascii="Arial" w:eastAsia="Times New Roman" w:hAnsi="Arial" w:cs="Arial"/>
                <w:sz w:val="18"/>
                <w:szCs w:val="18"/>
                <w:lang w:eastAsia="en-GB"/>
              </w:rPr>
              <w:t>1,19</w:t>
            </w:r>
          </w:p>
        </w:tc>
        <w:tc>
          <w:tcPr>
            <w:tcW w:w="0" w:type="auto"/>
          </w:tcPr>
          <w:p w14:paraId="76E1147F"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zh-CN"/>
              </w:rPr>
            </w:pPr>
            <w:r w:rsidRPr="00221208">
              <w:rPr>
                <w:rFonts w:ascii="Arial" w:eastAsia="Times New Roman" w:hAnsi="Arial" w:cs="Arial"/>
                <w:sz w:val="18"/>
                <w:szCs w:val="18"/>
                <w:lang w:eastAsia="en-GB"/>
              </w:rPr>
              <w:t>0,09</w:t>
            </w:r>
          </w:p>
        </w:tc>
        <w:tc>
          <w:tcPr>
            <w:tcW w:w="0" w:type="auto"/>
          </w:tcPr>
          <w:p w14:paraId="33DC339D"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zh-CN"/>
              </w:rPr>
            </w:pPr>
            <w:r w:rsidRPr="00221208">
              <w:rPr>
                <w:rFonts w:ascii="Arial" w:eastAsia="Times New Roman" w:hAnsi="Arial" w:cs="Arial"/>
                <w:sz w:val="18"/>
                <w:szCs w:val="18"/>
                <w:lang w:eastAsia="en-GB"/>
              </w:rPr>
              <w:t>0,81</w:t>
            </w:r>
          </w:p>
        </w:tc>
        <w:tc>
          <w:tcPr>
            <w:tcW w:w="0" w:type="auto"/>
          </w:tcPr>
          <w:p w14:paraId="21B4E208"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zh-CN"/>
              </w:rPr>
            </w:pPr>
            <w:r w:rsidRPr="00221208">
              <w:rPr>
                <w:rFonts w:ascii="Arial" w:eastAsia="Times New Roman" w:hAnsi="Arial" w:cs="Arial"/>
                <w:sz w:val="18"/>
                <w:szCs w:val="18"/>
                <w:lang w:eastAsia="en-GB"/>
              </w:rPr>
              <w:t>1,19</w:t>
            </w:r>
          </w:p>
        </w:tc>
        <w:tc>
          <w:tcPr>
            <w:tcW w:w="0" w:type="auto"/>
          </w:tcPr>
          <w:p w14:paraId="33501823"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zh-CN"/>
              </w:rPr>
            </w:pPr>
            <w:r w:rsidRPr="00221208">
              <w:rPr>
                <w:rFonts w:ascii="Arial" w:eastAsia="Times New Roman" w:hAnsi="Arial" w:cs="Arial"/>
                <w:sz w:val="18"/>
                <w:szCs w:val="18"/>
                <w:lang w:eastAsia="en-GB"/>
              </w:rPr>
              <w:t>0,11</w:t>
            </w:r>
          </w:p>
        </w:tc>
        <w:tc>
          <w:tcPr>
            <w:tcW w:w="0" w:type="auto"/>
          </w:tcPr>
          <w:p w14:paraId="22BAB847"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zh-CN"/>
              </w:rPr>
            </w:pPr>
            <w:r w:rsidRPr="00221208">
              <w:rPr>
                <w:rFonts w:ascii="Arial" w:eastAsia="Times New Roman" w:hAnsi="Arial" w:cs="Arial"/>
                <w:sz w:val="18"/>
                <w:szCs w:val="18"/>
                <w:lang w:eastAsia="en-GB"/>
              </w:rPr>
              <w:t>1,23</w:t>
            </w:r>
          </w:p>
        </w:tc>
        <w:tc>
          <w:tcPr>
            <w:tcW w:w="0" w:type="auto"/>
          </w:tcPr>
          <w:p w14:paraId="703C5328"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en-GB"/>
              </w:rPr>
            </w:pPr>
            <w:r w:rsidRPr="00221208">
              <w:rPr>
                <w:rFonts w:ascii="Arial" w:eastAsia="Times New Roman" w:hAnsi="Arial" w:cs="Arial"/>
                <w:sz w:val="18"/>
                <w:szCs w:val="18"/>
                <w:lang w:eastAsia="en-GB"/>
              </w:rPr>
              <w:t>1,96</w:t>
            </w:r>
          </w:p>
        </w:tc>
        <w:tc>
          <w:tcPr>
            <w:tcW w:w="0" w:type="auto"/>
          </w:tcPr>
          <w:p w14:paraId="554F1DCA"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en-GB"/>
              </w:rPr>
            </w:pPr>
            <w:r w:rsidRPr="00221208">
              <w:rPr>
                <w:rFonts w:ascii="Arial" w:eastAsia="Times New Roman" w:hAnsi="Arial" w:cs="Arial"/>
                <w:sz w:val="18"/>
                <w:szCs w:val="18"/>
                <w:lang w:eastAsia="en-GB"/>
              </w:rPr>
              <w:t>1,07</w:t>
            </w:r>
          </w:p>
        </w:tc>
        <w:tc>
          <w:tcPr>
            <w:tcW w:w="0" w:type="auto"/>
          </w:tcPr>
          <w:p w14:paraId="5736BCC0"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zh-CN"/>
              </w:rPr>
            </w:pPr>
            <w:r w:rsidRPr="00221208">
              <w:rPr>
                <w:rFonts w:ascii="Arial" w:eastAsia="Times New Roman" w:hAnsi="Arial" w:cs="Arial"/>
                <w:sz w:val="18"/>
                <w:szCs w:val="18"/>
                <w:lang w:eastAsia="en-GB"/>
              </w:rPr>
              <w:t>1,68</w:t>
            </w:r>
          </w:p>
        </w:tc>
        <w:tc>
          <w:tcPr>
            <w:tcW w:w="0" w:type="auto"/>
          </w:tcPr>
          <w:p w14:paraId="69F400F1"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zh-CN"/>
              </w:rPr>
            </w:pPr>
            <w:r w:rsidRPr="00221208">
              <w:rPr>
                <w:rFonts w:ascii="Arial" w:eastAsia="Times New Roman" w:hAnsi="Arial" w:cs="Arial"/>
                <w:sz w:val="18"/>
                <w:szCs w:val="18"/>
                <w:lang w:eastAsia="en-GB"/>
              </w:rPr>
              <w:t>6,22</w:t>
            </w:r>
          </w:p>
        </w:tc>
      </w:tr>
      <w:tr w:rsidR="00221208" w:rsidRPr="00221208" w14:paraId="7405A515" w14:textId="77777777" w:rsidTr="0020753B">
        <w:trPr>
          <w:jc w:val="center"/>
        </w:trPr>
        <w:tc>
          <w:tcPr>
            <w:tcW w:w="0" w:type="auto"/>
            <w:gridSpan w:val="2"/>
            <w:shd w:val="clear" w:color="auto" w:fill="auto"/>
          </w:tcPr>
          <w:p w14:paraId="1853E446"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Times New Roman" w:hAnsi="Arial"/>
                <w:sz w:val="18"/>
                <w:lang w:eastAsia="zh-CN"/>
              </w:rPr>
              <w:t>Max under-estimation</w:t>
            </w:r>
          </w:p>
        </w:tc>
        <w:tc>
          <w:tcPr>
            <w:tcW w:w="0" w:type="auto"/>
          </w:tcPr>
          <w:p w14:paraId="65691756"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zh-CN"/>
              </w:rPr>
            </w:pPr>
            <w:r w:rsidRPr="00221208">
              <w:rPr>
                <w:rFonts w:ascii="Arial" w:eastAsia="Times New Roman" w:hAnsi="Arial" w:cs="Arial"/>
                <w:sz w:val="18"/>
                <w:szCs w:val="18"/>
                <w:lang w:eastAsia="en-GB"/>
              </w:rPr>
              <w:t>4,45</w:t>
            </w:r>
          </w:p>
        </w:tc>
        <w:tc>
          <w:tcPr>
            <w:tcW w:w="0" w:type="auto"/>
          </w:tcPr>
          <w:p w14:paraId="0BB12A24"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zh-CN"/>
              </w:rPr>
            </w:pPr>
            <w:r w:rsidRPr="00221208">
              <w:rPr>
                <w:rFonts w:ascii="Arial" w:eastAsia="Times New Roman" w:hAnsi="Arial" w:cs="Arial"/>
                <w:sz w:val="18"/>
                <w:szCs w:val="18"/>
                <w:lang w:eastAsia="en-GB"/>
              </w:rPr>
              <w:t>4,46</w:t>
            </w:r>
          </w:p>
        </w:tc>
        <w:tc>
          <w:tcPr>
            <w:tcW w:w="0" w:type="auto"/>
          </w:tcPr>
          <w:p w14:paraId="26AA7023"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zh-CN"/>
              </w:rPr>
            </w:pPr>
            <w:r w:rsidRPr="00221208">
              <w:rPr>
                <w:rFonts w:ascii="Arial" w:eastAsia="Times New Roman" w:hAnsi="Arial" w:cs="Arial"/>
                <w:sz w:val="18"/>
                <w:szCs w:val="18"/>
                <w:lang w:eastAsia="en-GB"/>
              </w:rPr>
              <w:t>1,11</w:t>
            </w:r>
          </w:p>
        </w:tc>
        <w:tc>
          <w:tcPr>
            <w:tcW w:w="0" w:type="auto"/>
          </w:tcPr>
          <w:p w14:paraId="739CA602"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zh-CN"/>
              </w:rPr>
            </w:pPr>
            <w:r w:rsidRPr="00221208">
              <w:rPr>
                <w:rFonts w:ascii="Arial" w:eastAsia="Times New Roman" w:hAnsi="Arial" w:cs="Arial"/>
                <w:sz w:val="18"/>
                <w:szCs w:val="18"/>
                <w:lang w:eastAsia="en-GB"/>
              </w:rPr>
              <w:t>0,59</w:t>
            </w:r>
          </w:p>
        </w:tc>
        <w:tc>
          <w:tcPr>
            <w:tcW w:w="0" w:type="auto"/>
          </w:tcPr>
          <w:p w14:paraId="5B999CE0"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zh-CN"/>
              </w:rPr>
            </w:pPr>
            <w:r w:rsidRPr="00221208">
              <w:rPr>
                <w:rFonts w:ascii="Arial" w:eastAsia="Times New Roman" w:hAnsi="Arial" w:cs="Arial"/>
                <w:sz w:val="18"/>
                <w:szCs w:val="18"/>
                <w:lang w:eastAsia="en-GB"/>
              </w:rPr>
              <w:t>4,47</w:t>
            </w:r>
          </w:p>
        </w:tc>
        <w:tc>
          <w:tcPr>
            <w:tcW w:w="0" w:type="auto"/>
          </w:tcPr>
          <w:p w14:paraId="2F242AD9"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zh-CN"/>
              </w:rPr>
            </w:pPr>
            <w:r w:rsidRPr="00221208">
              <w:rPr>
                <w:rFonts w:ascii="Arial" w:eastAsia="Times New Roman" w:hAnsi="Arial" w:cs="Arial"/>
                <w:sz w:val="18"/>
                <w:szCs w:val="18"/>
                <w:lang w:eastAsia="en-GB"/>
              </w:rPr>
              <w:t>1,11</w:t>
            </w:r>
          </w:p>
        </w:tc>
        <w:tc>
          <w:tcPr>
            <w:tcW w:w="0" w:type="auto"/>
          </w:tcPr>
          <w:p w14:paraId="198C88C6"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zh-CN"/>
              </w:rPr>
            </w:pPr>
            <w:r w:rsidRPr="00221208">
              <w:rPr>
                <w:rFonts w:ascii="Arial" w:eastAsia="Times New Roman" w:hAnsi="Arial" w:cs="Arial"/>
                <w:sz w:val="18"/>
                <w:szCs w:val="18"/>
                <w:lang w:eastAsia="en-GB"/>
              </w:rPr>
              <w:t>0,60</w:t>
            </w:r>
          </w:p>
        </w:tc>
        <w:tc>
          <w:tcPr>
            <w:tcW w:w="0" w:type="auto"/>
          </w:tcPr>
          <w:p w14:paraId="3F67C169"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en-GB"/>
              </w:rPr>
            </w:pPr>
            <w:r w:rsidRPr="00221208">
              <w:rPr>
                <w:rFonts w:ascii="Arial" w:eastAsia="Times New Roman" w:hAnsi="Arial" w:cs="Arial"/>
                <w:sz w:val="18"/>
                <w:szCs w:val="18"/>
                <w:lang w:eastAsia="en-GB"/>
              </w:rPr>
              <w:t>1,35</w:t>
            </w:r>
          </w:p>
        </w:tc>
        <w:tc>
          <w:tcPr>
            <w:tcW w:w="0" w:type="auto"/>
          </w:tcPr>
          <w:p w14:paraId="0A73BCCE"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en-GB"/>
              </w:rPr>
            </w:pPr>
            <w:r w:rsidRPr="00221208">
              <w:rPr>
                <w:rFonts w:ascii="Arial" w:eastAsia="Times New Roman" w:hAnsi="Arial" w:cs="Arial"/>
                <w:sz w:val="18"/>
                <w:szCs w:val="18"/>
                <w:lang w:eastAsia="en-GB"/>
              </w:rPr>
              <w:t>0,58</w:t>
            </w:r>
          </w:p>
        </w:tc>
        <w:tc>
          <w:tcPr>
            <w:tcW w:w="0" w:type="auto"/>
          </w:tcPr>
          <w:p w14:paraId="151ECE48"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zh-CN"/>
              </w:rPr>
            </w:pPr>
            <w:r w:rsidRPr="00221208">
              <w:rPr>
                <w:rFonts w:ascii="Arial" w:eastAsia="Times New Roman" w:hAnsi="Arial" w:cs="Arial"/>
                <w:sz w:val="18"/>
                <w:szCs w:val="18"/>
                <w:lang w:eastAsia="en-GB"/>
              </w:rPr>
              <w:t>0,53</w:t>
            </w:r>
          </w:p>
        </w:tc>
        <w:tc>
          <w:tcPr>
            <w:tcW w:w="0" w:type="auto"/>
          </w:tcPr>
          <w:p w14:paraId="59DC5069"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zh-CN"/>
              </w:rPr>
            </w:pPr>
            <w:r w:rsidRPr="00221208">
              <w:rPr>
                <w:rFonts w:ascii="Arial" w:eastAsia="Times New Roman" w:hAnsi="Arial" w:cs="Arial"/>
                <w:sz w:val="18"/>
                <w:szCs w:val="18"/>
                <w:lang w:eastAsia="en-GB"/>
              </w:rPr>
              <w:t>0,99</w:t>
            </w:r>
          </w:p>
        </w:tc>
      </w:tr>
      <w:tr w:rsidR="00221208" w:rsidRPr="00221208" w14:paraId="49EAAA25" w14:textId="77777777" w:rsidTr="0020753B">
        <w:trPr>
          <w:jc w:val="center"/>
        </w:trPr>
        <w:tc>
          <w:tcPr>
            <w:tcW w:w="0" w:type="auto"/>
            <w:gridSpan w:val="2"/>
            <w:shd w:val="clear" w:color="auto" w:fill="auto"/>
          </w:tcPr>
          <w:p w14:paraId="179B07C6"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Times New Roman" w:hAnsi="Arial"/>
                <w:sz w:val="18"/>
                <w:lang w:eastAsia="zh-CN"/>
              </w:rPr>
              <w:t>RMS el_bin</w:t>
            </w:r>
          </w:p>
        </w:tc>
        <w:tc>
          <w:tcPr>
            <w:tcW w:w="0" w:type="auto"/>
          </w:tcPr>
          <w:p w14:paraId="3185F532"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zh-CN"/>
              </w:rPr>
            </w:pPr>
            <w:r w:rsidRPr="00221208">
              <w:rPr>
                <w:rFonts w:ascii="Arial" w:eastAsia="Times New Roman" w:hAnsi="Arial" w:cs="Arial"/>
                <w:sz w:val="18"/>
                <w:szCs w:val="18"/>
                <w:lang w:eastAsia="en-GB"/>
              </w:rPr>
              <w:t>1,83</w:t>
            </w:r>
          </w:p>
        </w:tc>
        <w:tc>
          <w:tcPr>
            <w:tcW w:w="0" w:type="auto"/>
          </w:tcPr>
          <w:p w14:paraId="7B1C56D4"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zh-CN"/>
              </w:rPr>
            </w:pPr>
            <w:r w:rsidRPr="00221208">
              <w:rPr>
                <w:rFonts w:ascii="Arial" w:eastAsia="Times New Roman" w:hAnsi="Arial" w:cs="Arial"/>
                <w:sz w:val="18"/>
                <w:szCs w:val="18"/>
                <w:lang w:eastAsia="en-GB"/>
              </w:rPr>
              <w:t>1,81</w:t>
            </w:r>
          </w:p>
        </w:tc>
        <w:tc>
          <w:tcPr>
            <w:tcW w:w="0" w:type="auto"/>
          </w:tcPr>
          <w:p w14:paraId="093BF0CA"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zh-CN"/>
              </w:rPr>
            </w:pPr>
            <w:r w:rsidRPr="00221208">
              <w:rPr>
                <w:rFonts w:ascii="Arial" w:eastAsia="Times New Roman" w:hAnsi="Arial" w:cs="Arial"/>
                <w:sz w:val="18"/>
                <w:szCs w:val="18"/>
                <w:lang w:eastAsia="en-GB"/>
              </w:rPr>
              <w:t>0,38</w:t>
            </w:r>
          </w:p>
        </w:tc>
        <w:tc>
          <w:tcPr>
            <w:tcW w:w="0" w:type="auto"/>
          </w:tcPr>
          <w:p w14:paraId="5B912CE7"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zh-CN"/>
              </w:rPr>
            </w:pPr>
            <w:r w:rsidRPr="00221208">
              <w:rPr>
                <w:rFonts w:ascii="Arial" w:eastAsia="Times New Roman" w:hAnsi="Arial" w:cs="Arial"/>
                <w:sz w:val="18"/>
                <w:szCs w:val="18"/>
                <w:lang w:eastAsia="en-GB"/>
              </w:rPr>
              <w:t>0,33</w:t>
            </w:r>
          </w:p>
        </w:tc>
        <w:tc>
          <w:tcPr>
            <w:tcW w:w="0" w:type="auto"/>
          </w:tcPr>
          <w:p w14:paraId="6B748A9C"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zh-CN"/>
              </w:rPr>
            </w:pPr>
            <w:r w:rsidRPr="00221208">
              <w:rPr>
                <w:rFonts w:ascii="Arial" w:eastAsia="Times New Roman" w:hAnsi="Arial" w:cs="Arial"/>
                <w:sz w:val="18"/>
                <w:szCs w:val="18"/>
                <w:lang w:eastAsia="en-GB"/>
              </w:rPr>
              <w:t>1,85</w:t>
            </w:r>
          </w:p>
        </w:tc>
        <w:tc>
          <w:tcPr>
            <w:tcW w:w="0" w:type="auto"/>
          </w:tcPr>
          <w:p w14:paraId="70F663B4"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zh-CN"/>
              </w:rPr>
            </w:pPr>
            <w:r w:rsidRPr="00221208">
              <w:rPr>
                <w:rFonts w:ascii="Arial" w:eastAsia="Times New Roman" w:hAnsi="Arial" w:cs="Arial"/>
                <w:sz w:val="18"/>
                <w:szCs w:val="18"/>
                <w:lang w:eastAsia="en-GB"/>
              </w:rPr>
              <w:t>0,30</w:t>
            </w:r>
          </w:p>
        </w:tc>
        <w:tc>
          <w:tcPr>
            <w:tcW w:w="0" w:type="auto"/>
          </w:tcPr>
          <w:p w14:paraId="375BD2EC"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zh-CN"/>
              </w:rPr>
            </w:pPr>
            <w:r w:rsidRPr="00221208">
              <w:rPr>
                <w:rFonts w:ascii="Arial" w:eastAsia="Times New Roman" w:hAnsi="Arial" w:cs="Arial"/>
                <w:sz w:val="18"/>
                <w:szCs w:val="18"/>
                <w:lang w:eastAsia="en-GB"/>
              </w:rPr>
              <w:t>0,41</w:t>
            </w:r>
          </w:p>
        </w:tc>
        <w:tc>
          <w:tcPr>
            <w:tcW w:w="0" w:type="auto"/>
          </w:tcPr>
          <w:p w14:paraId="58B77C2D"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en-GB"/>
              </w:rPr>
            </w:pPr>
            <w:r w:rsidRPr="00221208">
              <w:rPr>
                <w:rFonts w:ascii="Arial" w:eastAsia="Times New Roman" w:hAnsi="Arial" w:cs="Arial"/>
                <w:sz w:val="18"/>
                <w:szCs w:val="18"/>
                <w:lang w:eastAsia="en-GB"/>
              </w:rPr>
              <w:t>1,03</w:t>
            </w:r>
          </w:p>
        </w:tc>
        <w:tc>
          <w:tcPr>
            <w:tcW w:w="0" w:type="auto"/>
          </w:tcPr>
          <w:p w14:paraId="1223BF64"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en-GB"/>
              </w:rPr>
            </w:pPr>
            <w:r w:rsidRPr="00221208">
              <w:rPr>
                <w:rFonts w:ascii="Arial" w:eastAsia="Times New Roman" w:hAnsi="Arial" w:cs="Arial"/>
                <w:sz w:val="18"/>
                <w:szCs w:val="18"/>
                <w:lang w:eastAsia="en-GB"/>
              </w:rPr>
              <w:t>0,42</w:t>
            </w:r>
          </w:p>
        </w:tc>
        <w:tc>
          <w:tcPr>
            <w:tcW w:w="0" w:type="auto"/>
          </w:tcPr>
          <w:p w14:paraId="0072082B"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zh-CN"/>
              </w:rPr>
            </w:pPr>
            <w:r w:rsidRPr="00221208">
              <w:rPr>
                <w:rFonts w:ascii="Arial" w:eastAsia="Times New Roman" w:hAnsi="Arial" w:cs="Arial"/>
                <w:sz w:val="18"/>
                <w:szCs w:val="18"/>
                <w:lang w:eastAsia="en-GB"/>
              </w:rPr>
              <w:t>0,68</w:t>
            </w:r>
          </w:p>
        </w:tc>
        <w:tc>
          <w:tcPr>
            <w:tcW w:w="0" w:type="auto"/>
          </w:tcPr>
          <w:p w14:paraId="31B00CE0"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sz w:val="18"/>
                <w:szCs w:val="18"/>
                <w:lang w:eastAsia="zh-CN"/>
              </w:rPr>
            </w:pPr>
            <w:r w:rsidRPr="00221208">
              <w:rPr>
                <w:rFonts w:ascii="Arial" w:eastAsia="Times New Roman" w:hAnsi="Arial" w:cs="Arial"/>
                <w:sz w:val="18"/>
                <w:szCs w:val="18"/>
                <w:lang w:eastAsia="en-GB"/>
              </w:rPr>
              <w:t>3,02</w:t>
            </w:r>
          </w:p>
        </w:tc>
      </w:tr>
    </w:tbl>
    <w:p w14:paraId="4A8E1855" w14:textId="77777777" w:rsidR="00221208" w:rsidRPr="00221208" w:rsidRDefault="00221208" w:rsidP="00221208">
      <w:pPr>
        <w:overflowPunct w:val="0"/>
        <w:autoSpaceDE w:val="0"/>
        <w:autoSpaceDN w:val="0"/>
        <w:adjustRightInd w:val="0"/>
        <w:textAlignment w:val="baseline"/>
        <w:rPr>
          <w:rFonts w:eastAsia="Times New Roman"/>
          <w:lang w:eastAsia="zh-CN"/>
        </w:rPr>
      </w:pPr>
    </w:p>
    <w:p w14:paraId="48485097" w14:textId="77777777" w:rsidR="00221208" w:rsidRPr="00221208" w:rsidRDefault="00221208" w:rsidP="00221208">
      <w:pPr>
        <w:keepNext/>
        <w:keepLines/>
        <w:overflowPunct w:val="0"/>
        <w:autoSpaceDE w:val="0"/>
        <w:autoSpaceDN w:val="0"/>
        <w:adjustRightInd w:val="0"/>
        <w:ind w:left="1417" w:hanging="1417"/>
        <w:textAlignment w:val="baseline"/>
        <w:rPr>
          <w:rFonts w:eastAsia="Times New Roman"/>
          <w:u w:val="single"/>
          <w:lang w:eastAsia="en-GB"/>
        </w:rPr>
      </w:pPr>
      <w:r w:rsidRPr="00221208">
        <w:rPr>
          <w:rFonts w:eastAsia="Times New Roman"/>
          <w:u w:val="single"/>
          <w:lang w:eastAsia="en-GB"/>
        </w:rPr>
        <w:t>Calculation methodology:</w:t>
      </w:r>
    </w:p>
    <w:p w14:paraId="19489749" w14:textId="024C0799" w:rsidR="00221208" w:rsidRPr="00221208" w:rsidRDefault="00221208" w:rsidP="00221208">
      <w:pPr>
        <w:overflowPunct w:val="0"/>
        <w:autoSpaceDE w:val="0"/>
        <w:autoSpaceDN w:val="0"/>
        <w:adjustRightInd w:val="0"/>
        <w:textAlignment w:val="baseline"/>
        <w:rPr>
          <w:rFonts w:eastAsia="Times New Roman"/>
          <w:lang w:eastAsia="en-GB"/>
        </w:rPr>
      </w:pPr>
      <w:r w:rsidRPr="00221208">
        <w:rPr>
          <w:rFonts w:eastAsia="Times New Roman"/>
          <w:lang w:eastAsia="en-GB"/>
        </w:rPr>
        <w:t xml:space="preserve">The EEIRP is calculated for each of the (seven) different elevation bins for each considered array antenna configuration and beam-set (BS1 to BS9) including the rectangular reference beam set with 2057 beams (17 along elevation axis and 121 along azimuth axis). An ellipsoidal reference case is also considered, by removing the corner areas of the rectangular reference case. </w:t>
      </w:r>
    </w:p>
    <w:p w14:paraId="10E08A9D" w14:textId="77777777" w:rsidR="00221208" w:rsidRPr="00221208" w:rsidRDefault="00221208" w:rsidP="00221208">
      <w:pPr>
        <w:overflowPunct w:val="0"/>
        <w:autoSpaceDE w:val="0"/>
        <w:autoSpaceDN w:val="0"/>
        <w:adjustRightInd w:val="0"/>
        <w:textAlignment w:val="baseline"/>
        <w:rPr>
          <w:rFonts w:eastAsia="Times New Roman"/>
          <w:lang w:eastAsia="en-GB"/>
        </w:rPr>
      </w:pPr>
      <w:r w:rsidRPr="00221208">
        <w:rPr>
          <w:rFonts w:eastAsia="Times New Roman"/>
          <w:noProof/>
          <w:lang w:eastAsia="en-GB"/>
        </w:rPr>
        <w:drawing>
          <wp:anchor distT="0" distB="0" distL="114300" distR="114300" simplePos="0" relativeHeight="251663360" behindDoc="0" locked="0" layoutInCell="1" allowOverlap="1" wp14:anchorId="2862E730" wp14:editId="754BD322">
            <wp:simplePos x="0" y="0"/>
            <wp:positionH relativeFrom="margin">
              <wp:posOffset>3122295</wp:posOffset>
            </wp:positionH>
            <wp:positionV relativeFrom="paragraph">
              <wp:posOffset>5715</wp:posOffset>
            </wp:positionV>
            <wp:extent cx="3018790" cy="925830"/>
            <wp:effectExtent l="0" t="0" r="10160" b="7620"/>
            <wp:wrapNone/>
            <wp:docPr id="21321813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218133" name="Picture 1"/>
                    <pic:cNvPicPr>
                      <a:picLocks noChangeAspect="1"/>
                    </pic:cNvPicPr>
                  </pic:nvPicPr>
                  <pic:blipFill>
                    <a:blip r:embed="rId33"/>
                    <a:stretch>
                      <a:fillRect/>
                    </a:stretch>
                  </pic:blipFill>
                  <pic:spPr>
                    <a:xfrm>
                      <a:off x="0" y="0"/>
                      <a:ext cx="3022886" cy="927465"/>
                    </a:xfrm>
                    <a:prstGeom prst="rect">
                      <a:avLst/>
                    </a:prstGeom>
                  </pic:spPr>
                </pic:pic>
              </a:graphicData>
            </a:graphic>
          </wp:anchor>
        </w:drawing>
      </w:r>
      <w:r w:rsidRPr="00221208">
        <w:rPr>
          <w:rFonts w:eastAsia="Times New Roman"/>
          <w:noProof/>
          <w:lang w:eastAsia="en-GB"/>
        </w:rPr>
        <w:drawing>
          <wp:anchor distT="0" distB="0" distL="114300" distR="114300" simplePos="0" relativeHeight="251664384" behindDoc="0" locked="0" layoutInCell="1" allowOverlap="1" wp14:anchorId="78EFB01E" wp14:editId="1E4456FA">
            <wp:simplePos x="0" y="0"/>
            <wp:positionH relativeFrom="margin">
              <wp:align>left</wp:align>
            </wp:positionH>
            <wp:positionV relativeFrom="paragraph">
              <wp:posOffset>6985</wp:posOffset>
            </wp:positionV>
            <wp:extent cx="2990850" cy="955675"/>
            <wp:effectExtent l="0" t="0" r="0" b="15875"/>
            <wp:wrapNone/>
            <wp:docPr id="23084630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0846309" name="Picture 2"/>
                    <pic:cNvPicPr>
                      <a:picLocks noChangeAspect="1"/>
                    </pic:cNvPicPr>
                  </pic:nvPicPr>
                  <pic:blipFill>
                    <a:blip r:embed="rId34"/>
                    <a:stretch>
                      <a:fillRect/>
                    </a:stretch>
                  </pic:blipFill>
                  <pic:spPr>
                    <a:xfrm>
                      <a:off x="0" y="0"/>
                      <a:ext cx="3002903" cy="959334"/>
                    </a:xfrm>
                    <a:prstGeom prst="rect">
                      <a:avLst/>
                    </a:prstGeom>
                  </pic:spPr>
                </pic:pic>
              </a:graphicData>
            </a:graphic>
          </wp:anchor>
        </w:drawing>
      </w:r>
    </w:p>
    <w:p w14:paraId="11325A44" w14:textId="77777777" w:rsidR="00221208" w:rsidRPr="00221208" w:rsidRDefault="00221208" w:rsidP="00221208">
      <w:pPr>
        <w:overflowPunct w:val="0"/>
        <w:autoSpaceDE w:val="0"/>
        <w:autoSpaceDN w:val="0"/>
        <w:adjustRightInd w:val="0"/>
        <w:textAlignment w:val="baseline"/>
        <w:rPr>
          <w:rFonts w:eastAsia="Times New Roman"/>
          <w:lang w:eastAsia="en-GB"/>
        </w:rPr>
      </w:pPr>
    </w:p>
    <w:p w14:paraId="53BDA324" w14:textId="77777777" w:rsidR="00221208" w:rsidRPr="00221208" w:rsidRDefault="00221208" w:rsidP="00221208">
      <w:pPr>
        <w:overflowPunct w:val="0"/>
        <w:autoSpaceDE w:val="0"/>
        <w:autoSpaceDN w:val="0"/>
        <w:adjustRightInd w:val="0"/>
        <w:textAlignment w:val="baseline"/>
        <w:rPr>
          <w:rFonts w:eastAsia="Times New Roman"/>
          <w:lang w:eastAsia="en-GB"/>
        </w:rPr>
      </w:pPr>
    </w:p>
    <w:p w14:paraId="2D287E03" w14:textId="77777777" w:rsidR="00221208" w:rsidRPr="00221208" w:rsidRDefault="00221208" w:rsidP="00221208">
      <w:pPr>
        <w:overflowPunct w:val="0"/>
        <w:autoSpaceDE w:val="0"/>
        <w:autoSpaceDN w:val="0"/>
        <w:adjustRightInd w:val="0"/>
        <w:textAlignment w:val="baseline"/>
        <w:rPr>
          <w:rFonts w:eastAsia="Times New Roman"/>
          <w:lang w:eastAsia="en-GB"/>
        </w:rPr>
      </w:pPr>
    </w:p>
    <w:p w14:paraId="0576FC14" w14:textId="77777777" w:rsidR="00221208" w:rsidRPr="00221208" w:rsidRDefault="00221208" w:rsidP="00221208">
      <w:pPr>
        <w:keepLines/>
        <w:overflowPunct w:val="0"/>
        <w:autoSpaceDE w:val="0"/>
        <w:autoSpaceDN w:val="0"/>
        <w:adjustRightInd w:val="0"/>
        <w:spacing w:after="240"/>
        <w:jc w:val="center"/>
        <w:textAlignment w:val="baseline"/>
        <w:rPr>
          <w:rFonts w:ascii="Arial" w:eastAsia="Times New Roman" w:hAnsi="Arial"/>
          <w:b/>
          <w:lang w:eastAsia="zh-CN"/>
        </w:rPr>
      </w:pPr>
      <w:r w:rsidRPr="00221208">
        <w:rPr>
          <w:rFonts w:ascii="Arial" w:eastAsia="Times New Roman" w:hAnsi="Arial"/>
          <w:b/>
          <w:lang w:eastAsia="zh-CN"/>
        </w:rPr>
        <w:t>Figure 6.3.2.2-4 Illustration of reference cases</w:t>
      </w:r>
    </w:p>
    <w:p w14:paraId="40B14D94" w14:textId="77777777" w:rsidR="00221208" w:rsidRPr="00221208" w:rsidRDefault="00221208" w:rsidP="00221208">
      <w:pPr>
        <w:overflowPunct w:val="0"/>
        <w:autoSpaceDE w:val="0"/>
        <w:autoSpaceDN w:val="0"/>
        <w:adjustRightInd w:val="0"/>
        <w:textAlignment w:val="baseline"/>
        <w:rPr>
          <w:rFonts w:eastAsia="Times New Roman"/>
          <w:lang w:eastAsia="en-GB"/>
        </w:rPr>
      </w:pPr>
      <w:r w:rsidRPr="00221208">
        <w:rPr>
          <w:rFonts w:eastAsia="Times New Roman"/>
          <w:lang w:eastAsia="en-GB"/>
        </w:rPr>
        <w:t xml:space="preserve">The EEIRP difference between each beam set and the reference grid is calculated for each of the elevation bins. </w:t>
      </w:r>
    </w:p>
    <w:p w14:paraId="6CF9F716" w14:textId="77777777" w:rsidR="00221208" w:rsidRPr="00221208" w:rsidRDefault="00221208" w:rsidP="00221208">
      <w:pPr>
        <w:overflowPunct w:val="0"/>
        <w:autoSpaceDE w:val="0"/>
        <w:autoSpaceDN w:val="0"/>
        <w:adjustRightInd w:val="0"/>
        <w:textAlignment w:val="baseline"/>
        <w:rPr>
          <w:rFonts w:eastAsia="Times New Roman"/>
          <w:lang w:eastAsia="en-GB"/>
        </w:rPr>
      </w:pPr>
      <w:r w:rsidRPr="00221208">
        <w:rPr>
          <w:rFonts w:eastAsia="Times New Roman"/>
          <w:lang w:eastAsia="en-GB"/>
        </w:rPr>
        <w:t>For every combination of array configuration and beam set, three metrics are then considered based on this difference.</w:t>
      </w:r>
    </w:p>
    <w:p w14:paraId="4C88FC68" w14:textId="77777777" w:rsidR="00221208" w:rsidRPr="00221208" w:rsidRDefault="00221208" w:rsidP="00221208">
      <w:pPr>
        <w:overflowPunct w:val="0"/>
        <w:autoSpaceDE w:val="0"/>
        <w:autoSpaceDN w:val="0"/>
        <w:adjustRightInd w:val="0"/>
        <w:ind w:left="568" w:hanging="284"/>
        <w:textAlignment w:val="baseline"/>
        <w:rPr>
          <w:rFonts w:eastAsia="Times New Roman"/>
          <w:lang w:eastAsia="en-GB"/>
        </w:rPr>
      </w:pPr>
      <w:r w:rsidRPr="00221208">
        <w:rPr>
          <w:rFonts w:eastAsia="SimSun" w:hint="eastAsia"/>
          <w:lang w:val="en-US" w:eastAsia="zh-CN"/>
        </w:rPr>
        <w:t>-</w:t>
      </w:r>
      <w:r w:rsidRPr="00221208">
        <w:rPr>
          <w:rFonts w:eastAsia="SimSun"/>
          <w:lang w:val="en-US" w:eastAsia="zh-CN"/>
        </w:rPr>
        <w:tab/>
      </w:r>
      <w:r w:rsidRPr="00221208">
        <w:rPr>
          <w:rFonts w:eastAsia="Times New Roman"/>
          <w:lang w:eastAsia="en-GB"/>
        </w:rPr>
        <w:t>The average deviation “</w:t>
      </w:r>
      <w:r w:rsidRPr="00221208">
        <w:rPr>
          <w:rFonts w:eastAsia="Times New Roman"/>
          <w:i/>
          <w:iCs/>
          <w:lang w:eastAsia="en-GB"/>
        </w:rPr>
        <w:t>AVG deviation</w:t>
      </w:r>
      <w:r w:rsidRPr="00221208">
        <w:rPr>
          <w:rFonts w:eastAsia="Times New Roman"/>
          <w:lang w:eastAsia="en-GB"/>
        </w:rPr>
        <w:t>” is the linear average for each elevation bin (average of 7 values, one for each elevation bin) and is intended to represent the deviation of the calculated EEIRP compared to the reference beam set.</w:t>
      </w:r>
    </w:p>
    <w:p w14:paraId="3E47ED89" w14:textId="77777777" w:rsidR="00221208" w:rsidRPr="00221208" w:rsidRDefault="00221208" w:rsidP="00221208">
      <w:pPr>
        <w:overflowPunct w:val="0"/>
        <w:autoSpaceDE w:val="0"/>
        <w:autoSpaceDN w:val="0"/>
        <w:adjustRightInd w:val="0"/>
        <w:ind w:left="568" w:hanging="284"/>
        <w:textAlignment w:val="baseline"/>
        <w:rPr>
          <w:rFonts w:eastAsia="Times New Roman"/>
          <w:lang w:eastAsia="en-GB"/>
        </w:rPr>
      </w:pPr>
      <w:r w:rsidRPr="00221208">
        <w:rPr>
          <w:rFonts w:eastAsia="SimSun" w:hint="eastAsia"/>
          <w:lang w:val="en-US" w:eastAsia="zh-CN"/>
        </w:rPr>
        <w:t>-</w:t>
      </w:r>
      <w:r w:rsidRPr="00221208">
        <w:rPr>
          <w:rFonts w:eastAsia="SimSun"/>
          <w:lang w:val="en-US" w:eastAsia="zh-CN"/>
        </w:rPr>
        <w:tab/>
      </w:r>
      <w:r w:rsidRPr="00221208">
        <w:rPr>
          <w:rFonts w:eastAsia="Times New Roman"/>
          <w:lang w:eastAsia="en-GB"/>
        </w:rPr>
        <w:t>The maximum over-estimation “</w:t>
      </w:r>
      <w:r w:rsidRPr="00221208">
        <w:rPr>
          <w:rFonts w:eastAsia="Times New Roman"/>
          <w:i/>
          <w:iCs/>
          <w:lang w:eastAsia="en-GB"/>
        </w:rPr>
        <w:t>Max over-estimation</w:t>
      </w:r>
      <w:r w:rsidRPr="00221208">
        <w:rPr>
          <w:rFonts w:eastAsia="Times New Roman"/>
          <w:lang w:eastAsia="en-GB"/>
        </w:rPr>
        <w:t>” is the maximum positive value over the 7 bins and is intended to represent the largest error that is observed ABOVE the levels of the reference EEIRP.</w:t>
      </w:r>
    </w:p>
    <w:p w14:paraId="68706CBF" w14:textId="77777777" w:rsidR="00221208" w:rsidRPr="00221208" w:rsidRDefault="00221208" w:rsidP="00221208">
      <w:pPr>
        <w:overflowPunct w:val="0"/>
        <w:autoSpaceDE w:val="0"/>
        <w:autoSpaceDN w:val="0"/>
        <w:adjustRightInd w:val="0"/>
        <w:ind w:left="568" w:hanging="284"/>
        <w:textAlignment w:val="baseline"/>
        <w:rPr>
          <w:rFonts w:eastAsia="Times New Roman"/>
          <w:lang w:eastAsia="en-GB"/>
        </w:rPr>
      </w:pPr>
      <w:r w:rsidRPr="00221208">
        <w:rPr>
          <w:rFonts w:eastAsia="SimSun" w:hint="eastAsia"/>
          <w:lang w:val="en-US" w:eastAsia="zh-CN"/>
        </w:rPr>
        <w:t>-</w:t>
      </w:r>
      <w:r w:rsidRPr="00221208">
        <w:rPr>
          <w:rFonts w:eastAsia="SimSun"/>
          <w:lang w:val="en-US" w:eastAsia="zh-CN"/>
        </w:rPr>
        <w:tab/>
      </w:r>
      <w:r w:rsidRPr="00221208">
        <w:rPr>
          <w:rFonts w:eastAsia="Times New Roman"/>
          <w:lang w:eastAsia="en-GB"/>
        </w:rPr>
        <w:t>The maximum under-estimation “</w:t>
      </w:r>
      <w:r w:rsidRPr="00221208">
        <w:rPr>
          <w:rFonts w:eastAsia="Times New Roman"/>
          <w:i/>
          <w:iCs/>
          <w:lang w:eastAsia="en-GB"/>
        </w:rPr>
        <w:t>Max under-estimation</w:t>
      </w:r>
      <w:r w:rsidRPr="00221208">
        <w:rPr>
          <w:rFonts w:eastAsia="Times New Roman"/>
          <w:lang w:eastAsia="en-GB"/>
        </w:rPr>
        <w:t>” is the minimum negative value over the 7 bins and is intended to represent the largest error that is observed BELOW the levels of the reference EEIRP.</w:t>
      </w:r>
    </w:p>
    <w:p w14:paraId="3C08BC45" w14:textId="77777777" w:rsidR="00221208" w:rsidRPr="00221208" w:rsidRDefault="00221208" w:rsidP="00221208">
      <w:pPr>
        <w:overflowPunct w:val="0"/>
        <w:autoSpaceDE w:val="0"/>
        <w:autoSpaceDN w:val="0"/>
        <w:adjustRightInd w:val="0"/>
        <w:textAlignment w:val="baseline"/>
        <w:rPr>
          <w:rFonts w:eastAsia="Times New Roman"/>
          <w:color w:val="000000"/>
          <w:lang w:eastAsia="en-GB"/>
        </w:rPr>
      </w:pPr>
      <w:r w:rsidRPr="00221208">
        <w:rPr>
          <w:rFonts w:eastAsia="Times New Roman"/>
          <w:lang w:eastAsia="en-GB"/>
        </w:rPr>
        <w:lastRenderedPageBreak/>
        <w:t xml:space="preserve">The aggregated results per beam-set as presented in Table 2.2-2 </w:t>
      </w:r>
      <w:r w:rsidRPr="00221208">
        <w:rPr>
          <w:rFonts w:eastAsia="Times New Roman"/>
          <w:color w:val="000000"/>
          <w:lang w:eastAsia="en-GB"/>
        </w:rPr>
        <w:t>are the WORST values observed over the different array configurations, i.e. the highest values of “</w:t>
      </w:r>
      <w:r w:rsidRPr="00221208">
        <w:rPr>
          <w:rFonts w:eastAsia="Times New Roman"/>
          <w:i/>
          <w:iCs/>
          <w:color w:val="000000"/>
          <w:lang w:eastAsia="en-GB"/>
        </w:rPr>
        <w:t>AVG deviation</w:t>
      </w:r>
      <w:r w:rsidRPr="00221208">
        <w:rPr>
          <w:rFonts w:eastAsia="Times New Roman"/>
          <w:color w:val="000000"/>
          <w:lang w:eastAsia="en-GB"/>
        </w:rPr>
        <w:t>”, “</w:t>
      </w:r>
      <w:r w:rsidRPr="00221208">
        <w:rPr>
          <w:rFonts w:eastAsia="Times New Roman"/>
          <w:i/>
          <w:iCs/>
          <w:color w:val="000000"/>
          <w:lang w:eastAsia="en-GB"/>
        </w:rPr>
        <w:t>Max over-estimation</w:t>
      </w:r>
      <w:r w:rsidRPr="00221208">
        <w:rPr>
          <w:rFonts w:eastAsia="Times New Roman"/>
          <w:color w:val="000000"/>
          <w:lang w:eastAsia="en-GB"/>
        </w:rPr>
        <w:t>” and “</w:t>
      </w:r>
      <w:r w:rsidRPr="00221208">
        <w:rPr>
          <w:rFonts w:eastAsia="Times New Roman"/>
          <w:i/>
          <w:iCs/>
          <w:color w:val="000000"/>
          <w:lang w:eastAsia="en-GB"/>
        </w:rPr>
        <w:t>Max under-estimation</w:t>
      </w:r>
      <w:r w:rsidRPr="00221208">
        <w:rPr>
          <w:rFonts w:eastAsia="Times New Roman"/>
          <w:color w:val="000000"/>
          <w:lang w:eastAsia="en-GB"/>
        </w:rPr>
        <w:t>” between all considered antenna arrays.</w:t>
      </w:r>
    </w:p>
    <w:p w14:paraId="362B7796" w14:textId="77777777" w:rsidR="00221208" w:rsidRPr="00221208" w:rsidRDefault="00221208" w:rsidP="00221208">
      <w:pPr>
        <w:overflowPunct w:val="0"/>
        <w:autoSpaceDE w:val="0"/>
        <w:autoSpaceDN w:val="0"/>
        <w:adjustRightInd w:val="0"/>
        <w:textAlignment w:val="baseline"/>
        <w:rPr>
          <w:rFonts w:eastAsia="Times New Roman"/>
          <w:color w:val="000000"/>
          <w:lang w:eastAsia="en-GB"/>
        </w:rPr>
      </w:pPr>
      <w:r w:rsidRPr="00221208">
        <w:rPr>
          <w:rFonts w:eastAsia="Times New Roman"/>
          <w:color w:val="000000"/>
          <w:lang w:eastAsia="en-GB"/>
        </w:rPr>
        <w:t>The fourth metric “</w:t>
      </w:r>
      <w:r w:rsidRPr="00221208">
        <w:rPr>
          <w:rFonts w:eastAsia="Times New Roman"/>
          <w:i/>
          <w:iCs/>
          <w:color w:val="000000"/>
          <w:lang w:eastAsia="en-GB"/>
        </w:rPr>
        <w:t>RMS_TBS_dBm</w:t>
      </w:r>
      <w:r w:rsidRPr="00221208">
        <w:rPr>
          <w:rFonts w:eastAsia="Times New Roman"/>
          <w:color w:val="000000"/>
          <w:lang w:eastAsia="en-GB"/>
        </w:rPr>
        <w:t>” is the RMS representation of the error per beam set, over all antenna configurations and elevation bins where the error is considered as the difference of the beam-set specific EEIRP to that of the reference beam set.</w:t>
      </w:r>
    </w:p>
    <w:p w14:paraId="3C978B23" w14:textId="77777777" w:rsidR="00221208" w:rsidRPr="00221208" w:rsidRDefault="00221208" w:rsidP="00221208">
      <w:pPr>
        <w:overflowPunct w:val="0"/>
        <w:autoSpaceDE w:val="0"/>
        <w:autoSpaceDN w:val="0"/>
        <w:adjustRightInd w:val="0"/>
        <w:textAlignment w:val="baseline"/>
        <w:rPr>
          <w:rFonts w:eastAsia="Times New Roman"/>
          <w:color w:val="000000"/>
          <w:lang w:eastAsia="en-GB"/>
        </w:rPr>
      </w:pPr>
      <w:r w:rsidRPr="00221208">
        <w:rPr>
          <w:rFonts w:eastAsia="Times New Roman"/>
          <w:color w:val="000000"/>
          <w:lang w:eastAsia="en-GB"/>
        </w:rPr>
        <w:t xml:space="preserve">i.e., for Beam Set (BS) 1 to 9,  </w:t>
      </w:r>
      <m:oMath>
        <m:r>
          <w:rPr>
            <w:rFonts w:ascii="Cambria Math" w:eastAsia="Times New Roman" w:hAnsi="Cambria Math"/>
            <w:color w:val="000000"/>
            <w:lang w:eastAsia="en-GB"/>
          </w:rPr>
          <m:t>RM</m:t>
        </m:r>
        <m:sSub>
          <m:sSubPr>
            <m:ctrlPr>
              <w:rPr>
                <w:rFonts w:ascii="Cambria Math" w:eastAsia="Times New Roman" w:hAnsi="Cambria Math"/>
                <w:i/>
                <w:color w:val="000000"/>
                <w:lang w:eastAsia="en-GB"/>
              </w:rPr>
            </m:ctrlPr>
          </m:sSubPr>
          <m:e>
            <m:r>
              <w:rPr>
                <w:rFonts w:ascii="Cambria Math" w:eastAsia="Times New Roman" w:hAnsi="Cambria Math"/>
                <w:color w:val="000000"/>
                <w:lang w:eastAsia="en-GB"/>
              </w:rPr>
              <m:t>S</m:t>
            </m:r>
          </m:e>
          <m:sub>
            <m:r>
              <w:rPr>
                <w:rFonts w:ascii="Cambria Math" w:eastAsia="Times New Roman" w:hAnsi="Cambria Math"/>
                <w:color w:val="000000"/>
                <w:lang w:eastAsia="en-GB"/>
              </w:rPr>
              <m:t>bs</m:t>
            </m:r>
          </m:sub>
        </m:sSub>
        <m:r>
          <w:rPr>
            <w:rFonts w:ascii="Cambria Math" w:eastAsia="Times New Roman" w:hAnsi="Cambria Math"/>
            <w:color w:val="000000"/>
            <w:lang w:eastAsia="en-GB"/>
          </w:rPr>
          <m:t>=  10</m:t>
        </m:r>
        <m:func>
          <m:funcPr>
            <m:ctrlPr>
              <w:rPr>
                <w:rFonts w:ascii="Cambria Math" w:eastAsia="Times New Roman" w:hAnsi="Cambria Math"/>
                <w:i/>
                <w:color w:val="000000"/>
                <w:lang w:eastAsia="en-GB"/>
              </w:rPr>
            </m:ctrlPr>
          </m:funcPr>
          <m:fName>
            <m:sSub>
              <m:sSubPr>
                <m:ctrlPr>
                  <w:rPr>
                    <w:rFonts w:ascii="Cambria Math" w:eastAsia="Times New Roman" w:hAnsi="Cambria Math"/>
                    <w:i/>
                    <w:color w:val="000000"/>
                    <w:lang w:eastAsia="en-GB"/>
                  </w:rPr>
                </m:ctrlPr>
              </m:sSubPr>
              <m:e>
                <m:r>
                  <m:rPr>
                    <m:sty m:val="p"/>
                  </m:rPr>
                  <w:rPr>
                    <w:rFonts w:ascii="Cambria Math" w:eastAsia="Times New Roman" w:hAnsi="Cambria Math"/>
                    <w:color w:val="000000"/>
                    <w:lang w:eastAsia="en-GB"/>
                  </w:rPr>
                  <m:t>log</m:t>
                </m:r>
              </m:e>
              <m:sub>
                <m:r>
                  <w:rPr>
                    <w:rFonts w:ascii="Cambria Math" w:eastAsia="Times New Roman" w:hAnsi="Cambria Math"/>
                    <w:color w:val="000000"/>
                    <w:lang w:eastAsia="en-GB"/>
                  </w:rPr>
                  <m:t>10</m:t>
                </m:r>
              </m:sub>
            </m:sSub>
          </m:fName>
          <m:e>
            <m:d>
              <m:dPr>
                <m:ctrlPr>
                  <w:rPr>
                    <w:rFonts w:ascii="Cambria Math" w:eastAsia="Times New Roman" w:hAnsi="Cambria Math"/>
                    <w:i/>
                    <w:color w:val="000000"/>
                    <w:lang w:eastAsia="en-GB"/>
                  </w:rPr>
                </m:ctrlPr>
              </m:dPr>
              <m:e>
                <m:rad>
                  <m:radPr>
                    <m:degHide m:val="1"/>
                    <m:ctrlPr>
                      <w:rPr>
                        <w:rFonts w:ascii="Cambria Math" w:eastAsia="Times New Roman" w:hAnsi="Cambria Math"/>
                        <w:i/>
                        <w:color w:val="000000"/>
                        <w:lang w:eastAsia="en-GB"/>
                      </w:rPr>
                    </m:ctrlPr>
                  </m:radPr>
                  <m:deg/>
                  <m:e>
                    <m:nary>
                      <m:naryPr>
                        <m:chr m:val="∑"/>
                        <m:limLoc m:val="undOvr"/>
                        <m:ctrlPr>
                          <w:rPr>
                            <w:rFonts w:ascii="Cambria Math" w:eastAsia="Times New Roman" w:hAnsi="Cambria Math"/>
                            <w:i/>
                            <w:color w:val="000000"/>
                            <w:lang w:eastAsia="en-GB"/>
                          </w:rPr>
                        </m:ctrlPr>
                      </m:naryPr>
                      <m:sub>
                        <m:r>
                          <w:rPr>
                            <w:rFonts w:ascii="Cambria Math" w:eastAsia="Times New Roman" w:hAnsi="Cambria Math"/>
                            <w:color w:val="000000"/>
                            <w:lang w:eastAsia="en-GB"/>
                          </w:rPr>
                          <m:t>m</m:t>
                        </m:r>
                      </m:sub>
                      <m:sup>
                        <m:r>
                          <w:rPr>
                            <w:rFonts w:ascii="Cambria Math" w:eastAsia="Times New Roman" w:hAnsi="Cambria Math"/>
                            <w:color w:val="000000"/>
                            <w:lang w:eastAsia="en-GB"/>
                          </w:rPr>
                          <m:t>M</m:t>
                        </m:r>
                      </m:sup>
                      <m:e>
                        <m:f>
                          <m:fPr>
                            <m:ctrlPr>
                              <w:rPr>
                                <w:rFonts w:ascii="Cambria Math" w:eastAsia="Times New Roman" w:hAnsi="Cambria Math"/>
                                <w:i/>
                                <w:color w:val="000000"/>
                                <w:lang w:eastAsia="en-GB"/>
                              </w:rPr>
                            </m:ctrlPr>
                          </m:fPr>
                          <m:num>
                            <m:nary>
                              <m:naryPr>
                                <m:chr m:val="∑"/>
                                <m:limLoc m:val="undOvr"/>
                                <m:ctrlPr>
                                  <w:rPr>
                                    <w:rFonts w:ascii="Cambria Math" w:eastAsia="Times New Roman" w:hAnsi="Cambria Math"/>
                                    <w:i/>
                                    <w:color w:val="000000"/>
                                    <w:lang w:eastAsia="en-GB"/>
                                  </w:rPr>
                                </m:ctrlPr>
                              </m:naryPr>
                              <m:sub>
                                <m:r>
                                  <w:rPr>
                                    <w:rFonts w:ascii="Cambria Math" w:eastAsia="Times New Roman" w:hAnsi="Cambria Math"/>
                                    <w:color w:val="000000"/>
                                    <w:lang w:eastAsia="en-GB"/>
                                  </w:rPr>
                                  <m:t>n</m:t>
                                </m:r>
                              </m:sub>
                              <m:sup>
                                <m:r>
                                  <w:rPr>
                                    <w:rFonts w:ascii="Cambria Math" w:eastAsia="Times New Roman" w:hAnsi="Cambria Math"/>
                                    <w:color w:val="000000"/>
                                    <w:lang w:eastAsia="en-GB"/>
                                  </w:rPr>
                                  <m:t>N</m:t>
                                </m:r>
                              </m:sup>
                              <m:e>
                                <m:f>
                                  <m:fPr>
                                    <m:ctrlPr>
                                      <w:rPr>
                                        <w:rFonts w:ascii="Cambria Math" w:eastAsia="Times New Roman" w:hAnsi="Cambria Math"/>
                                        <w:i/>
                                        <w:color w:val="000000"/>
                                        <w:lang w:eastAsia="en-GB"/>
                                      </w:rPr>
                                    </m:ctrlPr>
                                  </m:fPr>
                                  <m:num>
                                    <m:sSup>
                                      <m:sSupPr>
                                        <m:ctrlPr>
                                          <w:rPr>
                                            <w:rFonts w:ascii="Cambria Math" w:eastAsia="Times New Roman" w:hAnsi="Cambria Math"/>
                                            <w:i/>
                                            <w:color w:val="000000"/>
                                            <w:lang w:eastAsia="en-GB"/>
                                          </w:rPr>
                                        </m:ctrlPr>
                                      </m:sSupPr>
                                      <m:e>
                                        <m:d>
                                          <m:dPr>
                                            <m:ctrlPr>
                                              <w:rPr>
                                                <w:rFonts w:ascii="Cambria Math" w:eastAsia="Times New Roman" w:hAnsi="Cambria Math"/>
                                                <w:i/>
                                                <w:color w:val="000000"/>
                                                <w:lang w:eastAsia="en-GB"/>
                                              </w:rPr>
                                            </m:ctrlPr>
                                          </m:dPr>
                                          <m:e>
                                            <m:r>
                                              <w:rPr>
                                                <w:rFonts w:ascii="Cambria Math" w:eastAsia="Times New Roman" w:hAnsi="Cambria Math"/>
                                                <w:color w:val="000000"/>
                                                <w:lang w:eastAsia="en-GB"/>
                                              </w:rPr>
                                              <m:t>EEIR</m:t>
                                            </m:r>
                                            <m:sSub>
                                              <m:sSubPr>
                                                <m:ctrlPr>
                                                  <w:rPr>
                                                    <w:rFonts w:ascii="Cambria Math" w:eastAsia="Times New Roman" w:hAnsi="Cambria Math"/>
                                                    <w:i/>
                                                    <w:color w:val="000000"/>
                                                    <w:lang w:eastAsia="en-GB"/>
                                                  </w:rPr>
                                                </m:ctrlPr>
                                              </m:sSubPr>
                                              <m:e>
                                                <m:r>
                                                  <w:rPr>
                                                    <w:rFonts w:ascii="Cambria Math" w:eastAsia="Times New Roman" w:hAnsi="Cambria Math"/>
                                                    <w:color w:val="000000"/>
                                                    <w:lang w:eastAsia="en-GB"/>
                                                  </w:rPr>
                                                  <m:t>P</m:t>
                                                </m:r>
                                              </m:e>
                                              <m:sub>
                                                <m:sSub>
                                                  <m:sSubPr>
                                                    <m:ctrlPr>
                                                      <w:rPr>
                                                        <w:rFonts w:ascii="Cambria Math" w:eastAsia="Times New Roman" w:hAnsi="Cambria Math"/>
                                                        <w:i/>
                                                        <w:color w:val="000000"/>
                                                        <w:lang w:eastAsia="en-GB"/>
                                                      </w:rPr>
                                                    </m:ctrlPr>
                                                  </m:sSubPr>
                                                  <m:e>
                                                    <m:r>
                                                      <w:rPr>
                                                        <w:rFonts w:ascii="Cambria Math" w:eastAsia="Times New Roman" w:hAnsi="Cambria Math"/>
                                                        <w:color w:val="000000"/>
                                                        <w:lang w:eastAsia="en-GB"/>
                                                      </w:rPr>
                                                      <m:t>nm</m:t>
                                                    </m:r>
                                                  </m:e>
                                                  <m:sub>
                                                    <m:r>
                                                      <w:rPr>
                                                        <w:rFonts w:ascii="Cambria Math" w:eastAsia="Times New Roman" w:hAnsi="Cambria Math"/>
                                                        <w:color w:val="000000"/>
                                                        <w:lang w:eastAsia="en-GB"/>
                                                      </w:rPr>
                                                      <m:t>bs</m:t>
                                                    </m:r>
                                                  </m:sub>
                                                </m:sSub>
                                              </m:sub>
                                            </m:sSub>
                                            <m:r>
                                              <w:rPr>
                                                <w:rFonts w:ascii="Cambria Math" w:eastAsia="Times New Roman" w:hAnsi="Cambria Math"/>
                                                <w:color w:val="000000"/>
                                                <w:lang w:eastAsia="en-GB"/>
                                              </w:rPr>
                                              <m:t>-EEIR</m:t>
                                            </m:r>
                                            <m:sSub>
                                              <m:sSubPr>
                                                <m:ctrlPr>
                                                  <w:rPr>
                                                    <w:rFonts w:ascii="Cambria Math" w:eastAsia="Times New Roman" w:hAnsi="Cambria Math"/>
                                                    <w:i/>
                                                    <w:color w:val="000000"/>
                                                    <w:lang w:eastAsia="en-GB"/>
                                                  </w:rPr>
                                                </m:ctrlPr>
                                              </m:sSubPr>
                                              <m:e>
                                                <m:r>
                                                  <w:rPr>
                                                    <w:rFonts w:ascii="Cambria Math" w:eastAsia="Times New Roman" w:hAnsi="Cambria Math"/>
                                                    <w:color w:val="000000"/>
                                                    <w:lang w:eastAsia="en-GB"/>
                                                  </w:rPr>
                                                  <m:t>P</m:t>
                                                </m:r>
                                              </m:e>
                                              <m:sub>
                                                <m:sSub>
                                                  <m:sSubPr>
                                                    <m:ctrlPr>
                                                      <w:rPr>
                                                        <w:rFonts w:ascii="Cambria Math" w:eastAsia="Times New Roman" w:hAnsi="Cambria Math"/>
                                                        <w:i/>
                                                        <w:color w:val="000000"/>
                                                        <w:lang w:eastAsia="en-GB"/>
                                                      </w:rPr>
                                                    </m:ctrlPr>
                                                  </m:sSubPr>
                                                  <m:e>
                                                    <m:r>
                                                      <w:rPr>
                                                        <w:rFonts w:ascii="Cambria Math" w:eastAsia="Times New Roman" w:hAnsi="Cambria Math"/>
                                                        <w:color w:val="000000"/>
                                                        <w:lang w:eastAsia="en-GB"/>
                                                      </w:rPr>
                                                      <m:t>nm</m:t>
                                                    </m:r>
                                                  </m:e>
                                                  <m:sub>
                                                    <m:r>
                                                      <w:rPr>
                                                        <w:rFonts w:ascii="Cambria Math" w:eastAsia="Times New Roman" w:hAnsi="Cambria Math"/>
                                                        <w:color w:val="000000"/>
                                                        <w:lang w:eastAsia="en-GB"/>
                                                      </w:rPr>
                                                      <m:t>ref</m:t>
                                                    </m:r>
                                                  </m:sub>
                                                </m:sSub>
                                              </m:sub>
                                            </m:sSub>
                                          </m:e>
                                        </m:d>
                                      </m:e>
                                      <m:sup>
                                        <m:r>
                                          <w:rPr>
                                            <w:rFonts w:ascii="Cambria Math" w:eastAsia="Times New Roman" w:hAnsi="Cambria Math"/>
                                            <w:color w:val="000000"/>
                                            <w:lang w:eastAsia="en-GB"/>
                                          </w:rPr>
                                          <m:t>2</m:t>
                                        </m:r>
                                      </m:sup>
                                    </m:sSup>
                                  </m:num>
                                  <m:den>
                                    <m:r>
                                      <w:rPr>
                                        <w:rFonts w:ascii="Cambria Math" w:eastAsia="Times New Roman" w:hAnsi="Cambria Math"/>
                                        <w:color w:val="000000"/>
                                        <w:lang w:eastAsia="en-GB"/>
                                      </w:rPr>
                                      <m:t>N</m:t>
                                    </m:r>
                                  </m:den>
                                </m:f>
                              </m:e>
                            </m:nary>
                          </m:num>
                          <m:den>
                            <m:r>
                              <w:rPr>
                                <w:rFonts w:ascii="Cambria Math" w:eastAsia="Times New Roman" w:hAnsi="Cambria Math"/>
                                <w:color w:val="000000"/>
                                <w:lang w:eastAsia="en-GB"/>
                              </w:rPr>
                              <m:t>M</m:t>
                            </m:r>
                          </m:den>
                        </m:f>
                      </m:e>
                    </m:nary>
                  </m:e>
                </m:rad>
              </m:e>
            </m:d>
          </m:e>
        </m:func>
        <m:r>
          <w:rPr>
            <w:rFonts w:ascii="Cambria Math" w:eastAsia="Times New Roman" w:hAnsi="Cambria Math"/>
            <w:color w:val="000000"/>
            <w:lang w:eastAsia="en-GB"/>
          </w:rPr>
          <m:t xml:space="preserve"> </m:t>
        </m:r>
        <m:r>
          <m:rPr>
            <m:sty m:val="p"/>
          </m:rPr>
          <w:rPr>
            <w:rFonts w:ascii="Cambria Math" w:eastAsia="Times New Roman" w:hAnsi="Cambria Math"/>
            <w:color w:val="000000"/>
            <w:lang w:eastAsia="en-GB"/>
          </w:rPr>
          <w:br/>
        </m:r>
      </m:oMath>
      <w:r w:rsidRPr="00221208">
        <w:rPr>
          <w:rFonts w:eastAsia="Times New Roman"/>
          <w:color w:val="000000"/>
          <w:lang w:eastAsia="en-GB"/>
        </w:rPr>
        <w:t xml:space="preserve">where </w:t>
      </w:r>
      <m:oMath>
        <m:r>
          <w:rPr>
            <w:rFonts w:ascii="Cambria Math" w:eastAsia="Times New Roman" w:hAnsi="Cambria Math"/>
            <w:color w:val="000000"/>
            <w:lang w:eastAsia="en-GB"/>
          </w:rPr>
          <m:t>EEIR</m:t>
        </m:r>
        <m:sSub>
          <m:sSubPr>
            <m:ctrlPr>
              <w:rPr>
                <w:rFonts w:ascii="Cambria Math" w:eastAsia="Times New Roman" w:hAnsi="Cambria Math"/>
                <w:i/>
                <w:color w:val="000000"/>
                <w:lang w:eastAsia="en-GB"/>
              </w:rPr>
            </m:ctrlPr>
          </m:sSubPr>
          <m:e>
            <m:r>
              <w:rPr>
                <w:rFonts w:ascii="Cambria Math" w:eastAsia="Times New Roman" w:hAnsi="Cambria Math"/>
                <w:color w:val="000000"/>
                <w:lang w:eastAsia="en-GB"/>
              </w:rPr>
              <m:t>P</m:t>
            </m:r>
          </m:e>
          <m:sub>
            <m:r>
              <w:rPr>
                <w:rFonts w:ascii="Cambria Math" w:eastAsia="Times New Roman" w:hAnsi="Cambria Math"/>
                <w:color w:val="000000"/>
                <w:lang w:eastAsia="en-GB"/>
              </w:rPr>
              <m:t>nm</m:t>
            </m:r>
          </m:sub>
        </m:sSub>
        <m:r>
          <w:rPr>
            <w:rFonts w:ascii="Cambria Math" w:eastAsia="Times New Roman" w:hAnsi="Cambria Math"/>
            <w:color w:val="000000"/>
            <w:lang w:eastAsia="en-GB"/>
          </w:rPr>
          <m:t xml:space="preserve"> </m:t>
        </m:r>
      </m:oMath>
      <w:r w:rsidRPr="00221208">
        <w:rPr>
          <w:rFonts w:eastAsia="Times New Roman"/>
          <w:color w:val="000000"/>
          <w:lang w:eastAsia="en-GB"/>
        </w:rPr>
        <w:t>is the calculated EEIRP for antenna configuration m and elevation bin n.</w:t>
      </w:r>
    </w:p>
    <w:p w14:paraId="1CC188CC" w14:textId="77777777" w:rsidR="00221208" w:rsidRPr="00221208" w:rsidRDefault="00221208" w:rsidP="00221208">
      <w:pPr>
        <w:overflowPunct w:val="0"/>
        <w:autoSpaceDE w:val="0"/>
        <w:autoSpaceDN w:val="0"/>
        <w:adjustRightInd w:val="0"/>
        <w:textAlignment w:val="baseline"/>
        <w:rPr>
          <w:rFonts w:eastAsia="Times New Roman"/>
          <w:lang w:eastAsia="en-GB"/>
        </w:rPr>
      </w:pPr>
      <w:r w:rsidRPr="00221208">
        <w:rPr>
          <w:rFonts w:eastAsia="Times New Roman"/>
          <w:lang w:eastAsia="en-GB"/>
        </w:rPr>
        <w:t xml:space="preserve">The difference between the two variations of RMS (“on dB diff”, “on linear diff”) is that the EEIRP difference, </w:t>
      </w:r>
      <m:oMath>
        <m:r>
          <w:rPr>
            <w:rFonts w:ascii="Cambria Math" w:eastAsia="Times New Roman" w:hAnsi="Cambria Math"/>
            <w:lang w:eastAsia="en-GB"/>
          </w:rPr>
          <m:t>EEIR</m:t>
        </m:r>
        <m:sSub>
          <m:sSubPr>
            <m:ctrlPr>
              <w:rPr>
                <w:rFonts w:ascii="Cambria Math" w:eastAsia="Times New Roman" w:hAnsi="Cambria Math"/>
                <w:i/>
                <w:lang w:eastAsia="en-GB"/>
              </w:rPr>
            </m:ctrlPr>
          </m:sSubPr>
          <m:e>
            <m:r>
              <w:rPr>
                <w:rFonts w:ascii="Cambria Math" w:eastAsia="Times New Roman" w:hAnsi="Cambria Math"/>
                <w:lang w:eastAsia="en-GB"/>
              </w:rPr>
              <m:t>P</m:t>
            </m:r>
          </m:e>
          <m:sub>
            <m:sSub>
              <m:sSubPr>
                <m:ctrlPr>
                  <w:rPr>
                    <w:rFonts w:ascii="Cambria Math" w:eastAsia="Times New Roman" w:hAnsi="Cambria Math"/>
                    <w:i/>
                    <w:lang w:eastAsia="en-GB"/>
                  </w:rPr>
                </m:ctrlPr>
              </m:sSubPr>
              <m:e>
                <m:r>
                  <w:rPr>
                    <w:rFonts w:ascii="Cambria Math" w:eastAsia="Times New Roman" w:hAnsi="Cambria Math"/>
                    <w:lang w:eastAsia="en-GB"/>
                  </w:rPr>
                  <m:t>nm</m:t>
                </m:r>
              </m:e>
              <m:sub>
                <m:r>
                  <w:rPr>
                    <w:rFonts w:ascii="Cambria Math" w:eastAsia="Times New Roman" w:hAnsi="Cambria Math"/>
                    <w:lang w:eastAsia="en-GB"/>
                  </w:rPr>
                  <m:t>bs</m:t>
                </m:r>
              </m:sub>
            </m:sSub>
          </m:sub>
        </m:sSub>
        <m:r>
          <w:rPr>
            <w:rFonts w:ascii="Cambria Math" w:eastAsia="Times New Roman" w:hAnsi="Cambria Math"/>
            <w:lang w:eastAsia="en-GB"/>
          </w:rPr>
          <m:t>-EEIR</m:t>
        </m:r>
        <m:sSub>
          <m:sSubPr>
            <m:ctrlPr>
              <w:rPr>
                <w:rFonts w:ascii="Cambria Math" w:eastAsia="Times New Roman" w:hAnsi="Cambria Math"/>
                <w:i/>
                <w:lang w:eastAsia="en-GB"/>
              </w:rPr>
            </m:ctrlPr>
          </m:sSubPr>
          <m:e>
            <m:r>
              <w:rPr>
                <w:rFonts w:ascii="Cambria Math" w:eastAsia="Times New Roman" w:hAnsi="Cambria Math"/>
                <w:lang w:eastAsia="en-GB"/>
              </w:rPr>
              <m:t>P</m:t>
            </m:r>
          </m:e>
          <m:sub>
            <m:sSub>
              <m:sSubPr>
                <m:ctrlPr>
                  <w:rPr>
                    <w:rFonts w:ascii="Cambria Math" w:eastAsia="Times New Roman" w:hAnsi="Cambria Math"/>
                    <w:i/>
                    <w:lang w:eastAsia="en-GB"/>
                  </w:rPr>
                </m:ctrlPr>
              </m:sSubPr>
              <m:e>
                <m:r>
                  <w:rPr>
                    <w:rFonts w:ascii="Cambria Math" w:eastAsia="Times New Roman" w:hAnsi="Cambria Math"/>
                    <w:lang w:eastAsia="en-GB"/>
                  </w:rPr>
                  <m:t>nm</m:t>
                </m:r>
              </m:e>
              <m:sub>
                <m:r>
                  <w:rPr>
                    <w:rFonts w:ascii="Cambria Math" w:eastAsia="Times New Roman" w:hAnsi="Cambria Math"/>
                    <w:lang w:eastAsia="en-GB"/>
                  </w:rPr>
                  <m:t>ref</m:t>
                </m:r>
              </m:sub>
            </m:sSub>
          </m:sub>
        </m:sSub>
      </m:oMath>
      <w:r w:rsidRPr="00221208">
        <w:rPr>
          <w:rFonts w:eastAsia="Times New Roman"/>
          <w:lang w:eastAsia="en-GB"/>
        </w:rPr>
        <w:t>, is taken in linear scale in one case and on dB scale (and converting afterwards to linear) on the other.</w:t>
      </w:r>
    </w:p>
    <w:p w14:paraId="47A9ADBC" w14:textId="77777777" w:rsidR="00221208" w:rsidRPr="00221208" w:rsidRDefault="00221208" w:rsidP="00221208">
      <w:pPr>
        <w:overflowPunct w:val="0"/>
        <w:autoSpaceDE w:val="0"/>
        <w:autoSpaceDN w:val="0"/>
        <w:adjustRightInd w:val="0"/>
        <w:textAlignment w:val="baseline"/>
        <w:rPr>
          <w:rFonts w:eastAsia="Times New Roman"/>
          <w:lang w:eastAsia="en-GB"/>
        </w:rPr>
      </w:pPr>
      <w:r w:rsidRPr="00221208">
        <w:rPr>
          <w:rFonts w:eastAsia="Times New Roman"/>
          <w:lang w:eastAsia="en-GB"/>
        </w:rPr>
        <w:t>In Table 6.3.2.2-4, the simulation results are presented for each considered Beam Set (BS1 to BS9). The Beam Set is defined as M</w:t>
      </w:r>
      <w:r w:rsidRPr="00221208">
        <w:rPr>
          <w:rFonts w:eastAsia="Times New Roman"/>
          <w:vertAlign w:val="subscript"/>
          <w:lang w:eastAsia="en-GB"/>
        </w:rPr>
        <w:t xml:space="preserve">column </w:t>
      </w:r>
      <w:r w:rsidRPr="00221208">
        <w:rPr>
          <w:rFonts w:eastAsia="Times New Roman"/>
          <w:lang w:eastAsia="en-GB"/>
        </w:rPr>
        <w:t>x N</w:t>
      </w:r>
      <w:r w:rsidRPr="00221208">
        <w:rPr>
          <w:rFonts w:eastAsia="Times New Roman"/>
          <w:vertAlign w:val="subscript"/>
          <w:lang w:eastAsia="en-GB"/>
        </w:rPr>
        <w:t>row</w:t>
      </w:r>
      <w:r w:rsidRPr="00221208">
        <w:rPr>
          <w:rFonts w:eastAsia="Times New Roman"/>
          <w:lang w:eastAsia="en-GB"/>
        </w:rPr>
        <w:t>. The rectangular reference case is considered as a baseline for all configurations. Additionally, for the BS7nc there are two set of values: the first one is for the rectangular reference case and the second one for the elipse reference case.</w:t>
      </w:r>
    </w:p>
    <w:p w14:paraId="537AE4E8" w14:textId="77777777" w:rsidR="00221208" w:rsidRPr="00221208" w:rsidRDefault="00221208" w:rsidP="00221208">
      <w:pPr>
        <w:keepNext/>
        <w:keepLines/>
        <w:overflowPunct w:val="0"/>
        <w:autoSpaceDE w:val="0"/>
        <w:autoSpaceDN w:val="0"/>
        <w:adjustRightInd w:val="0"/>
        <w:spacing w:before="60"/>
        <w:jc w:val="center"/>
        <w:textAlignment w:val="baseline"/>
        <w:rPr>
          <w:rFonts w:ascii="Arial" w:eastAsia="Times New Roman" w:hAnsi="Arial"/>
          <w:b/>
        </w:rPr>
      </w:pPr>
      <w:r w:rsidRPr="00221208">
        <w:rPr>
          <w:rFonts w:ascii="Arial" w:eastAsia="Times New Roman" w:hAnsi="Arial"/>
          <w:b/>
        </w:rPr>
        <w:t>Table 6.3.2.2-6: Simulation results</w:t>
      </w:r>
    </w:p>
    <w:tbl>
      <w:tblPr>
        <w:tblStyle w:val="TableGrid3"/>
        <w:tblW w:w="4997" w:type="pct"/>
        <w:tblLook w:val="04A0" w:firstRow="1" w:lastRow="0" w:firstColumn="1" w:lastColumn="0" w:noHBand="0" w:noVBand="1"/>
      </w:tblPr>
      <w:tblGrid>
        <w:gridCol w:w="1537"/>
        <w:gridCol w:w="627"/>
        <w:gridCol w:w="627"/>
        <w:gridCol w:w="627"/>
        <w:gridCol w:w="627"/>
        <w:gridCol w:w="628"/>
        <w:gridCol w:w="628"/>
        <w:gridCol w:w="628"/>
        <w:gridCol w:w="968"/>
        <w:gridCol w:w="666"/>
        <w:gridCol w:w="1017"/>
        <w:gridCol w:w="1045"/>
      </w:tblGrid>
      <w:tr w:rsidR="00221208" w:rsidRPr="00221208" w14:paraId="58657EC1" w14:textId="77777777" w:rsidTr="0020753B">
        <w:trPr>
          <w:trHeight w:val="450"/>
        </w:trPr>
        <w:tc>
          <w:tcPr>
            <w:tcW w:w="798" w:type="pct"/>
          </w:tcPr>
          <w:p w14:paraId="2CAC696E" w14:textId="77777777" w:rsidR="00221208" w:rsidRPr="00221208" w:rsidRDefault="00221208" w:rsidP="00221208">
            <w:pPr>
              <w:overflowPunct w:val="0"/>
              <w:autoSpaceDE w:val="0"/>
              <w:autoSpaceDN w:val="0"/>
              <w:adjustRightInd w:val="0"/>
              <w:textAlignment w:val="baseline"/>
              <w:rPr>
                <w:rFonts w:eastAsia="Times New Roman"/>
                <w:b/>
                <w:bCs/>
                <w:u w:val="single"/>
                <w:lang w:eastAsia="en-GB"/>
              </w:rPr>
            </w:pPr>
          </w:p>
        </w:tc>
        <w:tc>
          <w:tcPr>
            <w:tcW w:w="326" w:type="pct"/>
            <w:tcBorders>
              <w:bottom w:val="single" w:sz="4" w:space="0" w:color="auto"/>
            </w:tcBorders>
            <w:vAlign w:val="bottom"/>
          </w:tcPr>
          <w:p w14:paraId="6D556FEF" w14:textId="77777777" w:rsidR="00221208" w:rsidRPr="00221208" w:rsidRDefault="00221208" w:rsidP="00221208">
            <w:pPr>
              <w:overflowPunct w:val="0"/>
              <w:autoSpaceDE w:val="0"/>
              <w:autoSpaceDN w:val="0"/>
              <w:adjustRightInd w:val="0"/>
              <w:spacing w:after="0"/>
              <w:jc w:val="center"/>
              <w:textAlignment w:val="baseline"/>
              <w:rPr>
                <w:rFonts w:ascii="Arial" w:eastAsia="Times New Roman" w:hAnsi="Arial" w:cs="Arial"/>
                <w:color w:val="000000"/>
                <w:sz w:val="18"/>
                <w:szCs w:val="18"/>
                <w:lang w:val="sv-SE" w:eastAsia="sv-SE"/>
              </w:rPr>
            </w:pPr>
            <w:r w:rsidRPr="00221208">
              <w:rPr>
                <w:rFonts w:ascii="Arial" w:eastAsia="Times New Roman" w:hAnsi="Arial" w:cs="Arial"/>
                <w:color w:val="000000"/>
                <w:sz w:val="18"/>
                <w:szCs w:val="18"/>
                <w:lang w:val="sv-SE" w:eastAsia="sv-SE"/>
              </w:rPr>
              <w:t>BS1</w:t>
            </w:r>
          </w:p>
          <w:p w14:paraId="01B40EE7" w14:textId="77777777" w:rsidR="00221208" w:rsidRPr="00221208" w:rsidRDefault="00221208" w:rsidP="00221208">
            <w:pPr>
              <w:overflowPunct w:val="0"/>
              <w:autoSpaceDE w:val="0"/>
              <w:autoSpaceDN w:val="0"/>
              <w:adjustRightInd w:val="0"/>
              <w:textAlignment w:val="baseline"/>
              <w:rPr>
                <w:rFonts w:eastAsia="Times New Roman"/>
                <w:b/>
                <w:bCs/>
                <w:u w:val="single"/>
                <w:lang w:eastAsia="en-GB"/>
              </w:rPr>
            </w:pPr>
            <w:r w:rsidRPr="00221208">
              <w:rPr>
                <w:rFonts w:ascii="Arial" w:eastAsia="Times New Roman" w:hAnsi="Arial" w:cs="Arial"/>
                <w:color w:val="000000"/>
                <w:sz w:val="18"/>
                <w:szCs w:val="18"/>
                <w:lang w:val="sv-SE" w:eastAsia="sv-SE"/>
              </w:rPr>
              <w:t>(4x3)</w:t>
            </w:r>
          </w:p>
        </w:tc>
        <w:tc>
          <w:tcPr>
            <w:tcW w:w="326" w:type="pct"/>
            <w:tcBorders>
              <w:bottom w:val="single" w:sz="4" w:space="0" w:color="auto"/>
            </w:tcBorders>
            <w:vAlign w:val="bottom"/>
          </w:tcPr>
          <w:p w14:paraId="73AC56C2" w14:textId="77777777" w:rsidR="00221208" w:rsidRPr="00221208" w:rsidRDefault="00221208" w:rsidP="00221208">
            <w:pPr>
              <w:overflowPunct w:val="0"/>
              <w:autoSpaceDE w:val="0"/>
              <w:autoSpaceDN w:val="0"/>
              <w:adjustRightInd w:val="0"/>
              <w:spacing w:after="0"/>
              <w:jc w:val="center"/>
              <w:textAlignment w:val="baseline"/>
              <w:rPr>
                <w:rFonts w:ascii="Arial" w:eastAsia="Times New Roman" w:hAnsi="Arial" w:cs="Arial"/>
                <w:color w:val="000000"/>
                <w:sz w:val="18"/>
                <w:szCs w:val="18"/>
                <w:lang w:val="sv-SE" w:eastAsia="sv-SE"/>
              </w:rPr>
            </w:pPr>
            <w:r w:rsidRPr="00221208">
              <w:rPr>
                <w:rFonts w:ascii="Arial" w:eastAsia="Times New Roman" w:hAnsi="Arial" w:cs="Arial"/>
                <w:color w:val="000000"/>
                <w:sz w:val="18"/>
                <w:szCs w:val="18"/>
                <w:lang w:val="sv-SE" w:eastAsia="sv-SE"/>
              </w:rPr>
              <w:t>BS2</w:t>
            </w:r>
          </w:p>
          <w:p w14:paraId="35893C14" w14:textId="77777777" w:rsidR="00221208" w:rsidRPr="00221208" w:rsidRDefault="00221208" w:rsidP="00221208">
            <w:pPr>
              <w:overflowPunct w:val="0"/>
              <w:autoSpaceDE w:val="0"/>
              <w:autoSpaceDN w:val="0"/>
              <w:adjustRightInd w:val="0"/>
              <w:textAlignment w:val="baseline"/>
              <w:rPr>
                <w:rFonts w:eastAsia="Times New Roman"/>
                <w:b/>
                <w:bCs/>
                <w:u w:val="single"/>
                <w:lang w:eastAsia="en-GB"/>
              </w:rPr>
            </w:pPr>
            <w:r w:rsidRPr="00221208">
              <w:rPr>
                <w:rFonts w:ascii="Arial" w:eastAsia="Times New Roman" w:hAnsi="Arial" w:cs="Arial"/>
                <w:color w:val="000000"/>
                <w:sz w:val="18"/>
                <w:szCs w:val="18"/>
                <w:lang w:val="sv-SE" w:eastAsia="sv-SE"/>
              </w:rPr>
              <w:t>(4x4)</w:t>
            </w:r>
          </w:p>
        </w:tc>
        <w:tc>
          <w:tcPr>
            <w:tcW w:w="326" w:type="pct"/>
            <w:tcBorders>
              <w:bottom w:val="single" w:sz="4" w:space="0" w:color="auto"/>
            </w:tcBorders>
            <w:vAlign w:val="bottom"/>
          </w:tcPr>
          <w:p w14:paraId="6CD28F86" w14:textId="77777777" w:rsidR="00221208" w:rsidRPr="00221208" w:rsidRDefault="00221208" w:rsidP="00221208">
            <w:pPr>
              <w:overflowPunct w:val="0"/>
              <w:autoSpaceDE w:val="0"/>
              <w:autoSpaceDN w:val="0"/>
              <w:adjustRightInd w:val="0"/>
              <w:spacing w:after="0"/>
              <w:jc w:val="center"/>
              <w:textAlignment w:val="baseline"/>
              <w:rPr>
                <w:rFonts w:ascii="Arial" w:eastAsia="Times New Roman" w:hAnsi="Arial" w:cs="Arial"/>
                <w:color w:val="000000"/>
                <w:sz w:val="18"/>
                <w:szCs w:val="18"/>
                <w:lang w:val="sv-SE" w:eastAsia="sv-SE"/>
              </w:rPr>
            </w:pPr>
            <w:r w:rsidRPr="00221208">
              <w:rPr>
                <w:rFonts w:ascii="Arial" w:eastAsia="Times New Roman" w:hAnsi="Arial" w:cs="Arial"/>
                <w:color w:val="000000"/>
                <w:sz w:val="18"/>
                <w:szCs w:val="18"/>
                <w:lang w:val="sv-SE" w:eastAsia="sv-SE"/>
              </w:rPr>
              <w:t>BS3</w:t>
            </w:r>
          </w:p>
          <w:p w14:paraId="64D8F3B9" w14:textId="77777777" w:rsidR="00221208" w:rsidRPr="00221208" w:rsidRDefault="00221208" w:rsidP="00221208">
            <w:pPr>
              <w:overflowPunct w:val="0"/>
              <w:autoSpaceDE w:val="0"/>
              <w:autoSpaceDN w:val="0"/>
              <w:adjustRightInd w:val="0"/>
              <w:textAlignment w:val="baseline"/>
              <w:rPr>
                <w:rFonts w:eastAsia="Times New Roman"/>
                <w:b/>
                <w:bCs/>
                <w:u w:val="single"/>
                <w:lang w:eastAsia="en-GB"/>
              </w:rPr>
            </w:pPr>
            <w:r w:rsidRPr="00221208">
              <w:rPr>
                <w:rFonts w:ascii="Arial" w:eastAsia="Times New Roman" w:hAnsi="Arial" w:cs="Arial"/>
                <w:color w:val="000000"/>
                <w:sz w:val="18"/>
                <w:szCs w:val="18"/>
                <w:lang w:val="sv-SE" w:eastAsia="sv-SE"/>
              </w:rPr>
              <w:t>(6x3)</w:t>
            </w:r>
          </w:p>
        </w:tc>
        <w:tc>
          <w:tcPr>
            <w:tcW w:w="326" w:type="pct"/>
            <w:tcBorders>
              <w:bottom w:val="single" w:sz="4" w:space="0" w:color="auto"/>
            </w:tcBorders>
            <w:vAlign w:val="bottom"/>
          </w:tcPr>
          <w:p w14:paraId="720AFDB6" w14:textId="77777777" w:rsidR="00221208" w:rsidRPr="00221208" w:rsidRDefault="00221208" w:rsidP="00221208">
            <w:pPr>
              <w:overflowPunct w:val="0"/>
              <w:autoSpaceDE w:val="0"/>
              <w:autoSpaceDN w:val="0"/>
              <w:adjustRightInd w:val="0"/>
              <w:spacing w:after="0"/>
              <w:jc w:val="center"/>
              <w:textAlignment w:val="baseline"/>
              <w:rPr>
                <w:rFonts w:ascii="Arial" w:eastAsia="Times New Roman" w:hAnsi="Arial" w:cs="Arial"/>
                <w:color w:val="000000"/>
                <w:sz w:val="18"/>
                <w:szCs w:val="18"/>
                <w:lang w:val="sv-SE" w:eastAsia="sv-SE"/>
              </w:rPr>
            </w:pPr>
            <w:r w:rsidRPr="00221208">
              <w:rPr>
                <w:rFonts w:ascii="Arial" w:eastAsia="Times New Roman" w:hAnsi="Arial" w:cs="Arial"/>
                <w:color w:val="000000"/>
                <w:sz w:val="18"/>
                <w:szCs w:val="18"/>
                <w:lang w:val="sv-SE" w:eastAsia="sv-SE"/>
              </w:rPr>
              <w:t>BS4</w:t>
            </w:r>
          </w:p>
          <w:p w14:paraId="2AB41279" w14:textId="77777777" w:rsidR="00221208" w:rsidRPr="00221208" w:rsidRDefault="00221208" w:rsidP="00221208">
            <w:pPr>
              <w:overflowPunct w:val="0"/>
              <w:autoSpaceDE w:val="0"/>
              <w:autoSpaceDN w:val="0"/>
              <w:adjustRightInd w:val="0"/>
              <w:textAlignment w:val="baseline"/>
              <w:rPr>
                <w:rFonts w:eastAsia="Times New Roman"/>
                <w:b/>
                <w:bCs/>
                <w:u w:val="single"/>
                <w:lang w:eastAsia="en-GB"/>
              </w:rPr>
            </w:pPr>
            <w:r w:rsidRPr="00221208">
              <w:rPr>
                <w:rFonts w:ascii="Arial" w:eastAsia="Times New Roman" w:hAnsi="Arial" w:cs="Arial"/>
                <w:color w:val="000000"/>
                <w:sz w:val="18"/>
                <w:szCs w:val="18"/>
                <w:lang w:val="sv-SE" w:eastAsia="sv-SE"/>
              </w:rPr>
              <w:t>(5x4)</w:t>
            </w:r>
          </w:p>
        </w:tc>
        <w:tc>
          <w:tcPr>
            <w:tcW w:w="326" w:type="pct"/>
            <w:tcBorders>
              <w:bottom w:val="single" w:sz="4" w:space="0" w:color="auto"/>
            </w:tcBorders>
            <w:vAlign w:val="bottom"/>
          </w:tcPr>
          <w:p w14:paraId="59358066" w14:textId="77777777" w:rsidR="00221208" w:rsidRPr="00221208" w:rsidRDefault="00221208" w:rsidP="00221208">
            <w:pPr>
              <w:overflowPunct w:val="0"/>
              <w:autoSpaceDE w:val="0"/>
              <w:autoSpaceDN w:val="0"/>
              <w:adjustRightInd w:val="0"/>
              <w:spacing w:after="0"/>
              <w:jc w:val="center"/>
              <w:textAlignment w:val="baseline"/>
              <w:rPr>
                <w:rFonts w:ascii="Arial" w:eastAsia="Times New Roman" w:hAnsi="Arial" w:cs="Arial"/>
                <w:color w:val="000000"/>
                <w:sz w:val="18"/>
                <w:szCs w:val="18"/>
                <w:lang w:val="sv-SE" w:eastAsia="sv-SE"/>
              </w:rPr>
            </w:pPr>
            <w:r w:rsidRPr="00221208">
              <w:rPr>
                <w:rFonts w:ascii="Arial" w:eastAsia="Times New Roman" w:hAnsi="Arial" w:cs="Arial"/>
                <w:color w:val="000000"/>
                <w:sz w:val="18"/>
                <w:szCs w:val="18"/>
                <w:lang w:val="sv-SE" w:eastAsia="sv-SE"/>
              </w:rPr>
              <w:t>BS5</w:t>
            </w:r>
          </w:p>
          <w:p w14:paraId="748BBE17" w14:textId="77777777" w:rsidR="00221208" w:rsidRPr="00221208" w:rsidRDefault="00221208" w:rsidP="00221208">
            <w:pPr>
              <w:overflowPunct w:val="0"/>
              <w:autoSpaceDE w:val="0"/>
              <w:autoSpaceDN w:val="0"/>
              <w:adjustRightInd w:val="0"/>
              <w:textAlignment w:val="baseline"/>
              <w:rPr>
                <w:rFonts w:eastAsia="Times New Roman"/>
                <w:b/>
                <w:bCs/>
                <w:u w:val="single"/>
                <w:lang w:eastAsia="en-GB"/>
              </w:rPr>
            </w:pPr>
            <w:r w:rsidRPr="00221208">
              <w:rPr>
                <w:rFonts w:ascii="Arial" w:eastAsia="Times New Roman" w:hAnsi="Arial" w:cs="Arial"/>
                <w:color w:val="000000"/>
                <w:sz w:val="18"/>
                <w:szCs w:val="18"/>
                <w:lang w:val="sv-SE" w:eastAsia="sv-SE"/>
              </w:rPr>
              <w:t>(4x5)</w:t>
            </w:r>
          </w:p>
        </w:tc>
        <w:tc>
          <w:tcPr>
            <w:tcW w:w="326" w:type="pct"/>
            <w:tcBorders>
              <w:bottom w:val="single" w:sz="4" w:space="0" w:color="auto"/>
            </w:tcBorders>
            <w:vAlign w:val="bottom"/>
          </w:tcPr>
          <w:p w14:paraId="30086DEB" w14:textId="77777777" w:rsidR="00221208" w:rsidRPr="00221208" w:rsidRDefault="00221208" w:rsidP="00221208">
            <w:pPr>
              <w:overflowPunct w:val="0"/>
              <w:autoSpaceDE w:val="0"/>
              <w:autoSpaceDN w:val="0"/>
              <w:adjustRightInd w:val="0"/>
              <w:spacing w:after="0"/>
              <w:jc w:val="center"/>
              <w:textAlignment w:val="baseline"/>
              <w:rPr>
                <w:rFonts w:ascii="Arial" w:eastAsia="Times New Roman" w:hAnsi="Arial" w:cs="Arial"/>
                <w:color w:val="000000"/>
                <w:sz w:val="18"/>
                <w:szCs w:val="18"/>
                <w:lang w:val="sv-SE" w:eastAsia="sv-SE"/>
              </w:rPr>
            </w:pPr>
            <w:r w:rsidRPr="00221208">
              <w:rPr>
                <w:rFonts w:ascii="Arial" w:eastAsia="Times New Roman" w:hAnsi="Arial" w:cs="Arial"/>
                <w:color w:val="000000"/>
                <w:sz w:val="18"/>
                <w:szCs w:val="18"/>
                <w:lang w:val="sv-SE" w:eastAsia="sv-SE"/>
              </w:rPr>
              <w:t>BS6</w:t>
            </w:r>
          </w:p>
          <w:p w14:paraId="4E6DAA0F" w14:textId="77777777" w:rsidR="00221208" w:rsidRPr="00221208" w:rsidRDefault="00221208" w:rsidP="00221208">
            <w:pPr>
              <w:overflowPunct w:val="0"/>
              <w:autoSpaceDE w:val="0"/>
              <w:autoSpaceDN w:val="0"/>
              <w:adjustRightInd w:val="0"/>
              <w:textAlignment w:val="baseline"/>
              <w:rPr>
                <w:rFonts w:eastAsia="Times New Roman"/>
                <w:b/>
                <w:bCs/>
                <w:u w:val="single"/>
                <w:lang w:eastAsia="en-GB"/>
              </w:rPr>
            </w:pPr>
            <w:r w:rsidRPr="00221208">
              <w:rPr>
                <w:rFonts w:ascii="Arial" w:eastAsia="Times New Roman" w:hAnsi="Arial" w:cs="Arial"/>
                <w:color w:val="000000"/>
                <w:sz w:val="18"/>
                <w:szCs w:val="18"/>
                <w:lang w:val="sv-SE" w:eastAsia="sv-SE"/>
              </w:rPr>
              <w:t>(6x4)</w:t>
            </w:r>
          </w:p>
        </w:tc>
        <w:tc>
          <w:tcPr>
            <w:tcW w:w="326" w:type="pct"/>
            <w:tcBorders>
              <w:bottom w:val="single" w:sz="4" w:space="0" w:color="auto"/>
            </w:tcBorders>
            <w:vAlign w:val="bottom"/>
          </w:tcPr>
          <w:p w14:paraId="6021EB8C" w14:textId="77777777" w:rsidR="00221208" w:rsidRPr="00221208" w:rsidRDefault="00221208" w:rsidP="00221208">
            <w:pPr>
              <w:overflowPunct w:val="0"/>
              <w:autoSpaceDE w:val="0"/>
              <w:autoSpaceDN w:val="0"/>
              <w:adjustRightInd w:val="0"/>
              <w:spacing w:after="0"/>
              <w:jc w:val="center"/>
              <w:textAlignment w:val="baseline"/>
              <w:rPr>
                <w:rFonts w:ascii="Arial" w:eastAsia="Times New Roman" w:hAnsi="Arial" w:cs="Arial"/>
                <w:color w:val="000000"/>
                <w:sz w:val="18"/>
                <w:szCs w:val="18"/>
                <w:lang w:val="sv-SE" w:eastAsia="sv-SE"/>
              </w:rPr>
            </w:pPr>
            <w:r w:rsidRPr="00221208">
              <w:rPr>
                <w:rFonts w:ascii="Arial" w:eastAsia="Times New Roman" w:hAnsi="Arial" w:cs="Arial"/>
                <w:color w:val="000000"/>
                <w:sz w:val="18"/>
                <w:szCs w:val="18"/>
                <w:lang w:val="sv-SE" w:eastAsia="sv-SE"/>
              </w:rPr>
              <w:t>BS7</w:t>
            </w:r>
          </w:p>
          <w:p w14:paraId="10563B7F" w14:textId="77777777" w:rsidR="00221208" w:rsidRPr="00221208" w:rsidRDefault="00221208" w:rsidP="00221208">
            <w:pPr>
              <w:overflowPunct w:val="0"/>
              <w:autoSpaceDE w:val="0"/>
              <w:autoSpaceDN w:val="0"/>
              <w:adjustRightInd w:val="0"/>
              <w:textAlignment w:val="baseline"/>
              <w:rPr>
                <w:rFonts w:eastAsia="Times New Roman"/>
                <w:b/>
                <w:bCs/>
                <w:u w:val="single"/>
                <w:lang w:eastAsia="en-GB"/>
              </w:rPr>
            </w:pPr>
            <w:r w:rsidRPr="00221208">
              <w:rPr>
                <w:rFonts w:ascii="Arial" w:eastAsia="Times New Roman" w:hAnsi="Arial" w:cs="Arial"/>
                <w:color w:val="000000"/>
                <w:sz w:val="18"/>
                <w:szCs w:val="18"/>
                <w:lang w:val="sv-SE" w:eastAsia="sv-SE"/>
              </w:rPr>
              <w:t>(5x5)</w:t>
            </w:r>
          </w:p>
        </w:tc>
        <w:tc>
          <w:tcPr>
            <w:tcW w:w="503" w:type="pct"/>
            <w:tcBorders>
              <w:bottom w:val="single" w:sz="4" w:space="0" w:color="auto"/>
            </w:tcBorders>
          </w:tcPr>
          <w:p w14:paraId="57351E40" w14:textId="77777777" w:rsidR="00221208" w:rsidRPr="00221208" w:rsidRDefault="00221208" w:rsidP="00221208">
            <w:pPr>
              <w:overflowPunct w:val="0"/>
              <w:autoSpaceDE w:val="0"/>
              <w:autoSpaceDN w:val="0"/>
              <w:adjustRightInd w:val="0"/>
              <w:spacing w:after="0"/>
              <w:jc w:val="center"/>
              <w:textAlignment w:val="baseline"/>
              <w:rPr>
                <w:rFonts w:ascii="Arial" w:eastAsia="Times New Roman" w:hAnsi="Arial" w:cs="Arial"/>
                <w:color w:val="000000"/>
                <w:sz w:val="18"/>
                <w:szCs w:val="18"/>
                <w:lang w:val="sv-SE" w:eastAsia="sv-SE"/>
              </w:rPr>
            </w:pPr>
            <w:r w:rsidRPr="00221208">
              <w:rPr>
                <w:rFonts w:ascii="Arial" w:eastAsia="Times New Roman" w:hAnsi="Arial" w:cs="Arial"/>
                <w:color w:val="000000"/>
                <w:sz w:val="18"/>
                <w:szCs w:val="18"/>
                <w:lang w:val="sv-SE" w:eastAsia="sv-SE"/>
              </w:rPr>
              <w:t>BS7nc</w:t>
            </w:r>
          </w:p>
          <w:p w14:paraId="2BD6500C" w14:textId="77777777" w:rsidR="00221208" w:rsidRPr="00221208" w:rsidRDefault="00221208" w:rsidP="00221208">
            <w:pPr>
              <w:overflowPunct w:val="0"/>
              <w:autoSpaceDE w:val="0"/>
              <w:autoSpaceDN w:val="0"/>
              <w:adjustRightInd w:val="0"/>
              <w:spacing w:after="0"/>
              <w:jc w:val="center"/>
              <w:textAlignment w:val="baseline"/>
              <w:rPr>
                <w:rFonts w:ascii="Arial" w:eastAsia="Times New Roman" w:hAnsi="Arial" w:cs="Arial"/>
                <w:color w:val="000000"/>
                <w:sz w:val="18"/>
                <w:szCs w:val="18"/>
                <w:lang w:val="sv-SE" w:eastAsia="sv-SE"/>
              </w:rPr>
            </w:pPr>
            <w:r w:rsidRPr="00221208">
              <w:rPr>
                <w:rFonts w:ascii="Arial" w:eastAsia="Times New Roman" w:hAnsi="Arial" w:cs="Arial"/>
                <w:color w:val="000000"/>
                <w:sz w:val="18"/>
                <w:szCs w:val="18"/>
                <w:lang w:val="sv-SE" w:eastAsia="sv-SE"/>
              </w:rPr>
              <w:t>(5x5 nc)</w:t>
            </w:r>
          </w:p>
        </w:tc>
        <w:tc>
          <w:tcPr>
            <w:tcW w:w="346" w:type="pct"/>
            <w:tcBorders>
              <w:bottom w:val="single" w:sz="4" w:space="0" w:color="auto"/>
            </w:tcBorders>
            <w:vAlign w:val="bottom"/>
          </w:tcPr>
          <w:p w14:paraId="57C9AB2F" w14:textId="77777777" w:rsidR="00221208" w:rsidRPr="00221208" w:rsidRDefault="00221208" w:rsidP="00221208">
            <w:pPr>
              <w:overflowPunct w:val="0"/>
              <w:autoSpaceDE w:val="0"/>
              <w:autoSpaceDN w:val="0"/>
              <w:adjustRightInd w:val="0"/>
              <w:spacing w:after="0"/>
              <w:jc w:val="center"/>
              <w:textAlignment w:val="baseline"/>
              <w:rPr>
                <w:rFonts w:ascii="Arial" w:eastAsia="Times New Roman" w:hAnsi="Arial" w:cs="Arial"/>
                <w:color w:val="000000"/>
                <w:sz w:val="18"/>
                <w:szCs w:val="18"/>
                <w:lang w:val="sv-SE" w:eastAsia="sv-SE"/>
              </w:rPr>
            </w:pPr>
            <w:r w:rsidRPr="00221208">
              <w:rPr>
                <w:rFonts w:ascii="Arial" w:eastAsia="Times New Roman" w:hAnsi="Arial" w:cs="Arial"/>
                <w:color w:val="000000"/>
                <w:sz w:val="18"/>
                <w:szCs w:val="18"/>
                <w:lang w:val="sv-SE" w:eastAsia="sv-SE"/>
              </w:rPr>
              <w:t>BS8</w:t>
            </w:r>
          </w:p>
          <w:p w14:paraId="6EB90735" w14:textId="77777777" w:rsidR="00221208" w:rsidRPr="00221208" w:rsidRDefault="00221208" w:rsidP="00221208">
            <w:pPr>
              <w:overflowPunct w:val="0"/>
              <w:autoSpaceDE w:val="0"/>
              <w:autoSpaceDN w:val="0"/>
              <w:adjustRightInd w:val="0"/>
              <w:textAlignment w:val="baseline"/>
              <w:rPr>
                <w:rFonts w:eastAsia="Times New Roman"/>
                <w:b/>
                <w:bCs/>
                <w:u w:val="single"/>
                <w:lang w:eastAsia="en-GB"/>
              </w:rPr>
            </w:pPr>
            <w:r w:rsidRPr="00221208">
              <w:rPr>
                <w:rFonts w:ascii="Arial" w:eastAsia="Times New Roman" w:hAnsi="Arial" w:cs="Arial"/>
                <w:color w:val="000000"/>
                <w:sz w:val="18"/>
                <w:szCs w:val="18"/>
                <w:lang w:val="sv-SE" w:eastAsia="sv-SE"/>
              </w:rPr>
              <w:t>(Star)</w:t>
            </w:r>
          </w:p>
        </w:tc>
        <w:tc>
          <w:tcPr>
            <w:tcW w:w="528" w:type="pct"/>
            <w:tcBorders>
              <w:bottom w:val="single" w:sz="4" w:space="0" w:color="auto"/>
            </w:tcBorders>
            <w:vAlign w:val="bottom"/>
          </w:tcPr>
          <w:p w14:paraId="4B5673FD" w14:textId="77777777" w:rsidR="00221208" w:rsidRPr="00221208" w:rsidRDefault="00221208" w:rsidP="00221208">
            <w:pPr>
              <w:overflowPunct w:val="0"/>
              <w:autoSpaceDE w:val="0"/>
              <w:autoSpaceDN w:val="0"/>
              <w:adjustRightInd w:val="0"/>
              <w:spacing w:after="0"/>
              <w:jc w:val="center"/>
              <w:textAlignment w:val="baseline"/>
              <w:rPr>
                <w:rFonts w:ascii="Arial" w:eastAsia="Times New Roman" w:hAnsi="Arial" w:cs="Arial"/>
                <w:color w:val="000000"/>
                <w:sz w:val="18"/>
                <w:szCs w:val="18"/>
                <w:lang w:val="sv-SE" w:eastAsia="sv-SE"/>
              </w:rPr>
            </w:pPr>
            <w:r w:rsidRPr="00221208">
              <w:rPr>
                <w:rFonts w:ascii="Arial" w:eastAsia="Times New Roman" w:hAnsi="Arial" w:cs="Arial"/>
                <w:color w:val="000000"/>
                <w:sz w:val="18"/>
                <w:szCs w:val="18"/>
                <w:lang w:val="sv-SE" w:eastAsia="sv-SE"/>
              </w:rPr>
              <w:t>BS9</w:t>
            </w:r>
          </w:p>
          <w:p w14:paraId="4EAC94F0" w14:textId="77777777" w:rsidR="00221208" w:rsidRPr="00221208" w:rsidRDefault="00221208" w:rsidP="00221208">
            <w:pPr>
              <w:overflowPunct w:val="0"/>
              <w:autoSpaceDE w:val="0"/>
              <w:autoSpaceDN w:val="0"/>
              <w:adjustRightInd w:val="0"/>
              <w:textAlignment w:val="baseline"/>
              <w:rPr>
                <w:rFonts w:eastAsia="Times New Roman"/>
                <w:b/>
                <w:bCs/>
                <w:u w:val="single"/>
                <w:lang w:eastAsia="en-GB"/>
              </w:rPr>
            </w:pPr>
            <w:r w:rsidRPr="00221208">
              <w:rPr>
                <w:rFonts w:ascii="Arial" w:eastAsia="Times New Roman" w:hAnsi="Arial" w:cs="Arial"/>
                <w:color w:val="000000"/>
                <w:sz w:val="18"/>
                <w:szCs w:val="18"/>
                <w:lang w:val="sv-SE" w:eastAsia="sv-SE"/>
              </w:rPr>
              <w:t>(Random)</w:t>
            </w:r>
          </w:p>
        </w:tc>
        <w:tc>
          <w:tcPr>
            <w:tcW w:w="544" w:type="pct"/>
            <w:tcBorders>
              <w:bottom w:val="single" w:sz="4" w:space="0" w:color="auto"/>
            </w:tcBorders>
          </w:tcPr>
          <w:p w14:paraId="4DDAA7D5" w14:textId="77777777" w:rsidR="00221208" w:rsidRPr="00221208" w:rsidRDefault="00221208" w:rsidP="00221208">
            <w:pPr>
              <w:overflowPunct w:val="0"/>
              <w:autoSpaceDE w:val="0"/>
              <w:autoSpaceDN w:val="0"/>
              <w:adjustRightInd w:val="0"/>
              <w:textAlignment w:val="baseline"/>
              <w:rPr>
                <w:rFonts w:eastAsia="Times New Roman"/>
                <w:b/>
                <w:bCs/>
                <w:u w:val="single"/>
                <w:lang w:eastAsia="en-GB"/>
              </w:rPr>
            </w:pPr>
          </w:p>
        </w:tc>
      </w:tr>
      <w:tr w:rsidR="00221208" w:rsidRPr="00221208" w14:paraId="65CE4FDA" w14:textId="77777777" w:rsidTr="00221208">
        <w:trPr>
          <w:trHeight w:val="450"/>
        </w:trPr>
        <w:tc>
          <w:tcPr>
            <w:tcW w:w="798" w:type="pct"/>
            <w:tcBorders>
              <w:right w:val="single" w:sz="4" w:space="0" w:color="auto"/>
            </w:tcBorders>
            <w:vAlign w:val="bottom"/>
          </w:tcPr>
          <w:p w14:paraId="48BC8CED" w14:textId="77777777" w:rsidR="00221208" w:rsidRPr="00221208" w:rsidRDefault="00221208" w:rsidP="00221208">
            <w:pPr>
              <w:overflowPunct w:val="0"/>
              <w:autoSpaceDE w:val="0"/>
              <w:autoSpaceDN w:val="0"/>
              <w:adjustRightInd w:val="0"/>
              <w:textAlignment w:val="baseline"/>
              <w:rPr>
                <w:rFonts w:eastAsia="Times New Roman"/>
                <w:b/>
                <w:bCs/>
                <w:u w:val="single"/>
                <w:lang w:eastAsia="en-GB"/>
              </w:rPr>
            </w:pPr>
            <w:r w:rsidRPr="00221208">
              <w:rPr>
                <w:rFonts w:ascii="Arial" w:eastAsia="Times New Roman" w:hAnsi="Arial" w:cs="Arial"/>
                <w:color w:val="000000"/>
                <w:sz w:val="18"/>
                <w:szCs w:val="18"/>
                <w:lang w:val="sv-SE" w:eastAsia="sv-SE"/>
              </w:rPr>
              <w:t>AVG deviation</w:t>
            </w:r>
          </w:p>
        </w:tc>
        <w:tc>
          <w:tcPr>
            <w:tcW w:w="326" w:type="pct"/>
            <w:tcBorders>
              <w:top w:val="single" w:sz="4" w:space="0" w:color="auto"/>
              <w:left w:val="single" w:sz="4" w:space="0" w:color="auto"/>
              <w:bottom w:val="single" w:sz="4" w:space="0" w:color="auto"/>
              <w:right w:val="single" w:sz="4" w:space="0" w:color="auto"/>
            </w:tcBorders>
            <w:shd w:val="clear" w:color="auto" w:fill="FCB079"/>
            <w:vAlign w:val="bottom"/>
          </w:tcPr>
          <w:p w14:paraId="04773FA3" w14:textId="77777777" w:rsidR="00221208" w:rsidRPr="00221208" w:rsidRDefault="00221208" w:rsidP="00221208">
            <w:pPr>
              <w:overflowPunct w:val="0"/>
              <w:autoSpaceDE w:val="0"/>
              <w:autoSpaceDN w:val="0"/>
              <w:adjustRightInd w:val="0"/>
              <w:textAlignment w:val="baseline"/>
              <w:rPr>
                <w:rFonts w:eastAsia="Times New Roman"/>
                <w:b/>
                <w:bCs/>
                <w:u w:val="single"/>
                <w:lang w:eastAsia="en-GB"/>
              </w:rPr>
            </w:pPr>
            <w:r w:rsidRPr="00221208">
              <w:rPr>
                <w:rFonts w:ascii="Arial" w:eastAsia="Times New Roman" w:hAnsi="Arial" w:cs="Arial"/>
                <w:color w:val="000000"/>
                <w:sz w:val="18"/>
                <w:szCs w:val="18"/>
                <w:lang w:val="sv-SE" w:eastAsia="sv-SE"/>
              </w:rPr>
              <w:t>1,51</w:t>
            </w:r>
          </w:p>
        </w:tc>
        <w:tc>
          <w:tcPr>
            <w:tcW w:w="326" w:type="pct"/>
            <w:tcBorders>
              <w:top w:val="single" w:sz="4" w:space="0" w:color="auto"/>
              <w:left w:val="single" w:sz="4" w:space="0" w:color="auto"/>
              <w:bottom w:val="single" w:sz="4" w:space="0" w:color="auto"/>
              <w:right w:val="single" w:sz="4" w:space="0" w:color="auto"/>
            </w:tcBorders>
            <w:shd w:val="clear" w:color="auto" w:fill="FCB279"/>
            <w:vAlign w:val="bottom"/>
          </w:tcPr>
          <w:p w14:paraId="6DD0F407" w14:textId="77777777" w:rsidR="00221208" w:rsidRPr="00221208" w:rsidRDefault="00221208" w:rsidP="00221208">
            <w:pPr>
              <w:overflowPunct w:val="0"/>
              <w:autoSpaceDE w:val="0"/>
              <w:autoSpaceDN w:val="0"/>
              <w:adjustRightInd w:val="0"/>
              <w:textAlignment w:val="baseline"/>
              <w:rPr>
                <w:rFonts w:eastAsia="Times New Roman"/>
                <w:b/>
                <w:bCs/>
                <w:u w:val="single"/>
                <w:lang w:eastAsia="en-GB"/>
              </w:rPr>
            </w:pPr>
            <w:r w:rsidRPr="00221208">
              <w:rPr>
                <w:rFonts w:ascii="Arial" w:eastAsia="Times New Roman" w:hAnsi="Arial" w:cs="Arial"/>
                <w:color w:val="000000"/>
                <w:sz w:val="18"/>
                <w:szCs w:val="18"/>
                <w:lang w:val="sv-SE" w:eastAsia="sv-SE"/>
              </w:rPr>
              <w:t>1,48</w:t>
            </w:r>
          </w:p>
        </w:tc>
        <w:tc>
          <w:tcPr>
            <w:tcW w:w="326" w:type="pct"/>
            <w:tcBorders>
              <w:top w:val="single" w:sz="4" w:space="0" w:color="auto"/>
              <w:left w:val="single" w:sz="4" w:space="0" w:color="auto"/>
              <w:bottom w:val="single" w:sz="4" w:space="0" w:color="auto"/>
              <w:right w:val="single" w:sz="4" w:space="0" w:color="auto"/>
            </w:tcBorders>
            <w:shd w:val="clear" w:color="auto" w:fill="70C17B"/>
            <w:vAlign w:val="bottom"/>
          </w:tcPr>
          <w:p w14:paraId="042EAA01" w14:textId="77777777" w:rsidR="00221208" w:rsidRPr="00221208" w:rsidRDefault="00221208" w:rsidP="00221208">
            <w:pPr>
              <w:overflowPunct w:val="0"/>
              <w:autoSpaceDE w:val="0"/>
              <w:autoSpaceDN w:val="0"/>
              <w:adjustRightInd w:val="0"/>
              <w:textAlignment w:val="baseline"/>
              <w:rPr>
                <w:rFonts w:eastAsia="Times New Roman"/>
                <w:b/>
                <w:bCs/>
                <w:u w:val="single"/>
                <w:lang w:eastAsia="en-GB"/>
              </w:rPr>
            </w:pPr>
            <w:r w:rsidRPr="00221208">
              <w:rPr>
                <w:rFonts w:ascii="Arial" w:eastAsia="Times New Roman" w:hAnsi="Arial" w:cs="Arial"/>
                <w:color w:val="000000"/>
                <w:sz w:val="18"/>
                <w:szCs w:val="18"/>
                <w:lang w:val="sv-SE" w:eastAsia="sv-SE"/>
              </w:rPr>
              <w:t>0,36</w:t>
            </w:r>
          </w:p>
        </w:tc>
        <w:tc>
          <w:tcPr>
            <w:tcW w:w="326" w:type="pct"/>
            <w:tcBorders>
              <w:top w:val="single" w:sz="4" w:space="0" w:color="auto"/>
              <w:left w:val="single" w:sz="4" w:space="0" w:color="auto"/>
              <w:bottom w:val="single" w:sz="4" w:space="0" w:color="auto"/>
              <w:right w:val="single" w:sz="4" w:space="0" w:color="auto"/>
            </w:tcBorders>
            <w:shd w:val="clear" w:color="auto" w:fill="63BE7B"/>
            <w:vAlign w:val="bottom"/>
          </w:tcPr>
          <w:p w14:paraId="0D3CACC7" w14:textId="77777777" w:rsidR="00221208" w:rsidRPr="00221208" w:rsidRDefault="00221208" w:rsidP="00221208">
            <w:pPr>
              <w:overflowPunct w:val="0"/>
              <w:autoSpaceDE w:val="0"/>
              <w:autoSpaceDN w:val="0"/>
              <w:adjustRightInd w:val="0"/>
              <w:textAlignment w:val="baseline"/>
              <w:rPr>
                <w:rFonts w:eastAsia="Times New Roman"/>
                <w:b/>
                <w:bCs/>
                <w:u w:val="single"/>
                <w:lang w:eastAsia="en-GB"/>
              </w:rPr>
            </w:pPr>
            <w:r w:rsidRPr="00221208">
              <w:rPr>
                <w:rFonts w:ascii="Arial" w:eastAsia="Times New Roman" w:hAnsi="Arial" w:cs="Arial"/>
                <w:color w:val="000000"/>
                <w:sz w:val="18"/>
                <w:szCs w:val="18"/>
                <w:lang w:val="sv-SE" w:eastAsia="sv-SE"/>
              </w:rPr>
              <w:t>0,34</w:t>
            </w:r>
          </w:p>
        </w:tc>
        <w:tc>
          <w:tcPr>
            <w:tcW w:w="326" w:type="pct"/>
            <w:tcBorders>
              <w:top w:val="single" w:sz="4" w:space="0" w:color="auto"/>
              <w:left w:val="single" w:sz="4" w:space="0" w:color="auto"/>
              <w:bottom w:val="single" w:sz="4" w:space="0" w:color="auto"/>
              <w:right w:val="single" w:sz="4" w:space="0" w:color="auto"/>
            </w:tcBorders>
            <w:shd w:val="clear" w:color="auto" w:fill="FCAE79"/>
            <w:vAlign w:val="bottom"/>
          </w:tcPr>
          <w:p w14:paraId="6BBCFB8C" w14:textId="77777777" w:rsidR="00221208" w:rsidRPr="00221208" w:rsidRDefault="00221208" w:rsidP="00221208">
            <w:pPr>
              <w:overflowPunct w:val="0"/>
              <w:autoSpaceDE w:val="0"/>
              <w:autoSpaceDN w:val="0"/>
              <w:adjustRightInd w:val="0"/>
              <w:textAlignment w:val="baseline"/>
              <w:rPr>
                <w:rFonts w:eastAsia="Times New Roman"/>
                <w:b/>
                <w:bCs/>
                <w:u w:val="single"/>
                <w:lang w:eastAsia="en-GB"/>
              </w:rPr>
            </w:pPr>
            <w:r w:rsidRPr="00221208">
              <w:rPr>
                <w:rFonts w:ascii="Arial" w:eastAsia="Times New Roman" w:hAnsi="Arial" w:cs="Arial"/>
                <w:color w:val="000000"/>
                <w:sz w:val="18"/>
                <w:szCs w:val="18"/>
                <w:lang w:val="sv-SE" w:eastAsia="sv-SE"/>
              </w:rPr>
              <w:t>1,53</w:t>
            </w:r>
          </w:p>
        </w:tc>
        <w:tc>
          <w:tcPr>
            <w:tcW w:w="326" w:type="pct"/>
            <w:tcBorders>
              <w:top w:val="single" w:sz="4" w:space="0" w:color="auto"/>
              <w:left w:val="single" w:sz="4" w:space="0" w:color="auto"/>
              <w:bottom w:val="single" w:sz="4" w:space="0" w:color="auto"/>
              <w:right w:val="single" w:sz="4" w:space="0" w:color="auto"/>
            </w:tcBorders>
            <w:shd w:val="clear" w:color="auto" w:fill="6EC17B"/>
            <w:vAlign w:val="bottom"/>
          </w:tcPr>
          <w:p w14:paraId="4C0B1EF9" w14:textId="77777777" w:rsidR="00221208" w:rsidRPr="00221208" w:rsidRDefault="00221208" w:rsidP="00221208">
            <w:pPr>
              <w:overflowPunct w:val="0"/>
              <w:autoSpaceDE w:val="0"/>
              <w:autoSpaceDN w:val="0"/>
              <w:adjustRightInd w:val="0"/>
              <w:textAlignment w:val="baseline"/>
              <w:rPr>
                <w:rFonts w:eastAsia="Times New Roman"/>
                <w:b/>
                <w:bCs/>
                <w:u w:val="single"/>
                <w:lang w:eastAsia="en-GB"/>
              </w:rPr>
            </w:pPr>
            <w:r w:rsidRPr="00221208">
              <w:rPr>
                <w:rFonts w:ascii="Arial" w:eastAsia="Times New Roman" w:hAnsi="Arial" w:cs="Arial"/>
                <w:color w:val="000000"/>
                <w:sz w:val="18"/>
                <w:szCs w:val="18"/>
                <w:lang w:val="sv-SE" w:eastAsia="sv-SE"/>
              </w:rPr>
              <w:t>0,36</w:t>
            </w:r>
          </w:p>
        </w:tc>
        <w:tc>
          <w:tcPr>
            <w:tcW w:w="326" w:type="pct"/>
            <w:tcBorders>
              <w:top w:val="single" w:sz="4" w:space="0" w:color="auto"/>
              <w:left w:val="single" w:sz="4" w:space="0" w:color="auto"/>
              <w:bottom w:val="single" w:sz="4" w:space="0" w:color="auto"/>
              <w:right w:val="single" w:sz="4" w:space="0" w:color="auto"/>
            </w:tcBorders>
            <w:shd w:val="clear" w:color="auto" w:fill="7FC67C"/>
            <w:vAlign w:val="bottom"/>
          </w:tcPr>
          <w:p w14:paraId="61B00CB3" w14:textId="77777777" w:rsidR="00221208" w:rsidRPr="00221208" w:rsidRDefault="00221208" w:rsidP="00221208">
            <w:pPr>
              <w:overflowPunct w:val="0"/>
              <w:autoSpaceDE w:val="0"/>
              <w:autoSpaceDN w:val="0"/>
              <w:adjustRightInd w:val="0"/>
              <w:textAlignment w:val="baseline"/>
              <w:rPr>
                <w:rFonts w:eastAsia="Times New Roman"/>
                <w:b/>
                <w:bCs/>
                <w:u w:val="single"/>
                <w:lang w:eastAsia="en-GB"/>
              </w:rPr>
            </w:pPr>
            <w:r w:rsidRPr="00221208">
              <w:rPr>
                <w:rFonts w:ascii="Arial" w:eastAsia="Times New Roman" w:hAnsi="Arial" w:cs="Arial"/>
                <w:color w:val="000000"/>
                <w:sz w:val="18"/>
                <w:szCs w:val="18"/>
                <w:lang w:val="sv-SE" w:eastAsia="sv-SE"/>
              </w:rPr>
              <w:t>0,39</w:t>
            </w:r>
          </w:p>
        </w:tc>
        <w:tc>
          <w:tcPr>
            <w:tcW w:w="503" w:type="pct"/>
            <w:tcBorders>
              <w:top w:val="single" w:sz="4" w:space="0" w:color="auto"/>
              <w:left w:val="single" w:sz="4" w:space="0" w:color="auto"/>
              <w:bottom w:val="single" w:sz="4" w:space="0" w:color="auto"/>
              <w:right w:val="single" w:sz="4" w:space="0" w:color="auto"/>
            </w:tcBorders>
            <w:shd w:val="clear" w:color="auto" w:fill="70AD47"/>
            <w:vAlign w:val="bottom"/>
          </w:tcPr>
          <w:p w14:paraId="39E40B7D" w14:textId="77777777" w:rsidR="00221208" w:rsidRPr="00221208" w:rsidRDefault="00221208" w:rsidP="00221208">
            <w:pPr>
              <w:overflowPunct w:val="0"/>
              <w:autoSpaceDE w:val="0"/>
              <w:autoSpaceDN w:val="0"/>
              <w:adjustRightInd w:val="0"/>
              <w:textAlignment w:val="baseline"/>
              <w:rPr>
                <w:rFonts w:ascii="Arial" w:eastAsia="Times New Roman" w:hAnsi="Arial" w:cs="Arial"/>
                <w:color w:val="000000"/>
                <w:sz w:val="18"/>
                <w:szCs w:val="18"/>
                <w:lang w:val="sv-SE" w:eastAsia="sv-SE"/>
              </w:rPr>
            </w:pPr>
            <w:r w:rsidRPr="00221208">
              <w:rPr>
                <w:rFonts w:ascii="Arial" w:eastAsia="Times New Roman" w:hAnsi="Arial" w:cs="Arial"/>
                <w:color w:val="000000"/>
                <w:sz w:val="18"/>
                <w:szCs w:val="18"/>
                <w:lang w:val="sv-SE" w:eastAsia="sv-SE"/>
              </w:rPr>
              <w:t>1,00 / 0,41</w:t>
            </w:r>
          </w:p>
        </w:tc>
        <w:tc>
          <w:tcPr>
            <w:tcW w:w="346" w:type="pct"/>
            <w:tcBorders>
              <w:top w:val="single" w:sz="4" w:space="0" w:color="auto"/>
              <w:left w:val="single" w:sz="4" w:space="0" w:color="auto"/>
              <w:bottom w:val="single" w:sz="4" w:space="0" w:color="auto"/>
              <w:right w:val="single" w:sz="4" w:space="0" w:color="auto"/>
            </w:tcBorders>
            <w:shd w:val="clear" w:color="auto" w:fill="FFEB84"/>
            <w:vAlign w:val="bottom"/>
          </w:tcPr>
          <w:p w14:paraId="7C9999CA" w14:textId="77777777" w:rsidR="00221208" w:rsidRPr="00221208" w:rsidRDefault="00221208" w:rsidP="00221208">
            <w:pPr>
              <w:overflowPunct w:val="0"/>
              <w:autoSpaceDE w:val="0"/>
              <w:autoSpaceDN w:val="0"/>
              <w:adjustRightInd w:val="0"/>
              <w:textAlignment w:val="baseline"/>
              <w:rPr>
                <w:rFonts w:eastAsia="Times New Roman"/>
                <w:b/>
                <w:bCs/>
                <w:u w:val="single"/>
                <w:lang w:eastAsia="en-GB"/>
              </w:rPr>
            </w:pPr>
            <w:r w:rsidRPr="00221208">
              <w:rPr>
                <w:rFonts w:ascii="Arial" w:eastAsia="Times New Roman" w:hAnsi="Arial" w:cs="Arial"/>
                <w:color w:val="000000"/>
                <w:sz w:val="18"/>
                <w:szCs w:val="18"/>
                <w:lang w:val="sv-SE" w:eastAsia="sv-SE"/>
              </w:rPr>
              <w:t>0,65</w:t>
            </w:r>
          </w:p>
        </w:tc>
        <w:tc>
          <w:tcPr>
            <w:tcW w:w="528" w:type="pct"/>
            <w:tcBorders>
              <w:top w:val="single" w:sz="4" w:space="0" w:color="auto"/>
              <w:left w:val="single" w:sz="4" w:space="0" w:color="auto"/>
              <w:bottom w:val="single" w:sz="4" w:space="0" w:color="auto"/>
              <w:right w:val="single" w:sz="4" w:space="0" w:color="auto"/>
            </w:tcBorders>
            <w:shd w:val="clear" w:color="auto" w:fill="F8696B"/>
            <w:vAlign w:val="bottom"/>
          </w:tcPr>
          <w:p w14:paraId="2BADE35A" w14:textId="77777777" w:rsidR="00221208" w:rsidRPr="00221208" w:rsidRDefault="00221208" w:rsidP="00221208">
            <w:pPr>
              <w:overflowPunct w:val="0"/>
              <w:autoSpaceDE w:val="0"/>
              <w:autoSpaceDN w:val="0"/>
              <w:adjustRightInd w:val="0"/>
              <w:textAlignment w:val="baseline"/>
              <w:rPr>
                <w:rFonts w:eastAsia="Times New Roman"/>
                <w:b/>
                <w:bCs/>
                <w:u w:val="single"/>
                <w:lang w:eastAsia="en-GB"/>
              </w:rPr>
            </w:pPr>
            <w:r w:rsidRPr="00221208">
              <w:rPr>
                <w:rFonts w:ascii="Arial" w:eastAsia="Times New Roman" w:hAnsi="Arial" w:cs="Arial"/>
                <w:color w:val="000000"/>
                <w:sz w:val="18"/>
                <w:szCs w:val="18"/>
                <w:lang w:val="sv-SE" w:eastAsia="sv-SE"/>
              </w:rPr>
              <w:t>2,51</w:t>
            </w:r>
          </w:p>
        </w:tc>
        <w:tc>
          <w:tcPr>
            <w:tcW w:w="544" w:type="pct"/>
            <w:tcBorders>
              <w:top w:val="single" w:sz="4" w:space="0" w:color="auto"/>
              <w:left w:val="single" w:sz="4" w:space="0" w:color="auto"/>
              <w:bottom w:val="single" w:sz="4" w:space="0" w:color="auto"/>
            </w:tcBorders>
          </w:tcPr>
          <w:p w14:paraId="48F7CF08" w14:textId="77777777" w:rsidR="00221208" w:rsidRPr="00221208" w:rsidRDefault="00221208" w:rsidP="00221208">
            <w:pPr>
              <w:overflowPunct w:val="0"/>
              <w:autoSpaceDE w:val="0"/>
              <w:autoSpaceDN w:val="0"/>
              <w:adjustRightInd w:val="0"/>
              <w:textAlignment w:val="baseline"/>
              <w:rPr>
                <w:rFonts w:eastAsia="Times New Roman"/>
                <w:b/>
                <w:bCs/>
                <w:u w:val="single"/>
                <w:lang w:eastAsia="en-GB"/>
              </w:rPr>
            </w:pPr>
          </w:p>
        </w:tc>
      </w:tr>
      <w:tr w:rsidR="00221208" w:rsidRPr="00221208" w14:paraId="767F7F24" w14:textId="77777777" w:rsidTr="0020753B">
        <w:trPr>
          <w:trHeight w:val="450"/>
        </w:trPr>
        <w:tc>
          <w:tcPr>
            <w:tcW w:w="798" w:type="pct"/>
            <w:tcBorders>
              <w:right w:val="single" w:sz="4" w:space="0" w:color="auto"/>
            </w:tcBorders>
            <w:vAlign w:val="bottom"/>
          </w:tcPr>
          <w:p w14:paraId="36DA5841" w14:textId="77777777" w:rsidR="00221208" w:rsidRPr="00221208" w:rsidRDefault="00221208" w:rsidP="00221208">
            <w:pPr>
              <w:overflowPunct w:val="0"/>
              <w:autoSpaceDE w:val="0"/>
              <w:autoSpaceDN w:val="0"/>
              <w:adjustRightInd w:val="0"/>
              <w:textAlignment w:val="baseline"/>
              <w:rPr>
                <w:rFonts w:eastAsia="Times New Roman"/>
                <w:b/>
                <w:bCs/>
                <w:u w:val="single"/>
                <w:lang w:eastAsia="en-GB"/>
              </w:rPr>
            </w:pPr>
            <w:r w:rsidRPr="00221208">
              <w:rPr>
                <w:rFonts w:ascii="Arial" w:eastAsia="Times New Roman" w:hAnsi="Arial" w:cs="Arial"/>
                <w:color w:val="000000"/>
                <w:sz w:val="18"/>
                <w:szCs w:val="18"/>
                <w:lang w:val="sv-SE" w:eastAsia="sv-SE"/>
              </w:rPr>
              <w:t>Max over-estimation</w:t>
            </w:r>
          </w:p>
        </w:tc>
        <w:tc>
          <w:tcPr>
            <w:tcW w:w="326" w:type="pct"/>
            <w:tcBorders>
              <w:top w:val="single" w:sz="4" w:space="0" w:color="auto"/>
              <w:left w:val="single" w:sz="4" w:space="0" w:color="auto"/>
              <w:bottom w:val="single" w:sz="4" w:space="0" w:color="auto"/>
              <w:right w:val="single" w:sz="4" w:space="0" w:color="auto"/>
            </w:tcBorders>
            <w:shd w:val="clear" w:color="auto" w:fill="FFEB84"/>
            <w:vAlign w:val="bottom"/>
          </w:tcPr>
          <w:p w14:paraId="71788B54" w14:textId="77777777" w:rsidR="00221208" w:rsidRPr="00221208" w:rsidRDefault="00221208" w:rsidP="00221208">
            <w:pPr>
              <w:overflowPunct w:val="0"/>
              <w:autoSpaceDE w:val="0"/>
              <w:autoSpaceDN w:val="0"/>
              <w:adjustRightInd w:val="0"/>
              <w:textAlignment w:val="baseline"/>
              <w:rPr>
                <w:rFonts w:eastAsia="Times New Roman"/>
                <w:b/>
                <w:bCs/>
                <w:u w:val="single"/>
                <w:lang w:eastAsia="en-GB"/>
              </w:rPr>
            </w:pPr>
            <w:r w:rsidRPr="00221208">
              <w:rPr>
                <w:rFonts w:ascii="Arial" w:eastAsia="Times New Roman" w:hAnsi="Arial" w:cs="Arial"/>
                <w:color w:val="000000"/>
                <w:sz w:val="18"/>
                <w:szCs w:val="18"/>
                <w:lang w:val="sv-SE" w:eastAsia="sv-SE"/>
              </w:rPr>
              <w:t>1,21</w:t>
            </w:r>
          </w:p>
        </w:tc>
        <w:tc>
          <w:tcPr>
            <w:tcW w:w="326" w:type="pct"/>
            <w:tcBorders>
              <w:top w:val="single" w:sz="4" w:space="0" w:color="auto"/>
              <w:left w:val="single" w:sz="4" w:space="0" w:color="auto"/>
              <w:bottom w:val="single" w:sz="4" w:space="0" w:color="auto"/>
              <w:right w:val="single" w:sz="4" w:space="0" w:color="auto"/>
            </w:tcBorders>
            <w:shd w:val="clear" w:color="auto" w:fill="FFEB84"/>
            <w:vAlign w:val="bottom"/>
          </w:tcPr>
          <w:p w14:paraId="38860DED" w14:textId="77777777" w:rsidR="00221208" w:rsidRPr="00221208" w:rsidRDefault="00221208" w:rsidP="00221208">
            <w:pPr>
              <w:overflowPunct w:val="0"/>
              <w:autoSpaceDE w:val="0"/>
              <w:autoSpaceDN w:val="0"/>
              <w:adjustRightInd w:val="0"/>
              <w:textAlignment w:val="baseline"/>
              <w:rPr>
                <w:rFonts w:eastAsia="Times New Roman"/>
                <w:b/>
                <w:bCs/>
                <w:u w:val="single"/>
                <w:lang w:eastAsia="en-GB"/>
              </w:rPr>
            </w:pPr>
            <w:r w:rsidRPr="00221208">
              <w:rPr>
                <w:rFonts w:ascii="Arial" w:eastAsia="Times New Roman" w:hAnsi="Arial" w:cs="Arial"/>
                <w:color w:val="000000"/>
                <w:sz w:val="18"/>
                <w:szCs w:val="18"/>
                <w:lang w:val="sv-SE" w:eastAsia="sv-SE"/>
              </w:rPr>
              <w:t>1,19</w:t>
            </w:r>
          </w:p>
        </w:tc>
        <w:tc>
          <w:tcPr>
            <w:tcW w:w="326" w:type="pct"/>
            <w:tcBorders>
              <w:top w:val="single" w:sz="4" w:space="0" w:color="auto"/>
              <w:left w:val="single" w:sz="4" w:space="0" w:color="auto"/>
              <w:bottom w:val="single" w:sz="4" w:space="0" w:color="auto"/>
              <w:right w:val="single" w:sz="4" w:space="0" w:color="auto"/>
            </w:tcBorders>
            <w:shd w:val="clear" w:color="auto" w:fill="63BE7B"/>
            <w:vAlign w:val="bottom"/>
          </w:tcPr>
          <w:p w14:paraId="09D1130B" w14:textId="77777777" w:rsidR="00221208" w:rsidRPr="00221208" w:rsidRDefault="00221208" w:rsidP="00221208">
            <w:pPr>
              <w:overflowPunct w:val="0"/>
              <w:autoSpaceDE w:val="0"/>
              <w:autoSpaceDN w:val="0"/>
              <w:adjustRightInd w:val="0"/>
              <w:textAlignment w:val="baseline"/>
              <w:rPr>
                <w:rFonts w:eastAsia="Times New Roman"/>
                <w:b/>
                <w:bCs/>
                <w:u w:val="single"/>
                <w:lang w:eastAsia="en-GB"/>
              </w:rPr>
            </w:pPr>
            <w:r w:rsidRPr="00221208">
              <w:rPr>
                <w:rFonts w:ascii="Arial" w:eastAsia="Times New Roman" w:hAnsi="Arial" w:cs="Arial"/>
                <w:color w:val="000000"/>
                <w:sz w:val="18"/>
                <w:szCs w:val="18"/>
                <w:lang w:val="sv-SE" w:eastAsia="sv-SE"/>
              </w:rPr>
              <w:t>0,24</w:t>
            </w:r>
          </w:p>
        </w:tc>
        <w:tc>
          <w:tcPr>
            <w:tcW w:w="326" w:type="pct"/>
            <w:tcBorders>
              <w:top w:val="single" w:sz="4" w:space="0" w:color="auto"/>
              <w:left w:val="single" w:sz="4" w:space="0" w:color="auto"/>
              <w:bottom w:val="single" w:sz="4" w:space="0" w:color="auto"/>
              <w:right w:val="single" w:sz="4" w:space="0" w:color="auto"/>
            </w:tcBorders>
            <w:shd w:val="clear" w:color="auto" w:fill="C5DA80"/>
            <w:vAlign w:val="bottom"/>
          </w:tcPr>
          <w:p w14:paraId="34D44D96" w14:textId="77777777" w:rsidR="00221208" w:rsidRPr="00221208" w:rsidRDefault="00221208" w:rsidP="00221208">
            <w:pPr>
              <w:overflowPunct w:val="0"/>
              <w:autoSpaceDE w:val="0"/>
              <w:autoSpaceDN w:val="0"/>
              <w:adjustRightInd w:val="0"/>
              <w:textAlignment w:val="baseline"/>
              <w:rPr>
                <w:rFonts w:eastAsia="Times New Roman"/>
                <w:b/>
                <w:bCs/>
                <w:u w:val="single"/>
                <w:lang w:eastAsia="en-GB"/>
              </w:rPr>
            </w:pPr>
            <w:r w:rsidRPr="00221208">
              <w:rPr>
                <w:rFonts w:ascii="Arial" w:eastAsia="Times New Roman" w:hAnsi="Arial" w:cs="Arial"/>
                <w:color w:val="000000"/>
                <w:sz w:val="18"/>
                <w:szCs w:val="18"/>
                <w:lang w:val="sv-SE" w:eastAsia="sv-SE"/>
              </w:rPr>
              <w:t>0,84</w:t>
            </w:r>
          </w:p>
        </w:tc>
        <w:tc>
          <w:tcPr>
            <w:tcW w:w="326" w:type="pct"/>
            <w:tcBorders>
              <w:top w:val="single" w:sz="4" w:space="0" w:color="auto"/>
              <w:left w:val="single" w:sz="4" w:space="0" w:color="auto"/>
              <w:bottom w:val="single" w:sz="4" w:space="0" w:color="auto"/>
              <w:right w:val="single" w:sz="4" w:space="0" w:color="auto"/>
            </w:tcBorders>
            <w:shd w:val="clear" w:color="auto" w:fill="FEEA83"/>
            <w:vAlign w:val="bottom"/>
          </w:tcPr>
          <w:p w14:paraId="4FB13CFF" w14:textId="77777777" w:rsidR="00221208" w:rsidRPr="00221208" w:rsidRDefault="00221208" w:rsidP="00221208">
            <w:pPr>
              <w:overflowPunct w:val="0"/>
              <w:autoSpaceDE w:val="0"/>
              <w:autoSpaceDN w:val="0"/>
              <w:adjustRightInd w:val="0"/>
              <w:textAlignment w:val="baseline"/>
              <w:rPr>
                <w:rFonts w:eastAsia="Times New Roman"/>
                <w:b/>
                <w:bCs/>
                <w:u w:val="single"/>
                <w:lang w:eastAsia="en-GB"/>
              </w:rPr>
            </w:pPr>
            <w:r w:rsidRPr="00221208">
              <w:rPr>
                <w:rFonts w:ascii="Arial" w:eastAsia="Times New Roman" w:hAnsi="Arial" w:cs="Arial"/>
                <w:color w:val="000000"/>
                <w:sz w:val="18"/>
                <w:szCs w:val="18"/>
                <w:lang w:val="sv-SE" w:eastAsia="sv-SE"/>
              </w:rPr>
              <w:t>1,19</w:t>
            </w:r>
          </w:p>
        </w:tc>
        <w:tc>
          <w:tcPr>
            <w:tcW w:w="326" w:type="pct"/>
            <w:tcBorders>
              <w:top w:val="single" w:sz="4" w:space="0" w:color="auto"/>
              <w:left w:val="single" w:sz="4" w:space="0" w:color="auto"/>
              <w:bottom w:val="single" w:sz="4" w:space="0" w:color="auto"/>
              <w:right w:val="single" w:sz="4" w:space="0" w:color="auto"/>
            </w:tcBorders>
            <w:shd w:val="clear" w:color="auto" w:fill="9FCF7E"/>
            <w:vAlign w:val="bottom"/>
          </w:tcPr>
          <w:p w14:paraId="5D7DE3BE" w14:textId="77777777" w:rsidR="00221208" w:rsidRPr="00221208" w:rsidRDefault="00221208" w:rsidP="00221208">
            <w:pPr>
              <w:overflowPunct w:val="0"/>
              <w:autoSpaceDE w:val="0"/>
              <w:autoSpaceDN w:val="0"/>
              <w:adjustRightInd w:val="0"/>
              <w:textAlignment w:val="baseline"/>
              <w:rPr>
                <w:rFonts w:eastAsia="Times New Roman"/>
                <w:b/>
                <w:bCs/>
                <w:u w:val="single"/>
                <w:lang w:eastAsia="en-GB"/>
              </w:rPr>
            </w:pPr>
            <w:r w:rsidRPr="00221208">
              <w:rPr>
                <w:rFonts w:ascii="Arial" w:eastAsia="Times New Roman" w:hAnsi="Arial" w:cs="Arial"/>
                <w:color w:val="000000"/>
                <w:sz w:val="18"/>
                <w:szCs w:val="18"/>
                <w:lang w:val="sv-SE" w:eastAsia="sv-SE"/>
              </w:rPr>
              <w:t>0,61</w:t>
            </w:r>
          </w:p>
        </w:tc>
        <w:tc>
          <w:tcPr>
            <w:tcW w:w="326" w:type="pct"/>
            <w:tcBorders>
              <w:top w:val="single" w:sz="4" w:space="0" w:color="auto"/>
              <w:left w:val="single" w:sz="4" w:space="0" w:color="auto"/>
              <w:bottom w:val="single" w:sz="4" w:space="0" w:color="auto"/>
              <w:right w:val="single" w:sz="4" w:space="0" w:color="auto"/>
            </w:tcBorders>
            <w:shd w:val="clear" w:color="auto" w:fill="FFEB84"/>
            <w:vAlign w:val="bottom"/>
          </w:tcPr>
          <w:p w14:paraId="4196D973" w14:textId="77777777" w:rsidR="00221208" w:rsidRPr="00221208" w:rsidRDefault="00221208" w:rsidP="00221208">
            <w:pPr>
              <w:overflowPunct w:val="0"/>
              <w:autoSpaceDE w:val="0"/>
              <w:autoSpaceDN w:val="0"/>
              <w:adjustRightInd w:val="0"/>
              <w:textAlignment w:val="baseline"/>
              <w:rPr>
                <w:rFonts w:eastAsia="Times New Roman"/>
                <w:b/>
                <w:bCs/>
                <w:u w:val="single"/>
                <w:lang w:eastAsia="en-GB"/>
              </w:rPr>
            </w:pPr>
            <w:r w:rsidRPr="00221208">
              <w:rPr>
                <w:rFonts w:ascii="Arial" w:eastAsia="Times New Roman" w:hAnsi="Arial" w:cs="Arial"/>
                <w:color w:val="000000"/>
                <w:sz w:val="18"/>
                <w:szCs w:val="18"/>
                <w:lang w:val="sv-SE" w:eastAsia="sv-SE"/>
              </w:rPr>
              <w:t>1,23</w:t>
            </w:r>
          </w:p>
        </w:tc>
        <w:tc>
          <w:tcPr>
            <w:tcW w:w="503" w:type="pct"/>
            <w:tcBorders>
              <w:top w:val="single" w:sz="4" w:space="0" w:color="auto"/>
              <w:left w:val="single" w:sz="4" w:space="0" w:color="auto"/>
              <w:bottom w:val="single" w:sz="4" w:space="0" w:color="auto"/>
              <w:right w:val="single" w:sz="4" w:space="0" w:color="auto"/>
            </w:tcBorders>
            <w:shd w:val="clear" w:color="auto" w:fill="FFE082"/>
            <w:vAlign w:val="bottom"/>
          </w:tcPr>
          <w:p w14:paraId="5320DA0E" w14:textId="77777777" w:rsidR="00221208" w:rsidRPr="00221208" w:rsidRDefault="00221208" w:rsidP="00221208">
            <w:pPr>
              <w:overflowPunct w:val="0"/>
              <w:autoSpaceDE w:val="0"/>
              <w:autoSpaceDN w:val="0"/>
              <w:adjustRightInd w:val="0"/>
              <w:textAlignment w:val="baseline"/>
              <w:rPr>
                <w:rFonts w:ascii="Arial" w:eastAsia="Times New Roman" w:hAnsi="Arial" w:cs="Arial"/>
                <w:color w:val="000000"/>
                <w:sz w:val="18"/>
                <w:szCs w:val="18"/>
                <w:lang w:val="sv-SE" w:eastAsia="sv-SE"/>
              </w:rPr>
            </w:pPr>
            <w:r w:rsidRPr="00221208">
              <w:rPr>
                <w:rFonts w:ascii="Arial" w:eastAsia="Times New Roman" w:hAnsi="Arial" w:cs="Arial"/>
                <w:color w:val="000000"/>
                <w:sz w:val="18"/>
                <w:szCs w:val="18"/>
                <w:lang w:val="sv-SE" w:eastAsia="sv-SE"/>
              </w:rPr>
              <w:t>1,96 / 1,07</w:t>
            </w:r>
          </w:p>
        </w:tc>
        <w:tc>
          <w:tcPr>
            <w:tcW w:w="346" w:type="pct"/>
            <w:tcBorders>
              <w:top w:val="single" w:sz="4" w:space="0" w:color="auto"/>
              <w:left w:val="single" w:sz="4" w:space="0" w:color="auto"/>
              <w:bottom w:val="single" w:sz="4" w:space="0" w:color="auto"/>
              <w:right w:val="single" w:sz="4" w:space="0" w:color="auto"/>
            </w:tcBorders>
            <w:shd w:val="clear" w:color="auto" w:fill="FFE082"/>
            <w:vAlign w:val="bottom"/>
          </w:tcPr>
          <w:p w14:paraId="2E5A3DA7" w14:textId="77777777" w:rsidR="00221208" w:rsidRPr="00221208" w:rsidRDefault="00221208" w:rsidP="00221208">
            <w:pPr>
              <w:overflowPunct w:val="0"/>
              <w:autoSpaceDE w:val="0"/>
              <w:autoSpaceDN w:val="0"/>
              <w:adjustRightInd w:val="0"/>
              <w:textAlignment w:val="baseline"/>
              <w:rPr>
                <w:rFonts w:eastAsia="Times New Roman"/>
                <w:b/>
                <w:bCs/>
                <w:u w:val="single"/>
                <w:lang w:eastAsia="en-GB"/>
              </w:rPr>
            </w:pPr>
            <w:r w:rsidRPr="00221208">
              <w:rPr>
                <w:rFonts w:ascii="Arial" w:eastAsia="Times New Roman" w:hAnsi="Arial" w:cs="Arial"/>
                <w:color w:val="000000"/>
                <w:sz w:val="18"/>
                <w:szCs w:val="18"/>
                <w:lang w:val="sv-SE" w:eastAsia="sv-SE"/>
              </w:rPr>
              <w:t>1,68</w:t>
            </w:r>
          </w:p>
        </w:tc>
        <w:tc>
          <w:tcPr>
            <w:tcW w:w="528" w:type="pct"/>
            <w:tcBorders>
              <w:top w:val="single" w:sz="4" w:space="0" w:color="auto"/>
              <w:left w:val="single" w:sz="4" w:space="0" w:color="auto"/>
              <w:bottom w:val="single" w:sz="4" w:space="0" w:color="auto"/>
              <w:right w:val="single" w:sz="4" w:space="0" w:color="auto"/>
            </w:tcBorders>
            <w:shd w:val="clear" w:color="auto" w:fill="F8696B"/>
            <w:vAlign w:val="bottom"/>
          </w:tcPr>
          <w:p w14:paraId="56FBFF17" w14:textId="77777777" w:rsidR="00221208" w:rsidRPr="00221208" w:rsidRDefault="00221208" w:rsidP="00221208">
            <w:pPr>
              <w:overflowPunct w:val="0"/>
              <w:autoSpaceDE w:val="0"/>
              <w:autoSpaceDN w:val="0"/>
              <w:adjustRightInd w:val="0"/>
              <w:textAlignment w:val="baseline"/>
              <w:rPr>
                <w:rFonts w:eastAsia="Times New Roman"/>
                <w:b/>
                <w:bCs/>
                <w:u w:val="single"/>
                <w:lang w:eastAsia="en-GB"/>
              </w:rPr>
            </w:pPr>
            <w:r w:rsidRPr="00221208">
              <w:rPr>
                <w:rFonts w:ascii="Arial" w:eastAsia="Times New Roman" w:hAnsi="Arial" w:cs="Arial"/>
                <w:color w:val="000000"/>
                <w:sz w:val="18"/>
                <w:szCs w:val="18"/>
                <w:lang w:val="sv-SE" w:eastAsia="sv-SE"/>
              </w:rPr>
              <w:t>6,87</w:t>
            </w:r>
          </w:p>
        </w:tc>
        <w:tc>
          <w:tcPr>
            <w:tcW w:w="544" w:type="pct"/>
            <w:tcBorders>
              <w:top w:val="single" w:sz="4" w:space="0" w:color="auto"/>
              <w:left w:val="single" w:sz="4" w:space="0" w:color="auto"/>
              <w:bottom w:val="single" w:sz="4" w:space="0" w:color="auto"/>
            </w:tcBorders>
          </w:tcPr>
          <w:p w14:paraId="1C7603E1" w14:textId="77777777" w:rsidR="00221208" w:rsidRPr="00221208" w:rsidRDefault="00221208" w:rsidP="00221208">
            <w:pPr>
              <w:overflowPunct w:val="0"/>
              <w:autoSpaceDE w:val="0"/>
              <w:autoSpaceDN w:val="0"/>
              <w:adjustRightInd w:val="0"/>
              <w:textAlignment w:val="baseline"/>
              <w:rPr>
                <w:rFonts w:eastAsia="Times New Roman"/>
                <w:b/>
                <w:bCs/>
                <w:u w:val="single"/>
                <w:lang w:eastAsia="en-GB"/>
              </w:rPr>
            </w:pPr>
          </w:p>
        </w:tc>
      </w:tr>
      <w:tr w:rsidR="00221208" w:rsidRPr="00221208" w14:paraId="3EF2E037" w14:textId="77777777" w:rsidTr="0020753B">
        <w:trPr>
          <w:trHeight w:val="450"/>
        </w:trPr>
        <w:tc>
          <w:tcPr>
            <w:tcW w:w="798" w:type="pct"/>
            <w:tcBorders>
              <w:right w:val="single" w:sz="4" w:space="0" w:color="auto"/>
            </w:tcBorders>
            <w:vAlign w:val="bottom"/>
          </w:tcPr>
          <w:p w14:paraId="143D6EF5" w14:textId="77777777" w:rsidR="00221208" w:rsidRPr="00221208" w:rsidRDefault="00221208" w:rsidP="00221208">
            <w:pPr>
              <w:overflowPunct w:val="0"/>
              <w:autoSpaceDE w:val="0"/>
              <w:autoSpaceDN w:val="0"/>
              <w:adjustRightInd w:val="0"/>
              <w:textAlignment w:val="baseline"/>
              <w:rPr>
                <w:rFonts w:eastAsia="Times New Roman"/>
                <w:b/>
                <w:bCs/>
                <w:u w:val="single"/>
                <w:lang w:eastAsia="en-GB"/>
              </w:rPr>
            </w:pPr>
            <w:r w:rsidRPr="00221208">
              <w:rPr>
                <w:rFonts w:ascii="Arial" w:eastAsia="Times New Roman" w:hAnsi="Arial" w:cs="Arial"/>
                <w:color w:val="000000"/>
                <w:sz w:val="18"/>
                <w:szCs w:val="18"/>
                <w:lang w:val="sv-SE" w:eastAsia="sv-SE"/>
              </w:rPr>
              <w:t>Max under-estimation</w:t>
            </w:r>
          </w:p>
        </w:tc>
        <w:tc>
          <w:tcPr>
            <w:tcW w:w="326" w:type="pct"/>
            <w:tcBorders>
              <w:top w:val="single" w:sz="4" w:space="0" w:color="auto"/>
              <w:left w:val="single" w:sz="4" w:space="0" w:color="auto"/>
              <w:bottom w:val="single" w:sz="4" w:space="0" w:color="auto"/>
              <w:right w:val="single" w:sz="4" w:space="0" w:color="auto"/>
            </w:tcBorders>
            <w:shd w:val="clear" w:color="auto" w:fill="F96A6C"/>
            <w:vAlign w:val="bottom"/>
          </w:tcPr>
          <w:p w14:paraId="13D66F9E" w14:textId="77777777" w:rsidR="00221208" w:rsidRPr="00221208" w:rsidRDefault="00221208" w:rsidP="00221208">
            <w:pPr>
              <w:overflowPunct w:val="0"/>
              <w:autoSpaceDE w:val="0"/>
              <w:autoSpaceDN w:val="0"/>
              <w:adjustRightInd w:val="0"/>
              <w:textAlignment w:val="baseline"/>
              <w:rPr>
                <w:rFonts w:eastAsia="Times New Roman"/>
                <w:b/>
                <w:bCs/>
                <w:u w:val="single"/>
                <w:lang w:eastAsia="en-GB"/>
              </w:rPr>
            </w:pPr>
            <w:r w:rsidRPr="00221208">
              <w:rPr>
                <w:rFonts w:ascii="Arial" w:eastAsia="Times New Roman" w:hAnsi="Arial" w:cs="Arial"/>
                <w:color w:val="000000"/>
                <w:sz w:val="18"/>
                <w:szCs w:val="18"/>
                <w:lang w:val="sv-SE" w:eastAsia="sv-SE"/>
              </w:rPr>
              <w:t>4,45</w:t>
            </w:r>
          </w:p>
        </w:tc>
        <w:tc>
          <w:tcPr>
            <w:tcW w:w="326" w:type="pct"/>
            <w:tcBorders>
              <w:top w:val="single" w:sz="4" w:space="0" w:color="auto"/>
              <w:left w:val="single" w:sz="4" w:space="0" w:color="auto"/>
              <w:bottom w:val="single" w:sz="4" w:space="0" w:color="auto"/>
              <w:right w:val="single" w:sz="4" w:space="0" w:color="auto"/>
            </w:tcBorders>
            <w:shd w:val="clear" w:color="auto" w:fill="F96A6C"/>
            <w:vAlign w:val="bottom"/>
          </w:tcPr>
          <w:p w14:paraId="2484C63C" w14:textId="77777777" w:rsidR="00221208" w:rsidRPr="00221208" w:rsidRDefault="00221208" w:rsidP="00221208">
            <w:pPr>
              <w:overflowPunct w:val="0"/>
              <w:autoSpaceDE w:val="0"/>
              <w:autoSpaceDN w:val="0"/>
              <w:adjustRightInd w:val="0"/>
              <w:textAlignment w:val="baseline"/>
              <w:rPr>
                <w:rFonts w:eastAsia="Times New Roman"/>
                <w:b/>
                <w:bCs/>
                <w:u w:val="single"/>
                <w:lang w:eastAsia="en-GB"/>
              </w:rPr>
            </w:pPr>
            <w:r w:rsidRPr="00221208">
              <w:rPr>
                <w:rFonts w:ascii="Arial" w:eastAsia="Times New Roman" w:hAnsi="Arial" w:cs="Arial"/>
                <w:color w:val="000000"/>
                <w:sz w:val="18"/>
                <w:szCs w:val="18"/>
                <w:lang w:val="sv-SE" w:eastAsia="sv-SE"/>
              </w:rPr>
              <w:t>4,46</w:t>
            </w:r>
          </w:p>
        </w:tc>
        <w:tc>
          <w:tcPr>
            <w:tcW w:w="326" w:type="pct"/>
            <w:tcBorders>
              <w:top w:val="single" w:sz="4" w:space="0" w:color="auto"/>
              <w:left w:val="single" w:sz="4" w:space="0" w:color="auto"/>
              <w:bottom w:val="single" w:sz="4" w:space="0" w:color="auto"/>
              <w:right w:val="single" w:sz="4" w:space="0" w:color="auto"/>
            </w:tcBorders>
            <w:shd w:val="clear" w:color="auto" w:fill="FFEB84"/>
            <w:vAlign w:val="bottom"/>
          </w:tcPr>
          <w:p w14:paraId="14B5AA5D" w14:textId="77777777" w:rsidR="00221208" w:rsidRPr="00221208" w:rsidRDefault="00221208" w:rsidP="00221208">
            <w:pPr>
              <w:overflowPunct w:val="0"/>
              <w:autoSpaceDE w:val="0"/>
              <w:autoSpaceDN w:val="0"/>
              <w:adjustRightInd w:val="0"/>
              <w:textAlignment w:val="baseline"/>
              <w:rPr>
                <w:rFonts w:eastAsia="Times New Roman"/>
                <w:b/>
                <w:bCs/>
                <w:u w:val="single"/>
                <w:lang w:eastAsia="en-GB"/>
              </w:rPr>
            </w:pPr>
            <w:r w:rsidRPr="00221208">
              <w:rPr>
                <w:rFonts w:ascii="Arial" w:eastAsia="Times New Roman" w:hAnsi="Arial" w:cs="Arial"/>
                <w:color w:val="000000"/>
                <w:sz w:val="18"/>
                <w:szCs w:val="18"/>
                <w:lang w:val="sv-SE" w:eastAsia="sv-SE"/>
              </w:rPr>
              <w:t>1,11</w:t>
            </w:r>
          </w:p>
        </w:tc>
        <w:tc>
          <w:tcPr>
            <w:tcW w:w="326" w:type="pct"/>
            <w:tcBorders>
              <w:top w:val="single" w:sz="4" w:space="0" w:color="auto"/>
              <w:left w:val="single" w:sz="4" w:space="0" w:color="auto"/>
              <w:bottom w:val="single" w:sz="4" w:space="0" w:color="auto"/>
              <w:right w:val="single" w:sz="4" w:space="0" w:color="auto"/>
            </w:tcBorders>
            <w:shd w:val="clear" w:color="auto" w:fill="EBE582"/>
            <w:vAlign w:val="bottom"/>
          </w:tcPr>
          <w:p w14:paraId="18557EF7" w14:textId="77777777" w:rsidR="00221208" w:rsidRPr="00221208" w:rsidRDefault="00221208" w:rsidP="00221208">
            <w:pPr>
              <w:overflowPunct w:val="0"/>
              <w:autoSpaceDE w:val="0"/>
              <w:autoSpaceDN w:val="0"/>
              <w:adjustRightInd w:val="0"/>
              <w:textAlignment w:val="baseline"/>
              <w:rPr>
                <w:rFonts w:eastAsia="Times New Roman"/>
                <w:b/>
                <w:bCs/>
                <w:u w:val="single"/>
                <w:lang w:eastAsia="en-GB"/>
              </w:rPr>
            </w:pPr>
            <w:r w:rsidRPr="00221208">
              <w:rPr>
                <w:rFonts w:ascii="Arial" w:eastAsia="Times New Roman" w:hAnsi="Arial" w:cs="Arial"/>
                <w:color w:val="000000"/>
                <w:sz w:val="18"/>
                <w:szCs w:val="18"/>
                <w:lang w:val="sv-SE" w:eastAsia="sv-SE"/>
              </w:rPr>
              <w:t>1,04</w:t>
            </w:r>
          </w:p>
        </w:tc>
        <w:tc>
          <w:tcPr>
            <w:tcW w:w="326" w:type="pct"/>
            <w:tcBorders>
              <w:top w:val="single" w:sz="4" w:space="0" w:color="auto"/>
              <w:left w:val="single" w:sz="4" w:space="0" w:color="auto"/>
              <w:bottom w:val="single" w:sz="4" w:space="0" w:color="auto"/>
              <w:right w:val="single" w:sz="4" w:space="0" w:color="auto"/>
            </w:tcBorders>
            <w:shd w:val="clear" w:color="auto" w:fill="F8696B"/>
            <w:vAlign w:val="bottom"/>
          </w:tcPr>
          <w:p w14:paraId="22F480A8" w14:textId="77777777" w:rsidR="00221208" w:rsidRPr="00221208" w:rsidRDefault="00221208" w:rsidP="00221208">
            <w:pPr>
              <w:overflowPunct w:val="0"/>
              <w:autoSpaceDE w:val="0"/>
              <w:autoSpaceDN w:val="0"/>
              <w:adjustRightInd w:val="0"/>
              <w:textAlignment w:val="baseline"/>
              <w:rPr>
                <w:rFonts w:eastAsia="Times New Roman"/>
                <w:b/>
                <w:bCs/>
                <w:u w:val="single"/>
                <w:lang w:eastAsia="en-GB"/>
              </w:rPr>
            </w:pPr>
            <w:r w:rsidRPr="00221208">
              <w:rPr>
                <w:rFonts w:ascii="Arial" w:eastAsia="Times New Roman" w:hAnsi="Arial" w:cs="Arial"/>
                <w:color w:val="000000"/>
                <w:sz w:val="18"/>
                <w:szCs w:val="18"/>
                <w:lang w:val="sv-SE" w:eastAsia="sv-SE"/>
              </w:rPr>
              <w:t>4,47</w:t>
            </w:r>
          </w:p>
        </w:tc>
        <w:tc>
          <w:tcPr>
            <w:tcW w:w="326" w:type="pct"/>
            <w:tcBorders>
              <w:top w:val="single" w:sz="4" w:space="0" w:color="auto"/>
              <w:left w:val="single" w:sz="4" w:space="0" w:color="auto"/>
              <w:bottom w:val="single" w:sz="4" w:space="0" w:color="auto"/>
              <w:right w:val="single" w:sz="4" w:space="0" w:color="auto"/>
            </w:tcBorders>
            <w:shd w:val="clear" w:color="auto" w:fill="FFEB84"/>
            <w:vAlign w:val="bottom"/>
          </w:tcPr>
          <w:p w14:paraId="18F865FB" w14:textId="77777777" w:rsidR="00221208" w:rsidRPr="00221208" w:rsidRDefault="00221208" w:rsidP="00221208">
            <w:pPr>
              <w:overflowPunct w:val="0"/>
              <w:autoSpaceDE w:val="0"/>
              <w:autoSpaceDN w:val="0"/>
              <w:adjustRightInd w:val="0"/>
              <w:textAlignment w:val="baseline"/>
              <w:rPr>
                <w:rFonts w:eastAsia="Times New Roman"/>
                <w:b/>
                <w:bCs/>
                <w:u w:val="single"/>
                <w:lang w:eastAsia="en-GB"/>
              </w:rPr>
            </w:pPr>
            <w:r w:rsidRPr="00221208">
              <w:rPr>
                <w:rFonts w:ascii="Arial" w:eastAsia="Times New Roman" w:hAnsi="Arial" w:cs="Arial"/>
                <w:color w:val="000000"/>
                <w:sz w:val="18"/>
                <w:szCs w:val="18"/>
                <w:lang w:val="sv-SE" w:eastAsia="sv-SE"/>
              </w:rPr>
              <w:t>1,11</w:t>
            </w:r>
          </w:p>
        </w:tc>
        <w:tc>
          <w:tcPr>
            <w:tcW w:w="326" w:type="pct"/>
            <w:tcBorders>
              <w:top w:val="single" w:sz="4" w:space="0" w:color="auto"/>
              <w:left w:val="single" w:sz="4" w:space="0" w:color="auto"/>
              <w:bottom w:val="single" w:sz="4" w:space="0" w:color="auto"/>
              <w:right w:val="single" w:sz="4" w:space="0" w:color="auto"/>
            </w:tcBorders>
            <w:shd w:val="clear" w:color="auto" w:fill="EFE683"/>
            <w:vAlign w:val="bottom"/>
          </w:tcPr>
          <w:p w14:paraId="0C6D0376" w14:textId="77777777" w:rsidR="00221208" w:rsidRPr="00221208" w:rsidRDefault="00221208" w:rsidP="00221208">
            <w:pPr>
              <w:overflowPunct w:val="0"/>
              <w:autoSpaceDE w:val="0"/>
              <w:autoSpaceDN w:val="0"/>
              <w:adjustRightInd w:val="0"/>
              <w:textAlignment w:val="baseline"/>
              <w:rPr>
                <w:rFonts w:eastAsia="Times New Roman"/>
                <w:b/>
                <w:bCs/>
                <w:u w:val="single"/>
                <w:lang w:eastAsia="en-GB"/>
              </w:rPr>
            </w:pPr>
            <w:r w:rsidRPr="00221208">
              <w:rPr>
                <w:rFonts w:ascii="Arial" w:eastAsia="Times New Roman" w:hAnsi="Arial" w:cs="Arial"/>
                <w:color w:val="000000"/>
                <w:sz w:val="18"/>
                <w:szCs w:val="18"/>
                <w:lang w:val="sv-SE" w:eastAsia="sv-SE"/>
              </w:rPr>
              <w:t>1,05</w:t>
            </w:r>
          </w:p>
        </w:tc>
        <w:tc>
          <w:tcPr>
            <w:tcW w:w="503" w:type="pct"/>
            <w:tcBorders>
              <w:top w:val="single" w:sz="4" w:space="0" w:color="auto"/>
              <w:left w:val="single" w:sz="4" w:space="0" w:color="auto"/>
              <w:bottom w:val="single" w:sz="4" w:space="0" w:color="auto"/>
              <w:right w:val="single" w:sz="4" w:space="0" w:color="auto"/>
            </w:tcBorders>
            <w:shd w:val="clear" w:color="auto" w:fill="63BE7B"/>
            <w:vAlign w:val="bottom"/>
          </w:tcPr>
          <w:p w14:paraId="4D2A7EF6" w14:textId="77777777" w:rsidR="00221208" w:rsidRPr="00221208" w:rsidRDefault="00221208" w:rsidP="00221208">
            <w:pPr>
              <w:overflowPunct w:val="0"/>
              <w:autoSpaceDE w:val="0"/>
              <w:autoSpaceDN w:val="0"/>
              <w:adjustRightInd w:val="0"/>
              <w:textAlignment w:val="baseline"/>
              <w:rPr>
                <w:rFonts w:ascii="Arial" w:eastAsia="Times New Roman" w:hAnsi="Arial" w:cs="Arial"/>
                <w:color w:val="000000"/>
                <w:sz w:val="18"/>
                <w:szCs w:val="18"/>
                <w:lang w:val="sv-SE" w:eastAsia="sv-SE"/>
              </w:rPr>
            </w:pPr>
            <w:r w:rsidRPr="00221208">
              <w:rPr>
                <w:rFonts w:ascii="Arial" w:eastAsia="Times New Roman" w:hAnsi="Arial" w:cs="Arial"/>
                <w:color w:val="000000"/>
                <w:sz w:val="18"/>
                <w:szCs w:val="18"/>
                <w:lang w:val="sv-SE" w:eastAsia="sv-SE"/>
              </w:rPr>
              <w:t>1,35 / 0,68</w:t>
            </w:r>
          </w:p>
        </w:tc>
        <w:tc>
          <w:tcPr>
            <w:tcW w:w="346" w:type="pct"/>
            <w:tcBorders>
              <w:top w:val="single" w:sz="4" w:space="0" w:color="auto"/>
              <w:left w:val="single" w:sz="4" w:space="0" w:color="auto"/>
              <w:bottom w:val="single" w:sz="4" w:space="0" w:color="auto"/>
              <w:right w:val="single" w:sz="4" w:space="0" w:color="auto"/>
            </w:tcBorders>
            <w:shd w:val="clear" w:color="auto" w:fill="63BE7B"/>
            <w:vAlign w:val="bottom"/>
          </w:tcPr>
          <w:p w14:paraId="72558CF0" w14:textId="77777777" w:rsidR="00221208" w:rsidRPr="00221208" w:rsidRDefault="00221208" w:rsidP="00221208">
            <w:pPr>
              <w:overflowPunct w:val="0"/>
              <w:autoSpaceDE w:val="0"/>
              <w:autoSpaceDN w:val="0"/>
              <w:adjustRightInd w:val="0"/>
              <w:textAlignment w:val="baseline"/>
              <w:rPr>
                <w:rFonts w:eastAsia="Times New Roman"/>
                <w:b/>
                <w:bCs/>
                <w:u w:val="single"/>
                <w:lang w:eastAsia="en-GB"/>
              </w:rPr>
            </w:pPr>
            <w:r w:rsidRPr="00221208">
              <w:rPr>
                <w:rFonts w:ascii="Arial" w:eastAsia="Times New Roman" w:hAnsi="Arial" w:cs="Arial"/>
                <w:color w:val="000000"/>
                <w:sz w:val="18"/>
                <w:szCs w:val="18"/>
                <w:lang w:val="sv-SE" w:eastAsia="sv-SE"/>
              </w:rPr>
              <w:t>0,61</w:t>
            </w:r>
          </w:p>
        </w:tc>
        <w:tc>
          <w:tcPr>
            <w:tcW w:w="528" w:type="pct"/>
            <w:tcBorders>
              <w:top w:val="single" w:sz="4" w:space="0" w:color="auto"/>
              <w:left w:val="single" w:sz="4" w:space="0" w:color="auto"/>
              <w:bottom w:val="single" w:sz="4" w:space="0" w:color="auto"/>
              <w:right w:val="single" w:sz="4" w:space="0" w:color="auto"/>
            </w:tcBorders>
            <w:shd w:val="clear" w:color="auto" w:fill="DBE081"/>
            <w:vAlign w:val="bottom"/>
          </w:tcPr>
          <w:p w14:paraId="570CD0C4" w14:textId="77777777" w:rsidR="00221208" w:rsidRPr="00221208" w:rsidRDefault="00221208" w:rsidP="00221208">
            <w:pPr>
              <w:overflowPunct w:val="0"/>
              <w:autoSpaceDE w:val="0"/>
              <w:autoSpaceDN w:val="0"/>
              <w:adjustRightInd w:val="0"/>
              <w:textAlignment w:val="baseline"/>
              <w:rPr>
                <w:rFonts w:eastAsia="Times New Roman"/>
                <w:b/>
                <w:bCs/>
                <w:u w:val="single"/>
                <w:lang w:eastAsia="en-GB"/>
              </w:rPr>
            </w:pPr>
            <w:r w:rsidRPr="00221208">
              <w:rPr>
                <w:rFonts w:ascii="Arial" w:eastAsia="Times New Roman" w:hAnsi="Arial" w:cs="Arial"/>
                <w:color w:val="000000"/>
                <w:sz w:val="18"/>
                <w:szCs w:val="18"/>
                <w:lang w:val="sv-SE" w:eastAsia="sv-SE"/>
              </w:rPr>
              <w:t>0,99</w:t>
            </w:r>
          </w:p>
        </w:tc>
        <w:tc>
          <w:tcPr>
            <w:tcW w:w="544" w:type="pct"/>
            <w:tcBorders>
              <w:top w:val="single" w:sz="4" w:space="0" w:color="auto"/>
              <w:left w:val="single" w:sz="4" w:space="0" w:color="auto"/>
              <w:bottom w:val="single" w:sz="4" w:space="0" w:color="auto"/>
            </w:tcBorders>
          </w:tcPr>
          <w:p w14:paraId="21B1D987" w14:textId="77777777" w:rsidR="00221208" w:rsidRPr="00221208" w:rsidRDefault="00221208" w:rsidP="00221208">
            <w:pPr>
              <w:overflowPunct w:val="0"/>
              <w:autoSpaceDE w:val="0"/>
              <w:autoSpaceDN w:val="0"/>
              <w:adjustRightInd w:val="0"/>
              <w:textAlignment w:val="baseline"/>
              <w:rPr>
                <w:rFonts w:eastAsia="Times New Roman"/>
                <w:b/>
                <w:bCs/>
                <w:u w:val="single"/>
                <w:lang w:eastAsia="en-GB"/>
              </w:rPr>
            </w:pPr>
          </w:p>
        </w:tc>
      </w:tr>
      <w:tr w:rsidR="00221208" w:rsidRPr="00221208" w14:paraId="36A6BB7B" w14:textId="77777777" w:rsidTr="00221208">
        <w:trPr>
          <w:trHeight w:val="450"/>
        </w:trPr>
        <w:tc>
          <w:tcPr>
            <w:tcW w:w="798" w:type="pct"/>
            <w:tcBorders>
              <w:right w:val="single" w:sz="4" w:space="0" w:color="auto"/>
            </w:tcBorders>
            <w:vAlign w:val="bottom"/>
          </w:tcPr>
          <w:p w14:paraId="06908576" w14:textId="77777777" w:rsidR="00221208" w:rsidRPr="00221208" w:rsidRDefault="00221208" w:rsidP="00221208">
            <w:pPr>
              <w:overflowPunct w:val="0"/>
              <w:autoSpaceDE w:val="0"/>
              <w:autoSpaceDN w:val="0"/>
              <w:adjustRightInd w:val="0"/>
              <w:textAlignment w:val="baseline"/>
              <w:rPr>
                <w:rFonts w:eastAsia="Times New Roman"/>
                <w:b/>
                <w:bCs/>
                <w:u w:val="single"/>
                <w:lang w:eastAsia="en-GB"/>
              </w:rPr>
            </w:pPr>
            <w:r w:rsidRPr="00221208">
              <w:rPr>
                <w:rFonts w:ascii="Arial" w:eastAsia="Times New Roman" w:hAnsi="Arial" w:cs="Arial"/>
                <w:color w:val="000000"/>
                <w:sz w:val="18"/>
                <w:szCs w:val="18"/>
                <w:lang w:val="sv-SE" w:eastAsia="sv-SE"/>
              </w:rPr>
              <w:t>RMS_TBS_dBm</w:t>
            </w:r>
          </w:p>
        </w:tc>
        <w:tc>
          <w:tcPr>
            <w:tcW w:w="326" w:type="pct"/>
            <w:tcBorders>
              <w:top w:val="single" w:sz="4" w:space="0" w:color="auto"/>
              <w:left w:val="single" w:sz="4" w:space="0" w:color="auto"/>
              <w:bottom w:val="single" w:sz="4" w:space="0" w:color="auto"/>
              <w:right w:val="single" w:sz="4" w:space="0" w:color="auto"/>
            </w:tcBorders>
            <w:shd w:val="clear" w:color="auto" w:fill="FCAB78"/>
            <w:vAlign w:val="bottom"/>
          </w:tcPr>
          <w:p w14:paraId="715CAD6C" w14:textId="77777777" w:rsidR="00221208" w:rsidRPr="00221208" w:rsidRDefault="00221208" w:rsidP="00221208">
            <w:pPr>
              <w:overflowPunct w:val="0"/>
              <w:autoSpaceDE w:val="0"/>
              <w:autoSpaceDN w:val="0"/>
              <w:adjustRightInd w:val="0"/>
              <w:textAlignment w:val="baseline"/>
              <w:rPr>
                <w:rFonts w:eastAsia="Times New Roman"/>
                <w:b/>
                <w:bCs/>
                <w:u w:val="single"/>
                <w:lang w:eastAsia="en-GB"/>
              </w:rPr>
            </w:pPr>
            <w:r w:rsidRPr="00221208">
              <w:rPr>
                <w:rFonts w:ascii="Arial" w:eastAsia="Times New Roman" w:hAnsi="Arial" w:cs="Arial"/>
                <w:color w:val="000000"/>
                <w:sz w:val="18"/>
                <w:szCs w:val="18"/>
                <w:lang w:val="sv-SE" w:eastAsia="sv-SE"/>
              </w:rPr>
              <w:t>0,56</w:t>
            </w:r>
          </w:p>
        </w:tc>
        <w:tc>
          <w:tcPr>
            <w:tcW w:w="326" w:type="pct"/>
            <w:tcBorders>
              <w:top w:val="single" w:sz="4" w:space="0" w:color="auto"/>
              <w:left w:val="single" w:sz="4" w:space="0" w:color="auto"/>
              <w:bottom w:val="single" w:sz="4" w:space="0" w:color="auto"/>
              <w:right w:val="single" w:sz="4" w:space="0" w:color="auto"/>
            </w:tcBorders>
            <w:shd w:val="clear" w:color="auto" w:fill="FCAC78"/>
            <w:vAlign w:val="bottom"/>
          </w:tcPr>
          <w:p w14:paraId="0B75F2DC" w14:textId="77777777" w:rsidR="00221208" w:rsidRPr="00221208" w:rsidRDefault="00221208" w:rsidP="00221208">
            <w:pPr>
              <w:overflowPunct w:val="0"/>
              <w:autoSpaceDE w:val="0"/>
              <w:autoSpaceDN w:val="0"/>
              <w:adjustRightInd w:val="0"/>
              <w:textAlignment w:val="baseline"/>
              <w:rPr>
                <w:rFonts w:eastAsia="Times New Roman"/>
                <w:b/>
                <w:bCs/>
                <w:u w:val="single"/>
                <w:lang w:eastAsia="en-GB"/>
              </w:rPr>
            </w:pPr>
            <w:r w:rsidRPr="00221208">
              <w:rPr>
                <w:rFonts w:ascii="Arial" w:eastAsia="Times New Roman" w:hAnsi="Arial" w:cs="Arial"/>
                <w:color w:val="000000"/>
                <w:sz w:val="18"/>
                <w:szCs w:val="18"/>
                <w:lang w:val="sv-SE" w:eastAsia="sv-SE"/>
              </w:rPr>
              <w:t>0,55</w:t>
            </w:r>
          </w:p>
        </w:tc>
        <w:tc>
          <w:tcPr>
            <w:tcW w:w="326" w:type="pct"/>
            <w:tcBorders>
              <w:top w:val="single" w:sz="4" w:space="0" w:color="auto"/>
              <w:left w:val="single" w:sz="4" w:space="0" w:color="auto"/>
              <w:bottom w:val="single" w:sz="4" w:space="0" w:color="auto"/>
              <w:right w:val="single" w:sz="4" w:space="0" w:color="auto"/>
            </w:tcBorders>
            <w:shd w:val="clear" w:color="auto" w:fill="E4E382"/>
            <w:vAlign w:val="bottom"/>
          </w:tcPr>
          <w:p w14:paraId="46F2A7AE" w14:textId="77777777" w:rsidR="00221208" w:rsidRPr="00221208" w:rsidRDefault="00221208" w:rsidP="00221208">
            <w:pPr>
              <w:overflowPunct w:val="0"/>
              <w:autoSpaceDE w:val="0"/>
              <w:autoSpaceDN w:val="0"/>
              <w:adjustRightInd w:val="0"/>
              <w:textAlignment w:val="baseline"/>
              <w:rPr>
                <w:rFonts w:eastAsia="Times New Roman"/>
                <w:b/>
                <w:bCs/>
                <w:u w:val="single"/>
                <w:lang w:eastAsia="en-GB"/>
              </w:rPr>
            </w:pPr>
            <w:r w:rsidRPr="00221208">
              <w:rPr>
                <w:rFonts w:ascii="Arial" w:eastAsia="Times New Roman" w:hAnsi="Arial" w:cs="Arial"/>
                <w:color w:val="000000"/>
                <w:sz w:val="18"/>
                <w:szCs w:val="18"/>
                <w:lang w:val="sv-SE" w:eastAsia="sv-SE"/>
              </w:rPr>
              <w:t>0,15</w:t>
            </w:r>
          </w:p>
        </w:tc>
        <w:tc>
          <w:tcPr>
            <w:tcW w:w="326" w:type="pct"/>
            <w:tcBorders>
              <w:top w:val="single" w:sz="4" w:space="0" w:color="auto"/>
              <w:left w:val="single" w:sz="4" w:space="0" w:color="auto"/>
              <w:bottom w:val="single" w:sz="4" w:space="0" w:color="auto"/>
              <w:right w:val="single" w:sz="4" w:space="0" w:color="auto"/>
            </w:tcBorders>
            <w:shd w:val="clear" w:color="auto" w:fill="86C87D"/>
            <w:vAlign w:val="bottom"/>
          </w:tcPr>
          <w:p w14:paraId="66179C2B" w14:textId="77777777" w:rsidR="00221208" w:rsidRPr="00221208" w:rsidRDefault="00221208" w:rsidP="00221208">
            <w:pPr>
              <w:overflowPunct w:val="0"/>
              <w:autoSpaceDE w:val="0"/>
              <w:autoSpaceDN w:val="0"/>
              <w:adjustRightInd w:val="0"/>
              <w:textAlignment w:val="baseline"/>
              <w:rPr>
                <w:rFonts w:eastAsia="Times New Roman"/>
                <w:b/>
                <w:bCs/>
                <w:u w:val="single"/>
                <w:lang w:eastAsia="en-GB"/>
              </w:rPr>
            </w:pPr>
            <w:r w:rsidRPr="00221208">
              <w:rPr>
                <w:rFonts w:ascii="Arial" w:eastAsia="Times New Roman" w:hAnsi="Arial" w:cs="Arial"/>
                <w:color w:val="000000"/>
                <w:sz w:val="18"/>
                <w:szCs w:val="18"/>
                <w:lang w:val="sv-SE" w:eastAsia="sv-SE"/>
              </w:rPr>
              <w:t>0,14</w:t>
            </w:r>
          </w:p>
        </w:tc>
        <w:tc>
          <w:tcPr>
            <w:tcW w:w="326" w:type="pct"/>
            <w:tcBorders>
              <w:top w:val="single" w:sz="4" w:space="0" w:color="auto"/>
              <w:left w:val="single" w:sz="4" w:space="0" w:color="auto"/>
              <w:bottom w:val="single" w:sz="4" w:space="0" w:color="auto"/>
              <w:right w:val="single" w:sz="4" w:space="0" w:color="auto"/>
            </w:tcBorders>
            <w:shd w:val="clear" w:color="auto" w:fill="FCAA78"/>
            <w:vAlign w:val="bottom"/>
          </w:tcPr>
          <w:p w14:paraId="32CF1548" w14:textId="77777777" w:rsidR="00221208" w:rsidRPr="00221208" w:rsidRDefault="00221208" w:rsidP="00221208">
            <w:pPr>
              <w:overflowPunct w:val="0"/>
              <w:autoSpaceDE w:val="0"/>
              <w:autoSpaceDN w:val="0"/>
              <w:adjustRightInd w:val="0"/>
              <w:textAlignment w:val="baseline"/>
              <w:rPr>
                <w:rFonts w:eastAsia="Times New Roman"/>
                <w:b/>
                <w:bCs/>
                <w:u w:val="single"/>
                <w:lang w:eastAsia="en-GB"/>
              </w:rPr>
            </w:pPr>
            <w:r w:rsidRPr="00221208">
              <w:rPr>
                <w:rFonts w:ascii="Arial" w:eastAsia="Times New Roman" w:hAnsi="Arial" w:cs="Arial"/>
                <w:color w:val="000000"/>
                <w:sz w:val="18"/>
                <w:szCs w:val="18"/>
                <w:lang w:val="sv-SE" w:eastAsia="sv-SE"/>
              </w:rPr>
              <w:t>0,57</w:t>
            </w:r>
          </w:p>
        </w:tc>
        <w:tc>
          <w:tcPr>
            <w:tcW w:w="326" w:type="pct"/>
            <w:tcBorders>
              <w:top w:val="single" w:sz="4" w:space="0" w:color="auto"/>
              <w:left w:val="single" w:sz="4" w:space="0" w:color="auto"/>
              <w:bottom w:val="single" w:sz="4" w:space="0" w:color="auto"/>
              <w:right w:val="single" w:sz="4" w:space="0" w:color="auto"/>
            </w:tcBorders>
            <w:shd w:val="clear" w:color="auto" w:fill="ADD37F"/>
            <w:vAlign w:val="bottom"/>
          </w:tcPr>
          <w:p w14:paraId="4D704811" w14:textId="77777777" w:rsidR="00221208" w:rsidRPr="00221208" w:rsidRDefault="00221208" w:rsidP="00221208">
            <w:pPr>
              <w:overflowPunct w:val="0"/>
              <w:autoSpaceDE w:val="0"/>
              <w:autoSpaceDN w:val="0"/>
              <w:adjustRightInd w:val="0"/>
              <w:textAlignment w:val="baseline"/>
              <w:rPr>
                <w:rFonts w:eastAsia="Times New Roman"/>
                <w:b/>
                <w:bCs/>
                <w:u w:val="single"/>
                <w:lang w:eastAsia="en-GB"/>
              </w:rPr>
            </w:pPr>
            <w:r w:rsidRPr="00221208">
              <w:rPr>
                <w:rFonts w:ascii="Arial" w:eastAsia="Times New Roman" w:hAnsi="Arial" w:cs="Arial"/>
                <w:color w:val="000000"/>
                <w:sz w:val="18"/>
                <w:szCs w:val="18"/>
                <w:lang w:val="sv-SE" w:eastAsia="sv-SE"/>
              </w:rPr>
              <w:t>0,14</w:t>
            </w:r>
          </w:p>
        </w:tc>
        <w:tc>
          <w:tcPr>
            <w:tcW w:w="326" w:type="pct"/>
            <w:tcBorders>
              <w:top w:val="single" w:sz="4" w:space="0" w:color="auto"/>
              <w:left w:val="single" w:sz="4" w:space="0" w:color="auto"/>
              <w:bottom w:val="single" w:sz="4" w:space="0" w:color="auto"/>
              <w:right w:val="single" w:sz="4" w:space="0" w:color="auto"/>
            </w:tcBorders>
            <w:shd w:val="clear" w:color="auto" w:fill="63BE7B"/>
            <w:vAlign w:val="bottom"/>
          </w:tcPr>
          <w:p w14:paraId="67899701" w14:textId="77777777" w:rsidR="00221208" w:rsidRPr="00221208" w:rsidRDefault="00221208" w:rsidP="00221208">
            <w:pPr>
              <w:overflowPunct w:val="0"/>
              <w:autoSpaceDE w:val="0"/>
              <w:autoSpaceDN w:val="0"/>
              <w:adjustRightInd w:val="0"/>
              <w:textAlignment w:val="baseline"/>
              <w:rPr>
                <w:rFonts w:eastAsia="Times New Roman"/>
                <w:b/>
                <w:bCs/>
                <w:u w:val="single"/>
                <w:lang w:eastAsia="en-GB"/>
              </w:rPr>
            </w:pPr>
            <w:r w:rsidRPr="00221208">
              <w:rPr>
                <w:rFonts w:ascii="Arial" w:eastAsia="Times New Roman" w:hAnsi="Arial" w:cs="Arial"/>
                <w:color w:val="000000"/>
                <w:sz w:val="18"/>
                <w:szCs w:val="18"/>
                <w:lang w:val="sv-SE" w:eastAsia="sv-SE"/>
              </w:rPr>
              <w:t>0,13</w:t>
            </w:r>
          </w:p>
        </w:tc>
        <w:tc>
          <w:tcPr>
            <w:tcW w:w="503" w:type="pct"/>
            <w:tcBorders>
              <w:top w:val="single" w:sz="4" w:space="0" w:color="auto"/>
              <w:left w:val="single" w:sz="4" w:space="0" w:color="auto"/>
              <w:bottom w:val="single" w:sz="4" w:space="0" w:color="auto"/>
              <w:right w:val="single" w:sz="4" w:space="0" w:color="auto"/>
            </w:tcBorders>
            <w:shd w:val="clear" w:color="auto" w:fill="70AD47"/>
            <w:vAlign w:val="bottom"/>
          </w:tcPr>
          <w:p w14:paraId="2472F19C" w14:textId="77777777" w:rsidR="00221208" w:rsidRPr="00221208" w:rsidRDefault="00221208" w:rsidP="00221208">
            <w:pPr>
              <w:overflowPunct w:val="0"/>
              <w:autoSpaceDE w:val="0"/>
              <w:autoSpaceDN w:val="0"/>
              <w:adjustRightInd w:val="0"/>
              <w:textAlignment w:val="baseline"/>
              <w:rPr>
                <w:rFonts w:ascii="Arial" w:eastAsia="Times New Roman" w:hAnsi="Arial" w:cs="Arial"/>
                <w:color w:val="000000"/>
                <w:sz w:val="18"/>
                <w:szCs w:val="18"/>
                <w:lang w:val="sv-SE" w:eastAsia="sv-SE"/>
              </w:rPr>
            </w:pPr>
            <w:r w:rsidRPr="00221208">
              <w:rPr>
                <w:rFonts w:ascii="Arial" w:eastAsia="Times New Roman" w:hAnsi="Arial" w:cs="Arial"/>
                <w:color w:val="000000"/>
                <w:sz w:val="18"/>
                <w:szCs w:val="18"/>
                <w:lang w:val="sv-SE" w:eastAsia="sv-SE"/>
              </w:rPr>
              <w:t>0,59 / 0,33</w:t>
            </w:r>
          </w:p>
        </w:tc>
        <w:tc>
          <w:tcPr>
            <w:tcW w:w="346" w:type="pct"/>
            <w:tcBorders>
              <w:top w:val="single" w:sz="4" w:space="0" w:color="auto"/>
              <w:left w:val="single" w:sz="4" w:space="0" w:color="auto"/>
              <w:bottom w:val="single" w:sz="4" w:space="0" w:color="auto"/>
              <w:right w:val="single" w:sz="4" w:space="0" w:color="auto"/>
            </w:tcBorders>
            <w:shd w:val="clear" w:color="auto" w:fill="FFEB84"/>
            <w:vAlign w:val="bottom"/>
          </w:tcPr>
          <w:p w14:paraId="68ABA4E4" w14:textId="77777777" w:rsidR="00221208" w:rsidRPr="00221208" w:rsidRDefault="00221208" w:rsidP="00221208">
            <w:pPr>
              <w:overflowPunct w:val="0"/>
              <w:autoSpaceDE w:val="0"/>
              <w:autoSpaceDN w:val="0"/>
              <w:adjustRightInd w:val="0"/>
              <w:textAlignment w:val="baseline"/>
              <w:rPr>
                <w:rFonts w:eastAsia="Times New Roman"/>
                <w:b/>
                <w:bCs/>
                <w:u w:val="single"/>
                <w:lang w:eastAsia="en-GB"/>
              </w:rPr>
            </w:pPr>
            <w:r w:rsidRPr="00221208">
              <w:rPr>
                <w:rFonts w:ascii="Arial" w:eastAsia="Times New Roman" w:hAnsi="Arial" w:cs="Arial"/>
                <w:color w:val="000000"/>
                <w:sz w:val="18"/>
                <w:szCs w:val="18"/>
                <w:lang w:val="sv-SE" w:eastAsia="sv-SE"/>
              </w:rPr>
              <w:t>0,15</w:t>
            </w:r>
          </w:p>
        </w:tc>
        <w:tc>
          <w:tcPr>
            <w:tcW w:w="528" w:type="pct"/>
            <w:tcBorders>
              <w:top w:val="single" w:sz="4" w:space="0" w:color="auto"/>
              <w:left w:val="single" w:sz="4" w:space="0" w:color="auto"/>
              <w:bottom w:val="single" w:sz="4" w:space="0" w:color="auto"/>
              <w:right w:val="single" w:sz="4" w:space="0" w:color="auto"/>
            </w:tcBorders>
            <w:shd w:val="clear" w:color="auto" w:fill="F8696B"/>
            <w:vAlign w:val="bottom"/>
          </w:tcPr>
          <w:p w14:paraId="1BE1BA03" w14:textId="77777777" w:rsidR="00221208" w:rsidRPr="00221208" w:rsidRDefault="00221208" w:rsidP="00221208">
            <w:pPr>
              <w:overflowPunct w:val="0"/>
              <w:autoSpaceDE w:val="0"/>
              <w:autoSpaceDN w:val="0"/>
              <w:adjustRightInd w:val="0"/>
              <w:textAlignment w:val="baseline"/>
              <w:rPr>
                <w:rFonts w:eastAsia="Times New Roman"/>
                <w:b/>
                <w:bCs/>
                <w:u w:val="single"/>
                <w:lang w:eastAsia="en-GB"/>
              </w:rPr>
            </w:pPr>
            <w:r w:rsidRPr="00221208">
              <w:rPr>
                <w:rFonts w:ascii="Arial" w:eastAsia="Times New Roman" w:hAnsi="Arial" w:cs="Arial"/>
                <w:color w:val="000000"/>
                <w:sz w:val="18"/>
                <w:szCs w:val="18"/>
                <w:lang w:val="sv-SE" w:eastAsia="sv-SE"/>
              </w:rPr>
              <w:t>0,97</w:t>
            </w:r>
          </w:p>
        </w:tc>
        <w:tc>
          <w:tcPr>
            <w:tcW w:w="544" w:type="pct"/>
            <w:tcBorders>
              <w:top w:val="single" w:sz="4" w:space="0" w:color="auto"/>
              <w:left w:val="single" w:sz="4" w:space="0" w:color="auto"/>
              <w:bottom w:val="single" w:sz="4" w:space="0" w:color="auto"/>
            </w:tcBorders>
          </w:tcPr>
          <w:p w14:paraId="3DA9D03E" w14:textId="77777777" w:rsidR="00221208" w:rsidRPr="00221208" w:rsidRDefault="00221208" w:rsidP="00221208">
            <w:pPr>
              <w:overflowPunct w:val="0"/>
              <w:autoSpaceDE w:val="0"/>
              <w:autoSpaceDN w:val="0"/>
              <w:adjustRightInd w:val="0"/>
              <w:textAlignment w:val="baseline"/>
              <w:rPr>
                <w:rFonts w:eastAsia="Times New Roman"/>
                <w:b/>
                <w:bCs/>
                <w:sz w:val="16"/>
                <w:szCs w:val="16"/>
                <w:u w:val="single"/>
                <w:lang w:eastAsia="en-GB"/>
              </w:rPr>
            </w:pPr>
            <w:r w:rsidRPr="00221208">
              <w:rPr>
                <w:rFonts w:eastAsia="Times New Roman"/>
                <w:b/>
                <w:bCs/>
                <w:sz w:val="16"/>
                <w:szCs w:val="16"/>
                <w:u w:val="single"/>
                <w:lang w:eastAsia="en-GB"/>
              </w:rPr>
              <w:t>On dB diff</w:t>
            </w:r>
          </w:p>
        </w:tc>
      </w:tr>
      <w:tr w:rsidR="00221208" w:rsidRPr="00221208" w14:paraId="7930C9F0" w14:textId="77777777" w:rsidTr="0020753B">
        <w:trPr>
          <w:trHeight w:val="450"/>
        </w:trPr>
        <w:tc>
          <w:tcPr>
            <w:tcW w:w="798" w:type="pct"/>
            <w:tcBorders>
              <w:right w:val="single" w:sz="4" w:space="0" w:color="auto"/>
            </w:tcBorders>
            <w:vAlign w:val="bottom"/>
          </w:tcPr>
          <w:p w14:paraId="3573392C" w14:textId="77777777" w:rsidR="00221208" w:rsidRPr="00221208" w:rsidRDefault="00221208" w:rsidP="00221208">
            <w:pPr>
              <w:overflowPunct w:val="0"/>
              <w:autoSpaceDE w:val="0"/>
              <w:autoSpaceDN w:val="0"/>
              <w:adjustRightInd w:val="0"/>
              <w:textAlignment w:val="baseline"/>
              <w:rPr>
                <w:rFonts w:ascii="Arial" w:eastAsia="Times New Roman" w:hAnsi="Arial" w:cs="Arial"/>
                <w:color w:val="000000"/>
                <w:sz w:val="18"/>
                <w:szCs w:val="18"/>
                <w:lang w:val="sv-SE" w:eastAsia="sv-SE"/>
              </w:rPr>
            </w:pPr>
            <w:r w:rsidRPr="00221208">
              <w:rPr>
                <w:rFonts w:ascii="Arial" w:eastAsia="Times New Roman" w:hAnsi="Arial" w:cs="Arial"/>
                <w:color w:val="000000"/>
                <w:sz w:val="18"/>
                <w:szCs w:val="18"/>
                <w:lang w:val="sv-SE" w:eastAsia="sv-SE"/>
              </w:rPr>
              <w:t>RMS_TBS_dBm</w:t>
            </w:r>
          </w:p>
        </w:tc>
        <w:tc>
          <w:tcPr>
            <w:tcW w:w="326" w:type="pct"/>
            <w:tcBorders>
              <w:top w:val="single" w:sz="4" w:space="0" w:color="auto"/>
              <w:left w:val="single" w:sz="4" w:space="0" w:color="auto"/>
              <w:bottom w:val="single" w:sz="4" w:space="0" w:color="auto"/>
              <w:right w:val="single" w:sz="4" w:space="0" w:color="auto"/>
            </w:tcBorders>
            <w:shd w:val="clear" w:color="auto" w:fill="F96A6C"/>
            <w:vAlign w:val="bottom"/>
          </w:tcPr>
          <w:p w14:paraId="20651E82" w14:textId="77777777" w:rsidR="00221208" w:rsidRPr="00221208" w:rsidRDefault="00221208" w:rsidP="00221208">
            <w:pPr>
              <w:overflowPunct w:val="0"/>
              <w:autoSpaceDE w:val="0"/>
              <w:autoSpaceDN w:val="0"/>
              <w:adjustRightInd w:val="0"/>
              <w:textAlignment w:val="baseline"/>
              <w:rPr>
                <w:rFonts w:eastAsia="Times New Roman"/>
                <w:b/>
                <w:bCs/>
                <w:u w:val="single"/>
                <w:lang w:eastAsia="en-GB"/>
              </w:rPr>
            </w:pPr>
            <w:r w:rsidRPr="00221208">
              <w:rPr>
                <w:rFonts w:ascii="Arial" w:eastAsia="Times New Roman" w:hAnsi="Arial" w:cs="Arial"/>
                <w:color w:val="000000"/>
                <w:sz w:val="18"/>
                <w:szCs w:val="18"/>
                <w:lang w:val="sv-SE" w:eastAsia="sv-SE"/>
              </w:rPr>
              <w:t>-6,8</w:t>
            </w:r>
          </w:p>
        </w:tc>
        <w:tc>
          <w:tcPr>
            <w:tcW w:w="326" w:type="pct"/>
            <w:tcBorders>
              <w:top w:val="single" w:sz="4" w:space="0" w:color="auto"/>
              <w:left w:val="single" w:sz="4" w:space="0" w:color="auto"/>
              <w:bottom w:val="single" w:sz="4" w:space="0" w:color="auto"/>
              <w:right w:val="single" w:sz="4" w:space="0" w:color="auto"/>
            </w:tcBorders>
            <w:shd w:val="clear" w:color="auto" w:fill="F96A6C"/>
            <w:vAlign w:val="bottom"/>
          </w:tcPr>
          <w:p w14:paraId="62502CAD" w14:textId="77777777" w:rsidR="00221208" w:rsidRPr="00221208" w:rsidRDefault="00221208" w:rsidP="00221208">
            <w:pPr>
              <w:overflowPunct w:val="0"/>
              <w:autoSpaceDE w:val="0"/>
              <w:autoSpaceDN w:val="0"/>
              <w:adjustRightInd w:val="0"/>
              <w:textAlignment w:val="baseline"/>
              <w:rPr>
                <w:rFonts w:eastAsia="Times New Roman"/>
                <w:b/>
                <w:bCs/>
                <w:u w:val="single"/>
                <w:lang w:eastAsia="en-GB"/>
              </w:rPr>
            </w:pPr>
            <w:r w:rsidRPr="00221208">
              <w:rPr>
                <w:rFonts w:ascii="Arial" w:eastAsia="Times New Roman" w:hAnsi="Arial" w:cs="Arial"/>
                <w:color w:val="000000"/>
                <w:sz w:val="18"/>
                <w:szCs w:val="18"/>
                <w:lang w:val="sv-SE" w:eastAsia="sv-SE"/>
              </w:rPr>
              <w:t>-6,8</w:t>
            </w:r>
          </w:p>
        </w:tc>
        <w:tc>
          <w:tcPr>
            <w:tcW w:w="326" w:type="pct"/>
            <w:tcBorders>
              <w:top w:val="single" w:sz="4" w:space="0" w:color="auto"/>
              <w:left w:val="single" w:sz="4" w:space="0" w:color="auto"/>
              <w:bottom w:val="single" w:sz="4" w:space="0" w:color="auto"/>
              <w:right w:val="single" w:sz="4" w:space="0" w:color="auto"/>
            </w:tcBorders>
            <w:shd w:val="clear" w:color="auto" w:fill="FFEB84"/>
            <w:vAlign w:val="bottom"/>
          </w:tcPr>
          <w:p w14:paraId="38CEE5AE" w14:textId="77777777" w:rsidR="00221208" w:rsidRPr="00221208" w:rsidRDefault="00221208" w:rsidP="00221208">
            <w:pPr>
              <w:overflowPunct w:val="0"/>
              <w:autoSpaceDE w:val="0"/>
              <w:autoSpaceDN w:val="0"/>
              <w:adjustRightInd w:val="0"/>
              <w:textAlignment w:val="baseline"/>
              <w:rPr>
                <w:rFonts w:eastAsia="Times New Roman"/>
                <w:b/>
                <w:bCs/>
                <w:u w:val="single"/>
                <w:lang w:eastAsia="en-GB"/>
              </w:rPr>
            </w:pPr>
            <w:r w:rsidRPr="00221208">
              <w:rPr>
                <w:rFonts w:ascii="Arial" w:eastAsia="Times New Roman" w:hAnsi="Arial" w:cs="Arial"/>
                <w:color w:val="000000"/>
                <w:sz w:val="18"/>
                <w:szCs w:val="18"/>
                <w:lang w:val="sv-SE" w:eastAsia="sv-SE"/>
              </w:rPr>
              <w:t>-12,1</w:t>
            </w:r>
          </w:p>
        </w:tc>
        <w:tc>
          <w:tcPr>
            <w:tcW w:w="326" w:type="pct"/>
            <w:tcBorders>
              <w:top w:val="single" w:sz="4" w:space="0" w:color="auto"/>
              <w:left w:val="single" w:sz="4" w:space="0" w:color="auto"/>
              <w:bottom w:val="single" w:sz="4" w:space="0" w:color="auto"/>
              <w:right w:val="single" w:sz="4" w:space="0" w:color="auto"/>
            </w:tcBorders>
            <w:shd w:val="clear" w:color="auto" w:fill="63BE7B"/>
            <w:vAlign w:val="bottom"/>
          </w:tcPr>
          <w:p w14:paraId="744E0F36" w14:textId="77777777" w:rsidR="00221208" w:rsidRPr="00221208" w:rsidRDefault="00221208" w:rsidP="00221208">
            <w:pPr>
              <w:overflowPunct w:val="0"/>
              <w:autoSpaceDE w:val="0"/>
              <w:autoSpaceDN w:val="0"/>
              <w:adjustRightInd w:val="0"/>
              <w:textAlignment w:val="baseline"/>
              <w:rPr>
                <w:rFonts w:eastAsia="Times New Roman"/>
                <w:b/>
                <w:bCs/>
                <w:u w:val="single"/>
                <w:lang w:eastAsia="en-GB"/>
              </w:rPr>
            </w:pPr>
            <w:r w:rsidRPr="00221208">
              <w:rPr>
                <w:rFonts w:ascii="Arial" w:eastAsia="Times New Roman" w:hAnsi="Arial" w:cs="Arial"/>
                <w:color w:val="000000"/>
                <w:sz w:val="18"/>
                <w:szCs w:val="18"/>
                <w:lang w:val="sv-SE" w:eastAsia="sv-SE"/>
              </w:rPr>
              <w:t>-15,3</w:t>
            </w:r>
          </w:p>
        </w:tc>
        <w:tc>
          <w:tcPr>
            <w:tcW w:w="326" w:type="pct"/>
            <w:tcBorders>
              <w:top w:val="single" w:sz="4" w:space="0" w:color="auto"/>
              <w:left w:val="single" w:sz="4" w:space="0" w:color="auto"/>
              <w:bottom w:val="single" w:sz="4" w:space="0" w:color="auto"/>
              <w:right w:val="single" w:sz="4" w:space="0" w:color="auto"/>
            </w:tcBorders>
            <w:shd w:val="clear" w:color="auto" w:fill="F8696B"/>
            <w:vAlign w:val="bottom"/>
          </w:tcPr>
          <w:p w14:paraId="71AA8400" w14:textId="77777777" w:rsidR="00221208" w:rsidRPr="00221208" w:rsidRDefault="00221208" w:rsidP="00221208">
            <w:pPr>
              <w:overflowPunct w:val="0"/>
              <w:autoSpaceDE w:val="0"/>
              <w:autoSpaceDN w:val="0"/>
              <w:adjustRightInd w:val="0"/>
              <w:textAlignment w:val="baseline"/>
              <w:rPr>
                <w:rFonts w:eastAsia="Times New Roman"/>
                <w:b/>
                <w:bCs/>
                <w:u w:val="single"/>
                <w:lang w:eastAsia="en-GB"/>
              </w:rPr>
            </w:pPr>
            <w:r w:rsidRPr="00221208">
              <w:rPr>
                <w:rFonts w:ascii="Arial" w:eastAsia="Times New Roman" w:hAnsi="Arial" w:cs="Arial"/>
                <w:color w:val="000000"/>
                <w:sz w:val="18"/>
                <w:szCs w:val="18"/>
                <w:lang w:val="sv-SE" w:eastAsia="sv-SE"/>
              </w:rPr>
              <w:t>-6,8</w:t>
            </w:r>
          </w:p>
        </w:tc>
        <w:tc>
          <w:tcPr>
            <w:tcW w:w="326" w:type="pct"/>
            <w:tcBorders>
              <w:top w:val="single" w:sz="4" w:space="0" w:color="auto"/>
              <w:left w:val="single" w:sz="4" w:space="0" w:color="auto"/>
              <w:bottom w:val="single" w:sz="4" w:space="0" w:color="auto"/>
              <w:right w:val="single" w:sz="4" w:space="0" w:color="auto"/>
            </w:tcBorders>
            <w:shd w:val="clear" w:color="auto" w:fill="FFEA84"/>
            <w:vAlign w:val="bottom"/>
          </w:tcPr>
          <w:p w14:paraId="3596D7BB" w14:textId="77777777" w:rsidR="00221208" w:rsidRPr="00221208" w:rsidRDefault="00221208" w:rsidP="00221208">
            <w:pPr>
              <w:overflowPunct w:val="0"/>
              <w:autoSpaceDE w:val="0"/>
              <w:autoSpaceDN w:val="0"/>
              <w:adjustRightInd w:val="0"/>
              <w:textAlignment w:val="baseline"/>
              <w:rPr>
                <w:rFonts w:eastAsia="Times New Roman"/>
                <w:b/>
                <w:bCs/>
                <w:u w:val="single"/>
                <w:lang w:eastAsia="en-GB"/>
              </w:rPr>
            </w:pPr>
            <w:r w:rsidRPr="00221208">
              <w:rPr>
                <w:rFonts w:ascii="Arial" w:eastAsia="Times New Roman" w:hAnsi="Arial" w:cs="Arial"/>
                <w:color w:val="000000"/>
                <w:sz w:val="18"/>
                <w:szCs w:val="18"/>
                <w:lang w:val="sv-SE" w:eastAsia="sv-SE"/>
              </w:rPr>
              <w:t>-12,0</w:t>
            </w:r>
          </w:p>
        </w:tc>
        <w:tc>
          <w:tcPr>
            <w:tcW w:w="326" w:type="pct"/>
            <w:tcBorders>
              <w:top w:val="single" w:sz="4" w:space="0" w:color="auto"/>
              <w:left w:val="single" w:sz="4" w:space="0" w:color="auto"/>
              <w:bottom w:val="single" w:sz="4" w:space="0" w:color="auto"/>
              <w:right w:val="single" w:sz="4" w:space="0" w:color="auto"/>
            </w:tcBorders>
            <w:shd w:val="clear" w:color="auto" w:fill="66BF7B"/>
            <w:vAlign w:val="bottom"/>
          </w:tcPr>
          <w:p w14:paraId="76DEF1C7" w14:textId="77777777" w:rsidR="00221208" w:rsidRPr="00221208" w:rsidRDefault="00221208" w:rsidP="00221208">
            <w:pPr>
              <w:overflowPunct w:val="0"/>
              <w:autoSpaceDE w:val="0"/>
              <w:autoSpaceDN w:val="0"/>
              <w:adjustRightInd w:val="0"/>
              <w:textAlignment w:val="baseline"/>
              <w:rPr>
                <w:rFonts w:eastAsia="Times New Roman"/>
                <w:b/>
                <w:bCs/>
                <w:u w:val="single"/>
                <w:lang w:eastAsia="en-GB"/>
              </w:rPr>
            </w:pPr>
            <w:r w:rsidRPr="00221208">
              <w:rPr>
                <w:rFonts w:ascii="Arial" w:eastAsia="Times New Roman" w:hAnsi="Arial" w:cs="Arial"/>
                <w:color w:val="000000"/>
                <w:sz w:val="18"/>
                <w:szCs w:val="18"/>
                <w:lang w:val="sv-SE" w:eastAsia="sv-SE"/>
              </w:rPr>
              <w:t>-15,2</w:t>
            </w:r>
          </w:p>
        </w:tc>
        <w:tc>
          <w:tcPr>
            <w:tcW w:w="503" w:type="pct"/>
            <w:tcBorders>
              <w:top w:val="single" w:sz="4" w:space="0" w:color="auto"/>
              <w:left w:val="single" w:sz="4" w:space="0" w:color="auto"/>
              <w:bottom w:val="single" w:sz="4" w:space="0" w:color="auto"/>
              <w:right w:val="single" w:sz="4" w:space="0" w:color="auto"/>
            </w:tcBorders>
            <w:shd w:val="clear" w:color="auto" w:fill="99CB7B"/>
            <w:vAlign w:val="bottom"/>
          </w:tcPr>
          <w:p w14:paraId="61EE5F1E" w14:textId="77777777" w:rsidR="00221208" w:rsidRPr="00221208" w:rsidRDefault="00221208" w:rsidP="00221208">
            <w:pPr>
              <w:overflowPunct w:val="0"/>
              <w:autoSpaceDE w:val="0"/>
              <w:autoSpaceDN w:val="0"/>
              <w:adjustRightInd w:val="0"/>
              <w:textAlignment w:val="baseline"/>
              <w:rPr>
                <w:rFonts w:ascii="Arial" w:eastAsia="Times New Roman" w:hAnsi="Arial" w:cs="Arial"/>
                <w:color w:val="000000"/>
                <w:sz w:val="18"/>
                <w:szCs w:val="18"/>
                <w:lang w:val="sv-SE" w:eastAsia="sv-SE"/>
              </w:rPr>
            </w:pPr>
            <w:r w:rsidRPr="00221208">
              <w:rPr>
                <w:rFonts w:ascii="Arial" w:eastAsia="Times New Roman" w:hAnsi="Arial" w:cs="Arial"/>
                <w:color w:val="000000"/>
                <w:sz w:val="18"/>
                <w:szCs w:val="18"/>
                <w:lang w:val="sv-SE" w:eastAsia="sv-SE"/>
              </w:rPr>
              <w:t>-10,7 / -13,1</w:t>
            </w:r>
          </w:p>
        </w:tc>
        <w:tc>
          <w:tcPr>
            <w:tcW w:w="346" w:type="pct"/>
            <w:tcBorders>
              <w:top w:val="single" w:sz="4" w:space="0" w:color="auto"/>
              <w:left w:val="single" w:sz="4" w:space="0" w:color="auto"/>
              <w:bottom w:val="single" w:sz="4" w:space="0" w:color="auto"/>
              <w:right w:val="single" w:sz="4" w:space="0" w:color="auto"/>
            </w:tcBorders>
            <w:shd w:val="clear" w:color="auto" w:fill="D2DE81"/>
            <w:vAlign w:val="bottom"/>
          </w:tcPr>
          <w:p w14:paraId="10C3FD9C" w14:textId="77777777" w:rsidR="00221208" w:rsidRPr="00221208" w:rsidRDefault="00221208" w:rsidP="00221208">
            <w:pPr>
              <w:overflowPunct w:val="0"/>
              <w:autoSpaceDE w:val="0"/>
              <w:autoSpaceDN w:val="0"/>
              <w:adjustRightInd w:val="0"/>
              <w:textAlignment w:val="baseline"/>
              <w:rPr>
                <w:rFonts w:eastAsia="Times New Roman"/>
                <w:b/>
                <w:bCs/>
                <w:u w:val="single"/>
                <w:lang w:eastAsia="en-GB"/>
              </w:rPr>
            </w:pPr>
            <w:r w:rsidRPr="00221208">
              <w:rPr>
                <w:rFonts w:ascii="Arial" w:eastAsia="Times New Roman" w:hAnsi="Arial" w:cs="Arial"/>
                <w:color w:val="000000"/>
                <w:sz w:val="18"/>
                <w:szCs w:val="18"/>
                <w:lang w:val="sv-SE" w:eastAsia="sv-SE"/>
              </w:rPr>
              <w:t>-13,0</w:t>
            </w:r>
          </w:p>
        </w:tc>
        <w:tc>
          <w:tcPr>
            <w:tcW w:w="528" w:type="pct"/>
            <w:tcBorders>
              <w:top w:val="single" w:sz="4" w:space="0" w:color="auto"/>
              <w:left w:val="single" w:sz="4" w:space="0" w:color="auto"/>
              <w:bottom w:val="single" w:sz="4" w:space="0" w:color="auto"/>
              <w:right w:val="single" w:sz="4" w:space="0" w:color="auto"/>
            </w:tcBorders>
            <w:shd w:val="clear" w:color="auto" w:fill="E0E282"/>
            <w:vAlign w:val="bottom"/>
          </w:tcPr>
          <w:p w14:paraId="49E4F8E0" w14:textId="77777777" w:rsidR="00221208" w:rsidRPr="00221208" w:rsidRDefault="00221208" w:rsidP="00221208">
            <w:pPr>
              <w:overflowPunct w:val="0"/>
              <w:autoSpaceDE w:val="0"/>
              <w:autoSpaceDN w:val="0"/>
              <w:adjustRightInd w:val="0"/>
              <w:textAlignment w:val="baseline"/>
              <w:rPr>
                <w:rFonts w:eastAsia="Times New Roman"/>
                <w:b/>
                <w:bCs/>
                <w:u w:val="single"/>
                <w:lang w:eastAsia="en-GB"/>
              </w:rPr>
            </w:pPr>
            <w:r w:rsidRPr="00221208">
              <w:rPr>
                <w:rFonts w:ascii="Arial" w:eastAsia="Times New Roman" w:hAnsi="Arial" w:cs="Arial"/>
                <w:color w:val="000000"/>
                <w:sz w:val="18"/>
                <w:szCs w:val="18"/>
                <w:lang w:val="sv-SE" w:eastAsia="sv-SE"/>
              </w:rPr>
              <w:t>-12,7</w:t>
            </w:r>
          </w:p>
        </w:tc>
        <w:tc>
          <w:tcPr>
            <w:tcW w:w="544" w:type="pct"/>
            <w:tcBorders>
              <w:top w:val="single" w:sz="4" w:space="0" w:color="auto"/>
              <w:left w:val="single" w:sz="4" w:space="0" w:color="auto"/>
              <w:bottom w:val="single" w:sz="4" w:space="0" w:color="auto"/>
            </w:tcBorders>
          </w:tcPr>
          <w:p w14:paraId="702C93D8" w14:textId="77777777" w:rsidR="00221208" w:rsidRPr="00221208" w:rsidRDefault="00221208" w:rsidP="00221208">
            <w:pPr>
              <w:overflowPunct w:val="0"/>
              <w:autoSpaceDE w:val="0"/>
              <w:autoSpaceDN w:val="0"/>
              <w:adjustRightInd w:val="0"/>
              <w:textAlignment w:val="baseline"/>
              <w:rPr>
                <w:rFonts w:eastAsia="Times New Roman"/>
                <w:b/>
                <w:bCs/>
                <w:sz w:val="16"/>
                <w:szCs w:val="16"/>
                <w:u w:val="single"/>
                <w:lang w:eastAsia="en-GB"/>
              </w:rPr>
            </w:pPr>
            <w:r w:rsidRPr="00221208">
              <w:rPr>
                <w:rFonts w:eastAsia="Times New Roman"/>
                <w:b/>
                <w:bCs/>
                <w:sz w:val="16"/>
                <w:szCs w:val="16"/>
                <w:u w:val="single"/>
                <w:lang w:eastAsia="en-GB"/>
              </w:rPr>
              <w:t>On Linear diff</w:t>
            </w:r>
          </w:p>
        </w:tc>
      </w:tr>
    </w:tbl>
    <w:p w14:paraId="5FC001C8" w14:textId="77777777" w:rsidR="00221208" w:rsidRPr="00221208" w:rsidRDefault="00221208" w:rsidP="00221208">
      <w:pPr>
        <w:overflowPunct w:val="0"/>
        <w:autoSpaceDE w:val="0"/>
        <w:autoSpaceDN w:val="0"/>
        <w:adjustRightInd w:val="0"/>
        <w:textAlignment w:val="baseline"/>
        <w:rPr>
          <w:rFonts w:eastAsia="Times New Roman"/>
          <w:lang w:eastAsia="en-GB"/>
        </w:rPr>
      </w:pPr>
    </w:p>
    <w:p w14:paraId="641150C3" w14:textId="39CC1F3F" w:rsidR="00221208" w:rsidRPr="00221208" w:rsidRDefault="00221208" w:rsidP="00221208">
      <w:pPr>
        <w:overflowPunct w:val="0"/>
        <w:autoSpaceDE w:val="0"/>
        <w:autoSpaceDN w:val="0"/>
        <w:adjustRightInd w:val="0"/>
        <w:textAlignment w:val="baseline"/>
        <w:rPr>
          <w:rFonts w:eastAsia="Times New Roman"/>
          <w:lang w:eastAsia="en-GB"/>
        </w:rPr>
      </w:pPr>
      <w:r w:rsidRPr="00221208">
        <w:rPr>
          <w:rFonts w:eastAsia="Times New Roman"/>
          <w:lang w:eastAsia="en-GB"/>
        </w:rPr>
        <w:t>The result is colour coded to visualize good and bad beam sets. The simulation result shows BS3, BS4, BS6, BS7 and BS8 produce acceptable deviations with respect to the reference case. Note that the of beams along the vertical axis is essential to reduce the deviation.</w:t>
      </w:r>
    </w:p>
    <w:p w14:paraId="07543364" w14:textId="77777777" w:rsidR="00221208" w:rsidRPr="00221208" w:rsidRDefault="00221208" w:rsidP="00221208">
      <w:pPr>
        <w:keepNext/>
        <w:keepLines/>
        <w:overflowPunct w:val="0"/>
        <w:autoSpaceDE w:val="0"/>
        <w:autoSpaceDN w:val="0"/>
        <w:adjustRightInd w:val="0"/>
        <w:spacing w:before="120"/>
        <w:ind w:left="1134" w:hanging="1134"/>
        <w:textAlignment w:val="baseline"/>
        <w:outlineLvl w:val="2"/>
        <w:rPr>
          <w:rFonts w:ascii="Arial" w:eastAsia="Times New Roman" w:hAnsi="Arial"/>
          <w:sz w:val="28"/>
          <w:lang w:val="en-US" w:eastAsia="en-GB"/>
        </w:rPr>
      </w:pPr>
      <w:r w:rsidRPr="00221208">
        <w:rPr>
          <w:rFonts w:ascii="Arial" w:eastAsia="Times New Roman" w:hAnsi="Arial"/>
          <w:sz w:val="28"/>
          <w:lang w:eastAsia="en-GB"/>
        </w:rPr>
        <w:t>6.</w:t>
      </w:r>
      <w:r w:rsidRPr="00221208">
        <w:rPr>
          <w:rFonts w:ascii="Arial" w:eastAsia="SimSun" w:hAnsi="Arial" w:hint="eastAsia"/>
          <w:sz w:val="28"/>
          <w:lang w:val="en-US" w:eastAsia="zh-CN"/>
        </w:rPr>
        <w:t>3</w:t>
      </w:r>
      <w:r w:rsidRPr="00221208">
        <w:rPr>
          <w:rFonts w:ascii="Arial" w:eastAsia="Times New Roman" w:hAnsi="Arial" w:hint="eastAsia"/>
          <w:sz w:val="28"/>
          <w:lang w:val="en-US" w:eastAsia="en-GB"/>
        </w:rPr>
        <w:t>.1</w:t>
      </w:r>
      <w:r w:rsidRPr="00221208">
        <w:rPr>
          <w:rFonts w:ascii="Arial" w:eastAsia="Times New Roman" w:hAnsi="Arial"/>
          <w:sz w:val="28"/>
          <w:lang w:eastAsia="en-GB"/>
        </w:rPr>
        <w:tab/>
      </w:r>
      <w:r w:rsidRPr="00221208">
        <w:rPr>
          <w:rFonts w:ascii="Arial" w:eastAsia="Times New Roman" w:hAnsi="Arial"/>
          <w:sz w:val="28"/>
          <w:lang w:val="en-US" w:eastAsia="en-GB"/>
        </w:rPr>
        <w:t>General</w:t>
      </w:r>
      <w:bookmarkEnd w:id="219"/>
    </w:p>
    <w:p w14:paraId="4444420B" w14:textId="77777777" w:rsidR="00221208" w:rsidRPr="00221208" w:rsidRDefault="00221208" w:rsidP="00221208">
      <w:pPr>
        <w:overflowPunct w:val="0"/>
        <w:autoSpaceDE w:val="0"/>
        <w:autoSpaceDN w:val="0"/>
        <w:adjustRightInd w:val="0"/>
        <w:textAlignment w:val="baseline"/>
        <w:rPr>
          <w:rFonts w:eastAsia="Times New Roman"/>
          <w:lang w:eastAsia="zh-CN"/>
        </w:rPr>
      </w:pPr>
      <w:r w:rsidRPr="00221208">
        <w:rPr>
          <w:rFonts w:eastAsia="Times New Roman"/>
          <w:lang w:eastAsia="zh-CN"/>
        </w:rPr>
        <w:t xml:space="preserve">The BS capability to provide coverage in different deployment situations is declared by the BS manufacturer in the form of a steering range determined by minimum and maximum angles along the </w:t>
      </w:r>
      <w:r w:rsidRPr="00221208">
        <w:rPr>
          <w:rFonts w:ascii="Symbol" w:eastAsia="Times New Roman" w:hAnsi="Symbol"/>
          <w:lang w:eastAsia="zh-CN"/>
        </w:rPr>
        <w:t></w:t>
      </w:r>
      <w:r w:rsidRPr="00221208">
        <w:rPr>
          <w:rFonts w:eastAsia="Times New Roman"/>
          <w:lang w:eastAsia="zh-CN"/>
        </w:rPr>
        <w:t xml:space="preserve"> and </w:t>
      </w:r>
      <w:r w:rsidRPr="00221208">
        <w:rPr>
          <w:rFonts w:ascii="Symbol" w:eastAsia="Times New Roman" w:hAnsi="Symbol"/>
          <w:lang w:eastAsia="zh-CN"/>
        </w:rPr>
        <w:t xml:space="preserve"> </w:t>
      </w:r>
      <w:r w:rsidRPr="00221208">
        <w:rPr>
          <w:rFonts w:eastAsia="Times New Roman"/>
          <w:lang w:eastAsia="zh-CN"/>
        </w:rPr>
        <w:t xml:space="preserve">axis, as visualised in Figure 6.3-1. It is possible to declare multiple steering ranges for different types of deployment scenarios. </w:t>
      </w:r>
    </w:p>
    <w:p w14:paraId="09A67B1D" w14:textId="77777777" w:rsidR="00221208" w:rsidRPr="00221208" w:rsidRDefault="00221208" w:rsidP="00221208">
      <w:pPr>
        <w:keepNext/>
        <w:keepLines/>
        <w:overflowPunct w:val="0"/>
        <w:autoSpaceDE w:val="0"/>
        <w:autoSpaceDN w:val="0"/>
        <w:adjustRightInd w:val="0"/>
        <w:spacing w:before="60"/>
        <w:jc w:val="center"/>
        <w:textAlignment w:val="baseline"/>
        <w:rPr>
          <w:rFonts w:ascii="Arial" w:eastAsia="Times New Roman" w:hAnsi="Arial"/>
          <w:b/>
          <w:lang w:eastAsia="en-GB"/>
        </w:rPr>
      </w:pPr>
      <w:r w:rsidRPr="00221208">
        <w:rPr>
          <w:rFonts w:ascii="Arial" w:eastAsia="Times New Roman" w:hAnsi="Arial"/>
          <w:b/>
          <w:noProof/>
          <w:lang w:val="en-US" w:eastAsia="zh-CN"/>
        </w:rPr>
        <w:lastRenderedPageBreak/>
        <w:drawing>
          <wp:inline distT="0" distB="0" distL="0" distR="0" wp14:anchorId="3EC973D6" wp14:editId="516DA95D">
            <wp:extent cx="4011295" cy="2343785"/>
            <wp:effectExtent l="0" t="0" r="0" b="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Picture 84"/>
                    <pic:cNvPicPr>
                      <a:picLocks noChangeAspect="1"/>
                    </pic:cNvPicPr>
                  </pic:nvPicPr>
                  <pic:blipFill>
                    <a:blip r:embed="rId35" cstate="print">
                      <a:extLst>
                        <a:ext uri="{28A0092B-C50C-407E-A947-70E740481C1C}">
                          <a14:useLocalDpi xmlns:a14="http://schemas.microsoft.com/office/drawing/2010/main" val="0"/>
                        </a:ext>
                      </a:extLst>
                    </a:blip>
                    <a:stretch>
                      <a:fillRect/>
                    </a:stretch>
                  </pic:blipFill>
                  <pic:spPr>
                    <a:xfrm>
                      <a:off x="0" y="0"/>
                      <a:ext cx="4011598" cy="2344338"/>
                    </a:xfrm>
                    <a:prstGeom prst="rect">
                      <a:avLst/>
                    </a:prstGeom>
                  </pic:spPr>
                </pic:pic>
              </a:graphicData>
            </a:graphic>
          </wp:inline>
        </w:drawing>
      </w:r>
    </w:p>
    <w:p w14:paraId="52CDB637" w14:textId="77777777" w:rsidR="00221208" w:rsidRPr="00221208" w:rsidRDefault="00221208" w:rsidP="00221208">
      <w:pPr>
        <w:keepLines/>
        <w:overflowPunct w:val="0"/>
        <w:autoSpaceDE w:val="0"/>
        <w:autoSpaceDN w:val="0"/>
        <w:adjustRightInd w:val="0"/>
        <w:spacing w:after="240"/>
        <w:jc w:val="center"/>
        <w:textAlignment w:val="baseline"/>
        <w:rPr>
          <w:rFonts w:ascii="Arial" w:eastAsia="Times New Roman" w:hAnsi="Arial"/>
          <w:b/>
          <w:lang w:eastAsia="zh-CN"/>
        </w:rPr>
      </w:pPr>
      <w:r w:rsidRPr="00221208">
        <w:rPr>
          <w:rFonts w:ascii="Arial" w:eastAsia="Times New Roman" w:hAnsi="Arial"/>
          <w:b/>
          <w:lang w:eastAsia="zh-CN"/>
        </w:rPr>
        <w:t>Figure 6.3-1: Declaration of steering range</w:t>
      </w:r>
    </w:p>
    <w:p w14:paraId="38D43C0A" w14:textId="77777777" w:rsidR="00221208" w:rsidRPr="00221208" w:rsidRDefault="00221208" w:rsidP="00221208">
      <w:pPr>
        <w:overflowPunct w:val="0"/>
        <w:autoSpaceDE w:val="0"/>
        <w:autoSpaceDN w:val="0"/>
        <w:adjustRightInd w:val="0"/>
        <w:spacing w:after="0"/>
        <w:textAlignment w:val="baseline"/>
        <w:rPr>
          <w:rFonts w:eastAsia="SimSun"/>
          <w:sz w:val="21"/>
          <w:szCs w:val="21"/>
          <w:shd w:val="clear" w:color="auto" w:fill="FFFFFF"/>
          <w:lang w:val="en-US" w:eastAsia="zh-CN"/>
        </w:rPr>
      </w:pPr>
      <w:r w:rsidRPr="00221208">
        <w:rPr>
          <w:rFonts w:eastAsia="SimSun"/>
          <w:sz w:val="21"/>
          <w:szCs w:val="21"/>
          <w:shd w:val="clear" w:color="auto" w:fill="FFFFFF"/>
          <w:lang w:val="en-US" w:eastAsia="zh-CN"/>
        </w:rPr>
        <w:t xml:space="preserve">Evaluation of Expected EIRP is based on the assumption that maximum carrier power of the BS is utilized together with the narrowest beam supported, generating the maximum EIRP. As the BS antenna array contains a large number of elements the number of narrow beams that can be generated in this steering range is also large. </w:t>
      </w:r>
    </w:p>
    <w:p w14:paraId="4110203A" w14:textId="381F7048" w:rsidR="00221208" w:rsidRPr="00221208" w:rsidRDefault="00221208" w:rsidP="00221208">
      <w:pPr>
        <w:overflowPunct w:val="0"/>
        <w:autoSpaceDE w:val="0"/>
        <w:autoSpaceDN w:val="0"/>
        <w:adjustRightInd w:val="0"/>
        <w:spacing w:after="0"/>
        <w:textAlignment w:val="baseline"/>
        <w:rPr>
          <w:rFonts w:eastAsia="SimSun"/>
          <w:sz w:val="21"/>
          <w:szCs w:val="21"/>
          <w:shd w:val="clear" w:color="auto" w:fill="FFFFFF"/>
          <w:lang w:val="en-US" w:eastAsia="zh-CN"/>
        </w:rPr>
      </w:pPr>
      <w:r w:rsidRPr="00221208">
        <w:rPr>
          <w:rFonts w:eastAsia="SimSun"/>
          <w:sz w:val="21"/>
          <w:szCs w:val="21"/>
          <w:shd w:val="clear" w:color="auto" w:fill="FFFFFF"/>
          <w:lang w:val="en-US" w:eastAsia="zh-CN"/>
        </w:rPr>
        <w:t>Ideally, EEIRP would be the result of averaging the contributions of all beams generated by the BS, but such approach is impractical, as it will lead to an excessive testing effort. For this reason, in the following section, we are presenting the results of averaging a smaller number of representative beams, in a</w:t>
      </w:r>
      <w:r w:rsidRPr="00221208">
        <w:rPr>
          <w:rFonts w:eastAsia="SimSun" w:hint="eastAsia"/>
          <w:sz w:val="21"/>
          <w:szCs w:val="21"/>
          <w:shd w:val="clear" w:color="auto" w:fill="FFFFFF"/>
          <w:lang w:val="en-US" w:eastAsia="zh-CN"/>
        </w:rPr>
        <w:t>n</w:t>
      </w:r>
      <w:r w:rsidRPr="00221208">
        <w:rPr>
          <w:rFonts w:eastAsia="SimSun"/>
          <w:sz w:val="21"/>
          <w:szCs w:val="21"/>
          <w:shd w:val="clear" w:color="auto" w:fill="FFFFFF"/>
          <w:lang w:val="en-US" w:eastAsia="zh-CN"/>
        </w:rPr>
        <w:t xml:space="preserve"> effort to </w:t>
      </w:r>
      <w:r w:rsidRPr="00221208">
        <w:rPr>
          <w:rFonts w:eastAsia="SimSun" w:hint="eastAsia"/>
          <w:sz w:val="21"/>
          <w:szCs w:val="21"/>
          <w:shd w:val="clear" w:color="auto" w:fill="FFFFFF"/>
          <w:lang w:val="en-US" w:eastAsia="zh-CN"/>
        </w:rPr>
        <w:t>identify</w:t>
      </w:r>
      <w:r w:rsidRPr="00221208">
        <w:rPr>
          <w:rFonts w:eastAsia="SimSun"/>
          <w:sz w:val="21"/>
          <w:szCs w:val="21"/>
          <w:shd w:val="clear" w:color="auto" w:fill="FFFFFF"/>
          <w:lang w:val="en-US" w:eastAsia="zh-CN"/>
        </w:rPr>
        <w:t xml:space="preserve"> the test beams set for which </w:t>
      </w:r>
      <w:r w:rsidRPr="00221208">
        <w:rPr>
          <w:rFonts w:eastAsia="DengXian"/>
          <w:kern w:val="2"/>
          <w:lang w:eastAsia="zh-CN"/>
          <w14:ligatures w14:val="standardContextual"/>
        </w:rPr>
        <w:t>overall averaging of the EEIRP is sufficiently accurate (as described in the Annex to the ITU Resolution 220).</w:t>
      </w:r>
    </w:p>
    <w:p w14:paraId="22B12DAF" w14:textId="77777777" w:rsidR="00221208" w:rsidRPr="00221208" w:rsidRDefault="00221208" w:rsidP="00221208">
      <w:pPr>
        <w:overflowPunct w:val="0"/>
        <w:autoSpaceDE w:val="0"/>
        <w:autoSpaceDN w:val="0"/>
        <w:adjustRightInd w:val="0"/>
        <w:spacing w:after="0"/>
        <w:textAlignment w:val="baseline"/>
        <w:rPr>
          <w:rFonts w:eastAsia="SimSun"/>
          <w:sz w:val="21"/>
          <w:szCs w:val="21"/>
          <w:shd w:val="clear" w:color="auto" w:fill="FFFFFF"/>
          <w:lang w:val="en-US" w:eastAsia="zh-CN"/>
        </w:rPr>
      </w:pPr>
    </w:p>
    <w:p w14:paraId="02325989" w14:textId="77777777" w:rsidR="00221208" w:rsidRPr="00221208" w:rsidRDefault="00221208" w:rsidP="00221208">
      <w:pPr>
        <w:keepNext/>
        <w:keepLines/>
        <w:overflowPunct w:val="0"/>
        <w:autoSpaceDE w:val="0"/>
        <w:autoSpaceDN w:val="0"/>
        <w:adjustRightInd w:val="0"/>
        <w:spacing w:before="120"/>
        <w:ind w:left="1134" w:hanging="1134"/>
        <w:textAlignment w:val="baseline"/>
        <w:outlineLvl w:val="2"/>
        <w:rPr>
          <w:rFonts w:ascii="Arial" w:eastAsia="Times New Roman" w:hAnsi="Arial"/>
          <w:sz w:val="28"/>
          <w:lang w:val="en-US" w:eastAsia="en-GB"/>
        </w:rPr>
      </w:pPr>
      <w:bookmarkStart w:id="221" w:name="_Toc192179096"/>
      <w:r w:rsidRPr="00221208">
        <w:rPr>
          <w:rFonts w:ascii="Arial" w:eastAsia="Times New Roman" w:hAnsi="Arial"/>
          <w:sz w:val="28"/>
          <w:lang w:eastAsia="en-GB"/>
        </w:rPr>
        <w:t>6.3</w:t>
      </w:r>
      <w:r w:rsidRPr="00221208">
        <w:rPr>
          <w:rFonts w:ascii="Arial" w:eastAsia="Times New Roman" w:hAnsi="Arial" w:hint="eastAsia"/>
          <w:sz w:val="28"/>
          <w:lang w:val="en-US" w:eastAsia="en-GB"/>
        </w:rPr>
        <w:t>.</w:t>
      </w:r>
      <w:r w:rsidRPr="00221208">
        <w:rPr>
          <w:rFonts w:ascii="Arial" w:eastAsia="SimSun" w:hAnsi="Arial" w:hint="eastAsia"/>
          <w:sz w:val="28"/>
          <w:lang w:val="en-US" w:eastAsia="zh-CN"/>
        </w:rPr>
        <w:t>2</w:t>
      </w:r>
      <w:r w:rsidRPr="00221208">
        <w:rPr>
          <w:rFonts w:ascii="Arial" w:eastAsia="Times New Roman" w:hAnsi="Arial"/>
          <w:sz w:val="28"/>
          <w:lang w:eastAsia="en-GB"/>
        </w:rPr>
        <w:tab/>
      </w:r>
      <w:r w:rsidRPr="00221208">
        <w:rPr>
          <w:rFonts w:ascii="Arial" w:eastAsia="Times New Roman" w:hAnsi="Arial"/>
          <w:sz w:val="28"/>
          <w:lang w:val="en-US" w:eastAsia="en-GB"/>
        </w:rPr>
        <w:t>Test beam set evaluation</w:t>
      </w:r>
      <w:bookmarkEnd w:id="221"/>
    </w:p>
    <w:p w14:paraId="60A190C5" w14:textId="77777777" w:rsidR="00221208" w:rsidRPr="00221208" w:rsidRDefault="00221208" w:rsidP="00221208">
      <w:pPr>
        <w:keepNext/>
        <w:keepLines/>
        <w:overflowPunct w:val="0"/>
        <w:autoSpaceDE w:val="0"/>
        <w:autoSpaceDN w:val="0"/>
        <w:adjustRightInd w:val="0"/>
        <w:spacing w:before="120"/>
        <w:ind w:left="1418" w:hanging="1418"/>
        <w:textAlignment w:val="baseline"/>
        <w:outlineLvl w:val="3"/>
        <w:rPr>
          <w:rFonts w:ascii="Arial" w:eastAsia="SimSun" w:hAnsi="Arial"/>
          <w:sz w:val="24"/>
          <w:lang w:val="en-US" w:eastAsia="zh-CN"/>
        </w:rPr>
      </w:pPr>
      <w:bookmarkStart w:id="222" w:name="_Toc192179097"/>
      <w:r w:rsidRPr="00221208">
        <w:rPr>
          <w:rFonts w:ascii="Arial" w:eastAsia="Times New Roman" w:hAnsi="Arial"/>
          <w:sz w:val="24"/>
          <w:lang w:eastAsia="en-GB"/>
        </w:rPr>
        <w:t>6.3</w:t>
      </w:r>
      <w:r w:rsidRPr="00221208">
        <w:rPr>
          <w:rFonts w:ascii="Arial" w:eastAsia="Times New Roman" w:hAnsi="Arial"/>
          <w:sz w:val="24"/>
          <w:lang w:val="en-US" w:eastAsia="en-GB"/>
        </w:rPr>
        <w:t>.</w:t>
      </w:r>
      <w:r w:rsidRPr="00221208">
        <w:rPr>
          <w:rFonts w:ascii="Arial" w:eastAsia="SimSun" w:hAnsi="Arial"/>
          <w:sz w:val="24"/>
          <w:lang w:val="en-US" w:eastAsia="zh-CN"/>
        </w:rPr>
        <w:t>2.1</w:t>
      </w:r>
      <w:r w:rsidRPr="00221208">
        <w:rPr>
          <w:rFonts w:ascii="Arial" w:eastAsia="Times New Roman" w:hAnsi="Arial"/>
          <w:sz w:val="24"/>
          <w:lang w:eastAsia="en-GB"/>
        </w:rPr>
        <w:tab/>
      </w:r>
      <w:r w:rsidRPr="00221208">
        <w:rPr>
          <w:rFonts w:ascii="Arial" w:eastAsia="SimSun" w:hAnsi="Arial" w:hint="eastAsia"/>
          <w:sz w:val="24"/>
          <w:lang w:val="en-US" w:eastAsia="zh-CN"/>
        </w:rPr>
        <w:t>E</w:t>
      </w:r>
      <w:r w:rsidRPr="00221208">
        <w:rPr>
          <w:rFonts w:ascii="Arial" w:eastAsia="Times New Roman" w:hAnsi="Arial"/>
          <w:sz w:val="24"/>
          <w:lang w:val="en-US" w:eastAsia="en-GB"/>
        </w:rPr>
        <w:t>valuation</w:t>
      </w:r>
      <w:r w:rsidRPr="00221208">
        <w:rPr>
          <w:rFonts w:ascii="Arial" w:eastAsia="SimSun" w:hAnsi="Arial" w:hint="eastAsia"/>
          <w:sz w:val="24"/>
          <w:lang w:val="en-US" w:eastAsia="zh-CN"/>
        </w:rPr>
        <w:t xml:space="preserve"> </w:t>
      </w:r>
      <w:r w:rsidRPr="00221208">
        <w:rPr>
          <w:rFonts w:ascii="Arial" w:eastAsia="Times New Roman" w:hAnsi="Arial" w:hint="eastAsia"/>
          <w:sz w:val="24"/>
          <w:lang w:val="en-US" w:eastAsia="zh-CN"/>
        </w:rPr>
        <w:t>m</w:t>
      </w:r>
      <w:r w:rsidRPr="00221208">
        <w:rPr>
          <w:rFonts w:ascii="Arial" w:eastAsia="Times New Roman" w:hAnsi="Arial"/>
          <w:sz w:val="24"/>
          <w:lang w:val="en-US" w:eastAsia="zh-CN"/>
        </w:rPr>
        <w:t>ethod</w:t>
      </w:r>
      <w:bookmarkEnd w:id="222"/>
    </w:p>
    <w:p w14:paraId="313BB1A8" w14:textId="77777777" w:rsidR="00221208" w:rsidRPr="00221208" w:rsidRDefault="00221208" w:rsidP="00221208">
      <w:pPr>
        <w:overflowPunct w:val="0"/>
        <w:autoSpaceDE w:val="0"/>
        <w:autoSpaceDN w:val="0"/>
        <w:adjustRightInd w:val="0"/>
        <w:textAlignment w:val="baseline"/>
        <w:rPr>
          <w:rFonts w:eastAsia="Times New Roman"/>
          <w:lang w:eastAsia="en-GB"/>
        </w:rPr>
      </w:pPr>
      <w:r w:rsidRPr="00221208">
        <w:rPr>
          <w:rFonts w:eastAsia="Times New Roman"/>
          <w:lang w:eastAsia="en-GB"/>
        </w:rPr>
        <w:t>The following method is utilized for determining the optimal set of test beams through simulations:</w:t>
      </w:r>
    </w:p>
    <w:p w14:paraId="5A1B4D93" w14:textId="77777777" w:rsidR="00221208" w:rsidRPr="00221208" w:rsidRDefault="00221208" w:rsidP="00221208">
      <w:pPr>
        <w:overflowPunct w:val="0"/>
        <w:autoSpaceDE w:val="0"/>
        <w:autoSpaceDN w:val="0"/>
        <w:adjustRightInd w:val="0"/>
        <w:ind w:left="568" w:hanging="284"/>
        <w:textAlignment w:val="baseline"/>
        <w:rPr>
          <w:rFonts w:eastAsia="Times New Roman"/>
          <w:lang w:eastAsia="en-GB"/>
        </w:rPr>
      </w:pPr>
      <w:r w:rsidRPr="00221208">
        <w:rPr>
          <w:rFonts w:eastAsia="Times New Roman" w:hint="eastAsia"/>
          <w:lang w:val="en-US" w:eastAsia="zh-CN"/>
        </w:rPr>
        <w:t>1.</w:t>
      </w:r>
      <w:r w:rsidRPr="00221208">
        <w:rPr>
          <w:rFonts w:eastAsia="Times New Roman"/>
          <w:lang w:val="en-US" w:eastAsia="zh-CN"/>
        </w:rPr>
        <w:tab/>
      </w:r>
      <w:r w:rsidRPr="00221208">
        <w:rPr>
          <w:rFonts w:eastAsia="Times New Roman"/>
          <w:lang w:eastAsia="en-GB"/>
        </w:rPr>
        <w:t xml:space="preserve">We assume a number of antenna array configurations that are supposed to reflect future realistic product implementation. We use the antenna modelling in TR38.803 to create the radiation pattern per test beam. Beams will be generated within declared steering range. </w:t>
      </w:r>
    </w:p>
    <w:p w14:paraId="647BEE8C" w14:textId="29234024" w:rsidR="00221208" w:rsidRPr="00221208" w:rsidRDefault="00221208" w:rsidP="00221208">
      <w:pPr>
        <w:overflowPunct w:val="0"/>
        <w:autoSpaceDE w:val="0"/>
        <w:autoSpaceDN w:val="0"/>
        <w:adjustRightInd w:val="0"/>
        <w:ind w:left="568" w:hanging="284"/>
        <w:textAlignment w:val="baseline"/>
        <w:rPr>
          <w:rFonts w:eastAsia="Times New Roman"/>
          <w:lang w:eastAsia="en-GB"/>
        </w:rPr>
      </w:pPr>
      <w:r w:rsidRPr="00221208">
        <w:rPr>
          <w:rFonts w:eastAsia="Times New Roman" w:hint="eastAsia"/>
          <w:lang w:val="en-US" w:eastAsia="zh-CN"/>
        </w:rPr>
        <w:t>2.</w:t>
      </w:r>
      <w:r w:rsidRPr="00221208">
        <w:rPr>
          <w:rFonts w:eastAsia="Times New Roman"/>
          <w:lang w:val="en-US" w:eastAsia="zh-CN"/>
        </w:rPr>
        <w:tab/>
        <w:t>We define a reference case, consisting of a very large number of test beams, that will completely describe the BS beamforming capability in the declared steering range. Two reference cases are considered, one assuming a rectangular steering range and one assuming a more realistic ellipsoidal steering range. We calculate the reference EEIRP for this reference case according to the EEIRP formula as described in section 6.2.</w:t>
      </w:r>
    </w:p>
    <w:p w14:paraId="017B4B27" w14:textId="77777777" w:rsidR="00221208" w:rsidRPr="00221208" w:rsidRDefault="00221208" w:rsidP="00221208">
      <w:pPr>
        <w:overflowPunct w:val="0"/>
        <w:autoSpaceDE w:val="0"/>
        <w:autoSpaceDN w:val="0"/>
        <w:adjustRightInd w:val="0"/>
        <w:ind w:left="568" w:hanging="284"/>
        <w:textAlignment w:val="baseline"/>
        <w:rPr>
          <w:rFonts w:eastAsia="Times New Roman"/>
          <w:lang w:eastAsia="en-GB"/>
        </w:rPr>
      </w:pPr>
      <w:r w:rsidRPr="00221208">
        <w:rPr>
          <w:rFonts w:eastAsia="Times New Roman" w:hint="eastAsia"/>
          <w:lang w:val="en-US" w:eastAsia="zh-CN"/>
        </w:rPr>
        <w:t>3.</w:t>
      </w:r>
      <w:r w:rsidRPr="00221208">
        <w:rPr>
          <w:rFonts w:eastAsia="Times New Roman"/>
          <w:lang w:val="en-US" w:eastAsia="zh-CN"/>
        </w:rPr>
        <w:tab/>
        <w:t>W</w:t>
      </w:r>
      <w:r w:rsidRPr="00221208">
        <w:rPr>
          <w:rFonts w:eastAsia="Times New Roman"/>
          <w:lang w:eastAsia="en-GB"/>
        </w:rPr>
        <w:t xml:space="preserve">e consider for evaluation a number of test beam sets in the range from 9 (3x3) to 25 (5x5) in different constellations. We calculate the EEIRP according to the EEIRP formula as described in section 6.2 for each of these limited sets. </w:t>
      </w:r>
      <w:r w:rsidRPr="00221208">
        <w:rPr>
          <w:rFonts w:eastAsia="Times New Roman"/>
          <w:lang w:val="en-US" w:eastAsia="zh-CN"/>
        </w:rPr>
        <w:t>Each of the beams in their respective set have equal weight.</w:t>
      </w:r>
    </w:p>
    <w:p w14:paraId="71FEC5EC" w14:textId="77777777" w:rsidR="00221208" w:rsidRPr="00221208" w:rsidRDefault="00221208" w:rsidP="00221208">
      <w:pPr>
        <w:overflowPunct w:val="0"/>
        <w:autoSpaceDE w:val="0"/>
        <w:autoSpaceDN w:val="0"/>
        <w:adjustRightInd w:val="0"/>
        <w:ind w:left="568" w:hanging="284"/>
        <w:textAlignment w:val="baseline"/>
        <w:rPr>
          <w:rFonts w:eastAsia="Times New Roman"/>
          <w:lang w:eastAsia="en-GB"/>
        </w:rPr>
      </w:pPr>
      <w:r w:rsidRPr="00221208">
        <w:rPr>
          <w:rFonts w:eastAsia="Times New Roman" w:hint="eastAsia"/>
          <w:lang w:val="en-US" w:eastAsia="zh-CN"/>
        </w:rPr>
        <w:t>4.</w:t>
      </w:r>
      <w:r w:rsidRPr="00221208">
        <w:rPr>
          <w:rFonts w:eastAsia="Times New Roman" w:hint="eastAsia"/>
          <w:lang w:val="en-US" w:eastAsia="zh-CN"/>
        </w:rPr>
        <w:tab/>
      </w:r>
      <w:r w:rsidRPr="00221208">
        <w:rPr>
          <w:rFonts w:eastAsia="Times New Roman"/>
          <w:lang w:eastAsia="en-GB"/>
        </w:rPr>
        <w:t>For each test beam set, we calculate the EEIRP difference relative to the reference case and draw conclusions about the accuracy of the EEIRP estimation.</w:t>
      </w:r>
    </w:p>
    <w:p w14:paraId="55FBD5C3" w14:textId="77777777" w:rsidR="00221208" w:rsidRPr="00221208" w:rsidRDefault="00221208" w:rsidP="00221208">
      <w:pPr>
        <w:overflowPunct w:val="0"/>
        <w:autoSpaceDE w:val="0"/>
        <w:autoSpaceDN w:val="0"/>
        <w:adjustRightInd w:val="0"/>
        <w:textAlignment w:val="baseline"/>
        <w:rPr>
          <w:rFonts w:eastAsia="Times New Roman"/>
          <w:shd w:val="clear" w:color="auto" w:fill="FFFFFF"/>
          <w:lang w:eastAsia="en-GB"/>
        </w:rPr>
      </w:pPr>
    </w:p>
    <w:p w14:paraId="394475ED" w14:textId="77777777" w:rsidR="00221208" w:rsidRPr="00221208" w:rsidRDefault="00221208" w:rsidP="00221208">
      <w:pPr>
        <w:keepNext/>
        <w:keepLines/>
        <w:overflowPunct w:val="0"/>
        <w:autoSpaceDE w:val="0"/>
        <w:autoSpaceDN w:val="0"/>
        <w:adjustRightInd w:val="0"/>
        <w:spacing w:before="120"/>
        <w:ind w:left="1418" w:hanging="1418"/>
        <w:textAlignment w:val="baseline"/>
        <w:outlineLvl w:val="3"/>
        <w:rPr>
          <w:rFonts w:ascii="Arial" w:eastAsia="SimSun" w:hAnsi="Arial"/>
          <w:sz w:val="24"/>
          <w:lang w:val="en-US" w:eastAsia="zh-CN"/>
        </w:rPr>
      </w:pPr>
      <w:bookmarkStart w:id="223" w:name="_Toc192179099"/>
      <w:r w:rsidRPr="00221208">
        <w:rPr>
          <w:rFonts w:ascii="Arial" w:eastAsia="Times New Roman" w:hAnsi="Arial"/>
          <w:sz w:val="24"/>
          <w:lang w:eastAsia="en-GB"/>
        </w:rPr>
        <w:t>6.3.2.3</w:t>
      </w:r>
      <w:r w:rsidRPr="00221208">
        <w:rPr>
          <w:rFonts w:ascii="Arial" w:eastAsia="Times New Roman" w:hAnsi="Arial"/>
          <w:sz w:val="24"/>
          <w:lang w:eastAsia="en-GB"/>
        </w:rPr>
        <w:tab/>
      </w:r>
      <w:r w:rsidRPr="00221208">
        <w:rPr>
          <w:rFonts w:ascii="Arial" w:eastAsia="SimSun" w:hAnsi="Arial" w:hint="eastAsia"/>
          <w:sz w:val="24"/>
          <w:lang w:val="en-US" w:eastAsia="zh-CN"/>
        </w:rPr>
        <w:t>Huawei</w:t>
      </w:r>
      <w:r w:rsidRPr="00221208">
        <w:rPr>
          <w:rFonts w:ascii="Arial" w:eastAsia="SimSun" w:hAnsi="Arial"/>
          <w:sz w:val="24"/>
          <w:lang w:val="en-US" w:eastAsia="zh-CN"/>
        </w:rPr>
        <w:t xml:space="preserve"> results</w:t>
      </w:r>
      <w:bookmarkEnd w:id="223"/>
    </w:p>
    <w:p w14:paraId="126CE802" w14:textId="77777777" w:rsidR="00221208" w:rsidRPr="00221208" w:rsidRDefault="00221208" w:rsidP="00221208">
      <w:pPr>
        <w:keepNext/>
        <w:keepLines/>
        <w:overflowPunct w:val="0"/>
        <w:autoSpaceDE w:val="0"/>
        <w:autoSpaceDN w:val="0"/>
        <w:adjustRightInd w:val="0"/>
        <w:spacing w:before="120"/>
        <w:ind w:left="1701" w:hanging="1701"/>
        <w:textAlignment w:val="baseline"/>
        <w:outlineLvl w:val="4"/>
        <w:rPr>
          <w:rFonts w:ascii="Arial" w:eastAsia="SimSun" w:hAnsi="Arial"/>
          <w:sz w:val="28"/>
          <w:lang w:eastAsia="zh-CN"/>
        </w:rPr>
      </w:pPr>
      <w:bookmarkStart w:id="224" w:name="_Toc192179100"/>
      <w:r w:rsidRPr="00221208">
        <w:rPr>
          <w:rFonts w:ascii="Arial" w:eastAsia="Times New Roman" w:hAnsi="Arial"/>
          <w:sz w:val="22"/>
          <w:lang w:eastAsia="en-GB"/>
        </w:rPr>
        <w:t>6.3.2.3.1</w:t>
      </w:r>
      <w:r w:rsidRPr="00221208">
        <w:rPr>
          <w:rFonts w:ascii="Arial" w:eastAsia="Times New Roman" w:hAnsi="Arial"/>
          <w:sz w:val="22"/>
          <w:lang w:eastAsia="en-GB"/>
        </w:rPr>
        <w:tab/>
        <w:t>Average Metric</w:t>
      </w:r>
      <w:bookmarkEnd w:id="224"/>
    </w:p>
    <w:p w14:paraId="770D3F35" w14:textId="77777777" w:rsidR="00221208" w:rsidRPr="00221208" w:rsidRDefault="00221208" w:rsidP="00221208">
      <w:pPr>
        <w:overflowPunct w:val="0"/>
        <w:autoSpaceDE w:val="0"/>
        <w:autoSpaceDN w:val="0"/>
        <w:adjustRightInd w:val="0"/>
        <w:textAlignment w:val="baseline"/>
        <w:rPr>
          <w:rFonts w:eastAsia="SimSun"/>
          <w:lang w:eastAsia="zh-CN"/>
        </w:rPr>
      </w:pPr>
      <w:r w:rsidRPr="00221208">
        <w:rPr>
          <w:rFonts w:eastAsia="SimSun"/>
          <w:lang w:eastAsia="zh-CN"/>
        </w:rPr>
        <w:t>3 different metrics have been used in the evaluation:</w:t>
      </w:r>
    </w:p>
    <w:p w14:paraId="523ED415" w14:textId="77777777" w:rsidR="00221208" w:rsidRPr="00221208" w:rsidRDefault="00221208" w:rsidP="00221208">
      <w:pPr>
        <w:overflowPunct w:val="0"/>
        <w:autoSpaceDE w:val="0"/>
        <w:autoSpaceDN w:val="0"/>
        <w:adjustRightInd w:val="0"/>
        <w:textAlignment w:val="baseline"/>
        <w:rPr>
          <w:rFonts w:eastAsia="SimSun"/>
          <w:lang w:eastAsia="zh-CN"/>
        </w:rPr>
      </w:pPr>
      <w:r w:rsidRPr="00221208">
        <w:rPr>
          <w:rFonts w:eastAsia="SimSun"/>
          <w:lang w:eastAsia="zh-CN"/>
        </w:rPr>
        <w:t>RMS average of the error in dB</w:t>
      </w:r>
    </w:p>
    <w:p w14:paraId="4F5AFEF9" w14:textId="77777777" w:rsidR="00221208" w:rsidRPr="00221208" w:rsidRDefault="00221208" w:rsidP="00221208">
      <w:pPr>
        <w:overflowPunct w:val="0"/>
        <w:autoSpaceDE w:val="0"/>
        <w:autoSpaceDN w:val="0"/>
        <w:adjustRightInd w:val="0"/>
        <w:textAlignment w:val="baseline"/>
        <w:rPr>
          <w:rFonts w:eastAsia="SimSun"/>
          <w:iCs/>
          <w:lang w:eastAsia="zh-CN"/>
        </w:rPr>
      </w:pPr>
      <m:oMathPara>
        <m:oMath>
          <m:r>
            <w:rPr>
              <w:rFonts w:ascii="Cambria Math" w:eastAsia="SimSun" w:hAnsi="Cambria Math"/>
              <w:lang w:eastAsia="zh-CN"/>
            </w:rPr>
            <w:lastRenderedPageBreak/>
            <m:t>RMS</m:t>
          </m:r>
          <m:d>
            <m:dPr>
              <m:ctrlPr>
                <w:rPr>
                  <w:rFonts w:ascii="Cambria Math" w:eastAsia="SimSun" w:hAnsi="Cambria Math"/>
                  <w:i/>
                  <w:iCs/>
                  <w:lang w:eastAsia="zh-CN"/>
                </w:rPr>
              </m:ctrlPr>
            </m:dPr>
            <m:e>
              <m:r>
                <w:rPr>
                  <w:rFonts w:ascii="Cambria Math" w:eastAsia="SimSun" w:hAnsi="Cambria Math"/>
                  <w:lang w:eastAsia="zh-CN"/>
                </w:rPr>
                <m:t>dB</m:t>
              </m:r>
            </m:e>
          </m:d>
          <m:r>
            <w:rPr>
              <w:rFonts w:ascii="Cambria Math" w:eastAsia="SimSun" w:hAnsi="Cambria Math"/>
              <w:lang w:eastAsia="zh-CN"/>
            </w:rPr>
            <m:t>=</m:t>
          </m:r>
          <m:sSup>
            <m:sSupPr>
              <m:ctrlPr>
                <w:rPr>
                  <w:rFonts w:ascii="Cambria Math" w:eastAsia="SimSun" w:hAnsi="Cambria Math"/>
                  <w:i/>
                  <w:iCs/>
                  <w:lang w:eastAsia="zh-CN"/>
                </w:rPr>
              </m:ctrlPr>
            </m:sSupPr>
            <m:e>
              <m:d>
                <m:dPr>
                  <m:ctrlPr>
                    <w:rPr>
                      <w:rFonts w:ascii="Cambria Math" w:eastAsia="SimSun" w:hAnsi="Cambria Math"/>
                      <w:i/>
                      <w:iCs/>
                      <w:lang w:eastAsia="zh-CN"/>
                    </w:rPr>
                  </m:ctrlPr>
                </m:dPr>
                <m:e>
                  <m:f>
                    <m:fPr>
                      <m:type m:val="lin"/>
                      <m:ctrlPr>
                        <w:rPr>
                          <w:rFonts w:ascii="Cambria Math" w:eastAsia="SimSun" w:hAnsi="Cambria Math"/>
                          <w:i/>
                          <w:iCs/>
                          <w:lang w:eastAsia="zh-CN"/>
                        </w:rPr>
                      </m:ctrlPr>
                    </m:fPr>
                    <m:num>
                      <m:d>
                        <m:dPr>
                          <m:ctrlPr>
                            <w:rPr>
                              <w:rFonts w:ascii="Cambria Math" w:eastAsia="SimSun" w:hAnsi="Cambria Math"/>
                              <w:i/>
                              <w:iCs/>
                              <w:lang w:eastAsia="zh-CN"/>
                            </w:rPr>
                          </m:ctrlPr>
                        </m:dPr>
                        <m:e>
                          <m:d>
                            <m:dPr>
                              <m:ctrlPr>
                                <w:rPr>
                                  <w:rFonts w:ascii="Cambria Math" w:eastAsia="SimSun" w:hAnsi="Cambria Math"/>
                                  <w:i/>
                                  <w:iCs/>
                                  <w:lang w:eastAsia="zh-CN"/>
                                </w:rPr>
                              </m:ctrlPr>
                            </m:dPr>
                            <m:e>
                              <m:sSubSup>
                                <m:sSubSupPr>
                                  <m:ctrlPr>
                                    <w:rPr>
                                      <w:rFonts w:ascii="Cambria Math" w:eastAsia="SimSun" w:hAnsi="Cambria Math"/>
                                      <w:i/>
                                      <w:iCs/>
                                      <w:lang w:eastAsia="zh-CN"/>
                                    </w:rPr>
                                  </m:ctrlPr>
                                </m:sSubSupPr>
                                <m:e>
                                  <m:r>
                                    <w:rPr>
                                      <w:rFonts w:ascii="Cambria Math" w:eastAsia="SimSun" w:hAnsi="Cambria Math"/>
                                      <w:lang w:eastAsia="zh-CN"/>
                                    </w:rPr>
                                    <m:t>E</m:t>
                                  </m:r>
                                </m:e>
                                <m:sub>
                                  <m:r>
                                    <w:rPr>
                                      <w:rFonts w:ascii="Cambria Math" w:eastAsia="SimSun" w:hAnsi="Cambria Math"/>
                                      <w:lang w:eastAsia="zh-CN"/>
                                    </w:rPr>
                                    <m:t>0-5</m:t>
                                  </m:r>
                                </m:sub>
                                <m:sup>
                                  <m:r>
                                    <w:rPr>
                                      <w:rFonts w:ascii="Cambria Math" w:eastAsia="SimSun" w:hAnsi="Cambria Math"/>
                                      <w:lang w:eastAsia="zh-CN"/>
                                    </w:rPr>
                                    <m:t>2</m:t>
                                  </m:r>
                                </m:sup>
                              </m:sSubSup>
                            </m:e>
                          </m:d>
                          <m:r>
                            <w:rPr>
                              <w:rFonts w:ascii="Cambria Math" w:eastAsia="SimSun" w:hAnsi="Cambria Math"/>
                              <w:lang w:eastAsia="zh-CN"/>
                            </w:rPr>
                            <m:t>+</m:t>
                          </m:r>
                          <m:d>
                            <m:dPr>
                              <m:ctrlPr>
                                <w:rPr>
                                  <w:rFonts w:ascii="Cambria Math" w:eastAsia="SimSun" w:hAnsi="Cambria Math"/>
                                  <w:i/>
                                  <w:iCs/>
                                  <w:lang w:eastAsia="zh-CN"/>
                                </w:rPr>
                              </m:ctrlPr>
                            </m:dPr>
                            <m:e>
                              <m:sSubSup>
                                <m:sSubSupPr>
                                  <m:ctrlPr>
                                    <w:rPr>
                                      <w:rFonts w:ascii="Cambria Math" w:eastAsia="SimSun" w:hAnsi="Cambria Math"/>
                                      <w:i/>
                                      <w:iCs/>
                                      <w:lang w:eastAsia="zh-CN"/>
                                    </w:rPr>
                                  </m:ctrlPr>
                                </m:sSubSupPr>
                                <m:e>
                                  <m:r>
                                    <w:rPr>
                                      <w:rFonts w:ascii="Cambria Math" w:eastAsia="SimSun" w:hAnsi="Cambria Math"/>
                                      <w:lang w:eastAsia="zh-CN"/>
                                    </w:rPr>
                                    <m:t>E</m:t>
                                  </m:r>
                                </m:e>
                                <m:sub>
                                  <m:r>
                                    <w:rPr>
                                      <w:rFonts w:ascii="Cambria Math" w:eastAsia="SimSun" w:hAnsi="Cambria Math"/>
                                      <w:lang w:eastAsia="zh-CN"/>
                                    </w:rPr>
                                    <m:t>5-10</m:t>
                                  </m:r>
                                </m:sub>
                                <m:sup>
                                  <m:r>
                                    <w:rPr>
                                      <w:rFonts w:ascii="Cambria Math" w:eastAsia="SimSun" w:hAnsi="Cambria Math"/>
                                      <w:lang w:eastAsia="zh-CN"/>
                                    </w:rPr>
                                    <m:t>2</m:t>
                                  </m:r>
                                </m:sup>
                              </m:sSubSup>
                            </m:e>
                          </m:d>
                          <m:r>
                            <w:rPr>
                              <w:rFonts w:ascii="Cambria Math" w:eastAsia="SimSun" w:hAnsi="Cambria Math"/>
                              <w:lang w:eastAsia="zh-CN"/>
                            </w:rPr>
                            <m:t>+</m:t>
                          </m:r>
                          <m:d>
                            <m:dPr>
                              <m:ctrlPr>
                                <w:rPr>
                                  <w:rFonts w:ascii="Cambria Math" w:eastAsia="SimSun" w:hAnsi="Cambria Math"/>
                                  <w:i/>
                                  <w:iCs/>
                                  <w:lang w:eastAsia="zh-CN"/>
                                </w:rPr>
                              </m:ctrlPr>
                            </m:dPr>
                            <m:e>
                              <m:sSubSup>
                                <m:sSubSupPr>
                                  <m:ctrlPr>
                                    <w:rPr>
                                      <w:rFonts w:ascii="Cambria Math" w:eastAsia="SimSun" w:hAnsi="Cambria Math"/>
                                      <w:i/>
                                      <w:iCs/>
                                      <w:lang w:eastAsia="zh-CN"/>
                                    </w:rPr>
                                  </m:ctrlPr>
                                </m:sSubSupPr>
                                <m:e>
                                  <m:r>
                                    <w:rPr>
                                      <w:rFonts w:ascii="Cambria Math" w:eastAsia="SimSun" w:hAnsi="Cambria Math"/>
                                      <w:lang w:eastAsia="zh-CN"/>
                                    </w:rPr>
                                    <m:t>E</m:t>
                                  </m:r>
                                </m:e>
                                <m:sub>
                                  <m:r>
                                    <w:rPr>
                                      <w:rFonts w:ascii="Cambria Math" w:eastAsia="SimSun" w:hAnsi="Cambria Math"/>
                                      <w:lang w:eastAsia="zh-CN"/>
                                    </w:rPr>
                                    <m:t>10-15</m:t>
                                  </m:r>
                                </m:sub>
                                <m:sup>
                                  <m:r>
                                    <w:rPr>
                                      <w:rFonts w:ascii="Cambria Math" w:eastAsia="SimSun" w:hAnsi="Cambria Math"/>
                                      <w:lang w:eastAsia="zh-CN"/>
                                    </w:rPr>
                                    <m:t>2</m:t>
                                  </m:r>
                                </m:sup>
                              </m:sSubSup>
                            </m:e>
                          </m:d>
                          <m:r>
                            <w:rPr>
                              <w:rFonts w:ascii="Cambria Math" w:eastAsia="SimSun" w:hAnsi="Cambria Math"/>
                              <w:lang w:eastAsia="zh-CN"/>
                            </w:rPr>
                            <m:t>+</m:t>
                          </m:r>
                          <m:d>
                            <m:dPr>
                              <m:ctrlPr>
                                <w:rPr>
                                  <w:rFonts w:ascii="Cambria Math" w:eastAsia="SimSun" w:hAnsi="Cambria Math"/>
                                  <w:i/>
                                  <w:iCs/>
                                  <w:lang w:eastAsia="zh-CN"/>
                                </w:rPr>
                              </m:ctrlPr>
                            </m:dPr>
                            <m:e>
                              <m:sSubSup>
                                <m:sSubSupPr>
                                  <m:ctrlPr>
                                    <w:rPr>
                                      <w:rFonts w:ascii="Cambria Math" w:eastAsia="SimSun" w:hAnsi="Cambria Math"/>
                                      <w:i/>
                                      <w:iCs/>
                                      <w:lang w:eastAsia="zh-CN"/>
                                    </w:rPr>
                                  </m:ctrlPr>
                                </m:sSubSupPr>
                                <m:e>
                                  <m:r>
                                    <w:rPr>
                                      <w:rFonts w:ascii="Cambria Math" w:eastAsia="SimSun" w:hAnsi="Cambria Math"/>
                                      <w:lang w:eastAsia="zh-CN"/>
                                    </w:rPr>
                                    <m:t>E</m:t>
                                  </m:r>
                                </m:e>
                                <m:sub>
                                  <m:r>
                                    <w:rPr>
                                      <w:rFonts w:ascii="Cambria Math" w:eastAsia="SimSun" w:hAnsi="Cambria Math"/>
                                      <w:lang w:eastAsia="zh-CN"/>
                                    </w:rPr>
                                    <m:t>15-20</m:t>
                                  </m:r>
                                </m:sub>
                                <m:sup>
                                  <m:r>
                                    <w:rPr>
                                      <w:rFonts w:ascii="Cambria Math" w:eastAsia="SimSun" w:hAnsi="Cambria Math"/>
                                      <w:lang w:eastAsia="zh-CN"/>
                                    </w:rPr>
                                    <m:t>2</m:t>
                                  </m:r>
                                </m:sup>
                              </m:sSubSup>
                            </m:e>
                          </m:d>
                          <m:r>
                            <w:rPr>
                              <w:rFonts w:ascii="Cambria Math" w:eastAsia="SimSun" w:hAnsi="Cambria Math"/>
                              <w:lang w:eastAsia="zh-CN"/>
                            </w:rPr>
                            <m:t>+</m:t>
                          </m:r>
                          <m:d>
                            <m:dPr>
                              <m:ctrlPr>
                                <w:rPr>
                                  <w:rFonts w:ascii="Cambria Math" w:eastAsia="SimSun" w:hAnsi="Cambria Math"/>
                                  <w:i/>
                                  <w:iCs/>
                                  <w:lang w:eastAsia="zh-CN"/>
                                </w:rPr>
                              </m:ctrlPr>
                            </m:dPr>
                            <m:e>
                              <m:sSubSup>
                                <m:sSubSupPr>
                                  <m:ctrlPr>
                                    <w:rPr>
                                      <w:rFonts w:ascii="Cambria Math" w:eastAsia="SimSun" w:hAnsi="Cambria Math"/>
                                      <w:i/>
                                      <w:iCs/>
                                      <w:lang w:eastAsia="zh-CN"/>
                                    </w:rPr>
                                  </m:ctrlPr>
                                </m:sSubSupPr>
                                <m:e>
                                  <m:r>
                                    <w:rPr>
                                      <w:rFonts w:ascii="Cambria Math" w:eastAsia="SimSun" w:hAnsi="Cambria Math"/>
                                      <w:lang w:eastAsia="zh-CN"/>
                                    </w:rPr>
                                    <m:t>E</m:t>
                                  </m:r>
                                </m:e>
                                <m:sub>
                                  <m:r>
                                    <w:rPr>
                                      <w:rFonts w:ascii="Cambria Math" w:eastAsia="SimSun" w:hAnsi="Cambria Math"/>
                                      <w:lang w:eastAsia="zh-CN"/>
                                    </w:rPr>
                                    <m:t>20-30</m:t>
                                  </m:r>
                                </m:sub>
                                <m:sup>
                                  <m:r>
                                    <w:rPr>
                                      <w:rFonts w:ascii="Cambria Math" w:eastAsia="SimSun" w:hAnsi="Cambria Math"/>
                                      <w:lang w:eastAsia="zh-CN"/>
                                    </w:rPr>
                                    <m:t>2</m:t>
                                  </m:r>
                                </m:sup>
                              </m:sSubSup>
                            </m:e>
                          </m:d>
                          <m:r>
                            <w:rPr>
                              <w:rFonts w:ascii="Cambria Math" w:eastAsia="SimSun" w:hAnsi="Cambria Math"/>
                              <w:lang w:eastAsia="zh-CN"/>
                            </w:rPr>
                            <m:t>+</m:t>
                          </m:r>
                          <m:d>
                            <m:dPr>
                              <m:ctrlPr>
                                <w:rPr>
                                  <w:rFonts w:ascii="Cambria Math" w:eastAsia="SimSun" w:hAnsi="Cambria Math"/>
                                  <w:i/>
                                  <w:iCs/>
                                  <w:lang w:eastAsia="zh-CN"/>
                                </w:rPr>
                              </m:ctrlPr>
                            </m:dPr>
                            <m:e>
                              <m:sSubSup>
                                <m:sSubSupPr>
                                  <m:ctrlPr>
                                    <w:rPr>
                                      <w:rFonts w:ascii="Cambria Math" w:eastAsia="SimSun" w:hAnsi="Cambria Math"/>
                                      <w:i/>
                                      <w:iCs/>
                                      <w:lang w:eastAsia="zh-CN"/>
                                    </w:rPr>
                                  </m:ctrlPr>
                                </m:sSubSupPr>
                                <m:e>
                                  <m:r>
                                    <w:rPr>
                                      <w:rFonts w:ascii="Cambria Math" w:eastAsia="SimSun" w:hAnsi="Cambria Math"/>
                                      <w:lang w:eastAsia="zh-CN"/>
                                    </w:rPr>
                                    <m:t>E</m:t>
                                  </m:r>
                                </m:e>
                                <m:sub>
                                  <m:r>
                                    <w:rPr>
                                      <w:rFonts w:ascii="Cambria Math" w:eastAsia="SimSun" w:hAnsi="Cambria Math"/>
                                      <w:lang w:eastAsia="zh-CN"/>
                                    </w:rPr>
                                    <m:t>30-60</m:t>
                                  </m:r>
                                </m:sub>
                                <m:sup>
                                  <m:r>
                                    <w:rPr>
                                      <w:rFonts w:ascii="Cambria Math" w:eastAsia="SimSun" w:hAnsi="Cambria Math"/>
                                      <w:lang w:eastAsia="zh-CN"/>
                                    </w:rPr>
                                    <m:t>2</m:t>
                                  </m:r>
                                </m:sup>
                              </m:sSubSup>
                            </m:e>
                          </m:d>
                          <m:r>
                            <w:rPr>
                              <w:rFonts w:ascii="Cambria Math" w:eastAsia="SimSun" w:hAnsi="Cambria Math"/>
                              <w:lang w:eastAsia="zh-CN"/>
                            </w:rPr>
                            <m:t>+</m:t>
                          </m:r>
                          <m:d>
                            <m:dPr>
                              <m:ctrlPr>
                                <w:rPr>
                                  <w:rFonts w:ascii="Cambria Math" w:eastAsia="SimSun" w:hAnsi="Cambria Math"/>
                                  <w:i/>
                                  <w:iCs/>
                                  <w:lang w:eastAsia="zh-CN"/>
                                </w:rPr>
                              </m:ctrlPr>
                            </m:dPr>
                            <m:e>
                              <m:sSubSup>
                                <m:sSubSupPr>
                                  <m:ctrlPr>
                                    <w:rPr>
                                      <w:rFonts w:ascii="Cambria Math" w:eastAsia="SimSun" w:hAnsi="Cambria Math"/>
                                      <w:i/>
                                      <w:iCs/>
                                      <w:lang w:eastAsia="zh-CN"/>
                                    </w:rPr>
                                  </m:ctrlPr>
                                </m:sSubSupPr>
                                <m:e>
                                  <m:r>
                                    <w:rPr>
                                      <w:rFonts w:ascii="Cambria Math" w:eastAsia="SimSun" w:hAnsi="Cambria Math"/>
                                      <w:lang w:eastAsia="zh-CN"/>
                                    </w:rPr>
                                    <m:t>E</m:t>
                                  </m:r>
                                </m:e>
                                <m:sub>
                                  <m:r>
                                    <w:rPr>
                                      <w:rFonts w:ascii="Cambria Math" w:eastAsia="SimSun" w:hAnsi="Cambria Math"/>
                                      <w:lang w:eastAsia="zh-CN"/>
                                    </w:rPr>
                                    <m:t>60-90</m:t>
                                  </m:r>
                                </m:sub>
                                <m:sup>
                                  <m:r>
                                    <w:rPr>
                                      <w:rFonts w:ascii="Cambria Math" w:eastAsia="SimSun" w:hAnsi="Cambria Math"/>
                                      <w:lang w:eastAsia="zh-CN"/>
                                    </w:rPr>
                                    <m:t>2</m:t>
                                  </m:r>
                                </m:sup>
                              </m:sSubSup>
                            </m:e>
                          </m:d>
                        </m:e>
                      </m:d>
                    </m:num>
                    <m:den>
                      <m:r>
                        <w:rPr>
                          <w:rFonts w:ascii="Cambria Math" w:eastAsia="SimSun" w:hAnsi="Cambria Math"/>
                          <w:lang w:eastAsia="zh-CN"/>
                        </w:rPr>
                        <m:t>7</m:t>
                      </m:r>
                    </m:den>
                  </m:f>
                </m:e>
              </m:d>
            </m:e>
            <m:sup>
              <m:r>
                <w:rPr>
                  <w:rFonts w:ascii="Cambria Math" w:eastAsia="SimSun" w:hAnsi="Cambria Math"/>
                  <w:lang w:eastAsia="zh-CN"/>
                </w:rPr>
                <m:t>0.5</m:t>
              </m:r>
            </m:sup>
          </m:sSup>
        </m:oMath>
      </m:oMathPara>
    </w:p>
    <w:p w14:paraId="70F46C06" w14:textId="77777777" w:rsidR="00221208" w:rsidRPr="00221208" w:rsidRDefault="00221208" w:rsidP="00221208">
      <w:pPr>
        <w:overflowPunct w:val="0"/>
        <w:autoSpaceDE w:val="0"/>
        <w:autoSpaceDN w:val="0"/>
        <w:adjustRightInd w:val="0"/>
        <w:textAlignment w:val="baseline"/>
        <w:rPr>
          <w:rFonts w:eastAsia="SimSun"/>
          <w:lang w:eastAsia="zh-CN"/>
        </w:rPr>
      </w:pPr>
      <w:r w:rsidRPr="00221208">
        <w:rPr>
          <w:rFonts w:eastAsia="SimSun"/>
          <w:noProof/>
          <w:lang w:val="en-US" w:eastAsia="zh-CN"/>
        </w:rPr>
        <mc:AlternateContent>
          <mc:Choice Requires="wps">
            <w:drawing>
              <wp:anchor distT="0" distB="0" distL="114300" distR="114300" simplePos="0" relativeHeight="251659264" behindDoc="0" locked="0" layoutInCell="1" allowOverlap="1" wp14:anchorId="77073FB4" wp14:editId="6C23E44F">
                <wp:simplePos x="0" y="0"/>
                <wp:positionH relativeFrom="margin">
                  <wp:posOffset>-47625</wp:posOffset>
                </wp:positionH>
                <wp:positionV relativeFrom="paragraph">
                  <wp:posOffset>273685</wp:posOffset>
                </wp:positionV>
                <wp:extent cx="5801360" cy="213360"/>
                <wp:effectExtent l="0" t="0" r="0" b="0"/>
                <wp:wrapNone/>
                <wp:docPr id="5" name="TextBox 4"/>
                <wp:cNvGraphicFramePr/>
                <a:graphic xmlns:a="http://schemas.openxmlformats.org/drawingml/2006/main">
                  <a:graphicData uri="http://schemas.microsoft.com/office/word/2010/wordprocessingShape">
                    <wps:wsp>
                      <wps:cNvSpPr txBox="1"/>
                      <wps:spPr>
                        <a:xfrm>
                          <a:off x="0" y="0"/>
                          <a:ext cx="5801360" cy="213360"/>
                        </a:xfrm>
                        <a:prstGeom prst="rect">
                          <a:avLst/>
                        </a:prstGeom>
                        <a:noFill/>
                      </wps:spPr>
                      <wps:txbx>
                        <w:txbxContent>
                          <w:p w14:paraId="1AC801CD" w14:textId="77777777" w:rsidR="00221208" w:rsidRDefault="00221208" w:rsidP="00221208">
                            <w:pPr>
                              <w:pStyle w:val="NormalWeb"/>
                              <w:spacing w:before="0" w:beforeAutospacing="0" w:after="0" w:afterAutospacing="0"/>
                              <w:rPr>
                                <w:sz w:val="20"/>
                              </w:rPr>
                            </w:pPr>
                            <m:oMathPara>
                              <m:oMath>
                                <m:r>
                                  <w:rPr>
                                    <w:rFonts w:ascii="Cambria Math" w:hAnsi="Cambria Math"/>
                                    <w:color w:val="000000"/>
                                    <w:kern w:val="24"/>
                                    <w:sz w:val="22"/>
                                    <w:szCs w:val="28"/>
                                  </w:rPr>
                                  <m:t>AB</m:t>
                                </m:r>
                                <m:sSub>
                                  <m:sSubPr>
                                    <m:ctrlPr>
                                      <w:rPr>
                                        <w:rFonts w:ascii="Cambria Math" w:eastAsia="SimSun" w:hAnsi="Cambria Math"/>
                                        <w:i/>
                                        <w:iCs/>
                                        <w:color w:val="000000"/>
                                        <w:kern w:val="24"/>
                                        <w:sz w:val="22"/>
                                        <w:szCs w:val="28"/>
                                      </w:rPr>
                                    </m:ctrlPr>
                                  </m:sSubPr>
                                  <m:e>
                                    <m:r>
                                      <w:rPr>
                                        <w:rFonts w:ascii="Cambria Math" w:hAnsi="Cambria Math"/>
                                        <w:color w:val="000000"/>
                                        <w:kern w:val="24"/>
                                        <w:sz w:val="22"/>
                                        <w:szCs w:val="28"/>
                                      </w:rPr>
                                      <m:t>S</m:t>
                                    </m:r>
                                  </m:e>
                                  <m:sub>
                                    <m:r>
                                      <w:rPr>
                                        <w:rFonts w:ascii="Cambria Math" w:hAnsi="Cambria Math"/>
                                        <w:color w:val="000000"/>
                                        <w:kern w:val="24"/>
                                        <w:sz w:val="22"/>
                                        <w:szCs w:val="28"/>
                                      </w:rPr>
                                      <m:t>AV</m:t>
                                    </m:r>
                                    <m:d>
                                      <m:dPr>
                                        <m:ctrlPr>
                                          <w:rPr>
                                            <w:rFonts w:ascii="Cambria Math" w:eastAsia="SimSun" w:hAnsi="Cambria Math"/>
                                            <w:i/>
                                            <w:iCs/>
                                            <w:color w:val="000000"/>
                                            <w:kern w:val="24"/>
                                            <w:sz w:val="22"/>
                                            <w:szCs w:val="28"/>
                                          </w:rPr>
                                        </m:ctrlPr>
                                      </m:dPr>
                                      <m:e>
                                        <m:r>
                                          <w:rPr>
                                            <w:rFonts w:ascii="Cambria Math" w:hAnsi="Cambria Math"/>
                                            <w:color w:val="000000"/>
                                            <w:kern w:val="24"/>
                                            <w:sz w:val="22"/>
                                            <w:szCs w:val="28"/>
                                          </w:rPr>
                                          <m:t>dB</m:t>
                                        </m:r>
                                      </m:e>
                                    </m:d>
                                  </m:sub>
                                </m:sSub>
                                <m:r>
                                  <w:rPr>
                                    <w:rFonts w:ascii="Cambria Math" w:hAnsi="Cambria Math"/>
                                    <w:color w:val="000000"/>
                                    <w:kern w:val="24"/>
                                    <w:sz w:val="22"/>
                                    <w:szCs w:val="28"/>
                                  </w:rPr>
                                  <m:t>=</m:t>
                                </m:r>
                                <m:f>
                                  <m:fPr>
                                    <m:type m:val="lin"/>
                                    <m:ctrlPr>
                                      <w:rPr>
                                        <w:rFonts w:ascii="Cambria Math" w:eastAsia="SimSun" w:hAnsi="Cambria Math"/>
                                        <w:i/>
                                        <w:iCs/>
                                        <w:color w:val="000000"/>
                                        <w:kern w:val="24"/>
                                        <w:sz w:val="22"/>
                                        <w:szCs w:val="28"/>
                                      </w:rPr>
                                    </m:ctrlPr>
                                  </m:fPr>
                                  <m:num>
                                    <m:d>
                                      <m:dPr>
                                        <m:ctrlPr>
                                          <w:rPr>
                                            <w:rFonts w:ascii="Cambria Math" w:eastAsia="SimSun" w:hAnsi="Cambria Math"/>
                                            <w:i/>
                                            <w:iCs/>
                                            <w:color w:val="000000"/>
                                            <w:kern w:val="24"/>
                                            <w:sz w:val="22"/>
                                            <w:szCs w:val="28"/>
                                          </w:rPr>
                                        </m:ctrlPr>
                                      </m:dPr>
                                      <m:e>
                                        <m:d>
                                          <m:dPr>
                                            <m:begChr m:val="|"/>
                                            <m:endChr m:val="|"/>
                                            <m:ctrlPr>
                                              <w:rPr>
                                                <w:rFonts w:ascii="Cambria Math" w:eastAsia="SimSun" w:hAnsi="Cambria Math"/>
                                                <w:i/>
                                                <w:iCs/>
                                                <w:color w:val="000000"/>
                                                <w:kern w:val="24"/>
                                                <w:sz w:val="22"/>
                                                <w:szCs w:val="28"/>
                                              </w:rPr>
                                            </m:ctrlPr>
                                          </m:dPr>
                                          <m:e>
                                            <m:sSub>
                                              <m:sSubPr>
                                                <m:ctrlPr>
                                                  <w:rPr>
                                                    <w:rFonts w:ascii="Cambria Math" w:eastAsia="SimSun" w:hAnsi="Cambria Math"/>
                                                    <w:i/>
                                                    <w:iCs/>
                                                    <w:color w:val="000000"/>
                                                    <w:kern w:val="24"/>
                                                    <w:sz w:val="22"/>
                                                    <w:szCs w:val="28"/>
                                                  </w:rPr>
                                                </m:ctrlPr>
                                              </m:sSubPr>
                                              <m:e>
                                                <m:r>
                                                  <w:rPr>
                                                    <w:rFonts w:ascii="Cambria Math" w:hAnsi="Cambria Math"/>
                                                    <w:color w:val="000000"/>
                                                    <w:kern w:val="24"/>
                                                    <w:sz w:val="22"/>
                                                    <w:szCs w:val="28"/>
                                                  </w:rPr>
                                                  <m:t>E</m:t>
                                                </m:r>
                                              </m:e>
                                              <m:sub>
                                                <m:r>
                                                  <w:rPr>
                                                    <w:rFonts w:ascii="Cambria Math" w:hAnsi="Cambria Math"/>
                                                    <w:color w:val="000000"/>
                                                    <w:kern w:val="24"/>
                                                    <w:sz w:val="22"/>
                                                    <w:szCs w:val="28"/>
                                                  </w:rPr>
                                                  <m:t>0-5</m:t>
                                                </m:r>
                                              </m:sub>
                                            </m:sSub>
                                          </m:e>
                                        </m:d>
                                        <m:r>
                                          <w:rPr>
                                            <w:rFonts w:ascii="Cambria Math" w:hAnsi="Cambria Math"/>
                                            <w:color w:val="000000"/>
                                            <w:kern w:val="24"/>
                                            <w:sz w:val="22"/>
                                            <w:szCs w:val="28"/>
                                          </w:rPr>
                                          <m:t>+</m:t>
                                        </m:r>
                                        <m:d>
                                          <m:dPr>
                                            <m:begChr m:val="|"/>
                                            <m:endChr m:val="|"/>
                                            <m:ctrlPr>
                                              <w:rPr>
                                                <w:rFonts w:ascii="Cambria Math" w:eastAsia="SimSun" w:hAnsi="Cambria Math"/>
                                                <w:i/>
                                                <w:iCs/>
                                                <w:color w:val="000000"/>
                                                <w:kern w:val="24"/>
                                                <w:sz w:val="22"/>
                                                <w:szCs w:val="28"/>
                                              </w:rPr>
                                            </m:ctrlPr>
                                          </m:dPr>
                                          <m:e>
                                            <m:sSub>
                                              <m:sSubPr>
                                                <m:ctrlPr>
                                                  <w:rPr>
                                                    <w:rFonts w:ascii="Cambria Math" w:eastAsia="SimSun" w:hAnsi="Cambria Math"/>
                                                    <w:i/>
                                                    <w:iCs/>
                                                    <w:color w:val="000000"/>
                                                    <w:kern w:val="24"/>
                                                    <w:sz w:val="22"/>
                                                    <w:szCs w:val="28"/>
                                                  </w:rPr>
                                                </m:ctrlPr>
                                              </m:sSubPr>
                                              <m:e>
                                                <m:r>
                                                  <w:rPr>
                                                    <w:rFonts w:ascii="Cambria Math" w:hAnsi="Cambria Math"/>
                                                    <w:color w:val="000000"/>
                                                    <w:kern w:val="24"/>
                                                    <w:sz w:val="22"/>
                                                    <w:szCs w:val="28"/>
                                                  </w:rPr>
                                                  <m:t>E</m:t>
                                                </m:r>
                                              </m:e>
                                              <m:sub>
                                                <m:r>
                                                  <w:rPr>
                                                    <w:rFonts w:ascii="Cambria Math" w:hAnsi="Cambria Math"/>
                                                    <w:color w:val="000000"/>
                                                    <w:kern w:val="24"/>
                                                    <w:sz w:val="22"/>
                                                    <w:szCs w:val="28"/>
                                                  </w:rPr>
                                                  <m:t>5-10</m:t>
                                                </m:r>
                                              </m:sub>
                                            </m:sSub>
                                          </m:e>
                                        </m:d>
                                        <m:r>
                                          <w:rPr>
                                            <w:rFonts w:ascii="Cambria Math" w:hAnsi="Cambria Math"/>
                                            <w:color w:val="000000"/>
                                            <w:kern w:val="24"/>
                                            <w:sz w:val="22"/>
                                            <w:szCs w:val="28"/>
                                          </w:rPr>
                                          <m:t>+</m:t>
                                        </m:r>
                                        <m:d>
                                          <m:dPr>
                                            <m:begChr m:val="|"/>
                                            <m:endChr m:val="|"/>
                                            <m:ctrlPr>
                                              <w:rPr>
                                                <w:rFonts w:ascii="Cambria Math" w:eastAsia="SimSun" w:hAnsi="Cambria Math"/>
                                                <w:i/>
                                                <w:iCs/>
                                                <w:color w:val="000000"/>
                                                <w:kern w:val="24"/>
                                                <w:sz w:val="22"/>
                                                <w:szCs w:val="28"/>
                                              </w:rPr>
                                            </m:ctrlPr>
                                          </m:dPr>
                                          <m:e>
                                            <m:sSub>
                                              <m:sSubPr>
                                                <m:ctrlPr>
                                                  <w:rPr>
                                                    <w:rFonts w:ascii="Cambria Math" w:eastAsia="SimSun" w:hAnsi="Cambria Math"/>
                                                    <w:i/>
                                                    <w:iCs/>
                                                    <w:color w:val="000000"/>
                                                    <w:kern w:val="24"/>
                                                    <w:sz w:val="22"/>
                                                    <w:szCs w:val="28"/>
                                                  </w:rPr>
                                                </m:ctrlPr>
                                              </m:sSubPr>
                                              <m:e>
                                                <m:r>
                                                  <w:rPr>
                                                    <w:rFonts w:ascii="Cambria Math" w:hAnsi="Cambria Math"/>
                                                    <w:color w:val="000000"/>
                                                    <w:kern w:val="24"/>
                                                    <w:sz w:val="22"/>
                                                    <w:szCs w:val="28"/>
                                                  </w:rPr>
                                                  <m:t>E</m:t>
                                                </m:r>
                                              </m:e>
                                              <m:sub>
                                                <m:r>
                                                  <w:rPr>
                                                    <w:rFonts w:ascii="Cambria Math" w:hAnsi="Cambria Math"/>
                                                    <w:color w:val="000000"/>
                                                    <w:kern w:val="24"/>
                                                    <w:sz w:val="22"/>
                                                    <w:szCs w:val="28"/>
                                                  </w:rPr>
                                                  <m:t>10-15</m:t>
                                                </m:r>
                                              </m:sub>
                                            </m:sSub>
                                          </m:e>
                                        </m:d>
                                        <m:r>
                                          <w:rPr>
                                            <w:rFonts w:ascii="Cambria Math" w:hAnsi="Cambria Math"/>
                                            <w:color w:val="000000"/>
                                            <w:kern w:val="24"/>
                                            <w:sz w:val="22"/>
                                            <w:szCs w:val="28"/>
                                          </w:rPr>
                                          <m:t>+</m:t>
                                        </m:r>
                                        <m:d>
                                          <m:dPr>
                                            <m:begChr m:val="|"/>
                                            <m:endChr m:val="|"/>
                                            <m:ctrlPr>
                                              <w:rPr>
                                                <w:rFonts w:ascii="Cambria Math" w:eastAsia="SimSun" w:hAnsi="Cambria Math"/>
                                                <w:i/>
                                                <w:iCs/>
                                                <w:color w:val="000000"/>
                                                <w:kern w:val="24"/>
                                                <w:sz w:val="22"/>
                                                <w:szCs w:val="28"/>
                                              </w:rPr>
                                            </m:ctrlPr>
                                          </m:dPr>
                                          <m:e>
                                            <m:sSub>
                                              <m:sSubPr>
                                                <m:ctrlPr>
                                                  <w:rPr>
                                                    <w:rFonts w:ascii="Cambria Math" w:eastAsia="SimSun" w:hAnsi="Cambria Math"/>
                                                    <w:i/>
                                                    <w:iCs/>
                                                    <w:color w:val="000000"/>
                                                    <w:kern w:val="24"/>
                                                    <w:sz w:val="22"/>
                                                    <w:szCs w:val="28"/>
                                                  </w:rPr>
                                                </m:ctrlPr>
                                              </m:sSubPr>
                                              <m:e>
                                                <m:r>
                                                  <w:rPr>
                                                    <w:rFonts w:ascii="Cambria Math" w:hAnsi="Cambria Math"/>
                                                    <w:color w:val="000000"/>
                                                    <w:kern w:val="24"/>
                                                    <w:sz w:val="22"/>
                                                    <w:szCs w:val="28"/>
                                                  </w:rPr>
                                                  <m:t>E</m:t>
                                                </m:r>
                                              </m:e>
                                              <m:sub>
                                                <m:r>
                                                  <w:rPr>
                                                    <w:rFonts w:ascii="Cambria Math" w:hAnsi="Cambria Math"/>
                                                    <w:color w:val="000000"/>
                                                    <w:kern w:val="24"/>
                                                    <w:sz w:val="22"/>
                                                    <w:szCs w:val="28"/>
                                                  </w:rPr>
                                                  <m:t>15-20</m:t>
                                                </m:r>
                                              </m:sub>
                                            </m:sSub>
                                          </m:e>
                                        </m:d>
                                        <m:r>
                                          <w:rPr>
                                            <w:rFonts w:ascii="Cambria Math" w:hAnsi="Cambria Math"/>
                                            <w:color w:val="000000"/>
                                            <w:kern w:val="24"/>
                                            <w:sz w:val="22"/>
                                            <w:szCs w:val="28"/>
                                          </w:rPr>
                                          <m:t>+</m:t>
                                        </m:r>
                                        <m:d>
                                          <m:dPr>
                                            <m:begChr m:val="|"/>
                                            <m:endChr m:val="|"/>
                                            <m:ctrlPr>
                                              <w:rPr>
                                                <w:rFonts w:ascii="Cambria Math" w:eastAsia="SimSun" w:hAnsi="Cambria Math"/>
                                                <w:i/>
                                                <w:iCs/>
                                                <w:color w:val="000000"/>
                                                <w:kern w:val="24"/>
                                                <w:sz w:val="22"/>
                                                <w:szCs w:val="28"/>
                                              </w:rPr>
                                            </m:ctrlPr>
                                          </m:dPr>
                                          <m:e>
                                            <m:sSub>
                                              <m:sSubPr>
                                                <m:ctrlPr>
                                                  <w:rPr>
                                                    <w:rFonts w:ascii="Cambria Math" w:eastAsia="SimSun" w:hAnsi="Cambria Math"/>
                                                    <w:i/>
                                                    <w:iCs/>
                                                    <w:color w:val="000000"/>
                                                    <w:kern w:val="24"/>
                                                    <w:sz w:val="22"/>
                                                    <w:szCs w:val="28"/>
                                                  </w:rPr>
                                                </m:ctrlPr>
                                              </m:sSubPr>
                                              <m:e>
                                                <m:r>
                                                  <w:rPr>
                                                    <w:rFonts w:ascii="Cambria Math" w:hAnsi="Cambria Math"/>
                                                    <w:color w:val="000000"/>
                                                    <w:kern w:val="24"/>
                                                    <w:sz w:val="22"/>
                                                    <w:szCs w:val="28"/>
                                                  </w:rPr>
                                                  <m:t>E</m:t>
                                                </m:r>
                                              </m:e>
                                              <m:sub>
                                                <m:r>
                                                  <w:rPr>
                                                    <w:rFonts w:ascii="Cambria Math" w:hAnsi="Cambria Math"/>
                                                    <w:color w:val="000000"/>
                                                    <w:kern w:val="24"/>
                                                    <w:sz w:val="22"/>
                                                    <w:szCs w:val="28"/>
                                                  </w:rPr>
                                                  <m:t>20-30</m:t>
                                                </m:r>
                                              </m:sub>
                                            </m:sSub>
                                          </m:e>
                                        </m:d>
                                        <m:r>
                                          <w:rPr>
                                            <w:rFonts w:ascii="Cambria Math" w:hAnsi="Cambria Math"/>
                                            <w:color w:val="000000"/>
                                            <w:kern w:val="24"/>
                                            <w:sz w:val="22"/>
                                            <w:szCs w:val="28"/>
                                          </w:rPr>
                                          <m:t>+</m:t>
                                        </m:r>
                                        <m:d>
                                          <m:dPr>
                                            <m:begChr m:val="|"/>
                                            <m:endChr m:val="|"/>
                                            <m:ctrlPr>
                                              <w:rPr>
                                                <w:rFonts w:ascii="Cambria Math" w:eastAsia="SimSun" w:hAnsi="Cambria Math"/>
                                                <w:i/>
                                                <w:iCs/>
                                                <w:color w:val="000000"/>
                                                <w:kern w:val="24"/>
                                                <w:sz w:val="22"/>
                                                <w:szCs w:val="28"/>
                                              </w:rPr>
                                            </m:ctrlPr>
                                          </m:dPr>
                                          <m:e>
                                            <m:sSub>
                                              <m:sSubPr>
                                                <m:ctrlPr>
                                                  <w:rPr>
                                                    <w:rFonts w:ascii="Cambria Math" w:eastAsia="SimSun" w:hAnsi="Cambria Math"/>
                                                    <w:i/>
                                                    <w:iCs/>
                                                    <w:color w:val="000000"/>
                                                    <w:kern w:val="24"/>
                                                    <w:sz w:val="22"/>
                                                    <w:szCs w:val="28"/>
                                                  </w:rPr>
                                                </m:ctrlPr>
                                              </m:sSubPr>
                                              <m:e>
                                                <m:r>
                                                  <w:rPr>
                                                    <w:rFonts w:ascii="Cambria Math" w:hAnsi="Cambria Math"/>
                                                    <w:color w:val="000000"/>
                                                    <w:kern w:val="24"/>
                                                    <w:sz w:val="22"/>
                                                    <w:szCs w:val="28"/>
                                                  </w:rPr>
                                                  <m:t>E</m:t>
                                                </m:r>
                                              </m:e>
                                              <m:sub>
                                                <m:r>
                                                  <w:rPr>
                                                    <w:rFonts w:ascii="Cambria Math" w:hAnsi="Cambria Math"/>
                                                    <w:color w:val="000000"/>
                                                    <w:kern w:val="24"/>
                                                    <w:sz w:val="22"/>
                                                    <w:szCs w:val="28"/>
                                                  </w:rPr>
                                                  <m:t>30-60</m:t>
                                                </m:r>
                                              </m:sub>
                                            </m:sSub>
                                          </m:e>
                                        </m:d>
                                        <m:r>
                                          <w:rPr>
                                            <w:rFonts w:ascii="Cambria Math" w:hAnsi="Cambria Math"/>
                                            <w:color w:val="000000"/>
                                            <w:kern w:val="24"/>
                                            <w:sz w:val="22"/>
                                            <w:szCs w:val="28"/>
                                          </w:rPr>
                                          <m:t>+</m:t>
                                        </m:r>
                                        <m:d>
                                          <m:dPr>
                                            <m:begChr m:val="|"/>
                                            <m:endChr m:val="|"/>
                                            <m:ctrlPr>
                                              <w:rPr>
                                                <w:rFonts w:ascii="Cambria Math" w:eastAsia="SimSun" w:hAnsi="Cambria Math"/>
                                                <w:i/>
                                                <w:iCs/>
                                                <w:color w:val="000000"/>
                                                <w:kern w:val="24"/>
                                                <w:sz w:val="22"/>
                                                <w:szCs w:val="28"/>
                                              </w:rPr>
                                            </m:ctrlPr>
                                          </m:dPr>
                                          <m:e>
                                            <m:sSub>
                                              <m:sSubPr>
                                                <m:ctrlPr>
                                                  <w:rPr>
                                                    <w:rFonts w:ascii="Cambria Math" w:eastAsia="SimSun" w:hAnsi="Cambria Math"/>
                                                    <w:i/>
                                                    <w:iCs/>
                                                    <w:color w:val="000000"/>
                                                    <w:kern w:val="24"/>
                                                    <w:sz w:val="22"/>
                                                    <w:szCs w:val="28"/>
                                                  </w:rPr>
                                                </m:ctrlPr>
                                              </m:sSubPr>
                                              <m:e>
                                                <m:r>
                                                  <w:rPr>
                                                    <w:rFonts w:ascii="Cambria Math" w:hAnsi="Cambria Math"/>
                                                    <w:color w:val="000000"/>
                                                    <w:kern w:val="24"/>
                                                    <w:sz w:val="22"/>
                                                    <w:szCs w:val="28"/>
                                                  </w:rPr>
                                                  <m:t>E</m:t>
                                                </m:r>
                                              </m:e>
                                              <m:sub>
                                                <m:r>
                                                  <w:rPr>
                                                    <w:rFonts w:ascii="Cambria Math" w:hAnsi="Cambria Math"/>
                                                    <w:color w:val="000000"/>
                                                    <w:kern w:val="24"/>
                                                    <w:sz w:val="22"/>
                                                    <w:szCs w:val="28"/>
                                                  </w:rPr>
                                                  <m:t>60-90</m:t>
                                                </m:r>
                                              </m:sub>
                                            </m:sSub>
                                          </m:e>
                                        </m:d>
                                      </m:e>
                                    </m:d>
                                  </m:num>
                                  <m:den>
                                    <m:r>
                                      <w:rPr>
                                        <w:rFonts w:ascii="Cambria Math" w:hAnsi="Cambria Math"/>
                                        <w:color w:val="000000"/>
                                        <w:kern w:val="24"/>
                                        <w:sz w:val="22"/>
                                        <w:szCs w:val="28"/>
                                      </w:rPr>
                                      <m:t>7</m:t>
                                    </m:r>
                                  </m:den>
                                </m:f>
                              </m:oMath>
                            </m:oMathPara>
                          </w:p>
                        </w:txbxContent>
                      </wps:txbx>
                      <wps:bodyPr wrap="square" lIns="0" tIns="0" rIns="0" bIns="0" rtlCol="0">
                        <a:noAutofit/>
                      </wps:bodyPr>
                    </wps:wsp>
                  </a:graphicData>
                </a:graphic>
              </wp:anchor>
            </w:drawing>
          </mc:Choice>
          <mc:Fallback>
            <w:pict>
              <v:shapetype w14:anchorId="77073FB4" id="_x0000_t202" coordsize="21600,21600" o:spt="202" path="m,l,21600r21600,l21600,xe">
                <v:stroke joinstyle="miter"/>
                <v:path gradientshapeok="t" o:connecttype="rect"/>
              </v:shapetype>
              <v:shape id="TextBox 4" o:spid="_x0000_s1026" type="#_x0000_t202" style="position:absolute;margin-left:-3.75pt;margin-top:21.55pt;width:456.8pt;height:16.8pt;z-index:251659264;visibility:visible;mso-wrap-style:squar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" filled="f" stroked="f">
                <v:textbox inset="0,0,0,0">
                  <w:txbxContent>
                    <w:p w14:paraId="1AC801CD" w14:textId="77777777" w:rsidR="00221208" w:rsidRDefault="00221208" w:rsidP="00221208">
                      <w:pPr>
                        <w:pStyle w:val="NormalWeb"/>
                        <w:spacing w:before="0" w:beforeAutospacing="0" w:after="0" w:afterAutospacing="0"/>
                        <w:rPr>
                          <w:sz w:val="20"/>
                        </w:rPr>
                      </w:pPr>
                      <m:oMathPara>
                        <m:oMath>
                          <m:r>
                            <w:rPr>
                              <w:rFonts w:ascii="Cambria Math" w:hAnsi="Cambria Math"/>
                              <w:color w:val="000000"/>
                              <w:kern w:val="24"/>
                              <w:sz w:val="22"/>
                              <w:szCs w:val="28"/>
                            </w:rPr>
                            <m:t>AB</m:t>
                          </m:r>
                          <m:sSub>
                            <m:sSubPr>
                              <m:ctrlPr>
                                <w:rPr>
                                  <w:rFonts w:ascii="Cambria Math" w:eastAsia="SimSun" w:hAnsi="Cambria Math"/>
                                  <w:i/>
                                  <w:iCs/>
                                  <w:color w:val="000000"/>
                                  <w:kern w:val="24"/>
                                  <w:sz w:val="22"/>
                                  <w:szCs w:val="28"/>
                                </w:rPr>
                              </m:ctrlPr>
                            </m:sSubPr>
                            <m:e>
                              <m:r>
                                <w:rPr>
                                  <w:rFonts w:ascii="Cambria Math" w:hAnsi="Cambria Math"/>
                                  <w:color w:val="000000"/>
                                  <w:kern w:val="24"/>
                                  <w:sz w:val="22"/>
                                  <w:szCs w:val="28"/>
                                </w:rPr>
                                <m:t>S</m:t>
                              </m:r>
                            </m:e>
                            <m:sub>
                              <m:r>
                                <w:rPr>
                                  <w:rFonts w:ascii="Cambria Math" w:hAnsi="Cambria Math"/>
                                  <w:color w:val="000000"/>
                                  <w:kern w:val="24"/>
                                  <w:sz w:val="22"/>
                                  <w:szCs w:val="28"/>
                                </w:rPr>
                                <m:t>AV</m:t>
                              </m:r>
                              <m:d>
                                <m:dPr>
                                  <m:ctrlPr>
                                    <w:rPr>
                                      <w:rFonts w:ascii="Cambria Math" w:eastAsia="SimSun" w:hAnsi="Cambria Math"/>
                                      <w:i/>
                                      <w:iCs/>
                                      <w:color w:val="000000"/>
                                      <w:kern w:val="24"/>
                                      <w:sz w:val="22"/>
                                      <w:szCs w:val="28"/>
                                    </w:rPr>
                                  </m:ctrlPr>
                                </m:dPr>
                                <m:e>
                                  <m:r>
                                    <w:rPr>
                                      <w:rFonts w:ascii="Cambria Math" w:hAnsi="Cambria Math"/>
                                      <w:color w:val="000000"/>
                                      <w:kern w:val="24"/>
                                      <w:sz w:val="22"/>
                                      <w:szCs w:val="28"/>
                                    </w:rPr>
                                    <m:t>dB</m:t>
                                  </m:r>
                                </m:e>
                              </m:d>
                            </m:sub>
                          </m:sSub>
                          <m:r>
                            <w:rPr>
                              <w:rFonts w:ascii="Cambria Math" w:hAnsi="Cambria Math"/>
                              <w:color w:val="000000"/>
                              <w:kern w:val="24"/>
                              <w:sz w:val="22"/>
                              <w:szCs w:val="28"/>
                            </w:rPr>
                            <m:t>=</m:t>
                          </m:r>
                          <m:f>
                            <m:fPr>
                              <m:type m:val="lin"/>
                              <m:ctrlPr>
                                <w:rPr>
                                  <w:rFonts w:ascii="Cambria Math" w:eastAsia="SimSun" w:hAnsi="Cambria Math"/>
                                  <w:i/>
                                  <w:iCs/>
                                  <w:color w:val="000000"/>
                                  <w:kern w:val="24"/>
                                  <w:sz w:val="22"/>
                                  <w:szCs w:val="28"/>
                                </w:rPr>
                              </m:ctrlPr>
                            </m:fPr>
                            <m:num>
                              <m:d>
                                <m:dPr>
                                  <m:ctrlPr>
                                    <w:rPr>
                                      <w:rFonts w:ascii="Cambria Math" w:eastAsia="SimSun" w:hAnsi="Cambria Math"/>
                                      <w:i/>
                                      <w:iCs/>
                                      <w:color w:val="000000"/>
                                      <w:kern w:val="24"/>
                                      <w:sz w:val="22"/>
                                      <w:szCs w:val="28"/>
                                    </w:rPr>
                                  </m:ctrlPr>
                                </m:dPr>
                                <m:e>
                                  <m:d>
                                    <m:dPr>
                                      <m:begChr m:val="|"/>
                                      <m:endChr m:val="|"/>
                                      <m:ctrlPr>
                                        <w:rPr>
                                          <w:rFonts w:ascii="Cambria Math" w:eastAsia="SimSun" w:hAnsi="Cambria Math"/>
                                          <w:i/>
                                          <w:iCs/>
                                          <w:color w:val="000000"/>
                                          <w:kern w:val="24"/>
                                          <w:sz w:val="22"/>
                                          <w:szCs w:val="28"/>
                                        </w:rPr>
                                      </m:ctrlPr>
                                    </m:dPr>
                                    <m:e>
                                      <m:sSub>
                                        <m:sSubPr>
                                          <m:ctrlPr>
                                            <w:rPr>
                                              <w:rFonts w:ascii="Cambria Math" w:eastAsia="SimSun" w:hAnsi="Cambria Math"/>
                                              <w:i/>
                                              <w:iCs/>
                                              <w:color w:val="000000"/>
                                              <w:kern w:val="24"/>
                                              <w:sz w:val="22"/>
                                              <w:szCs w:val="28"/>
                                            </w:rPr>
                                          </m:ctrlPr>
                                        </m:sSubPr>
                                        <m:e>
                                          <m:r>
                                            <w:rPr>
                                              <w:rFonts w:ascii="Cambria Math" w:hAnsi="Cambria Math"/>
                                              <w:color w:val="000000"/>
                                              <w:kern w:val="24"/>
                                              <w:sz w:val="22"/>
                                              <w:szCs w:val="28"/>
                                            </w:rPr>
                                            <m:t>E</m:t>
                                          </m:r>
                                        </m:e>
                                        <m:sub>
                                          <m:r>
                                            <w:rPr>
                                              <w:rFonts w:ascii="Cambria Math" w:hAnsi="Cambria Math"/>
                                              <w:color w:val="000000"/>
                                              <w:kern w:val="24"/>
                                              <w:sz w:val="22"/>
                                              <w:szCs w:val="28"/>
                                            </w:rPr>
                                            <m:t>0-5</m:t>
                                          </m:r>
                                        </m:sub>
                                      </m:sSub>
                                    </m:e>
                                  </m:d>
                                  <m:r>
                                    <w:rPr>
                                      <w:rFonts w:ascii="Cambria Math" w:hAnsi="Cambria Math"/>
                                      <w:color w:val="000000"/>
                                      <w:kern w:val="24"/>
                                      <w:sz w:val="22"/>
                                      <w:szCs w:val="28"/>
                                    </w:rPr>
                                    <m:t>+</m:t>
                                  </m:r>
                                  <m:d>
                                    <m:dPr>
                                      <m:begChr m:val="|"/>
                                      <m:endChr m:val="|"/>
                                      <m:ctrlPr>
                                        <w:rPr>
                                          <w:rFonts w:ascii="Cambria Math" w:eastAsia="SimSun" w:hAnsi="Cambria Math"/>
                                          <w:i/>
                                          <w:iCs/>
                                          <w:color w:val="000000"/>
                                          <w:kern w:val="24"/>
                                          <w:sz w:val="22"/>
                                          <w:szCs w:val="28"/>
                                        </w:rPr>
                                      </m:ctrlPr>
                                    </m:dPr>
                                    <m:e>
                                      <m:sSub>
                                        <m:sSubPr>
                                          <m:ctrlPr>
                                            <w:rPr>
                                              <w:rFonts w:ascii="Cambria Math" w:eastAsia="SimSun" w:hAnsi="Cambria Math"/>
                                              <w:i/>
                                              <w:iCs/>
                                              <w:color w:val="000000"/>
                                              <w:kern w:val="24"/>
                                              <w:sz w:val="22"/>
                                              <w:szCs w:val="28"/>
                                            </w:rPr>
                                          </m:ctrlPr>
                                        </m:sSubPr>
                                        <m:e>
                                          <m:r>
                                            <w:rPr>
                                              <w:rFonts w:ascii="Cambria Math" w:hAnsi="Cambria Math"/>
                                              <w:color w:val="000000"/>
                                              <w:kern w:val="24"/>
                                              <w:sz w:val="22"/>
                                              <w:szCs w:val="28"/>
                                            </w:rPr>
                                            <m:t>E</m:t>
                                          </m:r>
                                        </m:e>
                                        <m:sub>
                                          <m:r>
                                            <w:rPr>
                                              <w:rFonts w:ascii="Cambria Math" w:hAnsi="Cambria Math"/>
                                              <w:color w:val="000000"/>
                                              <w:kern w:val="24"/>
                                              <w:sz w:val="22"/>
                                              <w:szCs w:val="28"/>
                                            </w:rPr>
                                            <m:t>5-10</m:t>
                                          </m:r>
                                        </m:sub>
                                      </m:sSub>
                                    </m:e>
                                  </m:d>
                                  <m:r>
                                    <w:rPr>
                                      <w:rFonts w:ascii="Cambria Math" w:hAnsi="Cambria Math"/>
                                      <w:color w:val="000000"/>
                                      <w:kern w:val="24"/>
                                      <w:sz w:val="22"/>
                                      <w:szCs w:val="28"/>
                                    </w:rPr>
                                    <m:t>+</m:t>
                                  </m:r>
                                  <m:d>
                                    <m:dPr>
                                      <m:begChr m:val="|"/>
                                      <m:endChr m:val="|"/>
                                      <m:ctrlPr>
                                        <w:rPr>
                                          <w:rFonts w:ascii="Cambria Math" w:eastAsia="SimSun" w:hAnsi="Cambria Math"/>
                                          <w:i/>
                                          <w:iCs/>
                                          <w:color w:val="000000"/>
                                          <w:kern w:val="24"/>
                                          <w:sz w:val="22"/>
                                          <w:szCs w:val="28"/>
                                        </w:rPr>
                                      </m:ctrlPr>
                                    </m:dPr>
                                    <m:e>
                                      <m:sSub>
                                        <m:sSubPr>
                                          <m:ctrlPr>
                                            <w:rPr>
                                              <w:rFonts w:ascii="Cambria Math" w:eastAsia="SimSun" w:hAnsi="Cambria Math"/>
                                              <w:i/>
                                              <w:iCs/>
                                              <w:color w:val="000000"/>
                                              <w:kern w:val="24"/>
                                              <w:sz w:val="22"/>
                                              <w:szCs w:val="28"/>
                                            </w:rPr>
                                          </m:ctrlPr>
                                        </m:sSubPr>
                                        <m:e>
                                          <m:r>
                                            <w:rPr>
                                              <w:rFonts w:ascii="Cambria Math" w:hAnsi="Cambria Math"/>
                                              <w:color w:val="000000"/>
                                              <w:kern w:val="24"/>
                                              <w:sz w:val="22"/>
                                              <w:szCs w:val="28"/>
                                            </w:rPr>
                                            <m:t>E</m:t>
                                          </m:r>
                                        </m:e>
                                        <m:sub>
                                          <m:r>
                                            <w:rPr>
                                              <w:rFonts w:ascii="Cambria Math" w:hAnsi="Cambria Math"/>
                                              <w:color w:val="000000"/>
                                              <w:kern w:val="24"/>
                                              <w:sz w:val="22"/>
                                              <w:szCs w:val="28"/>
                                            </w:rPr>
                                            <m:t>10-15</m:t>
                                          </m:r>
                                        </m:sub>
                                      </m:sSub>
                                    </m:e>
                                  </m:d>
                                  <m:r>
                                    <w:rPr>
                                      <w:rFonts w:ascii="Cambria Math" w:hAnsi="Cambria Math"/>
                                      <w:color w:val="000000"/>
                                      <w:kern w:val="24"/>
                                      <w:sz w:val="22"/>
                                      <w:szCs w:val="28"/>
                                    </w:rPr>
                                    <m:t>+</m:t>
                                  </m:r>
                                  <m:d>
                                    <m:dPr>
                                      <m:begChr m:val="|"/>
                                      <m:endChr m:val="|"/>
                                      <m:ctrlPr>
                                        <w:rPr>
                                          <w:rFonts w:ascii="Cambria Math" w:eastAsia="SimSun" w:hAnsi="Cambria Math"/>
                                          <w:i/>
                                          <w:iCs/>
                                          <w:color w:val="000000"/>
                                          <w:kern w:val="24"/>
                                          <w:sz w:val="22"/>
                                          <w:szCs w:val="28"/>
                                        </w:rPr>
                                      </m:ctrlPr>
                                    </m:dPr>
                                    <m:e>
                                      <m:sSub>
                                        <m:sSubPr>
                                          <m:ctrlPr>
                                            <w:rPr>
                                              <w:rFonts w:ascii="Cambria Math" w:eastAsia="SimSun" w:hAnsi="Cambria Math"/>
                                              <w:i/>
                                              <w:iCs/>
                                              <w:color w:val="000000"/>
                                              <w:kern w:val="24"/>
                                              <w:sz w:val="22"/>
                                              <w:szCs w:val="28"/>
                                            </w:rPr>
                                          </m:ctrlPr>
                                        </m:sSubPr>
                                        <m:e>
                                          <m:r>
                                            <w:rPr>
                                              <w:rFonts w:ascii="Cambria Math" w:hAnsi="Cambria Math"/>
                                              <w:color w:val="000000"/>
                                              <w:kern w:val="24"/>
                                              <w:sz w:val="22"/>
                                              <w:szCs w:val="28"/>
                                            </w:rPr>
                                            <m:t>E</m:t>
                                          </m:r>
                                        </m:e>
                                        <m:sub>
                                          <m:r>
                                            <w:rPr>
                                              <w:rFonts w:ascii="Cambria Math" w:hAnsi="Cambria Math"/>
                                              <w:color w:val="000000"/>
                                              <w:kern w:val="24"/>
                                              <w:sz w:val="22"/>
                                              <w:szCs w:val="28"/>
                                            </w:rPr>
                                            <m:t>15-20</m:t>
                                          </m:r>
                                        </m:sub>
                                      </m:sSub>
                                    </m:e>
                                  </m:d>
                                  <m:r>
                                    <w:rPr>
                                      <w:rFonts w:ascii="Cambria Math" w:hAnsi="Cambria Math"/>
                                      <w:color w:val="000000"/>
                                      <w:kern w:val="24"/>
                                      <w:sz w:val="22"/>
                                      <w:szCs w:val="28"/>
                                    </w:rPr>
                                    <m:t>+</m:t>
                                  </m:r>
                                  <m:d>
                                    <m:dPr>
                                      <m:begChr m:val="|"/>
                                      <m:endChr m:val="|"/>
                                      <m:ctrlPr>
                                        <w:rPr>
                                          <w:rFonts w:ascii="Cambria Math" w:eastAsia="SimSun" w:hAnsi="Cambria Math"/>
                                          <w:i/>
                                          <w:iCs/>
                                          <w:color w:val="000000"/>
                                          <w:kern w:val="24"/>
                                          <w:sz w:val="22"/>
                                          <w:szCs w:val="28"/>
                                        </w:rPr>
                                      </m:ctrlPr>
                                    </m:dPr>
                                    <m:e>
                                      <m:sSub>
                                        <m:sSubPr>
                                          <m:ctrlPr>
                                            <w:rPr>
                                              <w:rFonts w:ascii="Cambria Math" w:eastAsia="SimSun" w:hAnsi="Cambria Math"/>
                                              <w:i/>
                                              <w:iCs/>
                                              <w:color w:val="000000"/>
                                              <w:kern w:val="24"/>
                                              <w:sz w:val="22"/>
                                              <w:szCs w:val="28"/>
                                            </w:rPr>
                                          </m:ctrlPr>
                                        </m:sSubPr>
                                        <m:e>
                                          <m:r>
                                            <w:rPr>
                                              <w:rFonts w:ascii="Cambria Math" w:hAnsi="Cambria Math"/>
                                              <w:color w:val="000000"/>
                                              <w:kern w:val="24"/>
                                              <w:sz w:val="22"/>
                                              <w:szCs w:val="28"/>
                                            </w:rPr>
                                            <m:t>E</m:t>
                                          </m:r>
                                        </m:e>
                                        <m:sub>
                                          <m:r>
                                            <w:rPr>
                                              <w:rFonts w:ascii="Cambria Math" w:hAnsi="Cambria Math"/>
                                              <w:color w:val="000000"/>
                                              <w:kern w:val="24"/>
                                              <w:sz w:val="22"/>
                                              <w:szCs w:val="28"/>
                                            </w:rPr>
                                            <m:t>20-30</m:t>
                                          </m:r>
                                        </m:sub>
                                      </m:sSub>
                                    </m:e>
                                  </m:d>
                                  <m:r>
                                    <w:rPr>
                                      <w:rFonts w:ascii="Cambria Math" w:hAnsi="Cambria Math"/>
                                      <w:color w:val="000000"/>
                                      <w:kern w:val="24"/>
                                      <w:sz w:val="22"/>
                                      <w:szCs w:val="28"/>
                                    </w:rPr>
                                    <m:t>+</m:t>
                                  </m:r>
                                  <m:d>
                                    <m:dPr>
                                      <m:begChr m:val="|"/>
                                      <m:endChr m:val="|"/>
                                      <m:ctrlPr>
                                        <w:rPr>
                                          <w:rFonts w:ascii="Cambria Math" w:eastAsia="SimSun" w:hAnsi="Cambria Math"/>
                                          <w:i/>
                                          <w:iCs/>
                                          <w:color w:val="000000"/>
                                          <w:kern w:val="24"/>
                                          <w:sz w:val="22"/>
                                          <w:szCs w:val="28"/>
                                        </w:rPr>
                                      </m:ctrlPr>
                                    </m:dPr>
                                    <m:e>
                                      <m:sSub>
                                        <m:sSubPr>
                                          <m:ctrlPr>
                                            <w:rPr>
                                              <w:rFonts w:ascii="Cambria Math" w:eastAsia="SimSun" w:hAnsi="Cambria Math"/>
                                              <w:i/>
                                              <w:iCs/>
                                              <w:color w:val="000000"/>
                                              <w:kern w:val="24"/>
                                              <w:sz w:val="22"/>
                                              <w:szCs w:val="28"/>
                                            </w:rPr>
                                          </m:ctrlPr>
                                        </m:sSubPr>
                                        <m:e>
                                          <m:r>
                                            <w:rPr>
                                              <w:rFonts w:ascii="Cambria Math" w:hAnsi="Cambria Math"/>
                                              <w:color w:val="000000"/>
                                              <w:kern w:val="24"/>
                                              <w:sz w:val="22"/>
                                              <w:szCs w:val="28"/>
                                            </w:rPr>
                                            <m:t>E</m:t>
                                          </m:r>
                                        </m:e>
                                        <m:sub>
                                          <m:r>
                                            <w:rPr>
                                              <w:rFonts w:ascii="Cambria Math" w:hAnsi="Cambria Math"/>
                                              <w:color w:val="000000"/>
                                              <w:kern w:val="24"/>
                                              <w:sz w:val="22"/>
                                              <w:szCs w:val="28"/>
                                            </w:rPr>
                                            <m:t>30-60</m:t>
                                          </m:r>
                                        </m:sub>
                                      </m:sSub>
                                    </m:e>
                                  </m:d>
                                  <m:r>
                                    <w:rPr>
                                      <w:rFonts w:ascii="Cambria Math" w:hAnsi="Cambria Math"/>
                                      <w:color w:val="000000"/>
                                      <w:kern w:val="24"/>
                                      <w:sz w:val="22"/>
                                      <w:szCs w:val="28"/>
                                    </w:rPr>
                                    <m:t>+</m:t>
                                  </m:r>
                                  <m:d>
                                    <m:dPr>
                                      <m:begChr m:val="|"/>
                                      <m:endChr m:val="|"/>
                                      <m:ctrlPr>
                                        <w:rPr>
                                          <w:rFonts w:ascii="Cambria Math" w:eastAsia="SimSun" w:hAnsi="Cambria Math"/>
                                          <w:i/>
                                          <w:iCs/>
                                          <w:color w:val="000000"/>
                                          <w:kern w:val="24"/>
                                          <w:sz w:val="22"/>
                                          <w:szCs w:val="28"/>
                                        </w:rPr>
                                      </m:ctrlPr>
                                    </m:dPr>
                                    <m:e>
                                      <m:sSub>
                                        <m:sSubPr>
                                          <m:ctrlPr>
                                            <w:rPr>
                                              <w:rFonts w:ascii="Cambria Math" w:eastAsia="SimSun" w:hAnsi="Cambria Math"/>
                                              <w:i/>
                                              <w:iCs/>
                                              <w:color w:val="000000"/>
                                              <w:kern w:val="24"/>
                                              <w:sz w:val="22"/>
                                              <w:szCs w:val="28"/>
                                            </w:rPr>
                                          </m:ctrlPr>
                                        </m:sSubPr>
                                        <m:e>
                                          <m:r>
                                            <w:rPr>
                                              <w:rFonts w:ascii="Cambria Math" w:hAnsi="Cambria Math"/>
                                              <w:color w:val="000000"/>
                                              <w:kern w:val="24"/>
                                              <w:sz w:val="22"/>
                                              <w:szCs w:val="28"/>
                                            </w:rPr>
                                            <m:t>E</m:t>
                                          </m:r>
                                        </m:e>
                                        <m:sub>
                                          <m:r>
                                            <w:rPr>
                                              <w:rFonts w:ascii="Cambria Math" w:hAnsi="Cambria Math"/>
                                              <w:color w:val="000000"/>
                                              <w:kern w:val="24"/>
                                              <w:sz w:val="22"/>
                                              <w:szCs w:val="28"/>
                                            </w:rPr>
                                            <m:t>60-90</m:t>
                                          </m:r>
                                        </m:sub>
                                      </m:sSub>
                                    </m:e>
                                  </m:d>
                                </m:e>
                              </m:d>
                            </m:num>
                            <m:den>
                              <m:r>
                                <w:rPr>
                                  <w:rFonts w:ascii="Cambria Math" w:hAnsi="Cambria Math"/>
                                  <w:color w:val="000000"/>
                                  <w:kern w:val="24"/>
                                  <w:sz w:val="22"/>
                                  <w:szCs w:val="28"/>
                                </w:rPr>
                                <m:t>7</m:t>
                              </m:r>
                            </m:den>
                          </m:f>
                        </m:oMath>
                      </m:oMathPara>
                    </w:p>
                  </w:txbxContent>
                </v:textbox>
                <w10:wrap anchorx="margin"/>
              </v:shape>
            </w:pict>
          </mc:Fallback>
        </mc:AlternateContent>
      </w:r>
      <w:r w:rsidRPr="00221208">
        <w:rPr>
          <w:rFonts w:eastAsia="SimSun"/>
          <w:lang w:eastAsia="zh-CN"/>
        </w:rPr>
        <w:t>Average of the absolute dB values</w:t>
      </w:r>
    </w:p>
    <w:p w14:paraId="6BE10CA7" w14:textId="77777777" w:rsidR="00221208" w:rsidRPr="00221208" w:rsidRDefault="00221208" w:rsidP="00221208">
      <w:pPr>
        <w:overflowPunct w:val="0"/>
        <w:autoSpaceDE w:val="0"/>
        <w:autoSpaceDN w:val="0"/>
        <w:adjustRightInd w:val="0"/>
        <w:textAlignment w:val="baseline"/>
        <w:rPr>
          <w:rFonts w:eastAsia="SimSun"/>
          <w:lang w:eastAsia="zh-CN"/>
        </w:rPr>
      </w:pPr>
    </w:p>
    <w:p w14:paraId="33AF40DB" w14:textId="77777777" w:rsidR="00221208" w:rsidRPr="00221208" w:rsidRDefault="00221208" w:rsidP="00221208">
      <w:pPr>
        <w:overflowPunct w:val="0"/>
        <w:autoSpaceDE w:val="0"/>
        <w:autoSpaceDN w:val="0"/>
        <w:adjustRightInd w:val="0"/>
        <w:textAlignment w:val="baseline"/>
        <w:rPr>
          <w:rFonts w:eastAsia="SimSun"/>
          <w:lang w:eastAsia="zh-CN"/>
        </w:rPr>
      </w:pPr>
      <w:r w:rsidRPr="00221208">
        <w:rPr>
          <w:rFonts w:eastAsia="SimSun"/>
          <w:noProof/>
          <w:lang w:val="en-US" w:eastAsia="zh-CN"/>
        </w:rPr>
        <mc:AlternateContent>
          <mc:Choice Requires="wps">
            <w:drawing>
              <wp:anchor distT="0" distB="0" distL="114300" distR="114300" simplePos="0" relativeHeight="251660288" behindDoc="0" locked="0" layoutInCell="1" allowOverlap="1" wp14:anchorId="37FA97B9" wp14:editId="239B52C6">
                <wp:simplePos x="0" y="0"/>
                <wp:positionH relativeFrom="margin">
                  <wp:posOffset>367665</wp:posOffset>
                </wp:positionH>
                <wp:positionV relativeFrom="paragraph">
                  <wp:posOffset>175260</wp:posOffset>
                </wp:positionV>
                <wp:extent cx="6136640" cy="483870"/>
                <wp:effectExtent l="0" t="0" r="0" b="0"/>
                <wp:wrapNone/>
                <wp:docPr id="18" name="TextBox 5"/>
                <wp:cNvGraphicFramePr/>
                <a:graphic xmlns:a="http://schemas.openxmlformats.org/drawingml/2006/main">
                  <a:graphicData uri="http://schemas.microsoft.com/office/word/2010/wordprocessingShape">
                    <wps:wsp>
                      <wps:cNvSpPr txBox="1"/>
                      <wps:spPr>
                        <a:xfrm>
                          <a:off x="0" y="0"/>
                          <a:ext cx="6136640" cy="484043"/>
                        </a:xfrm>
                        <a:prstGeom prst="rect">
                          <a:avLst/>
                        </a:prstGeom>
                        <a:noFill/>
                      </wps:spPr>
                      <wps:txbx>
                        <w:txbxContent>
                          <w:p w14:paraId="05F9D6BD" w14:textId="77777777" w:rsidR="00221208" w:rsidRDefault="00221208" w:rsidP="00221208">
                            <w:pPr>
                              <w:pStyle w:val="NormalWeb"/>
                              <w:spacing w:before="0" w:beforeAutospacing="0" w:after="0" w:afterAutospacing="0"/>
                              <w:rPr>
                                <w:sz w:val="16"/>
                              </w:rPr>
                            </w:pPr>
                            <m:oMathPara>
                              <m:oMath>
                                <m:r>
                                  <w:rPr>
                                    <w:rFonts w:ascii="Cambria Math" w:hAnsi="Cambria Math"/>
                                    <w:color w:val="000000"/>
                                    <w:kern w:val="24"/>
                                    <w:sz w:val="18"/>
                                    <w:szCs w:val="28"/>
                                  </w:rPr>
                                  <m:t>Rea</m:t>
                                </m:r>
                                <m:sSub>
                                  <m:sSubPr>
                                    <m:ctrlPr>
                                      <w:rPr>
                                        <w:rFonts w:ascii="Cambria Math" w:eastAsia="SimSun" w:hAnsi="Cambria Math"/>
                                        <w:i/>
                                        <w:iCs/>
                                        <w:color w:val="000000"/>
                                        <w:kern w:val="24"/>
                                        <w:sz w:val="18"/>
                                        <w:szCs w:val="28"/>
                                      </w:rPr>
                                    </m:ctrlPr>
                                  </m:sSubPr>
                                  <m:e>
                                    <m:r>
                                      <w:rPr>
                                        <w:rFonts w:ascii="Cambria Math" w:hAnsi="Cambria Math"/>
                                        <w:color w:val="000000"/>
                                        <w:kern w:val="24"/>
                                        <w:sz w:val="18"/>
                                        <w:szCs w:val="28"/>
                                      </w:rPr>
                                      <m:t>l</m:t>
                                    </m:r>
                                  </m:e>
                                  <m:sub>
                                    <m:r>
                                      <w:rPr>
                                        <w:rFonts w:ascii="Cambria Math" w:hAnsi="Cambria Math"/>
                                        <w:color w:val="000000"/>
                                        <w:kern w:val="24"/>
                                        <w:sz w:val="18"/>
                                        <w:szCs w:val="28"/>
                                      </w:rPr>
                                      <m:t>AV</m:t>
                                    </m:r>
                                    <m:d>
                                      <m:dPr>
                                        <m:ctrlPr>
                                          <w:rPr>
                                            <w:rFonts w:ascii="Cambria Math" w:eastAsia="SimSun" w:hAnsi="Cambria Math"/>
                                            <w:i/>
                                            <w:iCs/>
                                            <w:color w:val="000000"/>
                                            <w:kern w:val="24"/>
                                            <w:sz w:val="18"/>
                                            <w:szCs w:val="28"/>
                                          </w:rPr>
                                        </m:ctrlPr>
                                      </m:dPr>
                                      <m:e>
                                        <m:r>
                                          <w:rPr>
                                            <w:rFonts w:ascii="Cambria Math" w:hAnsi="Cambria Math"/>
                                            <w:color w:val="000000"/>
                                            <w:kern w:val="24"/>
                                            <w:sz w:val="18"/>
                                            <w:szCs w:val="28"/>
                                          </w:rPr>
                                          <m:t>dB</m:t>
                                        </m:r>
                                      </m:e>
                                    </m:d>
                                  </m:sub>
                                </m:sSub>
                                <m:r>
                                  <w:rPr>
                                    <w:rFonts w:ascii="Cambria Math" w:hAnsi="Cambria Math"/>
                                    <w:color w:val="000000"/>
                                    <w:kern w:val="24"/>
                                    <w:sz w:val="18"/>
                                    <w:szCs w:val="28"/>
                                  </w:rPr>
                                  <m:t>=10</m:t>
                                </m:r>
                                <m:sSub>
                                  <m:sSubPr>
                                    <m:ctrlPr>
                                      <w:rPr>
                                        <w:rFonts w:ascii="Cambria Math" w:eastAsia="SimSun" w:hAnsi="Cambria Math"/>
                                        <w:i/>
                                        <w:iCs/>
                                        <w:color w:val="000000"/>
                                        <w:kern w:val="24"/>
                                        <w:sz w:val="18"/>
                                        <w:szCs w:val="28"/>
                                      </w:rPr>
                                    </m:ctrlPr>
                                  </m:sSubPr>
                                  <m:e>
                                    <m:r>
                                      <w:rPr>
                                        <w:rFonts w:ascii="Cambria Math" w:hAnsi="Cambria Math"/>
                                        <w:color w:val="000000"/>
                                        <w:kern w:val="24"/>
                                        <w:sz w:val="18"/>
                                        <w:szCs w:val="28"/>
                                      </w:rPr>
                                      <m:t>*log</m:t>
                                    </m:r>
                                  </m:e>
                                  <m:sub>
                                    <m:r>
                                      <w:rPr>
                                        <w:rFonts w:ascii="Cambria Math" w:hAnsi="Cambria Math"/>
                                        <w:color w:val="000000"/>
                                        <w:kern w:val="24"/>
                                        <w:sz w:val="18"/>
                                        <w:szCs w:val="28"/>
                                      </w:rPr>
                                      <m:t>10</m:t>
                                    </m:r>
                                  </m:sub>
                                </m:sSub>
                                <m:d>
                                  <m:dPr>
                                    <m:ctrlPr>
                                      <w:rPr>
                                        <w:rFonts w:ascii="Cambria Math" w:eastAsia="SimSun" w:hAnsi="Cambria Math"/>
                                        <w:i/>
                                        <w:iCs/>
                                        <w:color w:val="000000"/>
                                        <w:kern w:val="24"/>
                                        <w:sz w:val="18"/>
                                        <w:szCs w:val="28"/>
                                      </w:rPr>
                                    </m:ctrlPr>
                                  </m:dPr>
                                  <m:e>
                                    <m:f>
                                      <m:fPr>
                                        <m:type m:val="lin"/>
                                        <m:ctrlPr>
                                          <w:rPr>
                                            <w:rFonts w:ascii="Cambria Math" w:eastAsia="SimSun" w:hAnsi="Cambria Math"/>
                                            <w:i/>
                                            <w:iCs/>
                                            <w:color w:val="000000"/>
                                            <w:kern w:val="24"/>
                                            <w:sz w:val="18"/>
                                            <w:szCs w:val="28"/>
                                          </w:rPr>
                                        </m:ctrlPr>
                                      </m:fPr>
                                      <m:num>
                                        <m:d>
                                          <m:dPr>
                                            <m:ctrlPr>
                                              <w:rPr>
                                                <w:rFonts w:ascii="Cambria Math" w:eastAsia="SimSun" w:hAnsi="Cambria Math"/>
                                                <w:i/>
                                                <w:iCs/>
                                                <w:color w:val="000000"/>
                                                <w:kern w:val="24"/>
                                                <w:sz w:val="18"/>
                                                <w:szCs w:val="28"/>
                                              </w:rPr>
                                            </m:ctrlPr>
                                          </m:dPr>
                                          <m:e>
                                            <m:d>
                                              <m:dPr>
                                                <m:ctrlPr>
                                                  <w:rPr>
                                                    <w:rFonts w:ascii="Cambria Math" w:eastAsia="SimSun" w:hAnsi="Cambria Math"/>
                                                    <w:i/>
                                                    <w:iCs/>
                                                    <w:color w:val="000000"/>
                                                    <w:kern w:val="24"/>
                                                    <w:sz w:val="18"/>
                                                    <w:szCs w:val="28"/>
                                                  </w:rPr>
                                                </m:ctrlPr>
                                              </m:dPr>
                                              <m:e>
                                                <m:sSup>
                                                  <m:sSupPr>
                                                    <m:ctrlPr>
                                                      <w:rPr>
                                                        <w:rFonts w:ascii="Cambria Math" w:eastAsia="SimSun" w:hAnsi="Cambria Math"/>
                                                        <w:i/>
                                                        <w:iCs/>
                                                        <w:color w:val="000000"/>
                                                        <w:kern w:val="24"/>
                                                        <w:sz w:val="18"/>
                                                        <w:szCs w:val="28"/>
                                                      </w:rPr>
                                                    </m:ctrlPr>
                                                  </m:sSupPr>
                                                  <m:e>
                                                    <m:r>
                                                      <w:rPr>
                                                        <w:rFonts w:ascii="Cambria Math" w:hAnsi="Cambria Math"/>
                                                        <w:color w:val="000000"/>
                                                        <w:kern w:val="24"/>
                                                        <w:sz w:val="18"/>
                                                        <w:szCs w:val="28"/>
                                                      </w:rPr>
                                                      <m:t>10</m:t>
                                                    </m:r>
                                                  </m:e>
                                                  <m:sup>
                                                    <m:f>
                                                      <m:fPr>
                                                        <m:ctrlPr>
                                                          <w:rPr>
                                                            <w:rFonts w:ascii="Cambria Math" w:eastAsia="SimSun" w:hAnsi="Cambria Math"/>
                                                            <w:i/>
                                                            <w:iCs/>
                                                            <w:color w:val="000000"/>
                                                            <w:kern w:val="24"/>
                                                            <w:sz w:val="18"/>
                                                            <w:szCs w:val="28"/>
                                                          </w:rPr>
                                                        </m:ctrlPr>
                                                      </m:fPr>
                                                      <m:num>
                                                        <m:d>
                                                          <m:dPr>
                                                            <m:begChr m:val="|"/>
                                                            <m:endChr m:val="|"/>
                                                            <m:ctrlPr>
                                                              <w:rPr>
                                                                <w:rFonts w:ascii="Cambria Math" w:eastAsia="SimSun" w:hAnsi="Cambria Math"/>
                                                                <w:i/>
                                                                <w:iCs/>
                                                                <w:color w:val="000000"/>
                                                                <w:kern w:val="24"/>
                                                                <w:sz w:val="18"/>
                                                                <w:szCs w:val="28"/>
                                                              </w:rPr>
                                                            </m:ctrlPr>
                                                          </m:dPr>
                                                          <m:e>
                                                            <m:sSub>
                                                              <m:sSubPr>
                                                                <m:ctrlPr>
                                                                  <w:rPr>
                                                                    <w:rFonts w:ascii="Cambria Math" w:eastAsia="SimSun" w:hAnsi="Cambria Math"/>
                                                                    <w:i/>
                                                                    <w:iCs/>
                                                                    <w:color w:val="000000"/>
                                                                    <w:kern w:val="24"/>
                                                                    <w:sz w:val="18"/>
                                                                    <w:szCs w:val="28"/>
                                                                  </w:rPr>
                                                                </m:ctrlPr>
                                                              </m:sSubPr>
                                                              <m:e>
                                                                <m:r>
                                                                  <w:rPr>
                                                                    <w:rFonts w:ascii="Cambria Math" w:hAnsi="Cambria Math"/>
                                                                    <w:color w:val="000000"/>
                                                                    <w:kern w:val="24"/>
                                                                    <w:sz w:val="18"/>
                                                                    <w:szCs w:val="28"/>
                                                                  </w:rPr>
                                                                  <m:t>E</m:t>
                                                                </m:r>
                                                              </m:e>
                                                              <m:sub>
                                                                <m:r>
                                                                  <w:rPr>
                                                                    <w:rFonts w:ascii="Cambria Math" w:hAnsi="Cambria Math"/>
                                                                    <w:color w:val="000000"/>
                                                                    <w:kern w:val="24"/>
                                                                    <w:sz w:val="18"/>
                                                                    <w:szCs w:val="28"/>
                                                                  </w:rPr>
                                                                  <m:t>0-5</m:t>
                                                                </m:r>
                                                              </m:sub>
                                                            </m:sSub>
                                                          </m:e>
                                                        </m:d>
                                                      </m:num>
                                                      <m:den>
                                                        <m:r>
                                                          <w:rPr>
                                                            <w:rFonts w:ascii="Cambria Math" w:hAnsi="Cambria Math"/>
                                                            <w:color w:val="000000"/>
                                                            <w:kern w:val="24"/>
                                                            <w:sz w:val="18"/>
                                                            <w:szCs w:val="28"/>
                                                          </w:rPr>
                                                          <m:t>10</m:t>
                                                        </m:r>
                                                      </m:den>
                                                    </m:f>
                                                  </m:sup>
                                                </m:sSup>
                                              </m:e>
                                            </m:d>
                                            <m:r>
                                              <w:rPr>
                                                <w:rFonts w:ascii="Cambria Math" w:hAnsi="Cambria Math"/>
                                                <w:color w:val="000000"/>
                                                <w:kern w:val="24"/>
                                                <w:sz w:val="18"/>
                                                <w:szCs w:val="28"/>
                                              </w:rPr>
                                              <m:t>+</m:t>
                                            </m:r>
                                            <m:d>
                                              <m:dPr>
                                                <m:ctrlPr>
                                                  <w:rPr>
                                                    <w:rFonts w:ascii="Cambria Math" w:eastAsia="SimSun" w:hAnsi="Cambria Math"/>
                                                    <w:i/>
                                                    <w:iCs/>
                                                    <w:color w:val="000000"/>
                                                    <w:kern w:val="24"/>
                                                    <w:sz w:val="18"/>
                                                    <w:szCs w:val="28"/>
                                                  </w:rPr>
                                                </m:ctrlPr>
                                              </m:dPr>
                                              <m:e>
                                                <m:sSup>
                                                  <m:sSupPr>
                                                    <m:ctrlPr>
                                                      <w:rPr>
                                                        <w:rFonts w:ascii="Cambria Math" w:eastAsia="SimSun" w:hAnsi="Cambria Math"/>
                                                        <w:i/>
                                                        <w:iCs/>
                                                        <w:color w:val="000000"/>
                                                        <w:kern w:val="24"/>
                                                        <w:sz w:val="18"/>
                                                        <w:szCs w:val="28"/>
                                                      </w:rPr>
                                                    </m:ctrlPr>
                                                  </m:sSupPr>
                                                  <m:e>
                                                    <m:r>
                                                      <w:rPr>
                                                        <w:rFonts w:ascii="Cambria Math" w:hAnsi="Cambria Math"/>
                                                        <w:color w:val="000000"/>
                                                        <w:kern w:val="24"/>
                                                        <w:sz w:val="18"/>
                                                        <w:szCs w:val="28"/>
                                                      </w:rPr>
                                                      <m:t>10</m:t>
                                                    </m:r>
                                                  </m:e>
                                                  <m:sup>
                                                    <m:f>
                                                      <m:fPr>
                                                        <m:ctrlPr>
                                                          <w:rPr>
                                                            <w:rFonts w:ascii="Cambria Math" w:eastAsia="SimSun" w:hAnsi="Cambria Math"/>
                                                            <w:i/>
                                                            <w:iCs/>
                                                            <w:color w:val="000000"/>
                                                            <w:kern w:val="24"/>
                                                            <w:sz w:val="18"/>
                                                            <w:szCs w:val="28"/>
                                                          </w:rPr>
                                                        </m:ctrlPr>
                                                      </m:fPr>
                                                      <m:num>
                                                        <m:d>
                                                          <m:dPr>
                                                            <m:begChr m:val="|"/>
                                                            <m:endChr m:val="|"/>
                                                            <m:ctrlPr>
                                                              <w:rPr>
                                                                <w:rFonts w:ascii="Cambria Math" w:eastAsia="SimSun" w:hAnsi="Cambria Math"/>
                                                                <w:i/>
                                                                <w:iCs/>
                                                                <w:color w:val="000000"/>
                                                                <w:kern w:val="24"/>
                                                                <w:sz w:val="18"/>
                                                                <w:szCs w:val="28"/>
                                                              </w:rPr>
                                                            </m:ctrlPr>
                                                          </m:dPr>
                                                          <m:e>
                                                            <m:sSub>
                                                              <m:sSubPr>
                                                                <m:ctrlPr>
                                                                  <w:rPr>
                                                                    <w:rFonts w:ascii="Cambria Math" w:eastAsia="SimSun" w:hAnsi="Cambria Math"/>
                                                                    <w:i/>
                                                                    <w:iCs/>
                                                                    <w:color w:val="000000"/>
                                                                    <w:kern w:val="24"/>
                                                                    <w:sz w:val="18"/>
                                                                    <w:szCs w:val="28"/>
                                                                  </w:rPr>
                                                                </m:ctrlPr>
                                                              </m:sSubPr>
                                                              <m:e>
                                                                <m:r>
                                                                  <w:rPr>
                                                                    <w:rFonts w:ascii="Cambria Math" w:hAnsi="Cambria Math"/>
                                                                    <w:color w:val="000000"/>
                                                                    <w:kern w:val="24"/>
                                                                    <w:sz w:val="18"/>
                                                                    <w:szCs w:val="28"/>
                                                                  </w:rPr>
                                                                  <m:t>E</m:t>
                                                                </m:r>
                                                              </m:e>
                                                              <m:sub>
                                                                <m:r>
                                                                  <w:rPr>
                                                                    <w:rFonts w:ascii="Cambria Math" w:hAnsi="Cambria Math"/>
                                                                    <w:color w:val="000000"/>
                                                                    <w:kern w:val="24"/>
                                                                    <w:sz w:val="18"/>
                                                                    <w:szCs w:val="28"/>
                                                                  </w:rPr>
                                                                  <m:t>5-10</m:t>
                                                                </m:r>
                                                              </m:sub>
                                                            </m:sSub>
                                                          </m:e>
                                                        </m:d>
                                                      </m:num>
                                                      <m:den>
                                                        <m:r>
                                                          <w:rPr>
                                                            <w:rFonts w:ascii="Cambria Math" w:hAnsi="Cambria Math"/>
                                                            <w:color w:val="000000"/>
                                                            <w:kern w:val="24"/>
                                                            <w:sz w:val="18"/>
                                                            <w:szCs w:val="28"/>
                                                          </w:rPr>
                                                          <m:t>10</m:t>
                                                        </m:r>
                                                      </m:den>
                                                    </m:f>
                                                  </m:sup>
                                                </m:sSup>
                                              </m:e>
                                            </m:d>
                                            <m:r>
                                              <w:rPr>
                                                <w:rFonts w:ascii="Cambria Math" w:hAnsi="Cambria Math"/>
                                                <w:color w:val="000000"/>
                                                <w:kern w:val="24"/>
                                                <w:sz w:val="18"/>
                                                <w:szCs w:val="28"/>
                                              </w:rPr>
                                              <m:t>+</m:t>
                                            </m:r>
                                            <m:d>
                                              <m:dPr>
                                                <m:ctrlPr>
                                                  <w:rPr>
                                                    <w:rFonts w:ascii="Cambria Math" w:eastAsia="SimSun" w:hAnsi="Cambria Math"/>
                                                    <w:i/>
                                                    <w:iCs/>
                                                    <w:color w:val="000000"/>
                                                    <w:kern w:val="24"/>
                                                    <w:sz w:val="18"/>
                                                    <w:szCs w:val="28"/>
                                                  </w:rPr>
                                                </m:ctrlPr>
                                              </m:dPr>
                                              <m:e>
                                                <m:sSup>
                                                  <m:sSupPr>
                                                    <m:ctrlPr>
                                                      <w:rPr>
                                                        <w:rFonts w:ascii="Cambria Math" w:eastAsia="SimSun" w:hAnsi="Cambria Math"/>
                                                        <w:i/>
                                                        <w:iCs/>
                                                        <w:color w:val="000000"/>
                                                        <w:kern w:val="24"/>
                                                        <w:sz w:val="18"/>
                                                        <w:szCs w:val="28"/>
                                                      </w:rPr>
                                                    </m:ctrlPr>
                                                  </m:sSupPr>
                                                  <m:e>
                                                    <m:r>
                                                      <w:rPr>
                                                        <w:rFonts w:ascii="Cambria Math" w:hAnsi="Cambria Math"/>
                                                        <w:color w:val="000000"/>
                                                        <w:kern w:val="24"/>
                                                        <w:sz w:val="18"/>
                                                        <w:szCs w:val="28"/>
                                                      </w:rPr>
                                                      <m:t>10</m:t>
                                                    </m:r>
                                                  </m:e>
                                                  <m:sup>
                                                    <m:f>
                                                      <m:fPr>
                                                        <m:ctrlPr>
                                                          <w:rPr>
                                                            <w:rFonts w:ascii="Cambria Math" w:eastAsia="SimSun" w:hAnsi="Cambria Math"/>
                                                            <w:i/>
                                                            <w:iCs/>
                                                            <w:color w:val="000000"/>
                                                            <w:kern w:val="24"/>
                                                            <w:sz w:val="18"/>
                                                            <w:szCs w:val="28"/>
                                                          </w:rPr>
                                                        </m:ctrlPr>
                                                      </m:fPr>
                                                      <m:num>
                                                        <m:d>
                                                          <m:dPr>
                                                            <m:begChr m:val="|"/>
                                                            <m:endChr m:val="|"/>
                                                            <m:ctrlPr>
                                                              <w:rPr>
                                                                <w:rFonts w:ascii="Cambria Math" w:eastAsia="SimSun" w:hAnsi="Cambria Math"/>
                                                                <w:i/>
                                                                <w:iCs/>
                                                                <w:color w:val="000000"/>
                                                                <w:kern w:val="24"/>
                                                                <w:sz w:val="18"/>
                                                                <w:szCs w:val="28"/>
                                                              </w:rPr>
                                                            </m:ctrlPr>
                                                          </m:dPr>
                                                          <m:e>
                                                            <m:sSub>
                                                              <m:sSubPr>
                                                                <m:ctrlPr>
                                                                  <w:rPr>
                                                                    <w:rFonts w:ascii="Cambria Math" w:eastAsia="SimSun" w:hAnsi="Cambria Math"/>
                                                                    <w:i/>
                                                                    <w:iCs/>
                                                                    <w:color w:val="000000"/>
                                                                    <w:kern w:val="24"/>
                                                                    <w:sz w:val="18"/>
                                                                    <w:szCs w:val="28"/>
                                                                  </w:rPr>
                                                                </m:ctrlPr>
                                                              </m:sSubPr>
                                                              <m:e>
                                                                <m:r>
                                                                  <w:rPr>
                                                                    <w:rFonts w:ascii="Cambria Math" w:hAnsi="Cambria Math"/>
                                                                    <w:color w:val="000000"/>
                                                                    <w:kern w:val="24"/>
                                                                    <w:sz w:val="18"/>
                                                                    <w:szCs w:val="28"/>
                                                                  </w:rPr>
                                                                  <m:t>E</m:t>
                                                                </m:r>
                                                              </m:e>
                                                              <m:sub>
                                                                <m:r>
                                                                  <w:rPr>
                                                                    <w:rFonts w:ascii="Cambria Math" w:hAnsi="Cambria Math"/>
                                                                    <w:color w:val="000000"/>
                                                                    <w:kern w:val="24"/>
                                                                    <w:sz w:val="18"/>
                                                                    <w:szCs w:val="28"/>
                                                                  </w:rPr>
                                                                  <m:t>10-15</m:t>
                                                                </m:r>
                                                              </m:sub>
                                                            </m:sSub>
                                                          </m:e>
                                                        </m:d>
                                                      </m:num>
                                                      <m:den>
                                                        <m:r>
                                                          <w:rPr>
                                                            <w:rFonts w:ascii="Cambria Math" w:hAnsi="Cambria Math"/>
                                                            <w:color w:val="000000"/>
                                                            <w:kern w:val="24"/>
                                                            <w:sz w:val="18"/>
                                                            <w:szCs w:val="28"/>
                                                          </w:rPr>
                                                          <m:t>10</m:t>
                                                        </m:r>
                                                      </m:den>
                                                    </m:f>
                                                  </m:sup>
                                                </m:sSup>
                                              </m:e>
                                            </m:d>
                                            <m:r>
                                              <w:rPr>
                                                <w:rFonts w:ascii="Cambria Math" w:hAnsi="Cambria Math"/>
                                                <w:color w:val="000000"/>
                                                <w:kern w:val="24"/>
                                                <w:sz w:val="18"/>
                                                <w:szCs w:val="28"/>
                                              </w:rPr>
                                              <m:t>+</m:t>
                                            </m:r>
                                            <m:d>
                                              <m:dPr>
                                                <m:ctrlPr>
                                                  <w:rPr>
                                                    <w:rFonts w:ascii="Cambria Math" w:eastAsia="SimSun" w:hAnsi="Cambria Math"/>
                                                    <w:i/>
                                                    <w:iCs/>
                                                    <w:color w:val="000000"/>
                                                    <w:kern w:val="24"/>
                                                    <w:sz w:val="18"/>
                                                    <w:szCs w:val="28"/>
                                                  </w:rPr>
                                                </m:ctrlPr>
                                              </m:dPr>
                                              <m:e>
                                                <m:sSup>
                                                  <m:sSupPr>
                                                    <m:ctrlPr>
                                                      <w:rPr>
                                                        <w:rFonts w:ascii="Cambria Math" w:eastAsia="SimSun" w:hAnsi="Cambria Math"/>
                                                        <w:i/>
                                                        <w:iCs/>
                                                        <w:color w:val="000000"/>
                                                        <w:kern w:val="24"/>
                                                        <w:sz w:val="18"/>
                                                        <w:szCs w:val="28"/>
                                                      </w:rPr>
                                                    </m:ctrlPr>
                                                  </m:sSupPr>
                                                  <m:e>
                                                    <m:r>
                                                      <w:rPr>
                                                        <w:rFonts w:ascii="Cambria Math" w:hAnsi="Cambria Math"/>
                                                        <w:color w:val="000000"/>
                                                        <w:kern w:val="24"/>
                                                        <w:sz w:val="18"/>
                                                        <w:szCs w:val="28"/>
                                                      </w:rPr>
                                                      <m:t>10</m:t>
                                                    </m:r>
                                                  </m:e>
                                                  <m:sup>
                                                    <m:f>
                                                      <m:fPr>
                                                        <m:ctrlPr>
                                                          <w:rPr>
                                                            <w:rFonts w:ascii="Cambria Math" w:eastAsia="SimSun" w:hAnsi="Cambria Math"/>
                                                            <w:i/>
                                                            <w:iCs/>
                                                            <w:color w:val="000000"/>
                                                            <w:kern w:val="24"/>
                                                            <w:sz w:val="18"/>
                                                            <w:szCs w:val="28"/>
                                                          </w:rPr>
                                                        </m:ctrlPr>
                                                      </m:fPr>
                                                      <m:num>
                                                        <m:d>
                                                          <m:dPr>
                                                            <m:begChr m:val="|"/>
                                                            <m:endChr m:val="|"/>
                                                            <m:ctrlPr>
                                                              <w:rPr>
                                                                <w:rFonts w:ascii="Cambria Math" w:eastAsia="SimSun" w:hAnsi="Cambria Math"/>
                                                                <w:i/>
                                                                <w:iCs/>
                                                                <w:color w:val="000000"/>
                                                                <w:kern w:val="24"/>
                                                                <w:sz w:val="18"/>
                                                                <w:szCs w:val="28"/>
                                                              </w:rPr>
                                                            </m:ctrlPr>
                                                          </m:dPr>
                                                          <m:e>
                                                            <m:sSub>
                                                              <m:sSubPr>
                                                                <m:ctrlPr>
                                                                  <w:rPr>
                                                                    <w:rFonts w:ascii="Cambria Math" w:eastAsia="SimSun" w:hAnsi="Cambria Math"/>
                                                                    <w:i/>
                                                                    <w:iCs/>
                                                                    <w:color w:val="000000"/>
                                                                    <w:kern w:val="24"/>
                                                                    <w:sz w:val="18"/>
                                                                    <w:szCs w:val="28"/>
                                                                  </w:rPr>
                                                                </m:ctrlPr>
                                                              </m:sSubPr>
                                                              <m:e>
                                                                <m:r>
                                                                  <w:rPr>
                                                                    <w:rFonts w:ascii="Cambria Math" w:hAnsi="Cambria Math"/>
                                                                    <w:color w:val="000000"/>
                                                                    <w:kern w:val="24"/>
                                                                    <w:sz w:val="18"/>
                                                                    <w:szCs w:val="28"/>
                                                                  </w:rPr>
                                                                  <m:t>E</m:t>
                                                                </m:r>
                                                              </m:e>
                                                              <m:sub>
                                                                <m:r>
                                                                  <w:rPr>
                                                                    <w:rFonts w:ascii="Cambria Math" w:hAnsi="Cambria Math"/>
                                                                    <w:color w:val="000000"/>
                                                                    <w:kern w:val="24"/>
                                                                    <w:sz w:val="18"/>
                                                                    <w:szCs w:val="28"/>
                                                                  </w:rPr>
                                                                  <m:t>15-20</m:t>
                                                                </m:r>
                                                              </m:sub>
                                                            </m:sSub>
                                                          </m:e>
                                                        </m:d>
                                                      </m:num>
                                                      <m:den>
                                                        <m:r>
                                                          <w:rPr>
                                                            <w:rFonts w:ascii="Cambria Math" w:hAnsi="Cambria Math"/>
                                                            <w:color w:val="000000"/>
                                                            <w:kern w:val="24"/>
                                                            <w:sz w:val="18"/>
                                                            <w:szCs w:val="28"/>
                                                          </w:rPr>
                                                          <m:t>10</m:t>
                                                        </m:r>
                                                      </m:den>
                                                    </m:f>
                                                  </m:sup>
                                                </m:sSup>
                                              </m:e>
                                            </m:d>
                                            <m:r>
                                              <w:rPr>
                                                <w:rFonts w:ascii="Cambria Math" w:hAnsi="Cambria Math"/>
                                                <w:color w:val="000000"/>
                                                <w:kern w:val="24"/>
                                                <w:sz w:val="18"/>
                                                <w:szCs w:val="28"/>
                                              </w:rPr>
                                              <m:t>+</m:t>
                                            </m:r>
                                            <m:d>
                                              <m:dPr>
                                                <m:ctrlPr>
                                                  <w:rPr>
                                                    <w:rFonts w:ascii="Cambria Math" w:eastAsia="SimSun" w:hAnsi="Cambria Math"/>
                                                    <w:i/>
                                                    <w:iCs/>
                                                    <w:color w:val="000000"/>
                                                    <w:kern w:val="24"/>
                                                    <w:sz w:val="18"/>
                                                    <w:szCs w:val="28"/>
                                                  </w:rPr>
                                                </m:ctrlPr>
                                              </m:dPr>
                                              <m:e>
                                                <m:sSup>
                                                  <m:sSupPr>
                                                    <m:ctrlPr>
                                                      <w:rPr>
                                                        <w:rFonts w:ascii="Cambria Math" w:eastAsia="SimSun" w:hAnsi="Cambria Math"/>
                                                        <w:i/>
                                                        <w:iCs/>
                                                        <w:color w:val="000000"/>
                                                        <w:kern w:val="24"/>
                                                        <w:sz w:val="18"/>
                                                        <w:szCs w:val="28"/>
                                                      </w:rPr>
                                                    </m:ctrlPr>
                                                  </m:sSupPr>
                                                  <m:e>
                                                    <m:r>
                                                      <w:rPr>
                                                        <w:rFonts w:ascii="Cambria Math" w:hAnsi="Cambria Math"/>
                                                        <w:color w:val="000000"/>
                                                        <w:kern w:val="24"/>
                                                        <w:sz w:val="18"/>
                                                        <w:szCs w:val="28"/>
                                                      </w:rPr>
                                                      <m:t>10</m:t>
                                                    </m:r>
                                                  </m:e>
                                                  <m:sup>
                                                    <m:f>
                                                      <m:fPr>
                                                        <m:ctrlPr>
                                                          <w:rPr>
                                                            <w:rFonts w:ascii="Cambria Math" w:eastAsia="SimSun" w:hAnsi="Cambria Math"/>
                                                            <w:i/>
                                                            <w:iCs/>
                                                            <w:color w:val="000000"/>
                                                            <w:kern w:val="24"/>
                                                            <w:sz w:val="18"/>
                                                            <w:szCs w:val="28"/>
                                                          </w:rPr>
                                                        </m:ctrlPr>
                                                      </m:fPr>
                                                      <m:num>
                                                        <m:d>
                                                          <m:dPr>
                                                            <m:begChr m:val="|"/>
                                                            <m:endChr m:val="|"/>
                                                            <m:ctrlPr>
                                                              <w:rPr>
                                                                <w:rFonts w:ascii="Cambria Math" w:eastAsia="SimSun" w:hAnsi="Cambria Math"/>
                                                                <w:i/>
                                                                <w:iCs/>
                                                                <w:color w:val="000000"/>
                                                                <w:kern w:val="24"/>
                                                                <w:sz w:val="18"/>
                                                                <w:szCs w:val="28"/>
                                                              </w:rPr>
                                                            </m:ctrlPr>
                                                          </m:dPr>
                                                          <m:e>
                                                            <m:sSub>
                                                              <m:sSubPr>
                                                                <m:ctrlPr>
                                                                  <w:rPr>
                                                                    <w:rFonts w:ascii="Cambria Math" w:eastAsia="SimSun" w:hAnsi="Cambria Math"/>
                                                                    <w:i/>
                                                                    <w:iCs/>
                                                                    <w:color w:val="000000"/>
                                                                    <w:kern w:val="24"/>
                                                                    <w:sz w:val="18"/>
                                                                    <w:szCs w:val="28"/>
                                                                  </w:rPr>
                                                                </m:ctrlPr>
                                                              </m:sSubPr>
                                                              <m:e>
                                                                <m:r>
                                                                  <w:rPr>
                                                                    <w:rFonts w:ascii="Cambria Math" w:hAnsi="Cambria Math"/>
                                                                    <w:color w:val="000000"/>
                                                                    <w:kern w:val="24"/>
                                                                    <w:sz w:val="18"/>
                                                                    <w:szCs w:val="28"/>
                                                                  </w:rPr>
                                                                  <m:t>E</m:t>
                                                                </m:r>
                                                              </m:e>
                                                              <m:sub>
                                                                <m:r>
                                                                  <w:rPr>
                                                                    <w:rFonts w:ascii="Cambria Math" w:hAnsi="Cambria Math"/>
                                                                    <w:color w:val="000000"/>
                                                                    <w:kern w:val="24"/>
                                                                    <w:sz w:val="18"/>
                                                                    <w:szCs w:val="28"/>
                                                                  </w:rPr>
                                                                  <m:t>20-30</m:t>
                                                                </m:r>
                                                              </m:sub>
                                                            </m:sSub>
                                                          </m:e>
                                                        </m:d>
                                                      </m:num>
                                                      <m:den>
                                                        <m:r>
                                                          <w:rPr>
                                                            <w:rFonts w:ascii="Cambria Math" w:hAnsi="Cambria Math"/>
                                                            <w:color w:val="000000"/>
                                                            <w:kern w:val="24"/>
                                                            <w:sz w:val="18"/>
                                                            <w:szCs w:val="28"/>
                                                          </w:rPr>
                                                          <m:t>10</m:t>
                                                        </m:r>
                                                      </m:den>
                                                    </m:f>
                                                  </m:sup>
                                                </m:sSup>
                                              </m:e>
                                            </m:d>
                                            <m:r>
                                              <w:rPr>
                                                <w:rFonts w:ascii="Cambria Math" w:hAnsi="Cambria Math"/>
                                                <w:color w:val="000000"/>
                                                <w:kern w:val="24"/>
                                                <w:sz w:val="18"/>
                                                <w:szCs w:val="28"/>
                                              </w:rPr>
                                              <m:t>+</m:t>
                                            </m:r>
                                            <m:d>
                                              <m:dPr>
                                                <m:ctrlPr>
                                                  <w:rPr>
                                                    <w:rFonts w:ascii="Cambria Math" w:eastAsia="SimSun" w:hAnsi="Cambria Math"/>
                                                    <w:i/>
                                                    <w:iCs/>
                                                    <w:color w:val="000000"/>
                                                    <w:kern w:val="24"/>
                                                    <w:sz w:val="18"/>
                                                    <w:szCs w:val="28"/>
                                                  </w:rPr>
                                                </m:ctrlPr>
                                              </m:dPr>
                                              <m:e>
                                                <m:sSup>
                                                  <m:sSupPr>
                                                    <m:ctrlPr>
                                                      <w:rPr>
                                                        <w:rFonts w:ascii="Cambria Math" w:eastAsia="SimSun" w:hAnsi="Cambria Math"/>
                                                        <w:i/>
                                                        <w:iCs/>
                                                        <w:color w:val="000000"/>
                                                        <w:kern w:val="24"/>
                                                        <w:sz w:val="18"/>
                                                        <w:szCs w:val="28"/>
                                                      </w:rPr>
                                                    </m:ctrlPr>
                                                  </m:sSupPr>
                                                  <m:e>
                                                    <m:r>
                                                      <w:rPr>
                                                        <w:rFonts w:ascii="Cambria Math" w:hAnsi="Cambria Math"/>
                                                        <w:color w:val="000000"/>
                                                        <w:kern w:val="24"/>
                                                        <w:sz w:val="18"/>
                                                        <w:szCs w:val="28"/>
                                                      </w:rPr>
                                                      <m:t>10</m:t>
                                                    </m:r>
                                                  </m:e>
                                                  <m:sup>
                                                    <m:f>
                                                      <m:fPr>
                                                        <m:ctrlPr>
                                                          <w:rPr>
                                                            <w:rFonts w:ascii="Cambria Math" w:eastAsia="SimSun" w:hAnsi="Cambria Math"/>
                                                            <w:i/>
                                                            <w:iCs/>
                                                            <w:color w:val="000000"/>
                                                            <w:kern w:val="24"/>
                                                            <w:sz w:val="18"/>
                                                            <w:szCs w:val="28"/>
                                                          </w:rPr>
                                                        </m:ctrlPr>
                                                      </m:fPr>
                                                      <m:num>
                                                        <m:d>
                                                          <m:dPr>
                                                            <m:begChr m:val="|"/>
                                                            <m:endChr m:val="|"/>
                                                            <m:ctrlPr>
                                                              <w:rPr>
                                                                <w:rFonts w:ascii="Cambria Math" w:eastAsia="SimSun" w:hAnsi="Cambria Math"/>
                                                                <w:i/>
                                                                <w:iCs/>
                                                                <w:color w:val="000000"/>
                                                                <w:kern w:val="24"/>
                                                                <w:sz w:val="18"/>
                                                                <w:szCs w:val="28"/>
                                                              </w:rPr>
                                                            </m:ctrlPr>
                                                          </m:dPr>
                                                          <m:e>
                                                            <m:sSub>
                                                              <m:sSubPr>
                                                                <m:ctrlPr>
                                                                  <w:rPr>
                                                                    <w:rFonts w:ascii="Cambria Math" w:eastAsia="SimSun" w:hAnsi="Cambria Math"/>
                                                                    <w:i/>
                                                                    <w:iCs/>
                                                                    <w:color w:val="000000"/>
                                                                    <w:kern w:val="24"/>
                                                                    <w:sz w:val="18"/>
                                                                    <w:szCs w:val="28"/>
                                                                  </w:rPr>
                                                                </m:ctrlPr>
                                                              </m:sSubPr>
                                                              <m:e>
                                                                <m:r>
                                                                  <w:rPr>
                                                                    <w:rFonts w:ascii="Cambria Math" w:hAnsi="Cambria Math"/>
                                                                    <w:color w:val="000000"/>
                                                                    <w:kern w:val="24"/>
                                                                    <w:sz w:val="18"/>
                                                                    <w:szCs w:val="28"/>
                                                                  </w:rPr>
                                                                  <m:t>E</m:t>
                                                                </m:r>
                                                              </m:e>
                                                              <m:sub>
                                                                <m:r>
                                                                  <w:rPr>
                                                                    <w:rFonts w:ascii="Cambria Math" w:hAnsi="Cambria Math"/>
                                                                    <w:color w:val="000000"/>
                                                                    <w:kern w:val="24"/>
                                                                    <w:sz w:val="18"/>
                                                                    <w:szCs w:val="28"/>
                                                                  </w:rPr>
                                                                  <m:t>30-60</m:t>
                                                                </m:r>
                                                              </m:sub>
                                                            </m:sSub>
                                                          </m:e>
                                                        </m:d>
                                                      </m:num>
                                                      <m:den>
                                                        <m:r>
                                                          <w:rPr>
                                                            <w:rFonts w:ascii="Cambria Math" w:hAnsi="Cambria Math"/>
                                                            <w:color w:val="000000"/>
                                                            <w:kern w:val="24"/>
                                                            <w:sz w:val="18"/>
                                                            <w:szCs w:val="28"/>
                                                          </w:rPr>
                                                          <m:t>10</m:t>
                                                        </m:r>
                                                      </m:den>
                                                    </m:f>
                                                  </m:sup>
                                                </m:sSup>
                                              </m:e>
                                            </m:d>
                                            <m:r>
                                              <w:rPr>
                                                <w:rFonts w:ascii="Cambria Math" w:hAnsi="Cambria Math"/>
                                                <w:color w:val="000000"/>
                                                <w:kern w:val="24"/>
                                                <w:sz w:val="18"/>
                                                <w:szCs w:val="28"/>
                                              </w:rPr>
                                              <m:t>+</m:t>
                                            </m:r>
                                            <m:d>
                                              <m:dPr>
                                                <m:ctrlPr>
                                                  <w:rPr>
                                                    <w:rFonts w:ascii="Cambria Math" w:eastAsia="SimSun" w:hAnsi="Cambria Math"/>
                                                    <w:i/>
                                                    <w:iCs/>
                                                    <w:color w:val="000000"/>
                                                    <w:kern w:val="24"/>
                                                    <w:sz w:val="18"/>
                                                    <w:szCs w:val="28"/>
                                                  </w:rPr>
                                                </m:ctrlPr>
                                              </m:dPr>
                                              <m:e>
                                                <m:sSup>
                                                  <m:sSupPr>
                                                    <m:ctrlPr>
                                                      <w:rPr>
                                                        <w:rFonts w:ascii="Cambria Math" w:eastAsia="SimSun" w:hAnsi="Cambria Math"/>
                                                        <w:i/>
                                                        <w:iCs/>
                                                        <w:color w:val="000000"/>
                                                        <w:kern w:val="24"/>
                                                        <w:sz w:val="18"/>
                                                        <w:szCs w:val="28"/>
                                                      </w:rPr>
                                                    </m:ctrlPr>
                                                  </m:sSupPr>
                                                  <m:e>
                                                    <m:r>
                                                      <w:rPr>
                                                        <w:rFonts w:ascii="Cambria Math" w:hAnsi="Cambria Math"/>
                                                        <w:color w:val="000000"/>
                                                        <w:kern w:val="24"/>
                                                        <w:sz w:val="18"/>
                                                        <w:szCs w:val="28"/>
                                                      </w:rPr>
                                                      <m:t>10</m:t>
                                                    </m:r>
                                                  </m:e>
                                                  <m:sup>
                                                    <m:f>
                                                      <m:fPr>
                                                        <m:ctrlPr>
                                                          <w:rPr>
                                                            <w:rFonts w:ascii="Cambria Math" w:eastAsia="SimSun" w:hAnsi="Cambria Math"/>
                                                            <w:i/>
                                                            <w:iCs/>
                                                            <w:color w:val="000000"/>
                                                            <w:kern w:val="24"/>
                                                            <w:sz w:val="18"/>
                                                            <w:szCs w:val="28"/>
                                                          </w:rPr>
                                                        </m:ctrlPr>
                                                      </m:fPr>
                                                      <m:num>
                                                        <m:d>
                                                          <m:dPr>
                                                            <m:begChr m:val="|"/>
                                                            <m:endChr m:val="|"/>
                                                            <m:ctrlPr>
                                                              <w:rPr>
                                                                <w:rFonts w:ascii="Cambria Math" w:eastAsia="SimSun" w:hAnsi="Cambria Math"/>
                                                                <w:i/>
                                                                <w:iCs/>
                                                                <w:color w:val="000000"/>
                                                                <w:kern w:val="24"/>
                                                                <w:sz w:val="18"/>
                                                                <w:szCs w:val="28"/>
                                                              </w:rPr>
                                                            </m:ctrlPr>
                                                          </m:dPr>
                                                          <m:e>
                                                            <m:sSub>
                                                              <m:sSubPr>
                                                                <m:ctrlPr>
                                                                  <w:rPr>
                                                                    <w:rFonts w:ascii="Cambria Math" w:eastAsia="SimSun" w:hAnsi="Cambria Math"/>
                                                                    <w:i/>
                                                                    <w:iCs/>
                                                                    <w:color w:val="000000"/>
                                                                    <w:kern w:val="24"/>
                                                                    <w:sz w:val="18"/>
                                                                    <w:szCs w:val="28"/>
                                                                  </w:rPr>
                                                                </m:ctrlPr>
                                                              </m:sSubPr>
                                                              <m:e>
                                                                <m:r>
                                                                  <w:rPr>
                                                                    <w:rFonts w:ascii="Cambria Math" w:hAnsi="Cambria Math"/>
                                                                    <w:color w:val="000000"/>
                                                                    <w:kern w:val="24"/>
                                                                    <w:sz w:val="18"/>
                                                                    <w:szCs w:val="28"/>
                                                                  </w:rPr>
                                                                  <m:t>E</m:t>
                                                                </m:r>
                                                              </m:e>
                                                              <m:sub>
                                                                <m:r>
                                                                  <w:rPr>
                                                                    <w:rFonts w:ascii="Cambria Math" w:hAnsi="Cambria Math"/>
                                                                    <w:color w:val="000000"/>
                                                                    <w:kern w:val="24"/>
                                                                    <w:sz w:val="18"/>
                                                                    <w:szCs w:val="28"/>
                                                                  </w:rPr>
                                                                  <m:t>60-90</m:t>
                                                                </m:r>
                                                              </m:sub>
                                                            </m:sSub>
                                                          </m:e>
                                                        </m:d>
                                                      </m:num>
                                                      <m:den>
                                                        <m:r>
                                                          <w:rPr>
                                                            <w:rFonts w:ascii="Cambria Math" w:hAnsi="Cambria Math"/>
                                                            <w:color w:val="000000"/>
                                                            <w:kern w:val="24"/>
                                                            <w:sz w:val="18"/>
                                                            <w:szCs w:val="28"/>
                                                          </w:rPr>
                                                          <m:t>10</m:t>
                                                        </m:r>
                                                      </m:den>
                                                    </m:f>
                                                  </m:sup>
                                                </m:sSup>
                                              </m:e>
                                            </m:d>
                                          </m:e>
                                        </m:d>
                                      </m:num>
                                      <m:den>
                                        <m:r>
                                          <w:rPr>
                                            <w:rFonts w:ascii="Cambria Math" w:hAnsi="Cambria Math"/>
                                            <w:color w:val="000000"/>
                                            <w:kern w:val="24"/>
                                            <w:sz w:val="18"/>
                                            <w:szCs w:val="28"/>
                                          </w:rPr>
                                          <m:t>7</m:t>
                                        </m:r>
                                      </m:den>
                                    </m:f>
                                  </m:e>
                                </m:d>
                              </m:oMath>
                            </m:oMathPara>
                          </w:p>
                        </w:txbxContent>
                      </wps:txbx>
                      <wps:bodyPr wrap="square" lIns="0" tIns="0" rIns="0" bIns="0" rtlCol="0">
                        <a:spAutoFit/>
                      </wps:bodyPr>
                    </wps:wsp>
                  </a:graphicData>
                </a:graphic>
              </wp:anchor>
            </w:drawing>
          </mc:Choice>
          <mc:Fallback>
            <w:pict>
              <v:shape w14:anchorId="37FA97B9" id="TextBox 5" o:spid="_x0000_s1027" type="#_x0000_t202" style="position:absolute;margin-left:28.95pt;margin-top:13.8pt;width:483.2pt;height:38.1pt;z-index:251660288;visibility:visible;mso-wrap-style:squar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" filled="f" stroked="f">
                <v:textbox style="mso-fit-shape-to-text:t" inset="0,0,0,0">
                  <w:txbxContent>
                    <w:p w14:paraId="05F9D6BD" w14:textId="77777777" w:rsidR="00221208" w:rsidRDefault="00221208" w:rsidP="00221208">
                      <w:pPr>
                        <w:pStyle w:val="NormalWeb"/>
                        <w:spacing w:before="0" w:beforeAutospacing="0" w:after="0" w:afterAutospacing="0"/>
                        <w:rPr>
                          <w:sz w:val="16"/>
                        </w:rPr>
                      </w:pPr>
                      <m:oMathPara>
                        <m:oMath>
                          <m:r>
                            <w:rPr>
                              <w:rFonts w:ascii="Cambria Math" w:hAnsi="Cambria Math"/>
                              <w:color w:val="000000"/>
                              <w:kern w:val="24"/>
                              <w:sz w:val="18"/>
                              <w:szCs w:val="28"/>
                            </w:rPr>
                            <m:t>Rea</m:t>
                          </m:r>
                          <m:sSub>
                            <m:sSubPr>
                              <m:ctrlPr>
                                <w:rPr>
                                  <w:rFonts w:ascii="Cambria Math" w:eastAsia="SimSun" w:hAnsi="Cambria Math"/>
                                  <w:i/>
                                  <w:iCs/>
                                  <w:color w:val="000000"/>
                                  <w:kern w:val="24"/>
                                  <w:sz w:val="18"/>
                                  <w:szCs w:val="28"/>
                                </w:rPr>
                              </m:ctrlPr>
                            </m:sSubPr>
                            <m:e>
                              <m:r>
                                <w:rPr>
                                  <w:rFonts w:ascii="Cambria Math" w:hAnsi="Cambria Math"/>
                                  <w:color w:val="000000"/>
                                  <w:kern w:val="24"/>
                                  <w:sz w:val="18"/>
                                  <w:szCs w:val="28"/>
                                </w:rPr>
                                <m:t>l</m:t>
                              </m:r>
                            </m:e>
                            <m:sub>
                              <m:r>
                                <w:rPr>
                                  <w:rFonts w:ascii="Cambria Math" w:hAnsi="Cambria Math"/>
                                  <w:color w:val="000000"/>
                                  <w:kern w:val="24"/>
                                  <w:sz w:val="18"/>
                                  <w:szCs w:val="28"/>
                                </w:rPr>
                                <m:t>AV</m:t>
                              </m:r>
                              <m:d>
                                <m:dPr>
                                  <m:ctrlPr>
                                    <w:rPr>
                                      <w:rFonts w:ascii="Cambria Math" w:eastAsia="SimSun" w:hAnsi="Cambria Math"/>
                                      <w:i/>
                                      <w:iCs/>
                                      <w:color w:val="000000"/>
                                      <w:kern w:val="24"/>
                                      <w:sz w:val="18"/>
                                      <w:szCs w:val="28"/>
                                    </w:rPr>
                                  </m:ctrlPr>
                                </m:dPr>
                                <m:e>
                                  <m:r>
                                    <w:rPr>
                                      <w:rFonts w:ascii="Cambria Math" w:hAnsi="Cambria Math"/>
                                      <w:color w:val="000000"/>
                                      <w:kern w:val="24"/>
                                      <w:sz w:val="18"/>
                                      <w:szCs w:val="28"/>
                                    </w:rPr>
                                    <m:t>dB</m:t>
                                  </m:r>
                                </m:e>
                              </m:d>
                            </m:sub>
                          </m:sSub>
                          <m:r>
                            <w:rPr>
                              <w:rFonts w:ascii="Cambria Math" w:hAnsi="Cambria Math"/>
                              <w:color w:val="000000"/>
                              <w:kern w:val="24"/>
                              <w:sz w:val="18"/>
                              <w:szCs w:val="28"/>
                            </w:rPr>
                            <m:t>=10</m:t>
                          </m:r>
                          <m:sSub>
                            <m:sSubPr>
                              <m:ctrlPr>
                                <w:rPr>
                                  <w:rFonts w:ascii="Cambria Math" w:eastAsia="SimSun" w:hAnsi="Cambria Math"/>
                                  <w:i/>
                                  <w:iCs/>
                                  <w:color w:val="000000"/>
                                  <w:kern w:val="24"/>
                                  <w:sz w:val="18"/>
                                  <w:szCs w:val="28"/>
                                </w:rPr>
                              </m:ctrlPr>
                            </m:sSubPr>
                            <m:e>
                              <m:r>
                                <w:rPr>
                                  <w:rFonts w:ascii="Cambria Math" w:hAnsi="Cambria Math"/>
                                  <w:color w:val="000000"/>
                                  <w:kern w:val="24"/>
                                  <w:sz w:val="18"/>
                                  <w:szCs w:val="28"/>
                                </w:rPr>
                                <m:t>*log</m:t>
                              </m:r>
                            </m:e>
                            <m:sub>
                              <m:r>
                                <w:rPr>
                                  <w:rFonts w:ascii="Cambria Math" w:hAnsi="Cambria Math"/>
                                  <w:color w:val="000000"/>
                                  <w:kern w:val="24"/>
                                  <w:sz w:val="18"/>
                                  <w:szCs w:val="28"/>
                                </w:rPr>
                                <m:t>10</m:t>
                              </m:r>
                            </m:sub>
                          </m:sSub>
                          <m:d>
                            <m:dPr>
                              <m:ctrlPr>
                                <w:rPr>
                                  <w:rFonts w:ascii="Cambria Math" w:eastAsia="SimSun" w:hAnsi="Cambria Math"/>
                                  <w:i/>
                                  <w:iCs/>
                                  <w:color w:val="000000"/>
                                  <w:kern w:val="24"/>
                                  <w:sz w:val="18"/>
                                  <w:szCs w:val="28"/>
                                </w:rPr>
                              </m:ctrlPr>
                            </m:dPr>
                            <m:e>
                              <m:f>
                                <m:fPr>
                                  <m:type m:val="lin"/>
                                  <m:ctrlPr>
                                    <w:rPr>
                                      <w:rFonts w:ascii="Cambria Math" w:eastAsia="SimSun" w:hAnsi="Cambria Math"/>
                                      <w:i/>
                                      <w:iCs/>
                                      <w:color w:val="000000"/>
                                      <w:kern w:val="24"/>
                                      <w:sz w:val="18"/>
                                      <w:szCs w:val="28"/>
                                    </w:rPr>
                                  </m:ctrlPr>
                                </m:fPr>
                                <m:num>
                                  <m:d>
                                    <m:dPr>
                                      <m:ctrlPr>
                                        <w:rPr>
                                          <w:rFonts w:ascii="Cambria Math" w:eastAsia="SimSun" w:hAnsi="Cambria Math"/>
                                          <w:i/>
                                          <w:iCs/>
                                          <w:color w:val="000000"/>
                                          <w:kern w:val="24"/>
                                          <w:sz w:val="18"/>
                                          <w:szCs w:val="28"/>
                                        </w:rPr>
                                      </m:ctrlPr>
                                    </m:dPr>
                                    <m:e>
                                      <m:d>
                                        <m:dPr>
                                          <m:ctrlPr>
                                            <w:rPr>
                                              <w:rFonts w:ascii="Cambria Math" w:eastAsia="SimSun" w:hAnsi="Cambria Math"/>
                                              <w:i/>
                                              <w:iCs/>
                                              <w:color w:val="000000"/>
                                              <w:kern w:val="24"/>
                                              <w:sz w:val="18"/>
                                              <w:szCs w:val="28"/>
                                            </w:rPr>
                                          </m:ctrlPr>
                                        </m:dPr>
                                        <m:e>
                                          <m:sSup>
                                            <m:sSupPr>
                                              <m:ctrlPr>
                                                <w:rPr>
                                                  <w:rFonts w:ascii="Cambria Math" w:eastAsia="SimSun" w:hAnsi="Cambria Math"/>
                                                  <w:i/>
                                                  <w:iCs/>
                                                  <w:color w:val="000000"/>
                                                  <w:kern w:val="24"/>
                                                  <w:sz w:val="18"/>
                                                  <w:szCs w:val="28"/>
                                                </w:rPr>
                                              </m:ctrlPr>
                                            </m:sSupPr>
                                            <m:e>
                                              <m:r>
                                                <w:rPr>
                                                  <w:rFonts w:ascii="Cambria Math" w:hAnsi="Cambria Math"/>
                                                  <w:color w:val="000000"/>
                                                  <w:kern w:val="24"/>
                                                  <w:sz w:val="18"/>
                                                  <w:szCs w:val="28"/>
                                                </w:rPr>
                                                <m:t>10</m:t>
                                              </m:r>
                                            </m:e>
                                            <m:sup>
                                              <m:f>
                                                <m:fPr>
                                                  <m:ctrlPr>
                                                    <w:rPr>
                                                      <w:rFonts w:ascii="Cambria Math" w:eastAsia="SimSun" w:hAnsi="Cambria Math"/>
                                                      <w:i/>
                                                      <w:iCs/>
                                                      <w:color w:val="000000"/>
                                                      <w:kern w:val="24"/>
                                                      <w:sz w:val="18"/>
                                                      <w:szCs w:val="28"/>
                                                    </w:rPr>
                                                  </m:ctrlPr>
                                                </m:fPr>
                                                <m:num>
                                                  <m:d>
                                                    <m:dPr>
                                                      <m:begChr m:val="|"/>
                                                      <m:endChr m:val="|"/>
                                                      <m:ctrlPr>
                                                        <w:rPr>
                                                          <w:rFonts w:ascii="Cambria Math" w:eastAsia="SimSun" w:hAnsi="Cambria Math"/>
                                                          <w:i/>
                                                          <w:iCs/>
                                                          <w:color w:val="000000"/>
                                                          <w:kern w:val="24"/>
                                                          <w:sz w:val="18"/>
                                                          <w:szCs w:val="28"/>
                                                        </w:rPr>
                                                      </m:ctrlPr>
                                                    </m:dPr>
                                                    <m:e>
                                                      <m:sSub>
                                                        <m:sSubPr>
                                                          <m:ctrlPr>
                                                            <w:rPr>
                                                              <w:rFonts w:ascii="Cambria Math" w:eastAsia="SimSun" w:hAnsi="Cambria Math"/>
                                                              <w:i/>
                                                              <w:iCs/>
                                                              <w:color w:val="000000"/>
                                                              <w:kern w:val="24"/>
                                                              <w:sz w:val="18"/>
                                                              <w:szCs w:val="28"/>
                                                            </w:rPr>
                                                          </m:ctrlPr>
                                                        </m:sSubPr>
                                                        <m:e>
                                                          <m:r>
                                                            <w:rPr>
                                                              <w:rFonts w:ascii="Cambria Math" w:hAnsi="Cambria Math"/>
                                                              <w:color w:val="000000"/>
                                                              <w:kern w:val="24"/>
                                                              <w:sz w:val="18"/>
                                                              <w:szCs w:val="28"/>
                                                            </w:rPr>
                                                            <m:t>E</m:t>
                                                          </m:r>
                                                        </m:e>
                                                        <m:sub>
                                                          <m:r>
                                                            <w:rPr>
                                                              <w:rFonts w:ascii="Cambria Math" w:hAnsi="Cambria Math"/>
                                                              <w:color w:val="000000"/>
                                                              <w:kern w:val="24"/>
                                                              <w:sz w:val="18"/>
                                                              <w:szCs w:val="28"/>
                                                            </w:rPr>
                                                            <m:t>0-5</m:t>
                                                          </m:r>
                                                        </m:sub>
                                                      </m:sSub>
                                                    </m:e>
                                                  </m:d>
                                                </m:num>
                                                <m:den>
                                                  <m:r>
                                                    <w:rPr>
                                                      <w:rFonts w:ascii="Cambria Math" w:hAnsi="Cambria Math"/>
                                                      <w:color w:val="000000"/>
                                                      <w:kern w:val="24"/>
                                                      <w:sz w:val="18"/>
                                                      <w:szCs w:val="28"/>
                                                    </w:rPr>
                                                    <m:t>10</m:t>
                                                  </m:r>
                                                </m:den>
                                              </m:f>
                                            </m:sup>
                                          </m:sSup>
                                        </m:e>
                                      </m:d>
                                      <m:r>
                                        <w:rPr>
                                          <w:rFonts w:ascii="Cambria Math" w:hAnsi="Cambria Math"/>
                                          <w:color w:val="000000"/>
                                          <w:kern w:val="24"/>
                                          <w:sz w:val="18"/>
                                          <w:szCs w:val="28"/>
                                        </w:rPr>
                                        <m:t>+</m:t>
                                      </m:r>
                                      <m:d>
                                        <m:dPr>
                                          <m:ctrlPr>
                                            <w:rPr>
                                              <w:rFonts w:ascii="Cambria Math" w:eastAsia="SimSun" w:hAnsi="Cambria Math"/>
                                              <w:i/>
                                              <w:iCs/>
                                              <w:color w:val="000000"/>
                                              <w:kern w:val="24"/>
                                              <w:sz w:val="18"/>
                                              <w:szCs w:val="28"/>
                                            </w:rPr>
                                          </m:ctrlPr>
                                        </m:dPr>
                                        <m:e>
                                          <m:sSup>
                                            <m:sSupPr>
                                              <m:ctrlPr>
                                                <w:rPr>
                                                  <w:rFonts w:ascii="Cambria Math" w:eastAsia="SimSun" w:hAnsi="Cambria Math"/>
                                                  <w:i/>
                                                  <w:iCs/>
                                                  <w:color w:val="000000"/>
                                                  <w:kern w:val="24"/>
                                                  <w:sz w:val="18"/>
                                                  <w:szCs w:val="28"/>
                                                </w:rPr>
                                              </m:ctrlPr>
                                            </m:sSupPr>
                                            <m:e>
                                              <m:r>
                                                <w:rPr>
                                                  <w:rFonts w:ascii="Cambria Math" w:hAnsi="Cambria Math"/>
                                                  <w:color w:val="000000"/>
                                                  <w:kern w:val="24"/>
                                                  <w:sz w:val="18"/>
                                                  <w:szCs w:val="28"/>
                                                </w:rPr>
                                                <m:t>10</m:t>
                                              </m:r>
                                            </m:e>
                                            <m:sup>
                                              <m:f>
                                                <m:fPr>
                                                  <m:ctrlPr>
                                                    <w:rPr>
                                                      <w:rFonts w:ascii="Cambria Math" w:eastAsia="SimSun" w:hAnsi="Cambria Math"/>
                                                      <w:i/>
                                                      <w:iCs/>
                                                      <w:color w:val="000000"/>
                                                      <w:kern w:val="24"/>
                                                      <w:sz w:val="18"/>
                                                      <w:szCs w:val="28"/>
                                                    </w:rPr>
                                                  </m:ctrlPr>
                                                </m:fPr>
                                                <m:num>
                                                  <m:d>
                                                    <m:dPr>
                                                      <m:begChr m:val="|"/>
                                                      <m:endChr m:val="|"/>
                                                      <m:ctrlPr>
                                                        <w:rPr>
                                                          <w:rFonts w:ascii="Cambria Math" w:eastAsia="SimSun" w:hAnsi="Cambria Math"/>
                                                          <w:i/>
                                                          <w:iCs/>
                                                          <w:color w:val="000000"/>
                                                          <w:kern w:val="24"/>
                                                          <w:sz w:val="18"/>
                                                          <w:szCs w:val="28"/>
                                                        </w:rPr>
                                                      </m:ctrlPr>
                                                    </m:dPr>
                                                    <m:e>
                                                      <m:sSub>
                                                        <m:sSubPr>
                                                          <m:ctrlPr>
                                                            <w:rPr>
                                                              <w:rFonts w:ascii="Cambria Math" w:eastAsia="SimSun" w:hAnsi="Cambria Math"/>
                                                              <w:i/>
                                                              <w:iCs/>
                                                              <w:color w:val="000000"/>
                                                              <w:kern w:val="24"/>
                                                              <w:sz w:val="18"/>
                                                              <w:szCs w:val="28"/>
                                                            </w:rPr>
                                                          </m:ctrlPr>
                                                        </m:sSubPr>
                                                        <m:e>
                                                          <m:r>
                                                            <w:rPr>
                                                              <w:rFonts w:ascii="Cambria Math" w:hAnsi="Cambria Math"/>
                                                              <w:color w:val="000000"/>
                                                              <w:kern w:val="24"/>
                                                              <w:sz w:val="18"/>
                                                              <w:szCs w:val="28"/>
                                                            </w:rPr>
                                                            <m:t>E</m:t>
                                                          </m:r>
                                                        </m:e>
                                                        <m:sub>
                                                          <m:r>
                                                            <w:rPr>
                                                              <w:rFonts w:ascii="Cambria Math" w:hAnsi="Cambria Math"/>
                                                              <w:color w:val="000000"/>
                                                              <w:kern w:val="24"/>
                                                              <w:sz w:val="18"/>
                                                              <w:szCs w:val="28"/>
                                                            </w:rPr>
                                                            <m:t>5-10</m:t>
                                                          </m:r>
                                                        </m:sub>
                                                      </m:sSub>
                                                    </m:e>
                                                  </m:d>
                                                </m:num>
                                                <m:den>
                                                  <m:r>
                                                    <w:rPr>
                                                      <w:rFonts w:ascii="Cambria Math" w:hAnsi="Cambria Math"/>
                                                      <w:color w:val="000000"/>
                                                      <w:kern w:val="24"/>
                                                      <w:sz w:val="18"/>
                                                      <w:szCs w:val="28"/>
                                                    </w:rPr>
                                                    <m:t>10</m:t>
                                                  </m:r>
                                                </m:den>
                                              </m:f>
                                            </m:sup>
                                          </m:sSup>
                                        </m:e>
                                      </m:d>
                                      <m:r>
                                        <w:rPr>
                                          <w:rFonts w:ascii="Cambria Math" w:hAnsi="Cambria Math"/>
                                          <w:color w:val="000000"/>
                                          <w:kern w:val="24"/>
                                          <w:sz w:val="18"/>
                                          <w:szCs w:val="28"/>
                                        </w:rPr>
                                        <m:t>+</m:t>
                                      </m:r>
                                      <m:d>
                                        <m:dPr>
                                          <m:ctrlPr>
                                            <w:rPr>
                                              <w:rFonts w:ascii="Cambria Math" w:eastAsia="SimSun" w:hAnsi="Cambria Math"/>
                                              <w:i/>
                                              <w:iCs/>
                                              <w:color w:val="000000"/>
                                              <w:kern w:val="24"/>
                                              <w:sz w:val="18"/>
                                              <w:szCs w:val="28"/>
                                            </w:rPr>
                                          </m:ctrlPr>
                                        </m:dPr>
                                        <m:e>
                                          <m:sSup>
                                            <m:sSupPr>
                                              <m:ctrlPr>
                                                <w:rPr>
                                                  <w:rFonts w:ascii="Cambria Math" w:eastAsia="SimSun" w:hAnsi="Cambria Math"/>
                                                  <w:i/>
                                                  <w:iCs/>
                                                  <w:color w:val="000000"/>
                                                  <w:kern w:val="24"/>
                                                  <w:sz w:val="18"/>
                                                  <w:szCs w:val="28"/>
                                                </w:rPr>
                                              </m:ctrlPr>
                                            </m:sSupPr>
                                            <m:e>
                                              <m:r>
                                                <w:rPr>
                                                  <w:rFonts w:ascii="Cambria Math" w:hAnsi="Cambria Math"/>
                                                  <w:color w:val="000000"/>
                                                  <w:kern w:val="24"/>
                                                  <w:sz w:val="18"/>
                                                  <w:szCs w:val="28"/>
                                                </w:rPr>
                                                <m:t>10</m:t>
                                              </m:r>
                                            </m:e>
                                            <m:sup>
                                              <m:f>
                                                <m:fPr>
                                                  <m:ctrlPr>
                                                    <w:rPr>
                                                      <w:rFonts w:ascii="Cambria Math" w:eastAsia="SimSun" w:hAnsi="Cambria Math"/>
                                                      <w:i/>
                                                      <w:iCs/>
                                                      <w:color w:val="000000"/>
                                                      <w:kern w:val="24"/>
                                                      <w:sz w:val="18"/>
                                                      <w:szCs w:val="28"/>
                                                    </w:rPr>
                                                  </m:ctrlPr>
                                                </m:fPr>
                                                <m:num>
                                                  <m:d>
                                                    <m:dPr>
                                                      <m:begChr m:val="|"/>
                                                      <m:endChr m:val="|"/>
                                                      <m:ctrlPr>
                                                        <w:rPr>
                                                          <w:rFonts w:ascii="Cambria Math" w:eastAsia="SimSun" w:hAnsi="Cambria Math"/>
                                                          <w:i/>
                                                          <w:iCs/>
                                                          <w:color w:val="000000"/>
                                                          <w:kern w:val="24"/>
                                                          <w:sz w:val="18"/>
                                                          <w:szCs w:val="28"/>
                                                        </w:rPr>
                                                      </m:ctrlPr>
                                                    </m:dPr>
                                                    <m:e>
                                                      <m:sSub>
                                                        <m:sSubPr>
                                                          <m:ctrlPr>
                                                            <w:rPr>
                                                              <w:rFonts w:ascii="Cambria Math" w:eastAsia="SimSun" w:hAnsi="Cambria Math"/>
                                                              <w:i/>
                                                              <w:iCs/>
                                                              <w:color w:val="000000"/>
                                                              <w:kern w:val="24"/>
                                                              <w:sz w:val="18"/>
                                                              <w:szCs w:val="28"/>
                                                            </w:rPr>
                                                          </m:ctrlPr>
                                                        </m:sSubPr>
                                                        <m:e>
                                                          <m:r>
                                                            <w:rPr>
                                                              <w:rFonts w:ascii="Cambria Math" w:hAnsi="Cambria Math"/>
                                                              <w:color w:val="000000"/>
                                                              <w:kern w:val="24"/>
                                                              <w:sz w:val="18"/>
                                                              <w:szCs w:val="28"/>
                                                            </w:rPr>
                                                            <m:t>E</m:t>
                                                          </m:r>
                                                        </m:e>
                                                        <m:sub>
                                                          <m:r>
                                                            <w:rPr>
                                                              <w:rFonts w:ascii="Cambria Math" w:hAnsi="Cambria Math"/>
                                                              <w:color w:val="000000"/>
                                                              <w:kern w:val="24"/>
                                                              <w:sz w:val="18"/>
                                                              <w:szCs w:val="28"/>
                                                            </w:rPr>
                                                            <m:t>10-15</m:t>
                                                          </m:r>
                                                        </m:sub>
                                                      </m:sSub>
                                                    </m:e>
                                                  </m:d>
                                                </m:num>
                                                <m:den>
                                                  <m:r>
                                                    <w:rPr>
                                                      <w:rFonts w:ascii="Cambria Math" w:hAnsi="Cambria Math"/>
                                                      <w:color w:val="000000"/>
                                                      <w:kern w:val="24"/>
                                                      <w:sz w:val="18"/>
                                                      <w:szCs w:val="28"/>
                                                    </w:rPr>
                                                    <m:t>10</m:t>
                                                  </m:r>
                                                </m:den>
                                              </m:f>
                                            </m:sup>
                                          </m:sSup>
                                        </m:e>
                                      </m:d>
                                      <m:r>
                                        <w:rPr>
                                          <w:rFonts w:ascii="Cambria Math" w:hAnsi="Cambria Math"/>
                                          <w:color w:val="000000"/>
                                          <w:kern w:val="24"/>
                                          <w:sz w:val="18"/>
                                          <w:szCs w:val="28"/>
                                        </w:rPr>
                                        <m:t>+</m:t>
                                      </m:r>
                                      <m:d>
                                        <m:dPr>
                                          <m:ctrlPr>
                                            <w:rPr>
                                              <w:rFonts w:ascii="Cambria Math" w:eastAsia="SimSun" w:hAnsi="Cambria Math"/>
                                              <w:i/>
                                              <w:iCs/>
                                              <w:color w:val="000000"/>
                                              <w:kern w:val="24"/>
                                              <w:sz w:val="18"/>
                                              <w:szCs w:val="28"/>
                                            </w:rPr>
                                          </m:ctrlPr>
                                        </m:dPr>
                                        <m:e>
                                          <m:sSup>
                                            <m:sSupPr>
                                              <m:ctrlPr>
                                                <w:rPr>
                                                  <w:rFonts w:ascii="Cambria Math" w:eastAsia="SimSun" w:hAnsi="Cambria Math"/>
                                                  <w:i/>
                                                  <w:iCs/>
                                                  <w:color w:val="000000"/>
                                                  <w:kern w:val="24"/>
                                                  <w:sz w:val="18"/>
                                                  <w:szCs w:val="28"/>
                                                </w:rPr>
                                              </m:ctrlPr>
                                            </m:sSupPr>
                                            <m:e>
                                              <m:r>
                                                <w:rPr>
                                                  <w:rFonts w:ascii="Cambria Math" w:hAnsi="Cambria Math"/>
                                                  <w:color w:val="000000"/>
                                                  <w:kern w:val="24"/>
                                                  <w:sz w:val="18"/>
                                                  <w:szCs w:val="28"/>
                                                </w:rPr>
                                                <m:t>10</m:t>
                                              </m:r>
                                            </m:e>
                                            <m:sup>
                                              <m:f>
                                                <m:fPr>
                                                  <m:ctrlPr>
                                                    <w:rPr>
                                                      <w:rFonts w:ascii="Cambria Math" w:eastAsia="SimSun" w:hAnsi="Cambria Math"/>
                                                      <w:i/>
                                                      <w:iCs/>
                                                      <w:color w:val="000000"/>
                                                      <w:kern w:val="24"/>
                                                      <w:sz w:val="18"/>
                                                      <w:szCs w:val="28"/>
                                                    </w:rPr>
                                                  </m:ctrlPr>
                                                </m:fPr>
                                                <m:num>
                                                  <m:d>
                                                    <m:dPr>
                                                      <m:begChr m:val="|"/>
                                                      <m:endChr m:val="|"/>
                                                      <m:ctrlPr>
                                                        <w:rPr>
                                                          <w:rFonts w:ascii="Cambria Math" w:eastAsia="SimSun" w:hAnsi="Cambria Math"/>
                                                          <w:i/>
                                                          <w:iCs/>
                                                          <w:color w:val="000000"/>
                                                          <w:kern w:val="24"/>
                                                          <w:sz w:val="18"/>
                                                          <w:szCs w:val="28"/>
                                                        </w:rPr>
                                                      </m:ctrlPr>
                                                    </m:dPr>
                                                    <m:e>
                                                      <m:sSub>
                                                        <m:sSubPr>
                                                          <m:ctrlPr>
                                                            <w:rPr>
                                                              <w:rFonts w:ascii="Cambria Math" w:eastAsia="SimSun" w:hAnsi="Cambria Math"/>
                                                              <w:i/>
                                                              <w:iCs/>
                                                              <w:color w:val="000000"/>
                                                              <w:kern w:val="24"/>
                                                              <w:sz w:val="18"/>
                                                              <w:szCs w:val="28"/>
                                                            </w:rPr>
                                                          </m:ctrlPr>
                                                        </m:sSubPr>
                                                        <m:e>
                                                          <m:r>
                                                            <w:rPr>
                                                              <w:rFonts w:ascii="Cambria Math" w:hAnsi="Cambria Math"/>
                                                              <w:color w:val="000000"/>
                                                              <w:kern w:val="24"/>
                                                              <w:sz w:val="18"/>
                                                              <w:szCs w:val="28"/>
                                                            </w:rPr>
                                                            <m:t>E</m:t>
                                                          </m:r>
                                                        </m:e>
                                                        <m:sub>
                                                          <m:r>
                                                            <w:rPr>
                                                              <w:rFonts w:ascii="Cambria Math" w:hAnsi="Cambria Math"/>
                                                              <w:color w:val="000000"/>
                                                              <w:kern w:val="24"/>
                                                              <w:sz w:val="18"/>
                                                              <w:szCs w:val="28"/>
                                                            </w:rPr>
                                                            <m:t>15-20</m:t>
                                                          </m:r>
                                                        </m:sub>
                                                      </m:sSub>
                                                    </m:e>
                                                  </m:d>
                                                </m:num>
                                                <m:den>
                                                  <m:r>
                                                    <w:rPr>
                                                      <w:rFonts w:ascii="Cambria Math" w:hAnsi="Cambria Math"/>
                                                      <w:color w:val="000000"/>
                                                      <w:kern w:val="24"/>
                                                      <w:sz w:val="18"/>
                                                      <w:szCs w:val="28"/>
                                                    </w:rPr>
                                                    <m:t>10</m:t>
                                                  </m:r>
                                                </m:den>
                                              </m:f>
                                            </m:sup>
                                          </m:sSup>
                                        </m:e>
                                      </m:d>
                                      <m:r>
                                        <w:rPr>
                                          <w:rFonts w:ascii="Cambria Math" w:hAnsi="Cambria Math"/>
                                          <w:color w:val="000000"/>
                                          <w:kern w:val="24"/>
                                          <w:sz w:val="18"/>
                                          <w:szCs w:val="28"/>
                                        </w:rPr>
                                        <m:t>+</m:t>
                                      </m:r>
                                      <m:d>
                                        <m:dPr>
                                          <m:ctrlPr>
                                            <w:rPr>
                                              <w:rFonts w:ascii="Cambria Math" w:eastAsia="SimSun" w:hAnsi="Cambria Math"/>
                                              <w:i/>
                                              <w:iCs/>
                                              <w:color w:val="000000"/>
                                              <w:kern w:val="24"/>
                                              <w:sz w:val="18"/>
                                              <w:szCs w:val="28"/>
                                            </w:rPr>
                                          </m:ctrlPr>
                                        </m:dPr>
                                        <m:e>
                                          <m:sSup>
                                            <m:sSupPr>
                                              <m:ctrlPr>
                                                <w:rPr>
                                                  <w:rFonts w:ascii="Cambria Math" w:eastAsia="SimSun" w:hAnsi="Cambria Math"/>
                                                  <w:i/>
                                                  <w:iCs/>
                                                  <w:color w:val="000000"/>
                                                  <w:kern w:val="24"/>
                                                  <w:sz w:val="18"/>
                                                  <w:szCs w:val="28"/>
                                                </w:rPr>
                                              </m:ctrlPr>
                                            </m:sSupPr>
                                            <m:e>
                                              <m:r>
                                                <w:rPr>
                                                  <w:rFonts w:ascii="Cambria Math" w:hAnsi="Cambria Math"/>
                                                  <w:color w:val="000000"/>
                                                  <w:kern w:val="24"/>
                                                  <w:sz w:val="18"/>
                                                  <w:szCs w:val="28"/>
                                                </w:rPr>
                                                <m:t>10</m:t>
                                              </m:r>
                                            </m:e>
                                            <m:sup>
                                              <m:f>
                                                <m:fPr>
                                                  <m:ctrlPr>
                                                    <w:rPr>
                                                      <w:rFonts w:ascii="Cambria Math" w:eastAsia="SimSun" w:hAnsi="Cambria Math"/>
                                                      <w:i/>
                                                      <w:iCs/>
                                                      <w:color w:val="000000"/>
                                                      <w:kern w:val="24"/>
                                                      <w:sz w:val="18"/>
                                                      <w:szCs w:val="28"/>
                                                    </w:rPr>
                                                  </m:ctrlPr>
                                                </m:fPr>
                                                <m:num>
                                                  <m:d>
                                                    <m:dPr>
                                                      <m:begChr m:val="|"/>
                                                      <m:endChr m:val="|"/>
                                                      <m:ctrlPr>
                                                        <w:rPr>
                                                          <w:rFonts w:ascii="Cambria Math" w:eastAsia="SimSun" w:hAnsi="Cambria Math"/>
                                                          <w:i/>
                                                          <w:iCs/>
                                                          <w:color w:val="000000"/>
                                                          <w:kern w:val="24"/>
                                                          <w:sz w:val="18"/>
                                                          <w:szCs w:val="28"/>
                                                        </w:rPr>
                                                      </m:ctrlPr>
                                                    </m:dPr>
                                                    <m:e>
                                                      <m:sSub>
                                                        <m:sSubPr>
                                                          <m:ctrlPr>
                                                            <w:rPr>
                                                              <w:rFonts w:ascii="Cambria Math" w:eastAsia="SimSun" w:hAnsi="Cambria Math"/>
                                                              <w:i/>
                                                              <w:iCs/>
                                                              <w:color w:val="000000"/>
                                                              <w:kern w:val="24"/>
                                                              <w:sz w:val="18"/>
                                                              <w:szCs w:val="28"/>
                                                            </w:rPr>
                                                          </m:ctrlPr>
                                                        </m:sSubPr>
                                                        <m:e>
                                                          <m:r>
                                                            <w:rPr>
                                                              <w:rFonts w:ascii="Cambria Math" w:hAnsi="Cambria Math"/>
                                                              <w:color w:val="000000"/>
                                                              <w:kern w:val="24"/>
                                                              <w:sz w:val="18"/>
                                                              <w:szCs w:val="28"/>
                                                            </w:rPr>
                                                            <m:t>E</m:t>
                                                          </m:r>
                                                        </m:e>
                                                        <m:sub>
                                                          <m:r>
                                                            <w:rPr>
                                                              <w:rFonts w:ascii="Cambria Math" w:hAnsi="Cambria Math"/>
                                                              <w:color w:val="000000"/>
                                                              <w:kern w:val="24"/>
                                                              <w:sz w:val="18"/>
                                                              <w:szCs w:val="28"/>
                                                            </w:rPr>
                                                            <m:t>20-30</m:t>
                                                          </m:r>
                                                        </m:sub>
                                                      </m:sSub>
                                                    </m:e>
                                                  </m:d>
                                                </m:num>
                                                <m:den>
                                                  <m:r>
                                                    <w:rPr>
                                                      <w:rFonts w:ascii="Cambria Math" w:hAnsi="Cambria Math"/>
                                                      <w:color w:val="000000"/>
                                                      <w:kern w:val="24"/>
                                                      <w:sz w:val="18"/>
                                                      <w:szCs w:val="28"/>
                                                    </w:rPr>
                                                    <m:t>10</m:t>
                                                  </m:r>
                                                </m:den>
                                              </m:f>
                                            </m:sup>
                                          </m:sSup>
                                        </m:e>
                                      </m:d>
                                      <m:r>
                                        <w:rPr>
                                          <w:rFonts w:ascii="Cambria Math" w:hAnsi="Cambria Math"/>
                                          <w:color w:val="000000"/>
                                          <w:kern w:val="24"/>
                                          <w:sz w:val="18"/>
                                          <w:szCs w:val="28"/>
                                        </w:rPr>
                                        <m:t>+</m:t>
                                      </m:r>
                                      <m:d>
                                        <m:dPr>
                                          <m:ctrlPr>
                                            <w:rPr>
                                              <w:rFonts w:ascii="Cambria Math" w:eastAsia="SimSun" w:hAnsi="Cambria Math"/>
                                              <w:i/>
                                              <w:iCs/>
                                              <w:color w:val="000000"/>
                                              <w:kern w:val="24"/>
                                              <w:sz w:val="18"/>
                                              <w:szCs w:val="28"/>
                                            </w:rPr>
                                          </m:ctrlPr>
                                        </m:dPr>
                                        <m:e>
                                          <m:sSup>
                                            <m:sSupPr>
                                              <m:ctrlPr>
                                                <w:rPr>
                                                  <w:rFonts w:ascii="Cambria Math" w:eastAsia="SimSun" w:hAnsi="Cambria Math"/>
                                                  <w:i/>
                                                  <w:iCs/>
                                                  <w:color w:val="000000"/>
                                                  <w:kern w:val="24"/>
                                                  <w:sz w:val="18"/>
                                                  <w:szCs w:val="28"/>
                                                </w:rPr>
                                              </m:ctrlPr>
                                            </m:sSupPr>
                                            <m:e>
                                              <m:r>
                                                <w:rPr>
                                                  <w:rFonts w:ascii="Cambria Math" w:hAnsi="Cambria Math"/>
                                                  <w:color w:val="000000"/>
                                                  <w:kern w:val="24"/>
                                                  <w:sz w:val="18"/>
                                                  <w:szCs w:val="28"/>
                                                </w:rPr>
                                                <m:t>10</m:t>
                                              </m:r>
                                            </m:e>
                                            <m:sup>
                                              <m:f>
                                                <m:fPr>
                                                  <m:ctrlPr>
                                                    <w:rPr>
                                                      <w:rFonts w:ascii="Cambria Math" w:eastAsia="SimSun" w:hAnsi="Cambria Math"/>
                                                      <w:i/>
                                                      <w:iCs/>
                                                      <w:color w:val="000000"/>
                                                      <w:kern w:val="24"/>
                                                      <w:sz w:val="18"/>
                                                      <w:szCs w:val="28"/>
                                                    </w:rPr>
                                                  </m:ctrlPr>
                                                </m:fPr>
                                                <m:num>
                                                  <m:d>
                                                    <m:dPr>
                                                      <m:begChr m:val="|"/>
                                                      <m:endChr m:val="|"/>
                                                      <m:ctrlPr>
                                                        <w:rPr>
                                                          <w:rFonts w:ascii="Cambria Math" w:eastAsia="SimSun" w:hAnsi="Cambria Math"/>
                                                          <w:i/>
                                                          <w:iCs/>
                                                          <w:color w:val="000000"/>
                                                          <w:kern w:val="24"/>
                                                          <w:sz w:val="18"/>
                                                          <w:szCs w:val="28"/>
                                                        </w:rPr>
                                                      </m:ctrlPr>
                                                    </m:dPr>
                                                    <m:e>
                                                      <m:sSub>
                                                        <m:sSubPr>
                                                          <m:ctrlPr>
                                                            <w:rPr>
                                                              <w:rFonts w:ascii="Cambria Math" w:eastAsia="SimSun" w:hAnsi="Cambria Math"/>
                                                              <w:i/>
                                                              <w:iCs/>
                                                              <w:color w:val="000000"/>
                                                              <w:kern w:val="24"/>
                                                              <w:sz w:val="18"/>
                                                              <w:szCs w:val="28"/>
                                                            </w:rPr>
                                                          </m:ctrlPr>
                                                        </m:sSubPr>
                                                        <m:e>
                                                          <m:r>
                                                            <w:rPr>
                                                              <w:rFonts w:ascii="Cambria Math" w:hAnsi="Cambria Math"/>
                                                              <w:color w:val="000000"/>
                                                              <w:kern w:val="24"/>
                                                              <w:sz w:val="18"/>
                                                              <w:szCs w:val="28"/>
                                                            </w:rPr>
                                                            <m:t>E</m:t>
                                                          </m:r>
                                                        </m:e>
                                                        <m:sub>
                                                          <m:r>
                                                            <w:rPr>
                                                              <w:rFonts w:ascii="Cambria Math" w:hAnsi="Cambria Math"/>
                                                              <w:color w:val="000000"/>
                                                              <w:kern w:val="24"/>
                                                              <w:sz w:val="18"/>
                                                              <w:szCs w:val="28"/>
                                                            </w:rPr>
                                                            <m:t>30-60</m:t>
                                                          </m:r>
                                                        </m:sub>
                                                      </m:sSub>
                                                    </m:e>
                                                  </m:d>
                                                </m:num>
                                                <m:den>
                                                  <m:r>
                                                    <w:rPr>
                                                      <w:rFonts w:ascii="Cambria Math" w:hAnsi="Cambria Math"/>
                                                      <w:color w:val="000000"/>
                                                      <w:kern w:val="24"/>
                                                      <w:sz w:val="18"/>
                                                      <w:szCs w:val="28"/>
                                                    </w:rPr>
                                                    <m:t>10</m:t>
                                                  </m:r>
                                                </m:den>
                                              </m:f>
                                            </m:sup>
                                          </m:sSup>
                                        </m:e>
                                      </m:d>
                                      <m:r>
                                        <w:rPr>
                                          <w:rFonts w:ascii="Cambria Math" w:hAnsi="Cambria Math"/>
                                          <w:color w:val="000000"/>
                                          <w:kern w:val="24"/>
                                          <w:sz w:val="18"/>
                                          <w:szCs w:val="28"/>
                                        </w:rPr>
                                        <m:t>+</m:t>
                                      </m:r>
                                      <m:d>
                                        <m:dPr>
                                          <m:ctrlPr>
                                            <w:rPr>
                                              <w:rFonts w:ascii="Cambria Math" w:eastAsia="SimSun" w:hAnsi="Cambria Math"/>
                                              <w:i/>
                                              <w:iCs/>
                                              <w:color w:val="000000"/>
                                              <w:kern w:val="24"/>
                                              <w:sz w:val="18"/>
                                              <w:szCs w:val="28"/>
                                            </w:rPr>
                                          </m:ctrlPr>
                                        </m:dPr>
                                        <m:e>
                                          <m:sSup>
                                            <m:sSupPr>
                                              <m:ctrlPr>
                                                <w:rPr>
                                                  <w:rFonts w:ascii="Cambria Math" w:eastAsia="SimSun" w:hAnsi="Cambria Math"/>
                                                  <w:i/>
                                                  <w:iCs/>
                                                  <w:color w:val="000000"/>
                                                  <w:kern w:val="24"/>
                                                  <w:sz w:val="18"/>
                                                  <w:szCs w:val="28"/>
                                                </w:rPr>
                                              </m:ctrlPr>
                                            </m:sSupPr>
                                            <m:e>
                                              <m:r>
                                                <w:rPr>
                                                  <w:rFonts w:ascii="Cambria Math" w:hAnsi="Cambria Math"/>
                                                  <w:color w:val="000000"/>
                                                  <w:kern w:val="24"/>
                                                  <w:sz w:val="18"/>
                                                  <w:szCs w:val="28"/>
                                                </w:rPr>
                                                <m:t>10</m:t>
                                              </m:r>
                                            </m:e>
                                            <m:sup>
                                              <m:f>
                                                <m:fPr>
                                                  <m:ctrlPr>
                                                    <w:rPr>
                                                      <w:rFonts w:ascii="Cambria Math" w:eastAsia="SimSun" w:hAnsi="Cambria Math"/>
                                                      <w:i/>
                                                      <w:iCs/>
                                                      <w:color w:val="000000"/>
                                                      <w:kern w:val="24"/>
                                                      <w:sz w:val="18"/>
                                                      <w:szCs w:val="28"/>
                                                    </w:rPr>
                                                  </m:ctrlPr>
                                                </m:fPr>
                                                <m:num>
                                                  <m:d>
                                                    <m:dPr>
                                                      <m:begChr m:val="|"/>
                                                      <m:endChr m:val="|"/>
                                                      <m:ctrlPr>
                                                        <w:rPr>
                                                          <w:rFonts w:ascii="Cambria Math" w:eastAsia="SimSun" w:hAnsi="Cambria Math"/>
                                                          <w:i/>
                                                          <w:iCs/>
                                                          <w:color w:val="000000"/>
                                                          <w:kern w:val="24"/>
                                                          <w:sz w:val="18"/>
                                                          <w:szCs w:val="28"/>
                                                        </w:rPr>
                                                      </m:ctrlPr>
                                                    </m:dPr>
                                                    <m:e>
                                                      <m:sSub>
                                                        <m:sSubPr>
                                                          <m:ctrlPr>
                                                            <w:rPr>
                                                              <w:rFonts w:ascii="Cambria Math" w:eastAsia="SimSun" w:hAnsi="Cambria Math"/>
                                                              <w:i/>
                                                              <w:iCs/>
                                                              <w:color w:val="000000"/>
                                                              <w:kern w:val="24"/>
                                                              <w:sz w:val="18"/>
                                                              <w:szCs w:val="28"/>
                                                            </w:rPr>
                                                          </m:ctrlPr>
                                                        </m:sSubPr>
                                                        <m:e>
                                                          <m:r>
                                                            <w:rPr>
                                                              <w:rFonts w:ascii="Cambria Math" w:hAnsi="Cambria Math"/>
                                                              <w:color w:val="000000"/>
                                                              <w:kern w:val="24"/>
                                                              <w:sz w:val="18"/>
                                                              <w:szCs w:val="28"/>
                                                            </w:rPr>
                                                            <m:t>E</m:t>
                                                          </m:r>
                                                        </m:e>
                                                        <m:sub>
                                                          <m:r>
                                                            <w:rPr>
                                                              <w:rFonts w:ascii="Cambria Math" w:hAnsi="Cambria Math"/>
                                                              <w:color w:val="000000"/>
                                                              <w:kern w:val="24"/>
                                                              <w:sz w:val="18"/>
                                                              <w:szCs w:val="28"/>
                                                            </w:rPr>
                                                            <m:t>60-90</m:t>
                                                          </m:r>
                                                        </m:sub>
                                                      </m:sSub>
                                                    </m:e>
                                                  </m:d>
                                                </m:num>
                                                <m:den>
                                                  <m:r>
                                                    <w:rPr>
                                                      <w:rFonts w:ascii="Cambria Math" w:hAnsi="Cambria Math"/>
                                                      <w:color w:val="000000"/>
                                                      <w:kern w:val="24"/>
                                                      <w:sz w:val="18"/>
                                                      <w:szCs w:val="28"/>
                                                    </w:rPr>
                                                    <m:t>10</m:t>
                                                  </m:r>
                                                </m:den>
                                              </m:f>
                                            </m:sup>
                                          </m:sSup>
                                        </m:e>
                                      </m:d>
                                    </m:e>
                                  </m:d>
                                </m:num>
                                <m:den>
                                  <m:r>
                                    <w:rPr>
                                      <w:rFonts w:ascii="Cambria Math" w:hAnsi="Cambria Math"/>
                                      <w:color w:val="000000"/>
                                      <w:kern w:val="24"/>
                                      <w:sz w:val="18"/>
                                      <w:szCs w:val="28"/>
                                    </w:rPr>
                                    <m:t>7</m:t>
                                  </m:r>
                                </m:den>
                              </m:f>
                            </m:e>
                          </m:d>
                        </m:oMath>
                      </m:oMathPara>
                    </w:p>
                  </w:txbxContent>
                </v:textbox>
                <w10:wrap anchorx="margin"/>
              </v:shape>
            </w:pict>
          </mc:Fallback>
        </mc:AlternateContent>
      </w:r>
      <w:r w:rsidRPr="00221208">
        <w:rPr>
          <w:rFonts w:eastAsia="SimSun"/>
          <w:lang w:eastAsia="zh-CN"/>
        </w:rPr>
        <w:t>RMS average of the absolute error in linear units (displayed in dB)</w:t>
      </w:r>
    </w:p>
    <w:p w14:paraId="6557D178" w14:textId="77777777" w:rsidR="00221208" w:rsidRPr="00221208" w:rsidRDefault="00221208" w:rsidP="00221208">
      <w:pPr>
        <w:overflowPunct w:val="0"/>
        <w:autoSpaceDE w:val="0"/>
        <w:autoSpaceDN w:val="0"/>
        <w:adjustRightInd w:val="0"/>
        <w:textAlignment w:val="baseline"/>
        <w:rPr>
          <w:rFonts w:eastAsia="SimSun"/>
          <w:lang w:eastAsia="zh-CN"/>
        </w:rPr>
      </w:pPr>
      <w:r w:rsidRPr="00221208">
        <w:rPr>
          <w:rFonts w:eastAsia="SimSun"/>
          <w:lang w:eastAsia="zh-CN"/>
        </w:rPr>
        <w:t>The 3 method</w:t>
      </w:r>
      <w:r w:rsidRPr="00221208">
        <w:rPr>
          <w:rFonts w:eastAsia="SimSun" w:hint="eastAsia"/>
          <w:lang w:val="en-US" w:eastAsia="zh-CN"/>
        </w:rPr>
        <w:t>s</w:t>
      </w:r>
      <w:r w:rsidRPr="00221208">
        <w:rPr>
          <w:rFonts w:eastAsia="SimSun"/>
          <w:lang w:eastAsia="zh-CN"/>
        </w:rPr>
        <w:t xml:space="preserve"> all use the absolute error in dB and form slightly different averages. Considering the 3 metrics, in the range of dB errors are experiencing (approx. 0 to 2dB), the difference in the resulting average is not huge as such it is probably not very important which is used.</w:t>
      </w:r>
    </w:p>
    <w:p w14:paraId="750BE678" w14:textId="77777777" w:rsidR="00221208" w:rsidRPr="00221208" w:rsidRDefault="00221208" w:rsidP="00221208">
      <w:pPr>
        <w:overflowPunct w:val="0"/>
        <w:autoSpaceDE w:val="0"/>
        <w:autoSpaceDN w:val="0"/>
        <w:adjustRightInd w:val="0"/>
        <w:textAlignment w:val="baseline"/>
        <w:rPr>
          <w:rFonts w:eastAsia="SimSun"/>
          <w:lang w:eastAsia="zh-CN"/>
        </w:rPr>
      </w:pPr>
      <w:r w:rsidRPr="00221208">
        <w:rPr>
          <w:rFonts w:eastAsia="SimSun"/>
          <w:lang w:eastAsia="zh-CN"/>
        </w:rPr>
        <w:t>In addition to the average metric the overestimate and underestimate values are also compared to ensure that no excessive error in individual angular bins are experienced.</w:t>
      </w:r>
    </w:p>
    <w:p w14:paraId="64958FCA" w14:textId="77777777" w:rsidR="00221208" w:rsidRPr="00221208" w:rsidRDefault="00221208" w:rsidP="00221208">
      <w:pPr>
        <w:keepNext/>
        <w:keepLines/>
        <w:overflowPunct w:val="0"/>
        <w:autoSpaceDE w:val="0"/>
        <w:autoSpaceDN w:val="0"/>
        <w:adjustRightInd w:val="0"/>
        <w:spacing w:before="120"/>
        <w:ind w:left="1701" w:hanging="1701"/>
        <w:textAlignment w:val="baseline"/>
        <w:outlineLvl w:val="4"/>
        <w:rPr>
          <w:rFonts w:ascii="Arial" w:eastAsia="SimSun" w:hAnsi="Arial"/>
          <w:sz w:val="28"/>
          <w:lang w:eastAsia="zh-CN"/>
        </w:rPr>
      </w:pPr>
      <w:bookmarkStart w:id="225" w:name="_Toc192179101"/>
      <w:r w:rsidRPr="00221208">
        <w:rPr>
          <w:rFonts w:ascii="Arial" w:eastAsia="Times New Roman" w:hAnsi="Arial"/>
          <w:sz w:val="22"/>
          <w:lang w:eastAsia="en-GB"/>
        </w:rPr>
        <w:t>6.3.2.3.2</w:t>
      </w:r>
      <w:r w:rsidRPr="00221208">
        <w:rPr>
          <w:rFonts w:ascii="Arial" w:eastAsia="Times New Roman" w:hAnsi="Arial"/>
          <w:sz w:val="22"/>
          <w:lang w:eastAsia="en-GB"/>
        </w:rPr>
        <w:tab/>
        <w:t>Test cases</w:t>
      </w:r>
      <w:bookmarkEnd w:id="225"/>
    </w:p>
    <w:p w14:paraId="58BA1E82" w14:textId="77777777" w:rsidR="00221208" w:rsidRPr="00221208" w:rsidRDefault="00221208" w:rsidP="00221208">
      <w:pPr>
        <w:overflowPunct w:val="0"/>
        <w:autoSpaceDE w:val="0"/>
        <w:autoSpaceDN w:val="0"/>
        <w:adjustRightInd w:val="0"/>
        <w:textAlignment w:val="baseline"/>
        <w:rPr>
          <w:rFonts w:eastAsia="SimSun"/>
          <w:lang w:eastAsia="zh-CN"/>
        </w:rPr>
      </w:pPr>
      <w:r w:rsidRPr="00221208">
        <w:rPr>
          <w:rFonts w:eastAsia="SimSun"/>
          <w:lang w:eastAsia="zh-CN"/>
        </w:rPr>
        <w:t xml:space="preserve">The test cases are based on ANT4 (see table </w:t>
      </w:r>
      <w:bookmarkStart w:id="226" w:name="_Hlk192176479"/>
      <w:r w:rsidRPr="00221208">
        <w:rPr>
          <w:rFonts w:eastAsia="Times New Roman"/>
          <w:lang w:eastAsia="en-GB"/>
        </w:rPr>
        <w:t>6.3.2.3.2</w:t>
      </w:r>
      <w:r w:rsidRPr="00221208">
        <w:rPr>
          <w:rFonts w:eastAsia="SimSun"/>
          <w:lang w:eastAsia="zh-CN"/>
        </w:rPr>
        <w:t>-1</w:t>
      </w:r>
      <w:bookmarkEnd w:id="226"/>
      <w:r w:rsidRPr="00221208">
        <w:rPr>
          <w:rFonts w:eastAsia="SimSun"/>
          <w:lang w:eastAsia="zh-CN"/>
        </w:rPr>
        <w:t>) with 2 different steering range configurations.</w:t>
      </w:r>
    </w:p>
    <w:p w14:paraId="7731512B" w14:textId="77777777" w:rsidR="00221208" w:rsidRPr="00221208" w:rsidRDefault="00221208" w:rsidP="00221208">
      <w:pPr>
        <w:keepNext/>
        <w:keepLines/>
        <w:overflowPunct w:val="0"/>
        <w:autoSpaceDE w:val="0"/>
        <w:autoSpaceDN w:val="0"/>
        <w:adjustRightInd w:val="0"/>
        <w:spacing w:before="60"/>
        <w:jc w:val="center"/>
        <w:textAlignment w:val="baseline"/>
        <w:rPr>
          <w:rFonts w:ascii="Arial" w:eastAsia="Times New Roman" w:hAnsi="Arial"/>
          <w:b/>
        </w:rPr>
      </w:pPr>
      <w:r w:rsidRPr="00221208">
        <w:rPr>
          <w:rFonts w:ascii="Arial" w:eastAsia="Times New Roman" w:hAnsi="Arial"/>
          <w:b/>
        </w:rPr>
        <w:t>Table 6.3.2.3.2-1: Antenna parameters</w:t>
      </w:r>
    </w:p>
    <w:p w14:paraId="3A03C6B2" w14:textId="77777777" w:rsidR="00221208" w:rsidRPr="00221208" w:rsidRDefault="00221208" w:rsidP="00221208">
      <w:pPr>
        <w:keepNext/>
        <w:keepLines/>
        <w:overflowPunct w:val="0"/>
        <w:autoSpaceDE w:val="0"/>
        <w:autoSpaceDN w:val="0"/>
        <w:adjustRightInd w:val="0"/>
        <w:spacing w:before="60"/>
        <w:jc w:val="center"/>
        <w:textAlignment w:val="baseline"/>
        <w:rPr>
          <w:rFonts w:ascii="Arial" w:eastAsia="SimSun" w:hAnsi="Arial"/>
          <w:b/>
          <w:lang w:eastAsia="zh-CN"/>
        </w:rPr>
      </w:pPr>
      <w:r w:rsidRPr="00221208">
        <w:rPr>
          <w:rFonts w:ascii="Arial" w:eastAsia="SimSun" w:hAnsi="Arial"/>
          <w:b/>
          <w:noProof/>
          <w:lang w:val="en-US" w:eastAsia="zh-CN"/>
        </w:rPr>
        <w:drawing>
          <wp:inline distT="0" distB="0" distL="0" distR="0" wp14:anchorId="18C3431C" wp14:editId="15F24019">
            <wp:extent cx="6122035" cy="1453515"/>
            <wp:effectExtent l="0" t="0" r="12065"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a:xfrm>
                      <a:off x="0" y="0"/>
                      <a:ext cx="6122035" cy="1453935"/>
                    </a:xfrm>
                    <a:prstGeom prst="rect">
                      <a:avLst/>
                    </a:prstGeom>
                    <a:noFill/>
                    <a:ln>
                      <a:noFill/>
                    </a:ln>
                  </pic:spPr>
                </pic:pic>
              </a:graphicData>
            </a:graphic>
          </wp:inline>
        </w:drawing>
      </w:r>
    </w:p>
    <w:p w14:paraId="3DEA800B" w14:textId="77777777" w:rsidR="00221208" w:rsidRPr="00221208" w:rsidRDefault="00221208" w:rsidP="00221208">
      <w:pPr>
        <w:overflowPunct w:val="0"/>
        <w:autoSpaceDE w:val="0"/>
        <w:autoSpaceDN w:val="0"/>
        <w:adjustRightInd w:val="0"/>
        <w:spacing w:after="0"/>
        <w:textAlignment w:val="baseline"/>
        <w:rPr>
          <w:rFonts w:eastAsia="SimSun"/>
          <w:lang w:eastAsia="zh-CN"/>
        </w:rPr>
      </w:pPr>
    </w:p>
    <w:p w14:paraId="683EF69E" w14:textId="77777777" w:rsidR="00221208" w:rsidRPr="00221208" w:rsidRDefault="00221208" w:rsidP="00221208">
      <w:pPr>
        <w:overflowPunct w:val="0"/>
        <w:autoSpaceDE w:val="0"/>
        <w:autoSpaceDN w:val="0"/>
        <w:adjustRightInd w:val="0"/>
        <w:spacing w:after="0"/>
        <w:textAlignment w:val="baseline"/>
        <w:rPr>
          <w:rFonts w:eastAsia="SimSun"/>
          <w:lang w:eastAsia="zh-CN"/>
        </w:rPr>
      </w:pPr>
      <w:r w:rsidRPr="00221208">
        <w:rPr>
          <w:rFonts w:eastAsia="SimSun"/>
          <w:lang w:eastAsia="zh-CN"/>
        </w:rPr>
        <w:t>The steering range configurations are:</w:t>
      </w:r>
    </w:p>
    <w:p w14:paraId="5287F652" w14:textId="77777777" w:rsidR="00221208" w:rsidRPr="00221208" w:rsidRDefault="00221208" w:rsidP="00221208">
      <w:pPr>
        <w:overflowPunct w:val="0"/>
        <w:autoSpaceDE w:val="0"/>
        <w:autoSpaceDN w:val="0"/>
        <w:adjustRightInd w:val="0"/>
        <w:spacing w:after="0"/>
        <w:textAlignment w:val="baseline"/>
        <w:rPr>
          <w:rFonts w:eastAsia="SimSun"/>
          <w:lang w:eastAsia="zh-CN"/>
        </w:rPr>
      </w:pPr>
    </w:p>
    <w:p w14:paraId="45018959" w14:textId="77777777" w:rsidR="00221208" w:rsidRPr="00221208" w:rsidRDefault="00221208" w:rsidP="00221208">
      <w:pPr>
        <w:overflowPunct w:val="0"/>
        <w:autoSpaceDE w:val="0"/>
        <w:autoSpaceDN w:val="0"/>
        <w:adjustRightInd w:val="0"/>
        <w:spacing w:after="0"/>
        <w:textAlignment w:val="baseline"/>
        <w:rPr>
          <w:rFonts w:eastAsia="SimSun"/>
          <w:b/>
          <w:u w:val="single"/>
          <w:lang w:eastAsia="zh-CN"/>
        </w:rPr>
      </w:pPr>
      <w:r w:rsidRPr="00221208">
        <w:rPr>
          <w:rFonts w:eastAsia="SimSun"/>
          <w:b/>
          <w:u w:val="single"/>
          <w:lang w:eastAsia="zh-CN"/>
        </w:rPr>
        <w:t>Steering range 1</w:t>
      </w:r>
    </w:p>
    <w:p w14:paraId="66FEE1D6" w14:textId="77777777" w:rsidR="00221208" w:rsidRPr="00221208" w:rsidRDefault="00221208" w:rsidP="00221208">
      <w:pPr>
        <w:overflowPunct w:val="0"/>
        <w:autoSpaceDE w:val="0"/>
        <w:autoSpaceDN w:val="0"/>
        <w:adjustRightInd w:val="0"/>
        <w:spacing w:after="0"/>
        <w:textAlignment w:val="baseline"/>
        <w:rPr>
          <w:rFonts w:eastAsia="SimSun"/>
          <w:lang w:eastAsia="zh-CN"/>
        </w:rPr>
      </w:pPr>
      <w:r w:rsidRPr="00221208">
        <w:rPr>
          <w:rFonts w:eastAsia="SimSun"/>
          <w:lang w:eastAsia="zh-CN"/>
        </w:rPr>
        <w:t>Mechanical tilt = 0deg</w:t>
      </w:r>
    </w:p>
    <w:p w14:paraId="5B2ACC05" w14:textId="77777777" w:rsidR="00221208" w:rsidRPr="00221208" w:rsidRDefault="00221208" w:rsidP="00221208">
      <w:pPr>
        <w:overflowPunct w:val="0"/>
        <w:autoSpaceDE w:val="0"/>
        <w:autoSpaceDN w:val="0"/>
        <w:adjustRightInd w:val="0"/>
        <w:spacing w:after="0"/>
        <w:textAlignment w:val="baseline"/>
        <w:rPr>
          <w:rFonts w:eastAsia="SimSun"/>
          <w:lang w:eastAsia="zh-CN"/>
        </w:rPr>
      </w:pPr>
      <w:r w:rsidRPr="00221208">
        <w:rPr>
          <w:rFonts w:eastAsia="SimSun"/>
          <w:lang w:eastAsia="zh-CN"/>
        </w:rPr>
        <w:t>Electrical steering range = 0 to -12deg (0deg is perpendicular to the antenna, negative direction is towards the ground)</w:t>
      </w:r>
    </w:p>
    <w:p w14:paraId="13E1D0A2" w14:textId="77777777" w:rsidR="00221208" w:rsidRPr="00221208" w:rsidRDefault="00221208" w:rsidP="00221208">
      <w:pPr>
        <w:overflowPunct w:val="0"/>
        <w:autoSpaceDE w:val="0"/>
        <w:autoSpaceDN w:val="0"/>
        <w:adjustRightInd w:val="0"/>
        <w:spacing w:after="0"/>
        <w:textAlignment w:val="baseline"/>
        <w:rPr>
          <w:rFonts w:eastAsia="SimSun"/>
          <w:lang w:eastAsia="zh-CN"/>
        </w:rPr>
      </w:pPr>
      <w:r w:rsidRPr="00221208">
        <w:rPr>
          <w:rFonts w:eastAsia="SimSun"/>
          <w:lang w:eastAsia="zh-CN"/>
        </w:rPr>
        <w:t>Electrical pre-set = -6deg</w:t>
      </w:r>
    </w:p>
    <w:p w14:paraId="590D9125" w14:textId="77777777" w:rsidR="00221208" w:rsidRPr="00221208" w:rsidRDefault="00221208" w:rsidP="00221208">
      <w:pPr>
        <w:overflowPunct w:val="0"/>
        <w:autoSpaceDE w:val="0"/>
        <w:autoSpaceDN w:val="0"/>
        <w:adjustRightInd w:val="0"/>
        <w:spacing w:after="0"/>
        <w:textAlignment w:val="baseline"/>
        <w:rPr>
          <w:rFonts w:eastAsia="SimSun"/>
          <w:lang w:eastAsia="zh-CN"/>
        </w:rPr>
      </w:pPr>
    </w:p>
    <w:p w14:paraId="78861E6A" w14:textId="77777777" w:rsidR="00221208" w:rsidRPr="00221208" w:rsidRDefault="00221208" w:rsidP="00221208">
      <w:pPr>
        <w:overflowPunct w:val="0"/>
        <w:autoSpaceDE w:val="0"/>
        <w:autoSpaceDN w:val="0"/>
        <w:adjustRightInd w:val="0"/>
        <w:spacing w:after="0"/>
        <w:textAlignment w:val="baseline"/>
        <w:rPr>
          <w:rFonts w:eastAsia="SimSun"/>
          <w:lang w:eastAsia="zh-CN"/>
        </w:rPr>
      </w:pPr>
    </w:p>
    <w:p w14:paraId="4C49D0E0" w14:textId="77777777" w:rsidR="00221208" w:rsidRPr="00221208" w:rsidRDefault="00221208" w:rsidP="00221208">
      <w:pPr>
        <w:overflowPunct w:val="0"/>
        <w:autoSpaceDE w:val="0"/>
        <w:autoSpaceDN w:val="0"/>
        <w:adjustRightInd w:val="0"/>
        <w:spacing w:after="0"/>
        <w:textAlignment w:val="baseline"/>
        <w:rPr>
          <w:rFonts w:eastAsia="SimSun"/>
          <w:b/>
          <w:u w:val="single"/>
          <w:lang w:eastAsia="zh-CN"/>
        </w:rPr>
      </w:pPr>
      <w:r w:rsidRPr="00221208">
        <w:rPr>
          <w:rFonts w:eastAsia="SimSun"/>
          <w:b/>
          <w:u w:val="single"/>
          <w:lang w:eastAsia="zh-CN"/>
        </w:rPr>
        <w:t>Steering range 2</w:t>
      </w:r>
    </w:p>
    <w:p w14:paraId="46DF11B1" w14:textId="77777777" w:rsidR="00221208" w:rsidRPr="00221208" w:rsidRDefault="00221208" w:rsidP="00221208">
      <w:pPr>
        <w:overflowPunct w:val="0"/>
        <w:autoSpaceDE w:val="0"/>
        <w:autoSpaceDN w:val="0"/>
        <w:adjustRightInd w:val="0"/>
        <w:spacing w:after="0"/>
        <w:textAlignment w:val="baseline"/>
        <w:rPr>
          <w:rFonts w:eastAsia="SimSun"/>
          <w:lang w:eastAsia="zh-CN"/>
        </w:rPr>
      </w:pPr>
      <w:r w:rsidRPr="00221208">
        <w:rPr>
          <w:rFonts w:eastAsia="SimSun"/>
          <w:lang w:eastAsia="zh-CN"/>
        </w:rPr>
        <w:t>Mechanical down-tilt = 4deg</w:t>
      </w:r>
    </w:p>
    <w:p w14:paraId="76B697DA" w14:textId="77777777" w:rsidR="00221208" w:rsidRPr="00221208" w:rsidRDefault="00221208" w:rsidP="00221208">
      <w:pPr>
        <w:overflowPunct w:val="0"/>
        <w:autoSpaceDE w:val="0"/>
        <w:autoSpaceDN w:val="0"/>
        <w:adjustRightInd w:val="0"/>
        <w:spacing w:after="0"/>
        <w:textAlignment w:val="baseline"/>
        <w:rPr>
          <w:rFonts w:eastAsia="SimSun"/>
          <w:lang w:eastAsia="zh-CN"/>
        </w:rPr>
      </w:pPr>
      <w:r w:rsidRPr="00221208">
        <w:rPr>
          <w:rFonts w:eastAsia="SimSun"/>
          <w:lang w:eastAsia="zh-CN"/>
        </w:rPr>
        <w:t>Electrical steering range = 0 to -16deg (0deg is perpendicular to the antenna, negative direction is towards the ground)</w:t>
      </w:r>
    </w:p>
    <w:p w14:paraId="55EC7D41" w14:textId="77777777" w:rsidR="00221208" w:rsidRPr="00221208" w:rsidRDefault="00221208" w:rsidP="00221208">
      <w:pPr>
        <w:overflowPunct w:val="0"/>
        <w:autoSpaceDE w:val="0"/>
        <w:autoSpaceDN w:val="0"/>
        <w:adjustRightInd w:val="0"/>
        <w:spacing w:after="0"/>
        <w:textAlignment w:val="baseline"/>
        <w:rPr>
          <w:rFonts w:eastAsia="SimSun"/>
          <w:lang w:eastAsia="zh-CN"/>
        </w:rPr>
      </w:pPr>
      <w:r w:rsidRPr="00221208">
        <w:rPr>
          <w:rFonts w:eastAsia="SimSun"/>
          <w:lang w:eastAsia="zh-CN"/>
        </w:rPr>
        <w:t>Electrical pre-set = -6deg</w:t>
      </w:r>
    </w:p>
    <w:p w14:paraId="6C8E1894" w14:textId="77777777" w:rsidR="00221208" w:rsidRPr="00221208" w:rsidRDefault="00221208" w:rsidP="00221208">
      <w:pPr>
        <w:overflowPunct w:val="0"/>
        <w:autoSpaceDE w:val="0"/>
        <w:autoSpaceDN w:val="0"/>
        <w:adjustRightInd w:val="0"/>
        <w:spacing w:after="0"/>
        <w:textAlignment w:val="baseline"/>
        <w:rPr>
          <w:rFonts w:eastAsia="SimSun"/>
          <w:lang w:eastAsia="zh-CN"/>
        </w:rPr>
      </w:pPr>
    </w:p>
    <w:p w14:paraId="2251CA2C" w14:textId="77777777" w:rsidR="00221208" w:rsidRPr="00221208" w:rsidRDefault="00221208" w:rsidP="00221208">
      <w:pPr>
        <w:overflowPunct w:val="0"/>
        <w:autoSpaceDE w:val="0"/>
        <w:autoSpaceDN w:val="0"/>
        <w:adjustRightInd w:val="0"/>
        <w:spacing w:after="0"/>
        <w:textAlignment w:val="baseline"/>
        <w:rPr>
          <w:rFonts w:eastAsia="SimSun"/>
          <w:lang w:eastAsia="zh-CN"/>
        </w:rPr>
      </w:pPr>
      <w:r w:rsidRPr="00221208">
        <w:rPr>
          <w:rFonts w:eastAsia="SimSun"/>
          <w:lang w:eastAsia="zh-CN"/>
        </w:rPr>
        <w:t>The test beam direction sets currently under consideration are shown in figure 6.3.1.2.2-1:</w:t>
      </w:r>
    </w:p>
    <w:p w14:paraId="36C5BCBF" w14:textId="77777777" w:rsidR="00221208" w:rsidRPr="00221208" w:rsidRDefault="00221208" w:rsidP="00221208">
      <w:pPr>
        <w:overflowPunct w:val="0"/>
        <w:autoSpaceDE w:val="0"/>
        <w:autoSpaceDN w:val="0"/>
        <w:adjustRightInd w:val="0"/>
        <w:spacing w:after="0"/>
        <w:textAlignment w:val="baseline"/>
        <w:rPr>
          <w:rFonts w:eastAsia="SimSun"/>
          <w:lang w:eastAsia="zh-CN"/>
        </w:rPr>
      </w:pPr>
    </w:p>
    <w:p w14:paraId="5AE6BF28" w14:textId="77777777" w:rsidR="00221208" w:rsidRPr="00221208" w:rsidRDefault="00221208" w:rsidP="00221208">
      <w:pPr>
        <w:keepNext/>
        <w:keepLines/>
        <w:overflowPunct w:val="0"/>
        <w:autoSpaceDE w:val="0"/>
        <w:autoSpaceDN w:val="0"/>
        <w:adjustRightInd w:val="0"/>
        <w:spacing w:before="60"/>
        <w:jc w:val="center"/>
        <w:textAlignment w:val="baseline"/>
        <w:rPr>
          <w:rFonts w:ascii="Arial" w:eastAsia="SimSun" w:hAnsi="Arial"/>
          <w:b/>
          <w:lang w:eastAsia="zh-CN"/>
        </w:rPr>
      </w:pPr>
      <w:r w:rsidRPr="00221208">
        <w:rPr>
          <w:rFonts w:ascii="Arial" w:eastAsia="SimSun" w:hAnsi="Arial"/>
          <w:b/>
          <w:noProof/>
          <w:lang w:val="en-US" w:eastAsia="zh-CN"/>
        </w:rPr>
        <w:lastRenderedPageBreak/>
        <mc:AlternateContent>
          <mc:Choice Requires="wpg">
            <w:drawing>
              <wp:anchor distT="0" distB="0" distL="114300" distR="114300" simplePos="0" relativeHeight="251662336" behindDoc="0" locked="0" layoutInCell="1" allowOverlap="1" wp14:anchorId="0991B808" wp14:editId="364DC02E">
                <wp:simplePos x="0" y="0"/>
                <wp:positionH relativeFrom="margin">
                  <wp:posOffset>89535</wp:posOffset>
                </wp:positionH>
                <wp:positionV relativeFrom="paragraph">
                  <wp:posOffset>1446530</wp:posOffset>
                </wp:positionV>
                <wp:extent cx="899160" cy="1195705"/>
                <wp:effectExtent l="6350" t="6350" r="8890" b="17145"/>
                <wp:wrapNone/>
                <wp:docPr id="528" name="组合 2"/>
                <wp:cNvGraphicFramePr/>
                <a:graphic xmlns:a="http://schemas.openxmlformats.org/drawingml/2006/main">
                  <a:graphicData uri="http://schemas.microsoft.com/office/word/2010/wordprocessingGroup">
                    <wpg:wgp>
                      <wpg:cNvGrpSpPr/>
                      <wpg:grpSpPr>
                        <a:xfrm>
                          <a:off x="0" y="0"/>
                          <a:ext cx="899069" cy="1195754"/>
                          <a:chOff x="0" y="0"/>
                          <a:chExt cx="1395934" cy="2132030"/>
                        </a:xfrm>
                      </wpg:grpSpPr>
                      <wpg:grpSp>
                        <wpg:cNvPr id="529" name="Group 3210"/>
                        <wpg:cNvGrpSpPr/>
                        <wpg:grpSpPr>
                          <a:xfrm>
                            <a:off x="0" y="0"/>
                            <a:ext cx="465414" cy="429081"/>
                            <a:chOff x="0" y="0"/>
                            <a:chExt cx="693966" cy="696999"/>
                          </a:xfrm>
                        </wpg:grpSpPr>
                        <wpg:grpSp>
                          <wpg:cNvPr id="530" name="Group 3841"/>
                          <wpg:cNvGrpSpPr/>
                          <wpg:grpSpPr>
                            <a:xfrm>
                              <a:off x="1" y="0"/>
                              <a:ext cx="693965" cy="696402"/>
                              <a:chOff x="1" y="0"/>
                              <a:chExt cx="5551715" cy="5571220"/>
                            </a:xfrm>
                            <a:solidFill>
                              <a:sysClr val="window" lastClr="FFFFFF"/>
                            </a:solidFill>
                          </wpg:grpSpPr>
                          <wpg:grpSp>
                            <wpg:cNvPr id="531" name="Group 3843"/>
                            <wpg:cNvGrpSpPr/>
                            <wpg:grpSpPr>
                              <a:xfrm>
                                <a:off x="1" y="1124858"/>
                                <a:ext cx="5551715" cy="1110343"/>
                                <a:chOff x="1" y="1124858"/>
                                <a:chExt cx="5551715" cy="1110343"/>
                              </a:xfrm>
                              <a:grpFill/>
                            </wpg:grpSpPr>
                            <wps:wsp>
                              <wps:cNvPr id="532" name="Rectangle 3868"/>
                              <wps:cNvSpPr/>
                              <wps:spPr>
                                <a:xfrm>
                                  <a:off x="1" y="1124858"/>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33" name="Rectangle 3869"/>
                              <wps:cNvSpPr/>
                              <wps:spPr>
                                <a:xfrm>
                                  <a:off x="1110344" y="1124858"/>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34" name="Rectangle 3870"/>
                              <wps:cNvSpPr/>
                              <wps:spPr>
                                <a:xfrm>
                                  <a:off x="2220687" y="1124858"/>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35" name="Rectangle 3871"/>
                              <wps:cNvSpPr/>
                              <wps:spPr>
                                <a:xfrm>
                                  <a:off x="3331030" y="1124858"/>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36" name="Rectangle 3872"/>
                              <wps:cNvSpPr/>
                              <wps:spPr>
                                <a:xfrm>
                                  <a:off x="4441373" y="1124858"/>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537" name="Group 3844"/>
                            <wpg:cNvGrpSpPr/>
                            <wpg:grpSpPr>
                              <a:xfrm>
                                <a:off x="1" y="2235202"/>
                                <a:ext cx="5551715" cy="1110343"/>
                                <a:chOff x="1" y="2235202"/>
                                <a:chExt cx="5551715" cy="1110343"/>
                              </a:xfrm>
                              <a:grpFill/>
                            </wpg:grpSpPr>
                            <wps:wsp>
                              <wps:cNvPr id="538" name="Rectangle 3863"/>
                              <wps:cNvSpPr/>
                              <wps:spPr>
                                <a:xfrm>
                                  <a:off x="1" y="2235202"/>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39" name="Rectangle 3864"/>
                              <wps:cNvSpPr/>
                              <wps:spPr>
                                <a:xfrm>
                                  <a:off x="1110344" y="2235202"/>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40" name="Rectangle 3865"/>
                              <wps:cNvSpPr/>
                              <wps:spPr>
                                <a:xfrm>
                                  <a:off x="2220687" y="2235202"/>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41" name="Rectangle 3866"/>
                              <wps:cNvSpPr/>
                              <wps:spPr>
                                <a:xfrm>
                                  <a:off x="3331030" y="2235202"/>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42" name="Rectangle 3867"/>
                              <wps:cNvSpPr/>
                              <wps:spPr>
                                <a:xfrm>
                                  <a:off x="4441373" y="2235202"/>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543" name="Group 3845"/>
                            <wpg:cNvGrpSpPr/>
                            <wpg:grpSpPr>
                              <a:xfrm>
                                <a:off x="1" y="3350533"/>
                                <a:ext cx="5551715" cy="1110343"/>
                                <a:chOff x="1" y="3350533"/>
                                <a:chExt cx="5551715" cy="1110343"/>
                              </a:xfrm>
                              <a:grpFill/>
                            </wpg:grpSpPr>
                            <wps:wsp>
                              <wps:cNvPr id="544" name="Rectangle 3858"/>
                              <wps:cNvSpPr/>
                              <wps:spPr>
                                <a:xfrm>
                                  <a:off x="1" y="3350533"/>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45" name="Rectangle 3859"/>
                              <wps:cNvSpPr/>
                              <wps:spPr>
                                <a:xfrm>
                                  <a:off x="1110344" y="3350533"/>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46" name="Rectangle 3860"/>
                              <wps:cNvSpPr/>
                              <wps:spPr>
                                <a:xfrm>
                                  <a:off x="2220687" y="3350533"/>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47" name="Rectangle 3861"/>
                              <wps:cNvSpPr/>
                              <wps:spPr>
                                <a:xfrm>
                                  <a:off x="3331030" y="3350533"/>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48" name="Rectangle 3862"/>
                              <wps:cNvSpPr/>
                              <wps:spPr>
                                <a:xfrm>
                                  <a:off x="4441373" y="3350533"/>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549" name="Group 3846"/>
                            <wpg:cNvGrpSpPr/>
                            <wpg:grpSpPr>
                              <a:xfrm>
                                <a:off x="1" y="4460877"/>
                                <a:ext cx="5551715" cy="1110343"/>
                                <a:chOff x="1" y="4460877"/>
                                <a:chExt cx="5551715" cy="1110343"/>
                              </a:xfrm>
                              <a:grpFill/>
                            </wpg:grpSpPr>
                            <wps:wsp>
                              <wps:cNvPr id="550" name="Rectangle 3853"/>
                              <wps:cNvSpPr/>
                              <wps:spPr>
                                <a:xfrm>
                                  <a:off x="1" y="446087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51" name="Rectangle 3854"/>
                              <wps:cNvSpPr/>
                              <wps:spPr>
                                <a:xfrm>
                                  <a:off x="1110344" y="446087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52" name="Rectangle 3855"/>
                              <wps:cNvSpPr/>
                              <wps:spPr>
                                <a:xfrm>
                                  <a:off x="2220687" y="446087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53" name="Rectangle 3856"/>
                              <wps:cNvSpPr/>
                              <wps:spPr>
                                <a:xfrm>
                                  <a:off x="3331030" y="446087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54" name="Rectangle 3857"/>
                              <wps:cNvSpPr/>
                              <wps:spPr>
                                <a:xfrm>
                                  <a:off x="4441373" y="4460877"/>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555" name="Group 3847"/>
                            <wpg:cNvGrpSpPr/>
                            <wpg:grpSpPr>
                              <a:xfrm>
                                <a:off x="1" y="0"/>
                                <a:ext cx="5551715" cy="1110343"/>
                                <a:chOff x="1" y="0"/>
                                <a:chExt cx="5551715" cy="1110343"/>
                              </a:xfrm>
                              <a:grpFill/>
                            </wpg:grpSpPr>
                            <wps:wsp>
                              <wps:cNvPr id="556" name="Rectangle 3848"/>
                              <wps:cNvSpPr/>
                              <wps:spPr>
                                <a:xfrm>
                                  <a:off x="1" y="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57" name="Rectangle 3849"/>
                              <wps:cNvSpPr/>
                              <wps:spPr>
                                <a:xfrm>
                                  <a:off x="1110344" y="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58" name="Rectangle 3850"/>
                              <wps:cNvSpPr/>
                              <wps:spPr>
                                <a:xfrm>
                                  <a:off x="2220687" y="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59" name="Rectangle 3851"/>
                              <wps:cNvSpPr/>
                              <wps:spPr>
                                <a:xfrm>
                                  <a:off x="3331030" y="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60" name="Rectangle 3852"/>
                              <wps:cNvSpPr/>
                              <wps:spPr>
                                <a:xfrm>
                                  <a:off x="4441373" y="0"/>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s:wsp>
                          <wps:cNvPr id="561" name="Rectangle 3842"/>
                          <wps:cNvSpPr/>
                          <wps:spPr>
                            <a:xfrm>
                              <a:off x="0" y="595"/>
                              <a:ext cx="693965" cy="696404"/>
                            </a:xfrm>
                            <a:prstGeom prst="rect">
                              <a:avLst/>
                            </a:prstGeom>
                            <a:noFill/>
                            <a:ln w="12700" cap="flat" cmpd="sng" algn="ctr">
                              <a:solidFill>
                                <a:srgbClr val="4472C4">
                                  <a:shade val="50000"/>
                                </a:srgbClr>
                              </a:solidFill>
                              <a:prstDash val="solid"/>
                              <a:miter lim="800000"/>
                            </a:ln>
                            <a:effectLst/>
                          </wps:spPr>
                          <wps:bodyPr rtlCol="0" anchor="ctr"/>
                        </wps:wsp>
                      </wpg:grpSp>
                      <wpg:grpSp>
                        <wpg:cNvPr id="562" name="Group 3211"/>
                        <wpg:cNvGrpSpPr/>
                        <wpg:grpSpPr>
                          <a:xfrm>
                            <a:off x="464195" y="0"/>
                            <a:ext cx="465414" cy="429081"/>
                            <a:chOff x="464195" y="0"/>
                            <a:chExt cx="693966" cy="696999"/>
                          </a:xfrm>
                        </wpg:grpSpPr>
                        <wpg:grpSp>
                          <wpg:cNvPr id="563" name="Group 3809"/>
                          <wpg:cNvGrpSpPr/>
                          <wpg:grpSpPr>
                            <a:xfrm>
                              <a:off x="464196" y="0"/>
                              <a:ext cx="693965" cy="696402"/>
                              <a:chOff x="464196" y="0"/>
                              <a:chExt cx="5551715" cy="5571220"/>
                            </a:xfrm>
                            <a:solidFill>
                              <a:sysClr val="window" lastClr="FFFFFF"/>
                            </a:solidFill>
                          </wpg:grpSpPr>
                          <wpg:grpSp>
                            <wpg:cNvPr id="564" name="Group 3811"/>
                            <wpg:cNvGrpSpPr/>
                            <wpg:grpSpPr>
                              <a:xfrm>
                                <a:off x="464196" y="1124858"/>
                                <a:ext cx="5551715" cy="1110343"/>
                                <a:chOff x="464196" y="1124858"/>
                                <a:chExt cx="5551715" cy="1110343"/>
                              </a:xfrm>
                              <a:grpFill/>
                            </wpg:grpSpPr>
                            <wps:wsp>
                              <wps:cNvPr id="565" name="Rectangle 3836"/>
                              <wps:cNvSpPr/>
                              <wps:spPr>
                                <a:xfrm>
                                  <a:off x="464196" y="1124858"/>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66" name="Rectangle 3837"/>
                              <wps:cNvSpPr/>
                              <wps:spPr>
                                <a:xfrm>
                                  <a:off x="1574539" y="1124858"/>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67" name="Rectangle 3838"/>
                              <wps:cNvSpPr/>
                              <wps:spPr>
                                <a:xfrm>
                                  <a:off x="2684882" y="1124858"/>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68" name="Rectangle 3839"/>
                              <wps:cNvSpPr/>
                              <wps:spPr>
                                <a:xfrm>
                                  <a:off x="3795225" y="1124858"/>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69" name="Rectangle 3840"/>
                              <wps:cNvSpPr/>
                              <wps:spPr>
                                <a:xfrm>
                                  <a:off x="4905568" y="1124858"/>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570" name="Group 3812"/>
                            <wpg:cNvGrpSpPr/>
                            <wpg:grpSpPr>
                              <a:xfrm>
                                <a:off x="464196" y="2235202"/>
                                <a:ext cx="5551715" cy="1110343"/>
                                <a:chOff x="464196" y="2235202"/>
                                <a:chExt cx="5551715" cy="1110343"/>
                              </a:xfrm>
                              <a:grpFill/>
                            </wpg:grpSpPr>
                            <wps:wsp>
                              <wps:cNvPr id="571" name="Rectangle 3831"/>
                              <wps:cNvSpPr/>
                              <wps:spPr>
                                <a:xfrm>
                                  <a:off x="464196" y="2235202"/>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72" name="Rectangle 3832"/>
                              <wps:cNvSpPr/>
                              <wps:spPr>
                                <a:xfrm>
                                  <a:off x="1574539" y="2235202"/>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73" name="Rectangle 3833"/>
                              <wps:cNvSpPr/>
                              <wps:spPr>
                                <a:xfrm>
                                  <a:off x="2684882" y="2235202"/>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74" name="Rectangle 3834"/>
                              <wps:cNvSpPr/>
                              <wps:spPr>
                                <a:xfrm>
                                  <a:off x="3795225" y="2235202"/>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75" name="Rectangle 3835"/>
                              <wps:cNvSpPr/>
                              <wps:spPr>
                                <a:xfrm>
                                  <a:off x="4905568" y="2235202"/>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576" name="Group 3813"/>
                            <wpg:cNvGrpSpPr/>
                            <wpg:grpSpPr>
                              <a:xfrm>
                                <a:off x="464196" y="3350533"/>
                                <a:ext cx="5551715" cy="1110343"/>
                                <a:chOff x="464196" y="3350533"/>
                                <a:chExt cx="5551715" cy="1110343"/>
                              </a:xfrm>
                              <a:grpFill/>
                            </wpg:grpSpPr>
                            <wps:wsp>
                              <wps:cNvPr id="577" name="Rectangle 3826"/>
                              <wps:cNvSpPr/>
                              <wps:spPr>
                                <a:xfrm>
                                  <a:off x="464196" y="3350533"/>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78" name="Rectangle 3827"/>
                              <wps:cNvSpPr/>
                              <wps:spPr>
                                <a:xfrm>
                                  <a:off x="1574539" y="3350533"/>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79" name="Rectangle 3828"/>
                              <wps:cNvSpPr/>
                              <wps:spPr>
                                <a:xfrm>
                                  <a:off x="2684882" y="3350533"/>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80" name="Rectangle 3829"/>
                              <wps:cNvSpPr/>
                              <wps:spPr>
                                <a:xfrm>
                                  <a:off x="3795225" y="3350533"/>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81" name="Rectangle 3830"/>
                              <wps:cNvSpPr/>
                              <wps:spPr>
                                <a:xfrm>
                                  <a:off x="4905568" y="3350533"/>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582" name="Group 3814"/>
                            <wpg:cNvGrpSpPr/>
                            <wpg:grpSpPr>
                              <a:xfrm>
                                <a:off x="464196" y="4460877"/>
                                <a:ext cx="5551715" cy="1110343"/>
                                <a:chOff x="464196" y="4460877"/>
                                <a:chExt cx="5551715" cy="1110343"/>
                              </a:xfrm>
                              <a:grpFill/>
                            </wpg:grpSpPr>
                            <wps:wsp>
                              <wps:cNvPr id="583" name="Rectangle 3821"/>
                              <wps:cNvSpPr/>
                              <wps:spPr>
                                <a:xfrm>
                                  <a:off x="464196" y="446087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84" name="Rectangle 3822"/>
                              <wps:cNvSpPr/>
                              <wps:spPr>
                                <a:xfrm>
                                  <a:off x="1574539" y="446087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85" name="Rectangle 3823"/>
                              <wps:cNvSpPr/>
                              <wps:spPr>
                                <a:xfrm>
                                  <a:off x="2684882" y="446087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86" name="Rectangle 3824"/>
                              <wps:cNvSpPr/>
                              <wps:spPr>
                                <a:xfrm>
                                  <a:off x="3795225" y="446087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87" name="Rectangle 3825"/>
                              <wps:cNvSpPr/>
                              <wps:spPr>
                                <a:xfrm>
                                  <a:off x="4905568" y="4460877"/>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588" name="Group 3815"/>
                            <wpg:cNvGrpSpPr/>
                            <wpg:grpSpPr>
                              <a:xfrm>
                                <a:off x="464196" y="0"/>
                                <a:ext cx="5551715" cy="1110343"/>
                                <a:chOff x="464196" y="0"/>
                                <a:chExt cx="5551715" cy="1110343"/>
                              </a:xfrm>
                              <a:grpFill/>
                            </wpg:grpSpPr>
                            <wps:wsp>
                              <wps:cNvPr id="589" name="Rectangle 3816"/>
                              <wps:cNvSpPr/>
                              <wps:spPr>
                                <a:xfrm>
                                  <a:off x="464196" y="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90" name="Rectangle 3817"/>
                              <wps:cNvSpPr/>
                              <wps:spPr>
                                <a:xfrm>
                                  <a:off x="1574539" y="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91" name="Rectangle 3818"/>
                              <wps:cNvSpPr/>
                              <wps:spPr>
                                <a:xfrm>
                                  <a:off x="2684882" y="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92" name="Rectangle 3819"/>
                              <wps:cNvSpPr/>
                              <wps:spPr>
                                <a:xfrm>
                                  <a:off x="3795225" y="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93" name="Rectangle 3820"/>
                              <wps:cNvSpPr/>
                              <wps:spPr>
                                <a:xfrm>
                                  <a:off x="4905568" y="0"/>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s:wsp>
                          <wps:cNvPr id="594" name="Rectangle 3810"/>
                          <wps:cNvSpPr/>
                          <wps:spPr>
                            <a:xfrm>
                              <a:off x="464195" y="595"/>
                              <a:ext cx="693965" cy="696404"/>
                            </a:xfrm>
                            <a:prstGeom prst="rect">
                              <a:avLst/>
                            </a:prstGeom>
                            <a:noFill/>
                            <a:ln w="12700" cap="flat" cmpd="sng" algn="ctr">
                              <a:solidFill>
                                <a:srgbClr val="4472C4">
                                  <a:shade val="50000"/>
                                </a:srgbClr>
                              </a:solidFill>
                              <a:prstDash val="solid"/>
                              <a:miter lim="800000"/>
                            </a:ln>
                            <a:effectLst/>
                          </wps:spPr>
                          <wps:bodyPr rtlCol="0" anchor="ctr"/>
                        </wps:wsp>
                      </wpg:grpSp>
                      <wpg:grpSp>
                        <wpg:cNvPr id="595" name="Group 3212"/>
                        <wpg:cNvGrpSpPr/>
                        <wpg:grpSpPr>
                          <a:xfrm>
                            <a:off x="930520" y="0"/>
                            <a:ext cx="465414" cy="429081"/>
                            <a:chOff x="930520" y="0"/>
                            <a:chExt cx="693966" cy="696999"/>
                          </a:xfrm>
                        </wpg:grpSpPr>
                        <wpg:grpSp>
                          <wpg:cNvPr id="596" name="Group 3777"/>
                          <wpg:cNvGrpSpPr/>
                          <wpg:grpSpPr>
                            <a:xfrm>
                              <a:off x="930521" y="0"/>
                              <a:ext cx="693965" cy="696402"/>
                              <a:chOff x="930521" y="0"/>
                              <a:chExt cx="5551715" cy="5571220"/>
                            </a:xfrm>
                            <a:solidFill>
                              <a:sysClr val="window" lastClr="FFFFFF"/>
                            </a:solidFill>
                          </wpg:grpSpPr>
                          <wpg:grpSp>
                            <wpg:cNvPr id="597" name="Group 3779"/>
                            <wpg:cNvGrpSpPr/>
                            <wpg:grpSpPr>
                              <a:xfrm>
                                <a:off x="930521" y="1124858"/>
                                <a:ext cx="5551715" cy="1110343"/>
                                <a:chOff x="930521" y="1124858"/>
                                <a:chExt cx="5551715" cy="1110343"/>
                              </a:xfrm>
                              <a:grpFill/>
                            </wpg:grpSpPr>
                            <wps:wsp>
                              <wps:cNvPr id="598" name="Rectangle 3804"/>
                              <wps:cNvSpPr/>
                              <wps:spPr>
                                <a:xfrm>
                                  <a:off x="930521" y="1124858"/>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99" name="Rectangle 3805"/>
                              <wps:cNvSpPr/>
                              <wps:spPr>
                                <a:xfrm>
                                  <a:off x="2040864" y="1124858"/>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00" name="Rectangle 3806"/>
                              <wps:cNvSpPr/>
                              <wps:spPr>
                                <a:xfrm>
                                  <a:off x="3151207" y="1124858"/>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01" name="Rectangle 3807"/>
                              <wps:cNvSpPr/>
                              <wps:spPr>
                                <a:xfrm>
                                  <a:off x="4261550" y="1124858"/>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02" name="Rectangle 3808"/>
                              <wps:cNvSpPr/>
                              <wps:spPr>
                                <a:xfrm>
                                  <a:off x="5371893" y="1124858"/>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603" name="Group 3780"/>
                            <wpg:cNvGrpSpPr/>
                            <wpg:grpSpPr>
                              <a:xfrm>
                                <a:off x="930521" y="2235202"/>
                                <a:ext cx="5551715" cy="1110343"/>
                                <a:chOff x="930521" y="2235202"/>
                                <a:chExt cx="5551715" cy="1110343"/>
                              </a:xfrm>
                              <a:grpFill/>
                            </wpg:grpSpPr>
                            <wps:wsp>
                              <wps:cNvPr id="604" name="Rectangle 3799"/>
                              <wps:cNvSpPr/>
                              <wps:spPr>
                                <a:xfrm>
                                  <a:off x="930521" y="2235202"/>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05" name="Rectangle 3800"/>
                              <wps:cNvSpPr/>
                              <wps:spPr>
                                <a:xfrm>
                                  <a:off x="2040864" y="2235202"/>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06" name="Rectangle 3801"/>
                              <wps:cNvSpPr/>
                              <wps:spPr>
                                <a:xfrm>
                                  <a:off x="3151207" y="2235202"/>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07" name="Rectangle 3802"/>
                              <wps:cNvSpPr/>
                              <wps:spPr>
                                <a:xfrm>
                                  <a:off x="4261550" y="2235202"/>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08" name="Rectangle 3803"/>
                              <wps:cNvSpPr/>
                              <wps:spPr>
                                <a:xfrm>
                                  <a:off x="5371893" y="2235202"/>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609" name="Group 3781"/>
                            <wpg:cNvGrpSpPr/>
                            <wpg:grpSpPr>
                              <a:xfrm>
                                <a:off x="930521" y="3350533"/>
                                <a:ext cx="5551715" cy="1110343"/>
                                <a:chOff x="930521" y="3350533"/>
                                <a:chExt cx="5551715" cy="1110343"/>
                              </a:xfrm>
                              <a:grpFill/>
                            </wpg:grpSpPr>
                            <wps:wsp>
                              <wps:cNvPr id="610" name="Rectangle 3794"/>
                              <wps:cNvSpPr/>
                              <wps:spPr>
                                <a:xfrm>
                                  <a:off x="930521" y="3350533"/>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11" name="Rectangle 3795"/>
                              <wps:cNvSpPr/>
                              <wps:spPr>
                                <a:xfrm>
                                  <a:off x="2040864" y="3350533"/>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12" name="Rectangle 3796"/>
                              <wps:cNvSpPr/>
                              <wps:spPr>
                                <a:xfrm>
                                  <a:off x="3151207" y="3350533"/>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13" name="Rectangle 3797"/>
                              <wps:cNvSpPr/>
                              <wps:spPr>
                                <a:xfrm>
                                  <a:off x="4261550" y="3350533"/>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14" name="Rectangle 3798"/>
                              <wps:cNvSpPr/>
                              <wps:spPr>
                                <a:xfrm>
                                  <a:off x="5371893" y="3350533"/>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615" name="Group 3782"/>
                            <wpg:cNvGrpSpPr/>
                            <wpg:grpSpPr>
                              <a:xfrm>
                                <a:off x="930521" y="4460877"/>
                                <a:ext cx="5551715" cy="1110343"/>
                                <a:chOff x="930521" y="4460877"/>
                                <a:chExt cx="5551715" cy="1110343"/>
                              </a:xfrm>
                              <a:grpFill/>
                            </wpg:grpSpPr>
                            <wps:wsp>
                              <wps:cNvPr id="616" name="Rectangle 3789"/>
                              <wps:cNvSpPr/>
                              <wps:spPr>
                                <a:xfrm>
                                  <a:off x="930521" y="446087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17" name="Rectangle 3790"/>
                              <wps:cNvSpPr/>
                              <wps:spPr>
                                <a:xfrm>
                                  <a:off x="2040864" y="446087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18" name="Rectangle 3791"/>
                              <wps:cNvSpPr/>
                              <wps:spPr>
                                <a:xfrm>
                                  <a:off x="3151207" y="446087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19" name="Rectangle 3792"/>
                              <wps:cNvSpPr/>
                              <wps:spPr>
                                <a:xfrm>
                                  <a:off x="4261550" y="446087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20" name="Rectangle 3793"/>
                              <wps:cNvSpPr/>
                              <wps:spPr>
                                <a:xfrm>
                                  <a:off x="5371893" y="4460877"/>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621" name="Group 3783"/>
                            <wpg:cNvGrpSpPr/>
                            <wpg:grpSpPr>
                              <a:xfrm>
                                <a:off x="930521" y="0"/>
                                <a:ext cx="5551715" cy="1110343"/>
                                <a:chOff x="930521" y="0"/>
                                <a:chExt cx="5551715" cy="1110343"/>
                              </a:xfrm>
                              <a:grpFill/>
                            </wpg:grpSpPr>
                            <wps:wsp>
                              <wps:cNvPr id="622" name="Rectangle 3784"/>
                              <wps:cNvSpPr/>
                              <wps:spPr>
                                <a:xfrm>
                                  <a:off x="930521" y="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23" name="Rectangle 3785"/>
                              <wps:cNvSpPr/>
                              <wps:spPr>
                                <a:xfrm>
                                  <a:off x="2040864" y="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24" name="Rectangle 3786"/>
                              <wps:cNvSpPr/>
                              <wps:spPr>
                                <a:xfrm>
                                  <a:off x="3151207" y="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25" name="Rectangle 3787"/>
                              <wps:cNvSpPr/>
                              <wps:spPr>
                                <a:xfrm>
                                  <a:off x="4261550" y="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26" name="Rectangle 3788"/>
                              <wps:cNvSpPr/>
                              <wps:spPr>
                                <a:xfrm>
                                  <a:off x="5371893" y="0"/>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s:wsp>
                          <wps:cNvPr id="627" name="Rectangle 3778"/>
                          <wps:cNvSpPr/>
                          <wps:spPr>
                            <a:xfrm>
                              <a:off x="930520" y="595"/>
                              <a:ext cx="693965" cy="696404"/>
                            </a:xfrm>
                            <a:prstGeom prst="rect">
                              <a:avLst/>
                            </a:prstGeom>
                            <a:noFill/>
                            <a:ln w="12700" cap="flat" cmpd="sng" algn="ctr">
                              <a:solidFill>
                                <a:srgbClr val="4472C4">
                                  <a:shade val="50000"/>
                                </a:srgbClr>
                              </a:solidFill>
                              <a:prstDash val="solid"/>
                              <a:miter lim="800000"/>
                            </a:ln>
                            <a:effectLst/>
                          </wps:spPr>
                          <wps:bodyPr rtlCol="0" anchor="ctr"/>
                        </wps:wsp>
                      </wpg:grpSp>
                      <wpg:grpSp>
                        <wpg:cNvPr id="628" name="Group 3214"/>
                        <wpg:cNvGrpSpPr/>
                        <wpg:grpSpPr>
                          <a:xfrm>
                            <a:off x="0" y="426096"/>
                            <a:ext cx="465414" cy="429081"/>
                            <a:chOff x="0" y="426096"/>
                            <a:chExt cx="693966" cy="696999"/>
                          </a:xfrm>
                        </wpg:grpSpPr>
                        <wpg:grpSp>
                          <wpg:cNvPr id="629" name="Group 3713"/>
                          <wpg:cNvGrpSpPr/>
                          <wpg:grpSpPr>
                            <a:xfrm>
                              <a:off x="1" y="426096"/>
                              <a:ext cx="693965" cy="696402"/>
                              <a:chOff x="1" y="426096"/>
                              <a:chExt cx="5551715" cy="5571220"/>
                            </a:xfrm>
                            <a:solidFill>
                              <a:sysClr val="window" lastClr="FFFFFF"/>
                            </a:solidFill>
                          </wpg:grpSpPr>
                          <wpg:grpSp>
                            <wpg:cNvPr id="630" name="Group 3715"/>
                            <wpg:cNvGrpSpPr/>
                            <wpg:grpSpPr>
                              <a:xfrm>
                                <a:off x="1" y="1550954"/>
                                <a:ext cx="5551715" cy="1110343"/>
                                <a:chOff x="1" y="1550954"/>
                                <a:chExt cx="5551715" cy="1110343"/>
                              </a:xfrm>
                              <a:grpFill/>
                            </wpg:grpSpPr>
                            <wps:wsp>
                              <wps:cNvPr id="631" name="Rectangle 3740"/>
                              <wps:cNvSpPr/>
                              <wps:spPr>
                                <a:xfrm>
                                  <a:off x="1" y="155095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32" name="Rectangle 3741"/>
                              <wps:cNvSpPr/>
                              <wps:spPr>
                                <a:xfrm>
                                  <a:off x="1110344" y="155095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33" name="Rectangle 3742"/>
                              <wps:cNvSpPr/>
                              <wps:spPr>
                                <a:xfrm>
                                  <a:off x="2220687" y="155095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34" name="Rectangle 3743"/>
                              <wps:cNvSpPr/>
                              <wps:spPr>
                                <a:xfrm>
                                  <a:off x="3331030" y="155095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35" name="Rectangle 3744"/>
                              <wps:cNvSpPr/>
                              <wps:spPr>
                                <a:xfrm>
                                  <a:off x="4441373" y="1550954"/>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636" name="Group 3716"/>
                            <wpg:cNvGrpSpPr/>
                            <wpg:grpSpPr>
                              <a:xfrm>
                                <a:off x="1" y="2661298"/>
                                <a:ext cx="5551715" cy="1110343"/>
                                <a:chOff x="1" y="2661298"/>
                                <a:chExt cx="5551715" cy="1110343"/>
                              </a:xfrm>
                              <a:grpFill/>
                            </wpg:grpSpPr>
                            <wps:wsp>
                              <wps:cNvPr id="637" name="Rectangle 3735"/>
                              <wps:cNvSpPr/>
                              <wps:spPr>
                                <a:xfrm>
                                  <a:off x="1" y="2661298"/>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38" name="Rectangle 3736"/>
                              <wps:cNvSpPr/>
                              <wps:spPr>
                                <a:xfrm>
                                  <a:off x="1110344" y="2661298"/>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39" name="Rectangle 3737"/>
                              <wps:cNvSpPr/>
                              <wps:spPr>
                                <a:xfrm>
                                  <a:off x="2220687" y="2661298"/>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40" name="Rectangle 3738"/>
                              <wps:cNvSpPr/>
                              <wps:spPr>
                                <a:xfrm>
                                  <a:off x="3331030" y="2661298"/>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41" name="Rectangle 3739"/>
                              <wps:cNvSpPr/>
                              <wps:spPr>
                                <a:xfrm>
                                  <a:off x="4441373" y="2661298"/>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642" name="Group 3717"/>
                            <wpg:cNvGrpSpPr/>
                            <wpg:grpSpPr>
                              <a:xfrm>
                                <a:off x="1" y="3776629"/>
                                <a:ext cx="5551715" cy="1110343"/>
                                <a:chOff x="1" y="3776629"/>
                                <a:chExt cx="5551715" cy="1110343"/>
                              </a:xfrm>
                              <a:grpFill/>
                            </wpg:grpSpPr>
                            <wps:wsp>
                              <wps:cNvPr id="643" name="Rectangle 3730"/>
                              <wps:cNvSpPr/>
                              <wps:spPr>
                                <a:xfrm>
                                  <a:off x="1" y="377662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44" name="Rectangle 3731"/>
                              <wps:cNvSpPr/>
                              <wps:spPr>
                                <a:xfrm>
                                  <a:off x="1110344" y="377662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45" name="Rectangle 3732"/>
                              <wps:cNvSpPr/>
                              <wps:spPr>
                                <a:xfrm>
                                  <a:off x="2220687" y="377662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46" name="Rectangle 3733"/>
                              <wps:cNvSpPr/>
                              <wps:spPr>
                                <a:xfrm>
                                  <a:off x="3331030" y="377662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47" name="Rectangle 3734"/>
                              <wps:cNvSpPr/>
                              <wps:spPr>
                                <a:xfrm>
                                  <a:off x="4441373" y="3776629"/>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648" name="Group 3718"/>
                            <wpg:cNvGrpSpPr/>
                            <wpg:grpSpPr>
                              <a:xfrm>
                                <a:off x="1" y="4886973"/>
                                <a:ext cx="5551715" cy="1110343"/>
                                <a:chOff x="1" y="4886973"/>
                                <a:chExt cx="5551715" cy="1110343"/>
                              </a:xfrm>
                              <a:grpFill/>
                            </wpg:grpSpPr>
                            <wps:wsp>
                              <wps:cNvPr id="649" name="Rectangle 3725"/>
                              <wps:cNvSpPr/>
                              <wps:spPr>
                                <a:xfrm>
                                  <a:off x="1" y="4886973"/>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50" name="Rectangle 3726"/>
                              <wps:cNvSpPr/>
                              <wps:spPr>
                                <a:xfrm>
                                  <a:off x="1110344" y="4886973"/>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51" name="Rectangle 3727"/>
                              <wps:cNvSpPr/>
                              <wps:spPr>
                                <a:xfrm>
                                  <a:off x="2220687" y="4886973"/>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52" name="Rectangle 3728"/>
                              <wps:cNvSpPr/>
                              <wps:spPr>
                                <a:xfrm>
                                  <a:off x="3331030" y="4886973"/>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53" name="Rectangle 3729"/>
                              <wps:cNvSpPr/>
                              <wps:spPr>
                                <a:xfrm>
                                  <a:off x="4441373" y="4886973"/>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654" name="Group 3719"/>
                            <wpg:cNvGrpSpPr/>
                            <wpg:grpSpPr>
                              <a:xfrm>
                                <a:off x="1" y="426096"/>
                                <a:ext cx="5551715" cy="1110343"/>
                                <a:chOff x="1" y="426096"/>
                                <a:chExt cx="5551715" cy="1110343"/>
                              </a:xfrm>
                              <a:grpFill/>
                            </wpg:grpSpPr>
                            <wps:wsp>
                              <wps:cNvPr id="655" name="Rectangle 3720"/>
                              <wps:cNvSpPr/>
                              <wps:spPr>
                                <a:xfrm>
                                  <a:off x="1" y="426096"/>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56" name="Rectangle 3721"/>
                              <wps:cNvSpPr/>
                              <wps:spPr>
                                <a:xfrm>
                                  <a:off x="1110344" y="426096"/>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57" name="Rectangle 3722"/>
                              <wps:cNvSpPr/>
                              <wps:spPr>
                                <a:xfrm>
                                  <a:off x="2220687" y="426096"/>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58" name="Rectangle 3723"/>
                              <wps:cNvSpPr/>
                              <wps:spPr>
                                <a:xfrm>
                                  <a:off x="3331030" y="426096"/>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59" name="Rectangle 3724"/>
                              <wps:cNvSpPr/>
                              <wps:spPr>
                                <a:xfrm>
                                  <a:off x="4441373" y="426096"/>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s:wsp>
                          <wps:cNvPr id="660" name="Rectangle 3714"/>
                          <wps:cNvSpPr/>
                          <wps:spPr>
                            <a:xfrm>
                              <a:off x="0" y="426691"/>
                              <a:ext cx="693965" cy="696404"/>
                            </a:xfrm>
                            <a:prstGeom prst="rect">
                              <a:avLst/>
                            </a:prstGeom>
                            <a:noFill/>
                            <a:ln w="12700" cap="flat" cmpd="sng" algn="ctr">
                              <a:solidFill>
                                <a:srgbClr val="4472C4">
                                  <a:shade val="50000"/>
                                </a:srgbClr>
                              </a:solidFill>
                              <a:prstDash val="solid"/>
                              <a:miter lim="800000"/>
                            </a:ln>
                            <a:effectLst/>
                          </wps:spPr>
                          <wps:bodyPr rtlCol="0" anchor="ctr"/>
                        </wps:wsp>
                      </wpg:grpSp>
                      <wpg:grpSp>
                        <wpg:cNvPr id="661" name="Group 3215"/>
                        <wpg:cNvGrpSpPr/>
                        <wpg:grpSpPr>
                          <a:xfrm>
                            <a:off x="464195" y="426096"/>
                            <a:ext cx="465414" cy="429081"/>
                            <a:chOff x="464195" y="426096"/>
                            <a:chExt cx="693966" cy="696999"/>
                          </a:xfrm>
                        </wpg:grpSpPr>
                        <wpg:grpSp>
                          <wpg:cNvPr id="662" name="Group 3681"/>
                          <wpg:cNvGrpSpPr/>
                          <wpg:grpSpPr>
                            <a:xfrm>
                              <a:off x="464196" y="426096"/>
                              <a:ext cx="693965" cy="696402"/>
                              <a:chOff x="464196" y="426096"/>
                              <a:chExt cx="5551715" cy="5571220"/>
                            </a:xfrm>
                            <a:solidFill>
                              <a:sysClr val="window" lastClr="FFFFFF"/>
                            </a:solidFill>
                          </wpg:grpSpPr>
                          <wpg:grpSp>
                            <wpg:cNvPr id="663" name="Group 3683"/>
                            <wpg:cNvGrpSpPr/>
                            <wpg:grpSpPr>
                              <a:xfrm>
                                <a:off x="464196" y="1550954"/>
                                <a:ext cx="5551715" cy="1110343"/>
                                <a:chOff x="464196" y="1550954"/>
                                <a:chExt cx="5551715" cy="1110343"/>
                              </a:xfrm>
                              <a:grpFill/>
                            </wpg:grpSpPr>
                            <wps:wsp>
                              <wps:cNvPr id="664" name="Rectangle 3708"/>
                              <wps:cNvSpPr/>
                              <wps:spPr>
                                <a:xfrm>
                                  <a:off x="464196" y="155095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65" name="Rectangle 3709"/>
                              <wps:cNvSpPr/>
                              <wps:spPr>
                                <a:xfrm>
                                  <a:off x="1574539" y="155095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66" name="Rectangle 3710"/>
                              <wps:cNvSpPr/>
                              <wps:spPr>
                                <a:xfrm>
                                  <a:off x="2684882" y="155095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67" name="Rectangle 3711"/>
                              <wps:cNvSpPr/>
                              <wps:spPr>
                                <a:xfrm>
                                  <a:off x="3795225" y="155095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68" name="Rectangle 3712"/>
                              <wps:cNvSpPr/>
                              <wps:spPr>
                                <a:xfrm>
                                  <a:off x="4905568" y="1550954"/>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669" name="Group 3684"/>
                            <wpg:cNvGrpSpPr/>
                            <wpg:grpSpPr>
                              <a:xfrm>
                                <a:off x="464196" y="2661298"/>
                                <a:ext cx="5551715" cy="1110343"/>
                                <a:chOff x="464196" y="2661298"/>
                                <a:chExt cx="5551715" cy="1110343"/>
                              </a:xfrm>
                              <a:grpFill/>
                            </wpg:grpSpPr>
                            <wps:wsp>
                              <wps:cNvPr id="670" name="Rectangle 3703"/>
                              <wps:cNvSpPr/>
                              <wps:spPr>
                                <a:xfrm>
                                  <a:off x="464196" y="2661298"/>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71" name="Rectangle 3704"/>
                              <wps:cNvSpPr/>
                              <wps:spPr>
                                <a:xfrm>
                                  <a:off x="1574539" y="2661298"/>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72" name="Rectangle 3705"/>
                              <wps:cNvSpPr/>
                              <wps:spPr>
                                <a:xfrm>
                                  <a:off x="2684882" y="2661298"/>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73" name="Rectangle 3706"/>
                              <wps:cNvSpPr/>
                              <wps:spPr>
                                <a:xfrm>
                                  <a:off x="3795225" y="2661298"/>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74" name="Rectangle 3707"/>
                              <wps:cNvSpPr/>
                              <wps:spPr>
                                <a:xfrm>
                                  <a:off x="4905568" y="2661298"/>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675" name="Group 3685"/>
                            <wpg:cNvGrpSpPr/>
                            <wpg:grpSpPr>
                              <a:xfrm>
                                <a:off x="464196" y="3776629"/>
                                <a:ext cx="5551715" cy="1110343"/>
                                <a:chOff x="464196" y="3776629"/>
                                <a:chExt cx="5551715" cy="1110343"/>
                              </a:xfrm>
                              <a:grpFill/>
                            </wpg:grpSpPr>
                            <wps:wsp>
                              <wps:cNvPr id="676" name="Rectangle 3698"/>
                              <wps:cNvSpPr/>
                              <wps:spPr>
                                <a:xfrm>
                                  <a:off x="464196" y="377662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77" name="Rectangle 3699"/>
                              <wps:cNvSpPr/>
                              <wps:spPr>
                                <a:xfrm>
                                  <a:off x="1574539" y="377662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78" name="Rectangle 3700"/>
                              <wps:cNvSpPr/>
                              <wps:spPr>
                                <a:xfrm>
                                  <a:off x="2684882" y="377662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79" name="Rectangle 3701"/>
                              <wps:cNvSpPr/>
                              <wps:spPr>
                                <a:xfrm>
                                  <a:off x="3795225" y="377662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80" name="Rectangle 3702"/>
                              <wps:cNvSpPr/>
                              <wps:spPr>
                                <a:xfrm>
                                  <a:off x="4905568" y="3776629"/>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681" name="Group 3686"/>
                            <wpg:cNvGrpSpPr/>
                            <wpg:grpSpPr>
                              <a:xfrm>
                                <a:off x="464196" y="4886973"/>
                                <a:ext cx="5551715" cy="1110343"/>
                                <a:chOff x="464196" y="4886973"/>
                                <a:chExt cx="5551715" cy="1110343"/>
                              </a:xfrm>
                              <a:grpFill/>
                            </wpg:grpSpPr>
                            <wps:wsp>
                              <wps:cNvPr id="682" name="Rectangle 3693"/>
                              <wps:cNvSpPr/>
                              <wps:spPr>
                                <a:xfrm>
                                  <a:off x="464196" y="4886973"/>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83" name="Rectangle 3694"/>
                              <wps:cNvSpPr/>
                              <wps:spPr>
                                <a:xfrm>
                                  <a:off x="1574539" y="4886973"/>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84" name="Rectangle 3695"/>
                              <wps:cNvSpPr/>
                              <wps:spPr>
                                <a:xfrm>
                                  <a:off x="2684882" y="4886973"/>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85" name="Rectangle 3696"/>
                              <wps:cNvSpPr/>
                              <wps:spPr>
                                <a:xfrm>
                                  <a:off x="3795225" y="4886973"/>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86" name="Rectangle 3697"/>
                              <wps:cNvSpPr/>
                              <wps:spPr>
                                <a:xfrm>
                                  <a:off x="4905568" y="4886973"/>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687" name="Group 3687"/>
                            <wpg:cNvGrpSpPr/>
                            <wpg:grpSpPr>
                              <a:xfrm>
                                <a:off x="464196" y="426096"/>
                                <a:ext cx="5551715" cy="1110343"/>
                                <a:chOff x="464196" y="426096"/>
                                <a:chExt cx="5551715" cy="1110343"/>
                              </a:xfrm>
                              <a:grpFill/>
                            </wpg:grpSpPr>
                            <wps:wsp>
                              <wps:cNvPr id="688" name="Rectangle 3688"/>
                              <wps:cNvSpPr/>
                              <wps:spPr>
                                <a:xfrm>
                                  <a:off x="464196" y="426096"/>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89" name="Rectangle 3689"/>
                              <wps:cNvSpPr/>
                              <wps:spPr>
                                <a:xfrm>
                                  <a:off x="1574539" y="426096"/>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90" name="Rectangle 3690"/>
                              <wps:cNvSpPr/>
                              <wps:spPr>
                                <a:xfrm>
                                  <a:off x="2684882" y="426096"/>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91" name="Rectangle 3691"/>
                              <wps:cNvSpPr/>
                              <wps:spPr>
                                <a:xfrm>
                                  <a:off x="3795225" y="426096"/>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92" name="Rectangle 3692"/>
                              <wps:cNvSpPr/>
                              <wps:spPr>
                                <a:xfrm>
                                  <a:off x="4905568" y="426096"/>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s:wsp>
                          <wps:cNvPr id="693" name="Rectangle 3682"/>
                          <wps:cNvSpPr/>
                          <wps:spPr>
                            <a:xfrm>
                              <a:off x="464195" y="426691"/>
                              <a:ext cx="693965" cy="696404"/>
                            </a:xfrm>
                            <a:prstGeom prst="rect">
                              <a:avLst/>
                            </a:prstGeom>
                            <a:noFill/>
                            <a:ln w="12700" cap="flat" cmpd="sng" algn="ctr">
                              <a:solidFill>
                                <a:srgbClr val="4472C4">
                                  <a:shade val="50000"/>
                                </a:srgbClr>
                              </a:solidFill>
                              <a:prstDash val="solid"/>
                              <a:miter lim="800000"/>
                            </a:ln>
                            <a:effectLst/>
                          </wps:spPr>
                          <wps:bodyPr rtlCol="0" anchor="ctr"/>
                        </wps:wsp>
                      </wpg:grpSp>
                      <wpg:grpSp>
                        <wpg:cNvPr id="694" name="Group 3216"/>
                        <wpg:cNvGrpSpPr/>
                        <wpg:grpSpPr>
                          <a:xfrm>
                            <a:off x="930520" y="426096"/>
                            <a:ext cx="465414" cy="429081"/>
                            <a:chOff x="930520" y="426096"/>
                            <a:chExt cx="693966" cy="696999"/>
                          </a:xfrm>
                        </wpg:grpSpPr>
                        <wpg:grpSp>
                          <wpg:cNvPr id="695" name="Group 3649"/>
                          <wpg:cNvGrpSpPr/>
                          <wpg:grpSpPr>
                            <a:xfrm>
                              <a:off x="930521" y="426096"/>
                              <a:ext cx="693965" cy="696402"/>
                              <a:chOff x="930521" y="426096"/>
                              <a:chExt cx="5551715" cy="5571220"/>
                            </a:xfrm>
                            <a:solidFill>
                              <a:sysClr val="window" lastClr="FFFFFF"/>
                            </a:solidFill>
                          </wpg:grpSpPr>
                          <wpg:grpSp>
                            <wpg:cNvPr id="696" name="Group 3651"/>
                            <wpg:cNvGrpSpPr/>
                            <wpg:grpSpPr>
                              <a:xfrm>
                                <a:off x="930521" y="1550954"/>
                                <a:ext cx="5551715" cy="1110343"/>
                                <a:chOff x="930521" y="1550954"/>
                                <a:chExt cx="5551715" cy="1110343"/>
                              </a:xfrm>
                              <a:grpFill/>
                            </wpg:grpSpPr>
                            <wps:wsp>
                              <wps:cNvPr id="697" name="Rectangle 3676"/>
                              <wps:cNvSpPr/>
                              <wps:spPr>
                                <a:xfrm>
                                  <a:off x="930521" y="155095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98" name="Rectangle 3677"/>
                              <wps:cNvSpPr/>
                              <wps:spPr>
                                <a:xfrm>
                                  <a:off x="2040864" y="155095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99" name="Rectangle 3678"/>
                              <wps:cNvSpPr/>
                              <wps:spPr>
                                <a:xfrm>
                                  <a:off x="3151207" y="155095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00" name="Rectangle 3679"/>
                              <wps:cNvSpPr/>
                              <wps:spPr>
                                <a:xfrm>
                                  <a:off x="4261550" y="155095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01" name="Rectangle 3680"/>
                              <wps:cNvSpPr/>
                              <wps:spPr>
                                <a:xfrm>
                                  <a:off x="5371893" y="1550954"/>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702" name="Group 3652"/>
                            <wpg:cNvGrpSpPr/>
                            <wpg:grpSpPr>
                              <a:xfrm>
                                <a:off x="930521" y="2661298"/>
                                <a:ext cx="5551715" cy="1110343"/>
                                <a:chOff x="930521" y="2661298"/>
                                <a:chExt cx="5551715" cy="1110343"/>
                              </a:xfrm>
                              <a:grpFill/>
                            </wpg:grpSpPr>
                            <wps:wsp>
                              <wps:cNvPr id="703" name="Rectangle 3671"/>
                              <wps:cNvSpPr/>
                              <wps:spPr>
                                <a:xfrm>
                                  <a:off x="930521" y="2661298"/>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04" name="Rectangle 3672"/>
                              <wps:cNvSpPr/>
                              <wps:spPr>
                                <a:xfrm>
                                  <a:off x="2040864" y="2661298"/>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05" name="Rectangle 3673"/>
                              <wps:cNvSpPr/>
                              <wps:spPr>
                                <a:xfrm>
                                  <a:off x="3151207" y="2661298"/>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06" name="Rectangle 3674"/>
                              <wps:cNvSpPr/>
                              <wps:spPr>
                                <a:xfrm>
                                  <a:off x="4261550" y="2661298"/>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07" name="Rectangle 3675"/>
                              <wps:cNvSpPr/>
                              <wps:spPr>
                                <a:xfrm>
                                  <a:off x="5371893" y="2661298"/>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708" name="Group 3653"/>
                            <wpg:cNvGrpSpPr/>
                            <wpg:grpSpPr>
                              <a:xfrm>
                                <a:off x="930521" y="3776629"/>
                                <a:ext cx="5551715" cy="1110343"/>
                                <a:chOff x="930521" y="3776629"/>
                                <a:chExt cx="5551715" cy="1110343"/>
                              </a:xfrm>
                              <a:grpFill/>
                            </wpg:grpSpPr>
                            <wps:wsp>
                              <wps:cNvPr id="709" name="Rectangle 3666"/>
                              <wps:cNvSpPr/>
                              <wps:spPr>
                                <a:xfrm>
                                  <a:off x="930521" y="377662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10" name="Rectangle 3667"/>
                              <wps:cNvSpPr/>
                              <wps:spPr>
                                <a:xfrm>
                                  <a:off x="2040864" y="377662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11" name="Rectangle 3668"/>
                              <wps:cNvSpPr/>
                              <wps:spPr>
                                <a:xfrm>
                                  <a:off x="3151207" y="377662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12" name="Rectangle 3669"/>
                              <wps:cNvSpPr/>
                              <wps:spPr>
                                <a:xfrm>
                                  <a:off x="4261550" y="377662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13" name="Rectangle 3670"/>
                              <wps:cNvSpPr/>
                              <wps:spPr>
                                <a:xfrm>
                                  <a:off x="5371893" y="3776629"/>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714" name="Group 3654"/>
                            <wpg:cNvGrpSpPr/>
                            <wpg:grpSpPr>
                              <a:xfrm>
                                <a:off x="930521" y="4886973"/>
                                <a:ext cx="5551715" cy="1110343"/>
                                <a:chOff x="930521" y="4886973"/>
                                <a:chExt cx="5551715" cy="1110343"/>
                              </a:xfrm>
                              <a:grpFill/>
                            </wpg:grpSpPr>
                            <wps:wsp>
                              <wps:cNvPr id="715" name="Rectangle 3661"/>
                              <wps:cNvSpPr/>
                              <wps:spPr>
                                <a:xfrm>
                                  <a:off x="930521" y="4886973"/>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16" name="Rectangle 3662"/>
                              <wps:cNvSpPr/>
                              <wps:spPr>
                                <a:xfrm>
                                  <a:off x="2040864" y="4886973"/>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17" name="Rectangle 3663"/>
                              <wps:cNvSpPr/>
                              <wps:spPr>
                                <a:xfrm>
                                  <a:off x="3151207" y="4886973"/>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18" name="Rectangle 3664"/>
                              <wps:cNvSpPr/>
                              <wps:spPr>
                                <a:xfrm>
                                  <a:off x="4261550" y="4886973"/>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19" name="Rectangle 3665"/>
                              <wps:cNvSpPr/>
                              <wps:spPr>
                                <a:xfrm>
                                  <a:off x="5371893" y="4886973"/>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720" name="Group 3655"/>
                            <wpg:cNvGrpSpPr/>
                            <wpg:grpSpPr>
                              <a:xfrm>
                                <a:off x="930521" y="426096"/>
                                <a:ext cx="5551715" cy="1110343"/>
                                <a:chOff x="930521" y="426096"/>
                                <a:chExt cx="5551715" cy="1110343"/>
                              </a:xfrm>
                              <a:grpFill/>
                            </wpg:grpSpPr>
                            <wps:wsp>
                              <wps:cNvPr id="721" name="Rectangle 3656"/>
                              <wps:cNvSpPr/>
                              <wps:spPr>
                                <a:xfrm>
                                  <a:off x="930521" y="426096"/>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22" name="Rectangle 3657"/>
                              <wps:cNvSpPr/>
                              <wps:spPr>
                                <a:xfrm>
                                  <a:off x="2040864" y="426096"/>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23" name="Rectangle 3658"/>
                              <wps:cNvSpPr/>
                              <wps:spPr>
                                <a:xfrm>
                                  <a:off x="3151207" y="426096"/>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24" name="Rectangle 3659"/>
                              <wps:cNvSpPr/>
                              <wps:spPr>
                                <a:xfrm>
                                  <a:off x="4261550" y="426096"/>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25" name="Rectangle 3660"/>
                              <wps:cNvSpPr/>
                              <wps:spPr>
                                <a:xfrm>
                                  <a:off x="5371893" y="426096"/>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s:wsp>
                          <wps:cNvPr id="726" name="Rectangle 3650"/>
                          <wps:cNvSpPr/>
                          <wps:spPr>
                            <a:xfrm>
                              <a:off x="930520" y="426691"/>
                              <a:ext cx="693965" cy="696404"/>
                            </a:xfrm>
                            <a:prstGeom prst="rect">
                              <a:avLst/>
                            </a:prstGeom>
                            <a:noFill/>
                            <a:ln w="12700" cap="flat" cmpd="sng" algn="ctr">
                              <a:solidFill>
                                <a:srgbClr val="4472C4">
                                  <a:shade val="50000"/>
                                </a:srgbClr>
                              </a:solidFill>
                              <a:prstDash val="solid"/>
                              <a:miter lim="800000"/>
                            </a:ln>
                            <a:effectLst/>
                          </wps:spPr>
                          <wps:bodyPr rtlCol="0" anchor="ctr"/>
                        </wps:wsp>
                      </wpg:grpSp>
                      <wpg:grpSp>
                        <wpg:cNvPr id="727" name="Group 3218"/>
                        <wpg:cNvGrpSpPr/>
                        <wpg:grpSpPr>
                          <a:xfrm>
                            <a:off x="0" y="851657"/>
                            <a:ext cx="465414" cy="429081"/>
                            <a:chOff x="0" y="851657"/>
                            <a:chExt cx="693966" cy="696999"/>
                          </a:xfrm>
                        </wpg:grpSpPr>
                        <wpg:grpSp>
                          <wpg:cNvPr id="728" name="Group 3585"/>
                          <wpg:cNvGrpSpPr/>
                          <wpg:grpSpPr>
                            <a:xfrm>
                              <a:off x="1" y="851657"/>
                              <a:ext cx="693965" cy="696402"/>
                              <a:chOff x="1" y="851657"/>
                              <a:chExt cx="5551715" cy="5571220"/>
                            </a:xfrm>
                            <a:solidFill>
                              <a:sysClr val="window" lastClr="FFFFFF"/>
                            </a:solidFill>
                          </wpg:grpSpPr>
                          <wpg:grpSp>
                            <wpg:cNvPr id="729" name="Group 3587"/>
                            <wpg:cNvGrpSpPr/>
                            <wpg:grpSpPr>
                              <a:xfrm>
                                <a:off x="1" y="1976515"/>
                                <a:ext cx="5551715" cy="1110343"/>
                                <a:chOff x="1" y="1976515"/>
                                <a:chExt cx="5551715" cy="1110343"/>
                              </a:xfrm>
                              <a:grpFill/>
                            </wpg:grpSpPr>
                            <wps:wsp>
                              <wps:cNvPr id="730" name="Rectangle 3612"/>
                              <wps:cNvSpPr/>
                              <wps:spPr>
                                <a:xfrm>
                                  <a:off x="1" y="1976515"/>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31" name="Rectangle 3613"/>
                              <wps:cNvSpPr/>
                              <wps:spPr>
                                <a:xfrm>
                                  <a:off x="1110344" y="1976515"/>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32" name="Rectangle 3614"/>
                              <wps:cNvSpPr/>
                              <wps:spPr>
                                <a:xfrm>
                                  <a:off x="2220687" y="1976515"/>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33" name="Rectangle 3615"/>
                              <wps:cNvSpPr/>
                              <wps:spPr>
                                <a:xfrm>
                                  <a:off x="3331030" y="1976515"/>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34" name="Rectangle 3616"/>
                              <wps:cNvSpPr/>
                              <wps:spPr>
                                <a:xfrm>
                                  <a:off x="4441373" y="1976515"/>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735" name="Group 3588"/>
                            <wpg:cNvGrpSpPr/>
                            <wpg:grpSpPr>
                              <a:xfrm>
                                <a:off x="1" y="3086859"/>
                                <a:ext cx="5551715" cy="1110343"/>
                                <a:chOff x="1" y="3086859"/>
                                <a:chExt cx="5551715" cy="1110343"/>
                              </a:xfrm>
                              <a:grpFill/>
                            </wpg:grpSpPr>
                            <wps:wsp>
                              <wps:cNvPr id="736" name="Rectangle 3607"/>
                              <wps:cNvSpPr/>
                              <wps:spPr>
                                <a:xfrm>
                                  <a:off x="1" y="308685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37" name="Rectangle 3608"/>
                              <wps:cNvSpPr/>
                              <wps:spPr>
                                <a:xfrm>
                                  <a:off x="1110344" y="308685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38" name="Rectangle 3609"/>
                              <wps:cNvSpPr/>
                              <wps:spPr>
                                <a:xfrm>
                                  <a:off x="2220687" y="308685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39" name="Rectangle 3610"/>
                              <wps:cNvSpPr/>
                              <wps:spPr>
                                <a:xfrm>
                                  <a:off x="3331030" y="308685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40" name="Rectangle 3611"/>
                              <wps:cNvSpPr/>
                              <wps:spPr>
                                <a:xfrm>
                                  <a:off x="4441373" y="3086859"/>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741" name="Group 3589"/>
                            <wpg:cNvGrpSpPr/>
                            <wpg:grpSpPr>
                              <a:xfrm>
                                <a:off x="1" y="4202190"/>
                                <a:ext cx="5551715" cy="1110343"/>
                                <a:chOff x="1" y="4202190"/>
                                <a:chExt cx="5551715" cy="1110343"/>
                              </a:xfrm>
                              <a:grpFill/>
                            </wpg:grpSpPr>
                            <wps:wsp>
                              <wps:cNvPr id="742" name="Rectangle 3602"/>
                              <wps:cNvSpPr/>
                              <wps:spPr>
                                <a:xfrm>
                                  <a:off x="1" y="420219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43" name="Rectangle 3603"/>
                              <wps:cNvSpPr/>
                              <wps:spPr>
                                <a:xfrm>
                                  <a:off x="1110344" y="420219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44" name="Rectangle 3604"/>
                              <wps:cNvSpPr/>
                              <wps:spPr>
                                <a:xfrm>
                                  <a:off x="2220687" y="420219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45" name="Rectangle 3605"/>
                              <wps:cNvSpPr/>
                              <wps:spPr>
                                <a:xfrm>
                                  <a:off x="3331030" y="420219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46" name="Rectangle 3606"/>
                              <wps:cNvSpPr/>
                              <wps:spPr>
                                <a:xfrm>
                                  <a:off x="4441373" y="4202190"/>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747" name="Group 3590"/>
                            <wpg:cNvGrpSpPr/>
                            <wpg:grpSpPr>
                              <a:xfrm>
                                <a:off x="1" y="5312534"/>
                                <a:ext cx="5551715" cy="1110343"/>
                                <a:chOff x="1" y="5312534"/>
                                <a:chExt cx="5551715" cy="1110343"/>
                              </a:xfrm>
                              <a:grpFill/>
                            </wpg:grpSpPr>
                            <wps:wsp>
                              <wps:cNvPr id="748" name="Rectangle 3597"/>
                              <wps:cNvSpPr/>
                              <wps:spPr>
                                <a:xfrm>
                                  <a:off x="1" y="531253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49" name="Rectangle 3598"/>
                              <wps:cNvSpPr/>
                              <wps:spPr>
                                <a:xfrm>
                                  <a:off x="1110344" y="531253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50" name="Rectangle 3599"/>
                              <wps:cNvSpPr/>
                              <wps:spPr>
                                <a:xfrm>
                                  <a:off x="2220687" y="531253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51" name="Rectangle 3600"/>
                              <wps:cNvSpPr/>
                              <wps:spPr>
                                <a:xfrm>
                                  <a:off x="3331030" y="531253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52" name="Rectangle 3601"/>
                              <wps:cNvSpPr/>
                              <wps:spPr>
                                <a:xfrm>
                                  <a:off x="4441373" y="5312534"/>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753" name="Group 3591"/>
                            <wpg:cNvGrpSpPr/>
                            <wpg:grpSpPr>
                              <a:xfrm>
                                <a:off x="1" y="851657"/>
                                <a:ext cx="5551715" cy="1110343"/>
                                <a:chOff x="1" y="851657"/>
                                <a:chExt cx="5551715" cy="1110343"/>
                              </a:xfrm>
                              <a:grpFill/>
                            </wpg:grpSpPr>
                            <wps:wsp>
                              <wps:cNvPr id="754" name="Rectangle 3592"/>
                              <wps:cNvSpPr/>
                              <wps:spPr>
                                <a:xfrm>
                                  <a:off x="1" y="85165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55" name="Rectangle 3593"/>
                              <wps:cNvSpPr/>
                              <wps:spPr>
                                <a:xfrm>
                                  <a:off x="1110344" y="85165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56" name="Rectangle 3594"/>
                              <wps:cNvSpPr/>
                              <wps:spPr>
                                <a:xfrm>
                                  <a:off x="2220687" y="85165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57" name="Rectangle 3595"/>
                              <wps:cNvSpPr/>
                              <wps:spPr>
                                <a:xfrm>
                                  <a:off x="3331030" y="85165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58" name="Rectangle 3596"/>
                              <wps:cNvSpPr/>
                              <wps:spPr>
                                <a:xfrm>
                                  <a:off x="4441373" y="851657"/>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s:wsp>
                          <wps:cNvPr id="759" name="Rectangle 3586"/>
                          <wps:cNvSpPr/>
                          <wps:spPr>
                            <a:xfrm>
                              <a:off x="0" y="852252"/>
                              <a:ext cx="693965" cy="696404"/>
                            </a:xfrm>
                            <a:prstGeom prst="rect">
                              <a:avLst/>
                            </a:prstGeom>
                            <a:noFill/>
                            <a:ln w="12700" cap="flat" cmpd="sng" algn="ctr">
                              <a:solidFill>
                                <a:srgbClr val="4472C4">
                                  <a:shade val="50000"/>
                                </a:srgbClr>
                              </a:solidFill>
                              <a:prstDash val="solid"/>
                              <a:miter lim="800000"/>
                            </a:ln>
                            <a:effectLst/>
                          </wps:spPr>
                          <wps:bodyPr rtlCol="0" anchor="ctr"/>
                        </wps:wsp>
                      </wpg:grpSp>
                      <wpg:grpSp>
                        <wpg:cNvPr id="760" name="Group 3219"/>
                        <wpg:cNvGrpSpPr/>
                        <wpg:grpSpPr>
                          <a:xfrm>
                            <a:off x="464195" y="851657"/>
                            <a:ext cx="465414" cy="429081"/>
                            <a:chOff x="464195" y="851657"/>
                            <a:chExt cx="693966" cy="696999"/>
                          </a:xfrm>
                        </wpg:grpSpPr>
                        <wpg:grpSp>
                          <wpg:cNvPr id="761" name="Group 3553"/>
                          <wpg:cNvGrpSpPr/>
                          <wpg:grpSpPr>
                            <a:xfrm>
                              <a:off x="464196" y="851657"/>
                              <a:ext cx="693965" cy="696402"/>
                              <a:chOff x="464196" y="851657"/>
                              <a:chExt cx="5551715" cy="5571220"/>
                            </a:xfrm>
                            <a:solidFill>
                              <a:sysClr val="window" lastClr="FFFFFF"/>
                            </a:solidFill>
                          </wpg:grpSpPr>
                          <wpg:grpSp>
                            <wpg:cNvPr id="762" name="Group 3555"/>
                            <wpg:cNvGrpSpPr/>
                            <wpg:grpSpPr>
                              <a:xfrm>
                                <a:off x="464196" y="1976515"/>
                                <a:ext cx="5551715" cy="1110343"/>
                                <a:chOff x="464196" y="1976515"/>
                                <a:chExt cx="5551715" cy="1110343"/>
                              </a:xfrm>
                              <a:grpFill/>
                            </wpg:grpSpPr>
                            <wps:wsp>
                              <wps:cNvPr id="763" name="Rectangle 3580"/>
                              <wps:cNvSpPr/>
                              <wps:spPr>
                                <a:xfrm>
                                  <a:off x="464196" y="1976515"/>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64" name="Rectangle 3581"/>
                              <wps:cNvSpPr/>
                              <wps:spPr>
                                <a:xfrm>
                                  <a:off x="1574539" y="1976515"/>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65" name="Rectangle 3582"/>
                              <wps:cNvSpPr/>
                              <wps:spPr>
                                <a:xfrm>
                                  <a:off x="2684882" y="1976515"/>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66" name="Rectangle 3583"/>
                              <wps:cNvSpPr/>
                              <wps:spPr>
                                <a:xfrm>
                                  <a:off x="3795225" y="1976515"/>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67" name="Rectangle 3584"/>
                              <wps:cNvSpPr/>
                              <wps:spPr>
                                <a:xfrm>
                                  <a:off x="4905568" y="1976515"/>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768" name="Group 3556"/>
                            <wpg:cNvGrpSpPr/>
                            <wpg:grpSpPr>
                              <a:xfrm>
                                <a:off x="464196" y="3086859"/>
                                <a:ext cx="5551715" cy="1110343"/>
                                <a:chOff x="464196" y="3086859"/>
                                <a:chExt cx="5551715" cy="1110343"/>
                              </a:xfrm>
                              <a:grpFill/>
                            </wpg:grpSpPr>
                            <wps:wsp>
                              <wps:cNvPr id="769" name="Rectangle 3575"/>
                              <wps:cNvSpPr/>
                              <wps:spPr>
                                <a:xfrm>
                                  <a:off x="464196" y="308685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70" name="Rectangle 3576"/>
                              <wps:cNvSpPr/>
                              <wps:spPr>
                                <a:xfrm>
                                  <a:off x="1574539" y="308685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71" name="Rectangle 3577"/>
                              <wps:cNvSpPr/>
                              <wps:spPr>
                                <a:xfrm>
                                  <a:off x="2684882" y="308685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72" name="Rectangle 3578"/>
                              <wps:cNvSpPr/>
                              <wps:spPr>
                                <a:xfrm>
                                  <a:off x="3795225" y="308685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73" name="Rectangle 3579"/>
                              <wps:cNvSpPr/>
                              <wps:spPr>
                                <a:xfrm>
                                  <a:off x="4905568" y="3086859"/>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774" name="Group 3557"/>
                            <wpg:cNvGrpSpPr/>
                            <wpg:grpSpPr>
                              <a:xfrm>
                                <a:off x="464196" y="4202190"/>
                                <a:ext cx="5551715" cy="1110343"/>
                                <a:chOff x="464196" y="4202190"/>
                                <a:chExt cx="5551715" cy="1110343"/>
                              </a:xfrm>
                              <a:grpFill/>
                            </wpg:grpSpPr>
                            <wps:wsp>
                              <wps:cNvPr id="775" name="Rectangle 3570"/>
                              <wps:cNvSpPr/>
                              <wps:spPr>
                                <a:xfrm>
                                  <a:off x="464196" y="420219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76" name="Rectangle 3571"/>
                              <wps:cNvSpPr/>
                              <wps:spPr>
                                <a:xfrm>
                                  <a:off x="1574539" y="420219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77" name="Rectangle 3572"/>
                              <wps:cNvSpPr/>
                              <wps:spPr>
                                <a:xfrm>
                                  <a:off x="2684882" y="420219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78" name="Rectangle 3573"/>
                              <wps:cNvSpPr/>
                              <wps:spPr>
                                <a:xfrm>
                                  <a:off x="3795225" y="420219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79" name="Rectangle 3574"/>
                              <wps:cNvSpPr/>
                              <wps:spPr>
                                <a:xfrm>
                                  <a:off x="4905568" y="4202190"/>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780" name="Group 3558"/>
                            <wpg:cNvGrpSpPr/>
                            <wpg:grpSpPr>
                              <a:xfrm>
                                <a:off x="464196" y="5312534"/>
                                <a:ext cx="5551715" cy="1110343"/>
                                <a:chOff x="464196" y="5312534"/>
                                <a:chExt cx="5551715" cy="1110343"/>
                              </a:xfrm>
                              <a:grpFill/>
                            </wpg:grpSpPr>
                            <wps:wsp>
                              <wps:cNvPr id="781" name="Rectangle 3565"/>
                              <wps:cNvSpPr/>
                              <wps:spPr>
                                <a:xfrm>
                                  <a:off x="464196" y="531253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82" name="Rectangle 3566"/>
                              <wps:cNvSpPr/>
                              <wps:spPr>
                                <a:xfrm>
                                  <a:off x="1574539" y="531253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83" name="Rectangle 3567"/>
                              <wps:cNvSpPr/>
                              <wps:spPr>
                                <a:xfrm>
                                  <a:off x="2684882" y="531253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84" name="Rectangle 3568"/>
                              <wps:cNvSpPr/>
                              <wps:spPr>
                                <a:xfrm>
                                  <a:off x="3795225" y="531253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85" name="Rectangle 3569"/>
                              <wps:cNvSpPr/>
                              <wps:spPr>
                                <a:xfrm>
                                  <a:off x="4905568" y="5312534"/>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786" name="Group 3559"/>
                            <wpg:cNvGrpSpPr/>
                            <wpg:grpSpPr>
                              <a:xfrm>
                                <a:off x="464196" y="851657"/>
                                <a:ext cx="5551715" cy="1110343"/>
                                <a:chOff x="464196" y="851657"/>
                                <a:chExt cx="5551715" cy="1110343"/>
                              </a:xfrm>
                              <a:grpFill/>
                            </wpg:grpSpPr>
                            <wps:wsp>
                              <wps:cNvPr id="787" name="Rectangle 3560"/>
                              <wps:cNvSpPr/>
                              <wps:spPr>
                                <a:xfrm>
                                  <a:off x="464196" y="85165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88" name="Rectangle 3561"/>
                              <wps:cNvSpPr/>
                              <wps:spPr>
                                <a:xfrm>
                                  <a:off x="1574539" y="85165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89" name="Rectangle 3562"/>
                              <wps:cNvSpPr/>
                              <wps:spPr>
                                <a:xfrm>
                                  <a:off x="2684882" y="85165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90" name="Rectangle 3563"/>
                              <wps:cNvSpPr/>
                              <wps:spPr>
                                <a:xfrm>
                                  <a:off x="3795225" y="85165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91" name="Rectangle 3564"/>
                              <wps:cNvSpPr/>
                              <wps:spPr>
                                <a:xfrm>
                                  <a:off x="4905568" y="851657"/>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s:wsp>
                          <wps:cNvPr id="792" name="Rectangle 3554"/>
                          <wps:cNvSpPr/>
                          <wps:spPr>
                            <a:xfrm>
                              <a:off x="464195" y="852252"/>
                              <a:ext cx="693965" cy="696404"/>
                            </a:xfrm>
                            <a:prstGeom prst="rect">
                              <a:avLst/>
                            </a:prstGeom>
                            <a:noFill/>
                            <a:ln w="12700" cap="flat" cmpd="sng" algn="ctr">
                              <a:solidFill>
                                <a:srgbClr val="4472C4">
                                  <a:shade val="50000"/>
                                </a:srgbClr>
                              </a:solidFill>
                              <a:prstDash val="solid"/>
                              <a:miter lim="800000"/>
                            </a:ln>
                            <a:effectLst/>
                          </wps:spPr>
                          <wps:bodyPr rtlCol="0" anchor="ctr"/>
                        </wps:wsp>
                      </wpg:grpSp>
                      <wpg:grpSp>
                        <wpg:cNvPr id="793" name="Group 3220"/>
                        <wpg:cNvGrpSpPr/>
                        <wpg:grpSpPr>
                          <a:xfrm>
                            <a:off x="930520" y="851657"/>
                            <a:ext cx="465414" cy="429081"/>
                            <a:chOff x="930520" y="851657"/>
                            <a:chExt cx="693966" cy="696999"/>
                          </a:xfrm>
                        </wpg:grpSpPr>
                        <wpg:grpSp>
                          <wpg:cNvPr id="794" name="Group 3505"/>
                          <wpg:cNvGrpSpPr/>
                          <wpg:grpSpPr>
                            <a:xfrm>
                              <a:off x="930521" y="851657"/>
                              <a:ext cx="693965" cy="696402"/>
                              <a:chOff x="930521" y="851657"/>
                              <a:chExt cx="5551715" cy="5571220"/>
                            </a:xfrm>
                            <a:solidFill>
                              <a:sysClr val="window" lastClr="FFFFFF"/>
                            </a:solidFill>
                          </wpg:grpSpPr>
                          <wpg:grpSp>
                            <wpg:cNvPr id="795" name="Group 3507"/>
                            <wpg:cNvGrpSpPr/>
                            <wpg:grpSpPr>
                              <a:xfrm>
                                <a:off x="930521" y="1976515"/>
                                <a:ext cx="5551715" cy="1110343"/>
                                <a:chOff x="930521" y="1976515"/>
                                <a:chExt cx="5551715" cy="1110343"/>
                              </a:xfrm>
                              <a:grpFill/>
                            </wpg:grpSpPr>
                            <wps:wsp>
                              <wps:cNvPr id="796" name="Rectangle 3548"/>
                              <wps:cNvSpPr/>
                              <wps:spPr>
                                <a:xfrm>
                                  <a:off x="930521" y="1976515"/>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97" name="Rectangle 3549"/>
                              <wps:cNvSpPr/>
                              <wps:spPr>
                                <a:xfrm>
                                  <a:off x="2040864" y="1976515"/>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98" name="Rectangle 3550"/>
                              <wps:cNvSpPr/>
                              <wps:spPr>
                                <a:xfrm>
                                  <a:off x="3151207" y="1976515"/>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99" name="Rectangle 3551"/>
                              <wps:cNvSpPr/>
                              <wps:spPr>
                                <a:xfrm>
                                  <a:off x="4261550" y="1976515"/>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00" name="Rectangle 3552"/>
                              <wps:cNvSpPr/>
                              <wps:spPr>
                                <a:xfrm>
                                  <a:off x="5371893" y="1976515"/>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801" name="Group 3508"/>
                            <wpg:cNvGrpSpPr/>
                            <wpg:grpSpPr>
                              <a:xfrm>
                                <a:off x="930521" y="3086859"/>
                                <a:ext cx="5551715" cy="1110343"/>
                                <a:chOff x="930521" y="3086859"/>
                                <a:chExt cx="5551715" cy="1110343"/>
                              </a:xfrm>
                              <a:grpFill/>
                            </wpg:grpSpPr>
                            <wps:wsp>
                              <wps:cNvPr id="802" name="Rectangle 3543"/>
                              <wps:cNvSpPr/>
                              <wps:spPr>
                                <a:xfrm>
                                  <a:off x="930521" y="308685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03" name="Rectangle 3544"/>
                              <wps:cNvSpPr/>
                              <wps:spPr>
                                <a:xfrm>
                                  <a:off x="2040864" y="308685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04" name="Rectangle 3545"/>
                              <wps:cNvSpPr/>
                              <wps:spPr>
                                <a:xfrm>
                                  <a:off x="3151207" y="308685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05" name="Rectangle 3546"/>
                              <wps:cNvSpPr/>
                              <wps:spPr>
                                <a:xfrm>
                                  <a:off x="4261550" y="308685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06" name="Rectangle 3547"/>
                              <wps:cNvSpPr/>
                              <wps:spPr>
                                <a:xfrm>
                                  <a:off x="5371893" y="3086859"/>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807" name="Group 3509"/>
                            <wpg:cNvGrpSpPr/>
                            <wpg:grpSpPr>
                              <a:xfrm>
                                <a:off x="930521" y="4202190"/>
                                <a:ext cx="5551715" cy="1110343"/>
                                <a:chOff x="930521" y="4202190"/>
                                <a:chExt cx="5551715" cy="1110343"/>
                              </a:xfrm>
                              <a:grpFill/>
                            </wpg:grpSpPr>
                            <wps:wsp>
                              <wps:cNvPr id="808" name="Rectangle 3522"/>
                              <wps:cNvSpPr/>
                              <wps:spPr>
                                <a:xfrm>
                                  <a:off x="930521" y="420219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09" name="Rectangle 3523"/>
                              <wps:cNvSpPr/>
                              <wps:spPr>
                                <a:xfrm>
                                  <a:off x="2040864" y="420219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10" name="Rectangle 3540"/>
                              <wps:cNvSpPr/>
                              <wps:spPr>
                                <a:xfrm>
                                  <a:off x="3151207" y="420219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11" name="Rectangle 3541"/>
                              <wps:cNvSpPr/>
                              <wps:spPr>
                                <a:xfrm>
                                  <a:off x="4261550" y="420219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12" name="Rectangle 3542"/>
                              <wps:cNvSpPr/>
                              <wps:spPr>
                                <a:xfrm>
                                  <a:off x="5371893" y="4202190"/>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813" name="Group 3510"/>
                            <wpg:cNvGrpSpPr/>
                            <wpg:grpSpPr>
                              <a:xfrm>
                                <a:off x="930521" y="5312534"/>
                                <a:ext cx="5551715" cy="1110343"/>
                                <a:chOff x="930521" y="5312534"/>
                                <a:chExt cx="5551715" cy="1110343"/>
                              </a:xfrm>
                              <a:grpFill/>
                            </wpg:grpSpPr>
                            <wps:wsp>
                              <wps:cNvPr id="814" name="Rectangle 3517"/>
                              <wps:cNvSpPr/>
                              <wps:spPr>
                                <a:xfrm>
                                  <a:off x="930521" y="531253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15" name="Rectangle 3518"/>
                              <wps:cNvSpPr/>
                              <wps:spPr>
                                <a:xfrm>
                                  <a:off x="2040864" y="531253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16" name="Rectangle 3519"/>
                              <wps:cNvSpPr/>
                              <wps:spPr>
                                <a:xfrm>
                                  <a:off x="3151207" y="531253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17" name="Rectangle 3520"/>
                              <wps:cNvSpPr/>
                              <wps:spPr>
                                <a:xfrm>
                                  <a:off x="4261550" y="531253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18" name="Rectangle 3521"/>
                              <wps:cNvSpPr/>
                              <wps:spPr>
                                <a:xfrm>
                                  <a:off x="5371893" y="5312534"/>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819" name="Group 3511"/>
                            <wpg:cNvGrpSpPr/>
                            <wpg:grpSpPr>
                              <a:xfrm>
                                <a:off x="930521" y="851657"/>
                                <a:ext cx="5551715" cy="1110343"/>
                                <a:chOff x="930521" y="851657"/>
                                <a:chExt cx="5551715" cy="1110343"/>
                              </a:xfrm>
                              <a:grpFill/>
                            </wpg:grpSpPr>
                            <wps:wsp>
                              <wps:cNvPr id="820" name="Rectangle 3512"/>
                              <wps:cNvSpPr/>
                              <wps:spPr>
                                <a:xfrm>
                                  <a:off x="930521" y="85165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21" name="Rectangle 3513"/>
                              <wps:cNvSpPr/>
                              <wps:spPr>
                                <a:xfrm>
                                  <a:off x="2040864" y="85165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22" name="Rectangle 3514"/>
                              <wps:cNvSpPr/>
                              <wps:spPr>
                                <a:xfrm>
                                  <a:off x="3151207" y="85165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23" name="Rectangle 3515"/>
                              <wps:cNvSpPr/>
                              <wps:spPr>
                                <a:xfrm>
                                  <a:off x="4261550" y="85165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24" name="Rectangle 3516"/>
                              <wps:cNvSpPr/>
                              <wps:spPr>
                                <a:xfrm>
                                  <a:off x="5371893" y="851657"/>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s:wsp>
                          <wps:cNvPr id="825" name="Rectangle 3506"/>
                          <wps:cNvSpPr/>
                          <wps:spPr>
                            <a:xfrm>
                              <a:off x="930520" y="852252"/>
                              <a:ext cx="693965" cy="696404"/>
                            </a:xfrm>
                            <a:prstGeom prst="rect">
                              <a:avLst/>
                            </a:prstGeom>
                            <a:noFill/>
                            <a:ln w="12700" cap="flat" cmpd="sng" algn="ctr">
                              <a:solidFill>
                                <a:srgbClr val="4472C4">
                                  <a:shade val="50000"/>
                                </a:srgbClr>
                              </a:solidFill>
                              <a:prstDash val="solid"/>
                              <a:miter lim="800000"/>
                            </a:ln>
                            <a:effectLst/>
                          </wps:spPr>
                          <wps:bodyPr rtlCol="0" anchor="ctr"/>
                        </wps:wsp>
                      </wpg:grpSp>
                      <wps:wsp>
                        <wps:cNvPr id="826" name="Rectangle 3222"/>
                        <wps:cNvSpPr/>
                        <wps:spPr>
                          <a:xfrm>
                            <a:off x="656751" y="171422"/>
                            <a:ext cx="90953" cy="81923"/>
                          </a:xfrm>
                          <a:prstGeom prst="rect">
                            <a:avLst/>
                          </a:prstGeom>
                          <a:solidFill>
                            <a:sysClr val="windowText" lastClr="000000"/>
                          </a:solidFill>
                          <a:ln w="12700" cap="flat" cmpd="sng" algn="ctr">
                            <a:solidFill>
                              <a:srgbClr val="4472C4">
                                <a:shade val="50000"/>
                              </a:srgbClr>
                            </a:solidFill>
                            <a:prstDash val="solid"/>
                            <a:miter lim="800000"/>
                          </a:ln>
                          <a:effectLst/>
                        </wps:spPr>
                        <wps:bodyPr rtlCol="0" anchor="ctr"/>
                      </wps:wsp>
                      <wps:wsp>
                        <wps:cNvPr id="827" name="Rectangle 3223"/>
                        <wps:cNvSpPr/>
                        <wps:spPr>
                          <a:xfrm>
                            <a:off x="190793" y="172330"/>
                            <a:ext cx="90953" cy="81923"/>
                          </a:xfrm>
                          <a:prstGeom prst="rect">
                            <a:avLst/>
                          </a:prstGeom>
                          <a:solidFill>
                            <a:sysClr val="windowText" lastClr="000000"/>
                          </a:solidFill>
                          <a:ln w="12700" cap="flat" cmpd="sng" algn="ctr">
                            <a:solidFill>
                              <a:srgbClr val="4472C4">
                                <a:shade val="50000"/>
                              </a:srgbClr>
                            </a:solidFill>
                            <a:prstDash val="solid"/>
                            <a:miter lim="800000"/>
                          </a:ln>
                          <a:effectLst/>
                        </wps:spPr>
                        <wps:bodyPr rtlCol="0" anchor="ctr"/>
                      </wps:wsp>
                      <wps:wsp>
                        <wps:cNvPr id="828" name="Rectangle 3224"/>
                        <wps:cNvSpPr/>
                        <wps:spPr>
                          <a:xfrm>
                            <a:off x="1114317" y="174405"/>
                            <a:ext cx="90953" cy="81923"/>
                          </a:xfrm>
                          <a:prstGeom prst="rect">
                            <a:avLst/>
                          </a:prstGeom>
                          <a:solidFill>
                            <a:sysClr val="windowText" lastClr="000000"/>
                          </a:solidFill>
                          <a:ln w="12700" cap="flat" cmpd="sng" algn="ctr">
                            <a:solidFill>
                              <a:srgbClr val="4472C4">
                                <a:shade val="50000"/>
                              </a:srgbClr>
                            </a:solidFill>
                            <a:prstDash val="solid"/>
                            <a:miter lim="800000"/>
                          </a:ln>
                          <a:effectLst/>
                        </wps:spPr>
                        <wps:bodyPr rtlCol="0" anchor="ctr"/>
                      </wps:wsp>
                      <wps:wsp>
                        <wps:cNvPr id="829" name="Rectangle 3226"/>
                        <wps:cNvSpPr/>
                        <wps:spPr>
                          <a:xfrm>
                            <a:off x="656751" y="598451"/>
                            <a:ext cx="90953" cy="81923"/>
                          </a:xfrm>
                          <a:prstGeom prst="rect">
                            <a:avLst/>
                          </a:prstGeom>
                          <a:solidFill>
                            <a:sysClr val="windowText" lastClr="000000"/>
                          </a:solidFill>
                          <a:ln w="12700" cap="flat" cmpd="sng" algn="ctr">
                            <a:solidFill>
                              <a:srgbClr val="4472C4">
                                <a:shade val="50000"/>
                              </a:srgbClr>
                            </a:solidFill>
                            <a:prstDash val="solid"/>
                            <a:miter lim="800000"/>
                          </a:ln>
                          <a:effectLst/>
                        </wps:spPr>
                        <wps:bodyPr rtlCol="0" anchor="ctr"/>
                      </wps:wsp>
                      <wps:wsp>
                        <wps:cNvPr id="830" name="Rectangle 3227"/>
                        <wps:cNvSpPr/>
                        <wps:spPr>
                          <a:xfrm>
                            <a:off x="190793" y="599359"/>
                            <a:ext cx="90953" cy="81923"/>
                          </a:xfrm>
                          <a:prstGeom prst="rect">
                            <a:avLst/>
                          </a:prstGeom>
                          <a:solidFill>
                            <a:sysClr val="windowText" lastClr="000000"/>
                          </a:solidFill>
                          <a:ln w="12700" cap="flat" cmpd="sng" algn="ctr">
                            <a:solidFill>
                              <a:srgbClr val="4472C4">
                                <a:shade val="50000"/>
                              </a:srgbClr>
                            </a:solidFill>
                            <a:prstDash val="solid"/>
                            <a:miter lim="800000"/>
                          </a:ln>
                          <a:effectLst/>
                        </wps:spPr>
                        <wps:bodyPr rtlCol="0" anchor="ctr"/>
                      </wps:wsp>
                      <wps:wsp>
                        <wps:cNvPr id="831" name="Rectangle 3228"/>
                        <wps:cNvSpPr/>
                        <wps:spPr>
                          <a:xfrm>
                            <a:off x="1114317" y="601434"/>
                            <a:ext cx="90953" cy="81923"/>
                          </a:xfrm>
                          <a:prstGeom prst="rect">
                            <a:avLst/>
                          </a:prstGeom>
                          <a:solidFill>
                            <a:sysClr val="windowText" lastClr="000000"/>
                          </a:solidFill>
                          <a:ln w="12700" cap="flat" cmpd="sng" algn="ctr">
                            <a:solidFill>
                              <a:srgbClr val="4472C4">
                                <a:shade val="50000"/>
                              </a:srgbClr>
                            </a:solidFill>
                            <a:prstDash val="solid"/>
                            <a:miter lim="800000"/>
                          </a:ln>
                          <a:effectLst/>
                        </wps:spPr>
                        <wps:bodyPr rtlCol="0" anchor="ctr"/>
                      </wps:wsp>
                      <wps:wsp>
                        <wps:cNvPr id="832" name="Rectangle 3230"/>
                        <wps:cNvSpPr/>
                        <wps:spPr>
                          <a:xfrm>
                            <a:off x="656751" y="1024977"/>
                            <a:ext cx="90953" cy="81923"/>
                          </a:xfrm>
                          <a:prstGeom prst="rect">
                            <a:avLst/>
                          </a:prstGeom>
                          <a:solidFill>
                            <a:sysClr val="windowText" lastClr="000000"/>
                          </a:solidFill>
                          <a:ln w="12700" cap="flat" cmpd="sng" algn="ctr">
                            <a:solidFill>
                              <a:srgbClr val="4472C4">
                                <a:shade val="50000"/>
                              </a:srgbClr>
                            </a:solidFill>
                            <a:prstDash val="solid"/>
                            <a:miter lim="800000"/>
                          </a:ln>
                          <a:effectLst/>
                        </wps:spPr>
                        <wps:bodyPr rtlCol="0" anchor="ctr"/>
                      </wps:wsp>
                      <wps:wsp>
                        <wps:cNvPr id="833" name="Rectangle 3231"/>
                        <wps:cNvSpPr/>
                        <wps:spPr>
                          <a:xfrm>
                            <a:off x="190793" y="1025886"/>
                            <a:ext cx="90953" cy="81923"/>
                          </a:xfrm>
                          <a:prstGeom prst="rect">
                            <a:avLst/>
                          </a:prstGeom>
                          <a:solidFill>
                            <a:sysClr val="windowText" lastClr="000000"/>
                          </a:solidFill>
                          <a:ln w="12700" cap="flat" cmpd="sng" algn="ctr">
                            <a:solidFill>
                              <a:srgbClr val="4472C4">
                                <a:shade val="50000"/>
                              </a:srgbClr>
                            </a:solidFill>
                            <a:prstDash val="solid"/>
                            <a:miter lim="800000"/>
                          </a:ln>
                          <a:effectLst/>
                        </wps:spPr>
                        <wps:bodyPr rtlCol="0" anchor="ctr"/>
                      </wps:wsp>
                      <wps:wsp>
                        <wps:cNvPr id="834" name="Rectangle 3232"/>
                        <wps:cNvSpPr/>
                        <wps:spPr>
                          <a:xfrm>
                            <a:off x="1114317" y="1027961"/>
                            <a:ext cx="90953" cy="81923"/>
                          </a:xfrm>
                          <a:prstGeom prst="rect">
                            <a:avLst/>
                          </a:prstGeom>
                          <a:solidFill>
                            <a:sysClr val="windowText" lastClr="000000"/>
                          </a:solidFill>
                          <a:ln w="12700" cap="flat" cmpd="sng" algn="ctr">
                            <a:solidFill>
                              <a:srgbClr val="4472C4">
                                <a:shade val="50000"/>
                              </a:srgbClr>
                            </a:solidFill>
                            <a:prstDash val="solid"/>
                            <a:miter lim="800000"/>
                          </a:ln>
                          <a:effectLst/>
                        </wps:spPr>
                        <wps:bodyPr rtlCol="0" anchor="ctr"/>
                      </wps:wsp>
                      <wpg:grpSp>
                        <wpg:cNvPr id="835" name="Group 3234"/>
                        <wpg:cNvGrpSpPr/>
                        <wpg:grpSpPr>
                          <a:xfrm>
                            <a:off x="0" y="1277387"/>
                            <a:ext cx="465414" cy="429081"/>
                            <a:chOff x="0" y="1277387"/>
                            <a:chExt cx="693966" cy="696999"/>
                          </a:xfrm>
                        </wpg:grpSpPr>
                        <wpg:grpSp>
                          <wpg:cNvPr id="836" name="Group 3441"/>
                          <wpg:cNvGrpSpPr/>
                          <wpg:grpSpPr>
                            <a:xfrm>
                              <a:off x="1" y="1277387"/>
                              <a:ext cx="693965" cy="696402"/>
                              <a:chOff x="1" y="1277387"/>
                              <a:chExt cx="5551715" cy="5571220"/>
                            </a:xfrm>
                            <a:solidFill>
                              <a:sysClr val="window" lastClr="FFFFFF"/>
                            </a:solidFill>
                          </wpg:grpSpPr>
                          <wpg:grpSp>
                            <wpg:cNvPr id="837" name="Group 3443"/>
                            <wpg:cNvGrpSpPr/>
                            <wpg:grpSpPr>
                              <a:xfrm>
                                <a:off x="1" y="2402245"/>
                                <a:ext cx="5551715" cy="1110343"/>
                                <a:chOff x="1" y="2402245"/>
                                <a:chExt cx="5551715" cy="1110343"/>
                              </a:xfrm>
                              <a:grpFill/>
                            </wpg:grpSpPr>
                            <wps:wsp>
                              <wps:cNvPr id="838" name="Rectangle 3468"/>
                              <wps:cNvSpPr/>
                              <wps:spPr>
                                <a:xfrm>
                                  <a:off x="1" y="2402245"/>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39" name="Rectangle 3469"/>
                              <wps:cNvSpPr/>
                              <wps:spPr>
                                <a:xfrm>
                                  <a:off x="1110344" y="2402245"/>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40" name="Rectangle 3470"/>
                              <wps:cNvSpPr/>
                              <wps:spPr>
                                <a:xfrm>
                                  <a:off x="2220687" y="2402245"/>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41" name="Rectangle 3471"/>
                              <wps:cNvSpPr/>
                              <wps:spPr>
                                <a:xfrm>
                                  <a:off x="3331030" y="2402245"/>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42" name="Rectangle 3472"/>
                              <wps:cNvSpPr/>
                              <wps:spPr>
                                <a:xfrm>
                                  <a:off x="4441373" y="2402245"/>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843" name="Group 3444"/>
                            <wpg:cNvGrpSpPr/>
                            <wpg:grpSpPr>
                              <a:xfrm>
                                <a:off x="1" y="3512589"/>
                                <a:ext cx="5551715" cy="1110343"/>
                                <a:chOff x="1" y="3512589"/>
                                <a:chExt cx="5551715" cy="1110343"/>
                              </a:xfrm>
                              <a:grpFill/>
                            </wpg:grpSpPr>
                            <wps:wsp>
                              <wps:cNvPr id="844" name="Rectangle 3463"/>
                              <wps:cNvSpPr/>
                              <wps:spPr>
                                <a:xfrm>
                                  <a:off x="1" y="351258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45" name="Rectangle 3464"/>
                              <wps:cNvSpPr/>
                              <wps:spPr>
                                <a:xfrm>
                                  <a:off x="1110344" y="351258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46" name="Rectangle 3465"/>
                              <wps:cNvSpPr/>
                              <wps:spPr>
                                <a:xfrm>
                                  <a:off x="2220687" y="351258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47" name="Rectangle 3466"/>
                              <wps:cNvSpPr/>
                              <wps:spPr>
                                <a:xfrm>
                                  <a:off x="3331030" y="351258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48" name="Rectangle 3467"/>
                              <wps:cNvSpPr/>
                              <wps:spPr>
                                <a:xfrm>
                                  <a:off x="4441373" y="3512589"/>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849" name="Group 3445"/>
                            <wpg:cNvGrpSpPr/>
                            <wpg:grpSpPr>
                              <a:xfrm>
                                <a:off x="1" y="4627920"/>
                                <a:ext cx="5551715" cy="1110343"/>
                                <a:chOff x="1" y="4627920"/>
                                <a:chExt cx="5551715" cy="1110343"/>
                              </a:xfrm>
                              <a:grpFill/>
                            </wpg:grpSpPr>
                            <wps:wsp>
                              <wps:cNvPr id="850" name="Rectangle 3458"/>
                              <wps:cNvSpPr/>
                              <wps:spPr>
                                <a:xfrm>
                                  <a:off x="1" y="462792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51" name="Rectangle 3459"/>
                              <wps:cNvSpPr/>
                              <wps:spPr>
                                <a:xfrm>
                                  <a:off x="1110344" y="462792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52" name="Rectangle 3460"/>
                              <wps:cNvSpPr/>
                              <wps:spPr>
                                <a:xfrm>
                                  <a:off x="2220687" y="462792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53" name="Rectangle 3461"/>
                              <wps:cNvSpPr/>
                              <wps:spPr>
                                <a:xfrm>
                                  <a:off x="3331030" y="462792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54" name="Rectangle 3462"/>
                              <wps:cNvSpPr/>
                              <wps:spPr>
                                <a:xfrm>
                                  <a:off x="4441373" y="4627920"/>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855" name="Group 3446"/>
                            <wpg:cNvGrpSpPr/>
                            <wpg:grpSpPr>
                              <a:xfrm>
                                <a:off x="1" y="5738264"/>
                                <a:ext cx="5551715" cy="1110343"/>
                                <a:chOff x="1" y="5738264"/>
                                <a:chExt cx="5551715" cy="1110343"/>
                              </a:xfrm>
                              <a:grpFill/>
                            </wpg:grpSpPr>
                            <wps:wsp>
                              <wps:cNvPr id="856" name="Rectangle 3453"/>
                              <wps:cNvSpPr/>
                              <wps:spPr>
                                <a:xfrm>
                                  <a:off x="1" y="573826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57" name="Rectangle 3454"/>
                              <wps:cNvSpPr/>
                              <wps:spPr>
                                <a:xfrm>
                                  <a:off x="1110344" y="573826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58" name="Rectangle 3455"/>
                              <wps:cNvSpPr/>
                              <wps:spPr>
                                <a:xfrm>
                                  <a:off x="2220687" y="573826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59" name="Rectangle 3456"/>
                              <wps:cNvSpPr/>
                              <wps:spPr>
                                <a:xfrm>
                                  <a:off x="3331030" y="573826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60" name="Rectangle 3457"/>
                              <wps:cNvSpPr/>
                              <wps:spPr>
                                <a:xfrm>
                                  <a:off x="4441373" y="5738264"/>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861" name="Group 3447"/>
                            <wpg:cNvGrpSpPr/>
                            <wpg:grpSpPr>
                              <a:xfrm>
                                <a:off x="1" y="1277387"/>
                                <a:ext cx="5551715" cy="1110343"/>
                                <a:chOff x="1" y="1277387"/>
                                <a:chExt cx="5551715" cy="1110343"/>
                              </a:xfrm>
                              <a:grpFill/>
                            </wpg:grpSpPr>
                            <wps:wsp>
                              <wps:cNvPr id="862" name="Rectangle 3448"/>
                              <wps:cNvSpPr/>
                              <wps:spPr>
                                <a:xfrm>
                                  <a:off x="1" y="127738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63" name="Rectangle 3449"/>
                              <wps:cNvSpPr/>
                              <wps:spPr>
                                <a:xfrm>
                                  <a:off x="1110344" y="127738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64" name="Rectangle 3450"/>
                              <wps:cNvSpPr/>
                              <wps:spPr>
                                <a:xfrm>
                                  <a:off x="2220687" y="127738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65" name="Rectangle 3451"/>
                              <wps:cNvSpPr/>
                              <wps:spPr>
                                <a:xfrm>
                                  <a:off x="3331030" y="127738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66" name="Rectangle 3452"/>
                              <wps:cNvSpPr/>
                              <wps:spPr>
                                <a:xfrm>
                                  <a:off x="4441373" y="1277387"/>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s:wsp>
                          <wps:cNvPr id="867" name="Rectangle 3442"/>
                          <wps:cNvSpPr/>
                          <wps:spPr>
                            <a:xfrm>
                              <a:off x="0" y="1277982"/>
                              <a:ext cx="693965" cy="696404"/>
                            </a:xfrm>
                            <a:prstGeom prst="rect">
                              <a:avLst/>
                            </a:prstGeom>
                            <a:noFill/>
                            <a:ln w="12700" cap="flat" cmpd="sng" algn="ctr">
                              <a:solidFill>
                                <a:srgbClr val="4472C4">
                                  <a:shade val="50000"/>
                                </a:srgbClr>
                              </a:solidFill>
                              <a:prstDash val="solid"/>
                              <a:miter lim="800000"/>
                            </a:ln>
                            <a:effectLst/>
                          </wps:spPr>
                          <wps:bodyPr rtlCol="0" anchor="ctr"/>
                        </wps:wsp>
                      </wpg:grpSp>
                      <wpg:grpSp>
                        <wpg:cNvPr id="868" name="Group 3235"/>
                        <wpg:cNvGrpSpPr/>
                        <wpg:grpSpPr>
                          <a:xfrm>
                            <a:off x="464195" y="1277387"/>
                            <a:ext cx="465414" cy="429081"/>
                            <a:chOff x="464195" y="1277387"/>
                            <a:chExt cx="693966" cy="696999"/>
                          </a:xfrm>
                        </wpg:grpSpPr>
                        <wpg:grpSp>
                          <wpg:cNvPr id="869" name="Group 3409"/>
                          <wpg:cNvGrpSpPr/>
                          <wpg:grpSpPr>
                            <a:xfrm>
                              <a:off x="464196" y="1277387"/>
                              <a:ext cx="693965" cy="696402"/>
                              <a:chOff x="464196" y="1277387"/>
                              <a:chExt cx="5551715" cy="5571220"/>
                            </a:xfrm>
                            <a:solidFill>
                              <a:sysClr val="window" lastClr="FFFFFF"/>
                            </a:solidFill>
                          </wpg:grpSpPr>
                          <wpg:grpSp>
                            <wpg:cNvPr id="870" name="Group 3411"/>
                            <wpg:cNvGrpSpPr/>
                            <wpg:grpSpPr>
                              <a:xfrm>
                                <a:off x="464196" y="2402245"/>
                                <a:ext cx="5551715" cy="1110343"/>
                                <a:chOff x="464196" y="2402245"/>
                                <a:chExt cx="5551715" cy="1110343"/>
                              </a:xfrm>
                              <a:grpFill/>
                            </wpg:grpSpPr>
                            <wps:wsp>
                              <wps:cNvPr id="871" name="Rectangle 3436"/>
                              <wps:cNvSpPr/>
                              <wps:spPr>
                                <a:xfrm>
                                  <a:off x="464196" y="2402245"/>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72" name="Rectangle 3437"/>
                              <wps:cNvSpPr/>
                              <wps:spPr>
                                <a:xfrm>
                                  <a:off x="1574539" y="2402245"/>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73" name="Rectangle 3438"/>
                              <wps:cNvSpPr/>
                              <wps:spPr>
                                <a:xfrm>
                                  <a:off x="2684882" y="2402245"/>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74" name="Rectangle 3439"/>
                              <wps:cNvSpPr/>
                              <wps:spPr>
                                <a:xfrm>
                                  <a:off x="3795225" y="2402245"/>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75" name="Rectangle 3440"/>
                              <wps:cNvSpPr/>
                              <wps:spPr>
                                <a:xfrm>
                                  <a:off x="4905568" y="2402245"/>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876" name="Group 3412"/>
                            <wpg:cNvGrpSpPr/>
                            <wpg:grpSpPr>
                              <a:xfrm>
                                <a:off x="464196" y="3512589"/>
                                <a:ext cx="5551715" cy="1110343"/>
                                <a:chOff x="464196" y="3512589"/>
                                <a:chExt cx="5551715" cy="1110343"/>
                              </a:xfrm>
                              <a:grpFill/>
                            </wpg:grpSpPr>
                            <wps:wsp>
                              <wps:cNvPr id="877" name="Rectangle 3431"/>
                              <wps:cNvSpPr/>
                              <wps:spPr>
                                <a:xfrm>
                                  <a:off x="464196" y="351258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78" name="Rectangle 3432"/>
                              <wps:cNvSpPr/>
                              <wps:spPr>
                                <a:xfrm>
                                  <a:off x="1574539" y="351258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79" name="Rectangle 3433"/>
                              <wps:cNvSpPr/>
                              <wps:spPr>
                                <a:xfrm>
                                  <a:off x="2684882" y="351258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80" name="Rectangle 3434"/>
                              <wps:cNvSpPr/>
                              <wps:spPr>
                                <a:xfrm>
                                  <a:off x="3795225" y="351258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81" name="Rectangle 3435"/>
                              <wps:cNvSpPr/>
                              <wps:spPr>
                                <a:xfrm>
                                  <a:off x="4905568" y="3512589"/>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882" name="Group 3413"/>
                            <wpg:cNvGrpSpPr/>
                            <wpg:grpSpPr>
                              <a:xfrm>
                                <a:off x="464196" y="4627920"/>
                                <a:ext cx="5551715" cy="1110343"/>
                                <a:chOff x="464196" y="4627920"/>
                                <a:chExt cx="5551715" cy="1110343"/>
                              </a:xfrm>
                              <a:grpFill/>
                            </wpg:grpSpPr>
                            <wps:wsp>
                              <wps:cNvPr id="883" name="Rectangle 3426"/>
                              <wps:cNvSpPr/>
                              <wps:spPr>
                                <a:xfrm>
                                  <a:off x="464196" y="462792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84" name="Rectangle 3427"/>
                              <wps:cNvSpPr/>
                              <wps:spPr>
                                <a:xfrm>
                                  <a:off x="1574539" y="462792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85" name="Rectangle 3428"/>
                              <wps:cNvSpPr/>
                              <wps:spPr>
                                <a:xfrm>
                                  <a:off x="2684882" y="462792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86" name="Rectangle 3429"/>
                              <wps:cNvSpPr/>
                              <wps:spPr>
                                <a:xfrm>
                                  <a:off x="3795225" y="462792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87" name="Rectangle 3430"/>
                              <wps:cNvSpPr/>
                              <wps:spPr>
                                <a:xfrm>
                                  <a:off x="4905568" y="4627920"/>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888" name="Group 3414"/>
                            <wpg:cNvGrpSpPr/>
                            <wpg:grpSpPr>
                              <a:xfrm>
                                <a:off x="464196" y="5738264"/>
                                <a:ext cx="5551715" cy="1110343"/>
                                <a:chOff x="464196" y="5738264"/>
                                <a:chExt cx="5551715" cy="1110343"/>
                              </a:xfrm>
                              <a:grpFill/>
                            </wpg:grpSpPr>
                            <wps:wsp>
                              <wps:cNvPr id="889" name="Rectangle 3421"/>
                              <wps:cNvSpPr/>
                              <wps:spPr>
                                <a:xfrm>
                                  <a:off x="464196" y="573826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90" name="Rectangle 3422"/>
                              <wps:cNvSpPr/>
                              <wps:spPr>
                                <a:xfrm>
                                  <a:off x="1574539" y="573826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91" name="Rectangle 3423"/>
                              <wps:cNvSpPr/>
                              <wps:spPr>
                                <a:xfrm>
                                  <a:off x="2684882" y="573826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92" name="Rectangle 3424"/>
                              <wps:cNvSpPr/>
                              <wps:spPr>
                                <a:xfrm>
                                  <a:off x="3795225" y="573826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93" name="Rectangle 3425"/>
                              <wps:cNvSpPr/>
                              <wps:spPr>
                                <a:xfrm>
                                  <a:off x="4905568" y="5738264"/>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894" name="Group 3415"/>
                            <wpg:cNvGrpSpPr/>
                            <wpg:grpSpPr>
                              <a:xfrm>
                                <a:off x="464196" y="1277387"/>
                                <a:ext cx="5551715" cy="1110343"/>
                                <a:chOff x="464196" y="1277387"/>
                                <a:chExt cx="5551715" cy="1110343"/>
                              </a:xfrm>
                              <a:grpFill/>
                            </wpg:grpSpPr>
                            <wps:wsp>
                              <wps:cNvPr id="895" name="Rectangle 3416"/>
                              <wps:cNvSpPr/>
                              <wps:spPr>
                                <a:xfrm>
                                  <a:off x="464196" y="127738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96" name="Rectangle 3417"/>
                              <wps:cNvSpPr/>
                              <wps:spPr>
                                <a:xfrm>
                                  <a:off x="1574539" y="127738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97" name="Rectangle 3418"/>
                              <wps:cNvSpPr/>
                              <wps:spPr>
                                <a:xfrm>
                                  <a:off x="2684882" y="127738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98" name="Rectangle 3419"/>
                              <wps:cNvSpPr/>
                              <wps:spPr>
                                <a:xfrm>
                                  <a:off x="3795225" y="127738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99" name="Rectangle 3420"/>
                              <wps:cNvSpPr/>
                              <wps:spPr>
                                <a:xfrm>
                                  <a:off x="4905568" y="1277387"/>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s:wsp>
                          <wps:cNvPr id="900" name="Rectangle 3410"/>
                          <wps:cNvSpPr/>
                          <wps:spPr>
                            <a:xfrm>
                              <a:off x="464195" y="1277982"/>
                              <a:ext cx="693965" cy="696404"/>
                            </a:xfrm>
                            <a:prstGeom prst="rect">
                              <a:avLst/>
                            </a:prstGeom>
                            <a:noFill/>
                            <a:ln w="12700" cap="flat" cmpd="sng" algn="ctr">
                              <a:solidFill>
                                <a:srgbClr val="4472C4">
                                  <a:shade val="50000"/>
                                </a:srgbClr>
                              </a:solidFill>
                              <a:prstDash val="solid"/>
                              <a:miter lim="800000"/>
                            </a:ln>
                            <a:effectLst/>
                          </wps:spPr>
                          <wps:bodyPr rtlCol="0" anchor="ctr"/>
                        </wps:wsp>
                      </wpg:grpSp>
                      <wpg:grpSp>
                        <wpg:cNvPr id="901" name="Group 3236"/>
                        <wpg:cNvGrpSpPr/>
                        <wpg:grpSpPr>
                          <a:xfrm>
                            <a:off x="930520" y="1277387"/>
                            <a:ext cx="465414" cy="429081"/>
                            <a:chOff x="930520" y="1277387"/>
                            <a:chExt cx="693966" cy="696999"/>
                          </a:xfrm>
                        </wpg:grpSpPr>
                        <wpg:grpSp>
                          <wpg:cNvPr id="902" name="Group 3377"/>
                          <wpg:cNvGrpSpPr/>
                          <wpg:grpSpPr>
                            <a:xfrm>
                              <a:off x="930521" y="1277387"/>
                              <a:ext cx="693965" cy="696402"/>
                              <a:chOff x="930521" y="1277387"/>
                              <a:chExt cx="5551715" cy="5571220"/>
                            </a:xfrm>
                            <a:solidFill>
                              <a:sysClr val="window" lastClr="FFFFFF"/>
                            </a:solidFill>
                          </wpg:grpSpPr>
                          <wpg:grpSp>
                            <wpg:cNvPr id="903" name="Group 3379"/>
                            <wpg:cNvGrpSpPr/>
                            <wpg:grpSpPr>
                              <a:xfrm>
                                <a:off x="930521" y="2402245"/>
                                <a:ext cx="5551715" cy="1110343"/>
                                <a:chOff x="930521" y="2402245"/>
                                <a:chExt cx="5551715" cy="1110343"/>
                              </a:xfrm>
                              <a:grpFill/>
                            </wpg:grpSpPr>
                            <wps:wsp>
                              <wps:cNvPr id="904" name="Rectangle 3404"/>
                              <wps:cNvSpPr/>
                              <wps:spPr>
                                <a:xfrm>
                                  <a:off x="930521" y="2402245"/>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05" name="Rectangle 3405"/>
                              <wps:cNvSpPr/>
                              <wps:spPr>
                                <a:xfrm>
                                  <a:off x="2040864" y="2402245"/>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06" name="Rectangle 3406"/>
                              <wps:cNvSpPr/>
                              <wps:spPr>
                                <a:xfrm>
                                  <a:off x="3151207" y="2402245"/>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07" name="Rectangle 3407"/>
                              <wps:cNvSpPr/>
                              <wps:spPr>
                                <a:xfrm>
                                  <a:off x="4261550" y="2402245"/>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08" name="Rectangle 3408"/>
                              <wps:cNvSpPr/>
                              <wps:spPr>
                                <a:xfrm>
                                  <a:off x="5371893" y="2402245"/>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909" name="Group 3380"/>
                            <wpg:cNvGrpSpPr/>
                            <wpg:grpSpPr>
                              <a:xfrm>
                                <a:off x="930521" y="3512589"/>
                                <a:ext cx="5551715" cy="1110343"/>
                                <a:chOff x="930521" y="3512589"/>
                                <a:chExt cx="5551715" cy="1110343"/>
                              </a:xfrm>
                              <a:grpFill/>
                            </wpg:grpSpPr>
                            <wps:wsp>
                              <wps:cNvPr id="910" name="Rectangle 3399"/>
                              <wps:cNvSpPr/>
                              <wps:spPr>
                                <a:xfrm>
                                  <a:off x="930521" y="351258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11" name="Rectangle 3400"/>
                              <wps:cNvSpPr/>
                              <wps:spPr>
                                <a:xfrm>
                                  <a:off x="2040864" y="351258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12" name="Rectangle 3401"/>
                              <wps:cNvSpPr/>
                              <wps:spPr>
                                <a:xfrm>
                                  <a:off x="3151207" y="351258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13" name="Rectangle 3402"/>
                              <wps:cNvSpPr/>
                              <wps:spPr>
                                <a:xfrm>
                                  <a:off x="4261550" y="351258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14" name="Rectangle 3403"/>
                              <wps:cNvSpPr/>
                              <wps:spPr>
                                <a:xfrm>
                                  <a:off x="5371893" y="3512589"/>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915" name="Group 3381"/>
                            <wpg:cNvGrpSpPr/>
                            <wpg:grpSpPr>
                              <a:xfrm>
                                <a:off x="930521" y="4627920"/>
                                <a:ext cx="5551715" cy="1110343"/>
                                <a:chOff x="930521" y="4627920"/>
                                <a:chExt cx="5551715" cy="1110343"/>
                              </a:xfrm>
                              <a:grpFill/>
                            </wpg:grpSpPr>
                            <wps:wsp>
                              <wps:cNvPr id="916" name="Rectangle 3394"/>
                              <wps:cNvSpPr/>
                              <wps:spPr>
                                <a:xfrm>
                                  <a:off x="930521" y="462792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17" name="Rectangle 3395"/>
                              <wps:cNvSpPr/>
                              <wps:spPr>
                                <a:xfrm>
                                  <a:off x="2040864" y="462792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18" name="Rectangle 3396"/>
                              <wps:cNvSpPr/>
                              <wps:spPr>
                                <a:xfrm>
                                  <a:off x="3151207" y="462792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19" name="Rectangle 3397"/>
                              <wps:cNvSpPr/>
                              <wps:spPr>
                                <a:xfrm>
                                  <a:off x="4261550" y="462792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20" name="Rectangle 3398"/>
                              <wps:cNvSpPr/>
                              <wps:spPr>
                                <a:xfrm>
                                  <a:off x="5371893" y="4627920"/>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921" name="Group 3382"/>
                            <wpg:cNvGrpSpPr/>
                            <wpg:grpSpPr>
                              <a:xfrm>
                                <a:off x="930521" y="5738264"/>
                                <a:ext cx="5551715" cy="1110343"/>
                                <a:chOff x="930521" y="5738264"/>
                                <a:chExt cx="5551715" cy="1110343"/>
                              </a:xfrm>
                              <a:grpFill/>
                            </wpg:grpSpPr>
                            <wps:wsp>
                              <wps:cNvPr id="922" name="Rectangle 3389"/>
                              <wps:cNvSpPr/>
                              <wps:spPr>
                                <a:xfrm>
                                  <a:off x="930521" y="573826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23" name="Rectangle 3390"/>
                              <wps:cNvSpPr/>
                              <wps:spPr>
                                <a:xfrm>
                                  <a:off x="2040864" y="573826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24" name="Rectangle 3391"/>
                              <wps:cNvSpPr/>
                              <wps:spPr>
                                <a:xfrm>
                                  <a:off x="3151207" y="573826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25" name="Rectangle 3392"/>
                              <wps:cNvSpPr/>
                              <wps:spPr>
                                <a:xfrm>
                                  <a:off x="4261550" y="573826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26" name="Rectangle 3393"/>
                              <wps:cNvSpPr/>
                              <wps:spPr>
                                <a:xfrm>
                                  <a:off x="5371893" y="5738264"/>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927" name="Group 3383"/>
                            <wpg:cNvGrpSpPr/>
                            <wpg:grpSpPr>
                              <a:xfrm>
                                <a:off x="930521" y="1277387"/>
                                <a:ext cx="5551715" cy="1110343"/>
                                <a:chOff x="930521" y="1277387"/>
                                <a:chExt cx="5551715" cy="1110343"/>
                              </a:xfrm>
                              <a:grpFill/>
                            </wpg:grpSpPr>
                            <wps:wsp>
                              <wps:cNvPr id="928" name="Rectangle 3384"/>
                              <wps:cNvSpPr/>
                              <wps:spPr>
                                <a:xfrm>
                                  <a:off x="930521" y="127738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29" name="Rectangle 3385"/>
                              <wps:cNvSpPr/>
                              <wps:spPr>
                                <a:xfrm>
                                  <a:off x="2040864" y="127738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30" name="Rectangle 3386"/>
                              <wps:cNvSpPr/>
                              <wps:spPr>
                                <a:xfrm>
                                  <a:off x="3151207" y="127738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31" name="Rectangle 3387"/>
                              <wps:cNvSpPr/>
                              <wps:spPr>
                                <a:xfrm>
                                  <a:off x="4261550" y="127738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32" name="Rectangle 3388"/>
                              <wps:cNvSpPr/>
                              <wps:spPr>
                                <a:xfrm>
                                  <a:off x="5371893" y="1277387"/>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s:wsp>
                          <wps:cNvPr id="933" name="Rectangle 3378"/>
                          <wps:cNvSpPr/>
                          <wps:spPr>
                            <a:xfrm>
                              <a:off x="930520" y="1277982"/>
                              <a:ext cx="693965" cy="696404"/>
                            </a:xfrm>
                            <a:prstGeom prst="rect">
                              <a:avLst/>
                            </a:prstGeom>
                            <a:noFill/>
                            <a:ln w="12700" cap="flat" cmpd="sng" algn="ctr">
                              <a:solidFill>
                                <a:srgbClr val="4472C4">
                                  <a:shade val="50000"/>
                                </a:srgbClr>
                              </a:solidFill>
                              <a:prstDash val="solid"/>
                              <a:miter lim="800000"/>
                            </a:ln>
                            <a:effectLst/>
                          </wps:spPr>
                          <wps:bodyPr rtlCol="0" anchor="ctr"/>
                        </wps:wsp>
                      </wpg:grpSp>
                      <wpg:grpSp>
                        <wpg:cNvPr id="934" name="Group 3238"/>
                        <wpg:cNvGrpSpPr/>
                        <wpg:grpSpPr>
                          <a:xfrm>
                            <a:off x="0" y="1702949"/>
                            <a:ext cx="465414" cy="429081"/>
                            <a:chOff x="0" y="1702949"/>
                            <a:chExt cx="693966" cy="696999"/>
                          </a:xfrm>
                        </wpg:grpSpPr>
                        <wpg:grpSp>
                          <wpg:cNvPr id="935" name="Group 3313"/>
                          <wpg:cNvGrpSpPr/>
                          <wpg:grpSpPr>
                            <a:xfrm>
                              <a:off x="1" y="1702949"/>
                              <a:ext cx="693965" cy="696402"/>
                              <a:chOff x="1" y="1702949"/>
                              <a:chExt cx="5551715" cy="5571220"/>
                            </a:xfrm>
                            <a:solidFill>
                              <a:sysClr val="window" lastClr="FFFFFF"/>
                            </a:solidFill>
                          </wpg:grpSpPr>
                          <wpg:grpSp>
                            <wpg:cNvPr id="936" name="Group 3315"/>
                            <wpg:cNvGrpSpPr/>
                            <wpg:grpSpPr>
                              <a:xfrm>
                                <a:off x="1" y="2827807"/>
                                <a:ext cx="5551715" cy="1110343"/>
                                <a:chOff x="1" y="2827807"/>
                                <a:chExt cx="5551715" cy="1110343"/>
                              </a:xfrm>
                              <a:grpFill/>
                            </wpg:grpSpPr>
                            <wps:wsp>
                              <wps:cNvPr id="937" name="Rectangle 3340"/>
                              <wps:cNvSpPr/>
                              <wps:spPr>
                                <a:xfrm>
                                  <a:off x="1" y="282780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38" name="Rectangle 3341"/>
                              <wps:cNvSpPr/>
                              <wps:spPr>
                                <a:xfrm>
                                  <a:off x="1110344" y="282780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39" name="Rectangle 3342"/>
                              <wps:cNvSpPr/>
                              <wps:spPr>
                                <a:xfrm>
                                  <a:off x="2220687" y="282780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40" name="Rectangle 3343"/>
                              <wps:cNvSpPr/>
                              <wps:spPr>
                                <a:xfrm>
                                  <a:off x="3331030" y="282780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41" name="Rectangle 3344"/>
                              <wps:cNvSpPr/>
                              <wps:spPr>
                                <a:xfrm>
                                  <a:off x="4441373" y="2827807"/>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942" name="Group 3316"/>
                            <wpg:cNvGrpSpPr/>
                            <wpg:grpSpPr>
                              <a:xfrm>
                                <a:off x="1" y="3938151"/>
                                <a:ext cx="5551715" cy="1110343"/>
                                <a:chOff x="1" y="3938151"/>
                                <a:chExt cx="5551715" cy="1110343"/>
                              </a:xfrm>
                              <a:grpFill/>
                            </wpg:grpSpPr>
                            <wps:wsp>
                              <wps:cNvPr id="943" name="Rectangle 3335"/>
                              <wps:cNvSpPr/>
                              <wps:spPr>
                                <a:xfrm>
                                  <a:off x="1" y="3938151"/>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44" name="Rectangle 3336"/>
                              <wps:cNvSpPr/>
                              <wps:spPr>
                                <a:xfrm>
                                  <a:off x="1110344" y="3938151"/>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45" name="Rectangle 3337"/>
                              <wps:cNvSpPr/>
                              <wps:spPr>
                                <a:xfrm>
                                  <a:off x="2220687" y="3938151"/>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46" name="Rectangle 3338"/>
                              <wps:cNvSpPr/>
                              <wps:spPr>
                                <a:xfrm>
                                  <a:off x="3331030" y="3938151"/>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47" name="Rectangle 3339"/>
                              <wps:cNvSpPr/>
                              <wps:spPr>
                                <a:xfrm>
                                  <a:off x="4441373" y="3938151"/>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948" name="Group 3317"/>
                            <wpg:cNvGrpSpPr/>
                            <wpg:grpSpPr>
                              <a:xfrm>
                                <a:off x="1" y="5053482"/>
                                <a:ext cx="5551715" cy="1110343"/>
                                <a:chOff x="1" y="5053482"/>
                                <a:chExt cx="5551715" cy="1110343"/>
                              </a:xfrm>
                              <a:grpFill/>
                            </wpg:grpSpPr>
                            <wps:wsp>
                              <wps:cNvPr id="949" name="Rectangle 3330"/>
                              <wps:cNvSpPr/>
                              <wps:spPr>
                                <a:xfrm>
                                  <a:off x="1" y="5053482"/>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50" name="Rectangle 3331"/>
                              <wps:cNvSpPr/>
                              <wps:spPr>
                                <a:xfrm>
                                  <a:off x="1110344" y="5053482"/>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51" name="Rectangle 3332"/>
                              <wps:cNvSpPr/>
                              <wps:spPr>
                                <a:xfrm>
                                  <a:off x="2220687" y="5053482"/>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52" name="Rectangle 3333"/>
                              <wps:cNvSpPr/>
                              <wps:spPr>
                                <a:xfrm>
                                  <a:off x="3331030" y="5053482"/>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53" name="Rectangle 3334"/>
                              <wps:cNvSpPr/>
                              <wps:spPr>
                                <a:xfrm>
                                  <a:off x="4441373" y="5053482"/>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954" name="Group 3318"/>
                            <wpg:cNvGrpSpPr/>
                            <wpg:grpSpPr>
                              <a:xfrm>
                                <a:off x="1" y="6163826"/>
                                <a:ext cx="5551715" cy="1110343"/>
                                <a:chOff x="1" y="6163826"/>
                                <a:chExt cx="5551715" cy="1110343"/>
                              </a:xfrm>
                              <a:grpFill/>
                            </wpg:grpSpPr>
                            <wps:wsp>
                              <wps:cNvPr id="955" name="Rectangle 3325"/>
                              <wps:cNvSpPr/>
                              <wps:spPr>
                                <a:xfrm>
                                  <a:off x="1" y="6163826"/>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56" name="Rectangle 3326"/>
                              <wps:cNvSpPr/>
                              <wps:spPr>
                                <a:xfrm>
                                  <a:off x="1110344" y="6163826"/>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57" name="Rectangle 3327"/>
                              <wps:cNvSpPr/>
                              <wps:spPr>
                                <a:xfrm>
                                  <a:off x="2220687" y="6163826"/>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58" name="Rectangle 3328"/>
                              <wps:cNvSpPr/>
                              <wps:spPr>
                                <a:xfrm>
                                  <a:off x="3331030" y="6163826"/>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59" name="Rectangle 3329"/>
                              <wps:cNvSpPr/>
                              <wps:spPr>
                                <a:xfrm>
                                  <a:off x="4441373" y="6163826"/>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960" name="Group 3319"/>
                            <wpg:cNvGrpSpPr/>
                            <wpg:grpSpPr>
                              <a:xfrm>
                                <a:off x="1" y="1702949"/>
                                <a:ext cx="5551715" cy="1110343"/>
                                <a:chOff x="1" y="1702949"/>
                                <a:chExt cx="5551715" cy="1110343"/>
                              </a:xfrm>
                              <a:grpFill/>
                            </wpg:grpSpPr>
                            <wps:wsp>
                              <wps:cNvPr id="961" name="Rectangle 3320"/>
                              <wps:cNvSpPr/>
                              <wps:spPr>
                                <a:xfrm>
                                  <a:off x="1" y="170294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62" name="Rectangle 3321"/>
                              <wps:cNvSpPr/>
                              <wps:spPr>
                                <a:xfrm>
                                  <a:off x="1110344" y="170294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63" name="Rectangle 3322"/>
                              <wps:cNvSpPr/>
                              <wps:spPr>
                                <a:xfrm>
                                  <a:off x="2220687" y="170294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64" name="Rectangle 3323"/>
                              <wps:cNvSpPr/>
                              <wps:spPr>
                                <a:xfrm>
                                  <a:off x="3331030" y="170294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65" name="Rectangle 3324"/>
                              <wps:cNvSpPr/>
                              <wps:spPr>
                                <a:xfrm>
                                  <a:off x="4441373" y="1702949"/>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s:wsp>
                          <wps:cNvPr id="966" name="Rectangle 3314"/>
                          <wps:cNvSpPr/>
                          <wps:spPr>
                            <a:xfrm>
                              <a:off x="0" y="1703544"/>
                              <a:ext cx="693965" cy="696404"/>
                            </a:xfrm>
                            <a:prstGeom prst="rect">
                              <a:avLst/>
                            </a:prstGeom>
                            <a:noFill/>
                            <a:ln w="12700" cap="flat" cmpd="sng" algn="ctr">
                              <a:solidFill>
                                <a:srgbClr val="4472C4">
                                  <a:shade val="50000"/>
                                </a:srgbClr>
                              </a:solidFill>
                              <a:prstDash val="solid"/>
                              <a:miter lim="800000"/>
                            </a:ln>
                            <a:effectLst/>
                          </wps:spPr>
                          <wps:bodyPr rtlCol="0" anchor="ctr"/>
                        </wps:wsp>
                      </wpg:grpSp>
                      <wpg:grpSp>
                        <wpg:cNvPr id="967" name="Group 3239"/>
                        <wpg:cNvGrpSpPr/>
                        <wpg:grpSpPr>
                          <a:xfrm>
                            <a:off x="464195" y="1702949"/>
                            <a:ext cx="465414" cy="429081"/>
                            <a:chOff x="464195" y="1702949"/>
                            <a:chExt cx="693966" cy="696999"/>
                          </a:xfrm>
                        </wpg:grpSpPr>
                        <wpg:grpSp>
                          <wpg:cNvPr id="968" name="Group 3281"/>
                          <wpg:cNvGrpSpPr/>
                          <wpg:grpSpPr>
                            <a:xfrm>
                              <a:off x="464196" y="1702949"/>
                              <a:ext cx="693965" cy="696402"/>
                              <a:chOff x="464196" y="1702949"/>
                              <a:chExt cx="5551715" cy="5571220"/>
                            </a:xfrm>
                            <a:solidFill>
                              <a:sysClr val="window" lastClr="FFFFFF"/>
                            </a:solidFill>
                          </wpg:grpSpPr>
                          <wpg:grpSp>
                            <wpg:cNvPr id="969" name="Group 3283"/>
                            <wpg:cNvGrpSpPr/>
                            <wpg:grpSpPr>
                              <a:xfrm>
                                <a:off x="464196" y="2827807"/>
                                <a:ext cx="5551715" cy="1110343"/>
                                <a:chOff x="464196" y="2827807"/>
                                <a:chExt cx="5551715" cy="1110343"/>
                              </a:xfrm>
                              <a:grpFill/>
                            </wpg:grpSpPr>
                            <wps:wsp>
                              <wps:cNvPr id="970" name="Rectangle 3308"/>
                              <wps:cNvSpPr/>
                              <wps:spPr>
                                <a:xfrm>
                                  <a:off x="464196" y="282780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71" name="Rectangle 3309"/>
                              <wps:cNvSpPr/>
                              <wps:spPr>
                                <a:xfrm>
                                  <a:off x="1574539" y="282780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72" name="Rectangle 3310"/>
                              <wps:cNvSpPr/>
                              <wps:spPr>
                                <a:xfrm>
                                  <a:off x="2684882" y="282780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73" name="Rectangle 3311"/>
                              <wps:cNvSpPr/>
                              <wps:spPr>
                                <a:xfrm>
                                  <a:off x="3795225" y="282780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74" name="Rectangle 3312"/>
                              <wps:cNvSpPr/>
                              <wps:spPr>
                                <a:xfrm>
                                  <a:off x="4905568" y="2827807"/>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975" name="Group 3284"/>
                            <wpg:cNvGrpSpPr/>
                            <wpg:grpSpPr>
                              <a:xfrm>
                                <a:off x="464196" y="3938151"/>
                                <a:ext cx="5551715" cy="1110343"/>
                                <a:chOff x="464196" y="3938151"/>
                                <a:chExt cx="5551715" cy="1110343"/>
                              </a:xfrm>
                              <a:grpFill/>
                            </wpg:grpSpPr>
                            <wps:wsp>
                              <wps:cNvPr id="976" name="Rectangle 3303"/>
                              <wps:cNvSpPr/>
                              <wps:spPr>
                                <a:xfrm>
                                  <a:off x="464196" y="3938151"/>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77" name="Rectangle 3304"/>
                              <wps:cNvSpPr/>
                              <wps:spPr>
                                <a:xfrm>
                                  <a:off x="1574539" y="3938151"/>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78" name="Rectangle 3305"/>
                              <wps:cNvSpPr/>
                              <wps:spPr>
                                <a:xfrm>
                                  <a:off x="2684882" y="3938151"/>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79" name="Rectangle 3306"/>
                              <wps:cNvSpPr/>
                              <wps:spPr>
                                <a:xfrm>
                                  <a:off x="3795225" y="3938151"/>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80" name="Rectangle 3307"/>
                              <wps:cNvSpPr/>
                              <wps:spPr>
                                <a:xfrm>
                                  <a:off x="4905568" y="3938151"/>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981" name="Group 3285"/>
                            <wpg:cNvGrpSpPr/>
                            <wpg:grpSpPr>
                              <a:xfrm>
                                <a:off x="464196" y="5053482"/>
                                <a:ext cx="5551715" cy="1110343"/>
                                <a:chOff x="464196" y="5053482"/>
                                <a:chExt cx="5551715" cy="1110343"/>
                              </a:xfrm>
                              <a:grpFill/>
                            </wpg:grpSpPr>
                            <wps:wsp>
                              <wps:cNvPr id="982" name="Rectangle 3298"/>
                              <wps:cNvSpPr/>
                              <wps:spPr>
                                <a:xfrm>
                                  <a:off x="464196" y="5053482"/>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83" name="Rectangle 3299"/>
                              <wps:cNvSpPr/>
                              <wps:spPr>
                                <a:xfrm>
                                  <a:off x="1574539" y="5053482"/>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84" name="Rectangle 3300"/>
                              <wps:cNvSpPr/>
                              <wps:spPr>
                                <a:xfrm>
                                  <a:off x="2684882" y="5053482"/>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85" name="Rectangle 3301"/>
                              <wps:cNvSpPr/>
                              <wps:spPr>
                                <a:xfrm>
                                  <a:off x="3795225" y="5053482"/>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86" name="Rectangle 3302"/>
                              <wps:cNvSpPr/>
                              <wps:spPr>
                                <a:xfrm>
                                  <a:off x="4905568" y="5053482"/>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987" name="Group 3286"/>
                            <wpg:cNvGrpSpPr/>
                            <wpg:grpSpPr>
                              <a:xfrm>
                                <a:off x="464196" y="6163826"/>
                                <a:ext cx="5551715" cy="1110343"/>
                                <a:chOff x="464196" y="6163826"/>
                                <a:chExt cx="5551715" cy="1110343"/>
                              </a:xfrm>
                              <a:grpFill/>
                            </wpg:grpSpPr>
                            <wps:wsp>
                              <wps:cNvPr id="988" name="Rectangle 3293"/>
                              <wps:cNvSpPr/>
                              <wps:spPr>
                                <a:xfrm>
                                  <a:off x="464196" y="6163826"/>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89" name="Rectangle 3294"/>
                              <wps:cNvSpPr/>
                              <wps:spPr>
                                <a:xfrm>
                                  <a:off x="1574539" y="6163826"/>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90" name="Rectangle 3295"/>
                              <wps:cNvSpPr/>
                              <wps:spPr>
                                <a:xfrm>
                                  <a:off x="2684882" y="6163826"/>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91" name="Rectangle 3296"/>
                              <wps:cNvSpPr/>
                              <wps:spPr>
                                <a:xfrm>
                                  <a:off x="3795225" y="6163826"/>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92" name="Rectangle 3297"/>
                              <wps:cNvSpPr/>
                              <wps:spPr>
                                <a:xfrm>
                                  <a:off x="4905568" y="6163826"/>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993" name="Group 3287"/>
                            <wpg:cNvGrpSpPr/>
                            <wpg:grpSpPr>
                              <a:xfrm>
                                <a:off x="464196" y="1702949"/>
                                <a:ext cx="5551715" cy="1110343"/>
                                <a:chOff x="464196" y="1702949"/>
                                <a:chExt cx="5551715" cy="1110343"/>
                              </a:xfrm>
                              <a:grpFill/>
                            </wpg:grpSpPr>
                            <wps:wsp>
                              <wps:cNvPr id="994" name="Rectangle 3288"/>
                              <wps:cNvSpPr/>
                              <wps:spPr>
                                <a:xfrm>
                                  <a:off x="464196" y="170294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95" name="Rectangle 3289"/>
                              <wps:cNvSpPr/>
                              <wps:spPr>
                                <a:xfrm>
                                  <a:off x="1574539" y="170294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96" name="Rectangle 3290"/>
                              <wps:cNvSpPr/>
                              <wps:spPr>
                                <a:xfrm>
                                  <a:off x="2684882" y="170294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97" name="Rectangle 3291"/>
                              <wps:cNvSpPr/>
                              <wps:spPr>
                                <a:xfrm>
                                  <a:off x="3795225" y="170294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98" name="Rectangle 3292"/>
                              <wps:cNvSpPr/>
                              <wps:spPr>
                                <a:xfrm>
                                  <a:off x="4905568" y="1702949"/>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s:wsp>
                          <wps:cNvPr id="999" name="Rectangle 3282"/>
                          <wps:cNvSpPr/>
                          <wps:spPr>
                            <a:xfrm>
                              <a:off x="464195" y="1703544"/>
                              <a:ext cx="693965" cy="696404"/>
                            </a:xfrm>
                            <a:prstGeom prst="rect">
                              <a:avLst/>
                            </a:prstGeom>
                            <a:noFill/>
                            <a:ln w="12700" cap="flat" cmpd="sng" algn="ctr">
                              <a:solidFill>
                                <a:srgbClr val="4472C4">
                                  <a:shade val="50000"/>
                                </a:srgbClr>
                              </a:solidFill>
                              <a:prstDash val="solid"/>
                              <a:miter lim="800000"/>
                            </a:ln>
                            <a:effectLst/>
                          </wps:spPr>
                          <wps:bodyPr rtlCol="0" anchor="ctr"/>
                        </wps:wsp>
                      </wpg:grpSp>
                      <wpg:grpSp>
                        <wpg:cNvPr id="1000" name="Group 3240"/>
                        <wpg:cNvGrpSpPr/>
                        <wpg:grpSpPr>
                          <a:xfrm>
                            <a:off x="930520" y="1702949"/>
                            <a:ext cx="465414" cy="429081"/>
                            <a:chOff x="930520" y="1702949"/>
                            <a:chExt cx="693966" cy="696999"/>
                          </a:xfrm>
                        </wpg:grpSpPr>
                        <wpg:grpSp>
                          <wpg:cNvPr id="1001" name="Group 3249"/>
                          <wpg:cNvGrpSpPr/>
                          <wpg:grpSpPr>
                            <a:xfrm>
                              <a:off x="930521" y="1702949"/>
                              <a:ext cx="693965" cy="696402"/>
                              <a:chOff x="930521" y="1702949"/>
                              <a:chExt cx="5551715" cy="5571220"/>
                            </a:xfrm>
                            <a:solidFill>
                              <a:sysClr val="window" lastClr="FFFFFF"/>
                            </a:solidFill>
                          </wpg:grpSpPr>
                          <wpg:grpSp>
                            <wpg:cNvPr id="1002" name="Group 3251"/>
                            <wpg:cNvGrpSpPr/>
                            <wpg:grpSpPr>
                              <a:xfrm>
                                <a:off x="930521" y="2827807"/>
                                <a:ext cx="5551715" cy="1110343"/>
                                <a:chOff x="930521" y="2827807"/>
                                <a:chExt cx="5551715" cy="1110343"/>
                              </a:xfrm>
                              <a:grpFill/>
                            </wpg:grpSpPr>
                            <wps:wsp>
                              <wps:cNvPr id="1003" name="Rectangle 3276"/>
                              <wps:cNvSpPr/>
                              <wps:spPr>
                                <a:xfrm>
                                  <a:off x="930521" y="282780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1004" name="Rectangle 3277"/>
                              <wps:cNvSpPr/>
                              <wps:spPr>
                                <a:xfrm>
                                  <a:off x="2040864" y="282780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1005" name="Rectangle 3278"/>
                              <wps:cNvSpPr/>
                              <wps:spPr>
                                <a:xfrm>
                                  <a:off x="3151207" y="282780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1006" name="Rectangle 3279"/>
                              <wps:cNvSpPr/>
                              <wps:spPr>
                                <a:xfrm>
                                  <a:off x="4261550" y="282780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1007" name="Rectangle 3280"/>
                              <wps:cNvSpPr/>
                              <wps:spPr>
                                <a:xfrm>
                                  <a:off x="5371893" y="2827807"/>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1008" name="Group 3252"/>
                            <wpg:cNvGrpSpPr/>
                            <wpg:grpSpPr>
                              <a:xfrm>
                                <a:off x="930521" y="3938151"/>
                                <a:ext cx="5551715" cy="1110343"/>
                                <a:chOff x="930521" y="3938151"/>
                                <a:chExt cx="5551715" cy="1110343"/>
                              </a:xfrm>
                              <a:grpFill/>
                            </wpg:grpSpPr>
                            <wps:wsp>
                              <wps:cNvPr id="1009" name="Rectangle 3271"/>
                              <wps:cNvSpPr/>
                              <wps:spPr>
                                <a:xfrm>
                                  <a:off x="930521" y="3938151"/>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1010" name="Rectangle 3272"/>
                              <wps:cNvSpPr/>
                              <wps:spPr>
                                <a:xfrm>
                                  <a:off x="2040864" y="3938151"/>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1011" name="Rectangle 3273"/>
                              <wps:cNvSpPr/>
                              <wps:spPr>
                                <a:xfrm>
                                  <a:off x="3151207" y="3938151"/>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1012" name="Rectangle 3274"/>
                              <wps:cNvSpPr/>
                              <wps:spPr>
                                <a:xfrm>
                                  <a:off x="4261550" y="3938151"/>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1013" name="Rectangle 3275"/>
                              <wps:cNvSpPr/>
                              <wps:spPr>
                                <a:xfrm>
                                  <a:off x="5371893" y="3938151"/>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1014" name="Group 3253"/>
                            <wpg:cNvGrpSpPr/>
                            <wpg:grpSpPr>
                              <a:xfrm>
                                <a:off x="930521" y="5053482"/>
                                <a:ext cx="5551715" cy="1110343"/>
                                <a:chOff x="930521" y="5053482"/>
                                <a:chExt cx="5551715" cy="1110343"/>
                              </a:xfrm>
                              <a:grpFill/>
                            </wpg:grpSpPr>
                            <wps:wsp>
                              <wps:cNvPr id="1015" name="Rectangle 3266"/>
                              <wps:cNvSpPr/>
                              <wps:spPr>
                                <a:xfrm>
                                  <a:off x="930521" y="5053482"/>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1016" name="Rectangle 3267"/>
                              <wps:cNvSpPr/>
                              <wps:spPr>
                                <a:xfrm>
                                  <a:off x="2040864" y="5053482"/>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1017" name="Rectangle 3268"/>
                              <wps:cNvSpPr/>
                              <wps:spPr>
                                <a:xfrm>
                                  <a:off x="3151207" y="5053482"/>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1018" name="Rectangle 3269"/>
                              <wps:cNvSpPr/>
                              <wps:spPr>
                                <a:xfrm>
                                  <a:off x="4261550" y="5053482"/>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1019" name="Rectangle 3270"/>
                              <wps:cNvSpPr/>
                              <wps:spPr>
                                <a:xfrm>
                                  <a:off x="5371893" y="5053482"/>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1020" name="Group 3254"/>
                            <wpg:cNvGrpSpPr/>
                            <wpg:grpSpPr>
                              <a:xfrm>
                                <a:off x="930521" y="6163826"/>
                                <a:ext cx="5551715" cy="1110343"/>
                                <a:chOff x="930521" y="6163826"/>
                                <a:chExt cx="5551715" cy="1110343"/>
                              </a:xfrm>
                              <a:grpFill/>
                            </wpg:grpSpPr>
                            <wps:wsp>
                              <wps:cNvPr id="1021" name="Rectangle 3261"/>
                              <wps:cNvSpPr/>
                              <wps:spPr>
                                <a:xfrm>
                                  <a:off x="930521" y="6163826"/>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1022" name="Rectangle 3262"/>
                              <wps:cNvSpPr/>
                              <wps:spPr>
                                <a:xfrm>
                                  <a:off x="2040864" y="6163826"/>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1023" name="Rectangle 3263"/>
                              <wps:cNvSpPr/>
                              <wps:spPr>
                                <a:xfrm>
                                  <a:off x="3151207" y="6163826"/>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1024" name="Rectangle 3264"/>
                              <wps:cNvSpPr/>
                              <wps:spPr>
                                <a:xfrm>
                                  <a:off x="4261550" y="6163826"/>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1025" name="Rectangle 3265"/>
                              <wps:cNvSpPr/>
                              <wps:spPr>
                                <a:xfrm>
                                  <a:off x="5371893" y="6163826"/>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1026" name="Group 3255"/>
                            <wpg:cNvGrpSpPr/>
                            <wpg:grpSpPr>
                              <a:xfrm>
                                <a:off x="930521" y="1702949"/>
                                <a:ext cx="5551715" cy="1110343"/>
                                <a:chOff x="930521" y="1702949"/>
                                <a:chExt cx="5551715" cy="1110343"/>
                              </a:xfrm>
                              <a:grpFill/>
                            </wpg:grpSpPr>
                            <wps:wsp>
                              <wps:cNvPr id="1027" name="Rectangle 3256"/>
                              <wps:cNvSpPr/>
                              <wps:spPr>
                                <a:xfrm>
                                  <a:off x="930521" y="170294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1028" name="Rectangle 3257"/>
                              <wps:cNvSpPr/>
                              <wps:spPr>
                                <a:xfrm>
                                  <a:off x="2040864" y="170294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1029" name="Rectangle 3258"/>
                              <wps:cNvSpPr/>
                              <wps:spPr>
                                <a:xfrm>
                                  <a:off x="3151207" y="170294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1030" name="Rectangle 3259"/>
                              <wps:cNvSpPr/>
                              <wps:spPr>
                                <a:xfrm>
                                  <a:off x="4261550" y="170294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1031" name="Rectangle 3260"/>
                              <wps:cNvSpPr/>
                              <wps:spPr>
                                <a:xfrm>
                                  <a:off x="5371893" y="1702949"/>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s:wsp>
                          <wps:cNvPr id="1032" name="Rectangle 3250"/>
                          <wps:cNvSpPr/>
                          <wps:spPr>
                            <a:xfrm>
                              <a:off x="930520" y="1703544"/>
                              <a:ext cx="693965" cy="696404"/>
                            </a:xfrm>
                            <a:prstGeom prst="rect">
                              <a:avLst/>
                            </a:prstGeom>
                            <a:noFill/>
                            <a:ln w="12700" cap="flat" cmpd="sng" algn="ctr">
                              <a:solidFill>
                                <a:srgbClr val="4472C4">
                                  <a:shade val="50000"/>
                                </a:srgbClr>
                              </a:solidFill>
                              <a:prstDash val="solid"/>
                              <a:miter lim="800000"/>
                            </a:ln>
                            <a:effectLst/>
                          </wps:spPr>
                          <wps:bodyPr rtlCol="0" anchor="ctr"/>
                        </wps:wsp>
                      </wpg:grpSp>
                      <wps:wsp>
                        <wps:cNvPr id="1033" name="Rectangle 3242"/>
                        <wps:cNvSpPr/>
                        <wps:spPr>
                          <a:xfrm>
                            <a:off x="656751" y="1449742"/>
                            <a:ext cx="90953" cy="81923"/>
                          </a:xfrm>
                          <a:prstGeom prst="rect">
                            <a:avLst/>
                          </a:prstGeom>
                          <a:solidFill>
                            <a:sysClr val="windowText" lastClr="000000"/>
                          </a:solidFill>
                          <a:ln w="12700" cap="flat" cmpd="sng" algn="ctr">
                            <a:solidFill>
                              <a:srgbClr val="4472C4">
                                <a:shade val="50000"/>
                              </a:srgbClr>
                            </a:solidFill>
                            <a:prstDash val="solid"/>
                            <a:miter lim="800000"/>
                          </a:ln>
                          <a:effectLst/>
                        </wps:spPr>
                        <wps:bodyPr rtlCol="0" anchor="ctr"/>
                      </wps:wsp>
                      <wps:wsp>
                        <wps:cNvPr id="1034" name="Rectangle 3243"/>
                        <wps:cNvSpPr/>
                        <wps:spPr>
                          <a:xfrm>
                            <a:off x="190793" y="1450651"/>
                            <a:ext cx="90953" cy="81923"/>
                          </a:xfrm>
                          <a:prstGeom prst="rect">
                            <a:avLst/>
                          </a:prstGeom>
                          <a:solidFill>
                            <a:sysClr val="windowText" lastClr="000000"/>
                          </a:solidFill>
                          <a:ln w="12700" cap="flat" cmpd="sng" algn="ctr">
                            <a:solidFill>
                              <a:srgbClr val="4472C4">
                                <a:shade val="50000"/>
                              </a:srgbClr>
                            </a:solidFill>
                            <a:prstDash val="solid"/>
                            <a:miter lim="800000"/>
                          </a:ln>
                          <a:effectLst/>
                        </wps:spPr>
                        <wps:bodyPr rtlCol="0" anchor="ctr"/>
                      </wps:wsp>
                      <wps:wsp>
                        <wps:cNvPr id="1035" name="Rectangle 3244"/>
                        <wps:cNvSpPr/>
                        <wps:spPr>
                          <a:xfrm>
                            <a:off x="1114317" y="1452726"/>
                            <a:ext cx="90953" cy="81923"/>
                          </a:xfrm>
                          <a:prstGeom prst="rect">
                            <a:avLst/>
                          </a:prstGeom>
                          <a:solidFill>
                            <a:sysClr val="windowText" lastClr="000000"/>
                          </a:solidFill>
                          <a:ln w="12700" cap="flat" cmpd="sng" algn="ctr">
                            <a:solidFill>
                              <a:srgbClr val="4472C4">
                                <a:shade val="50000"/>
                              </a:srgbClr>
                            </a:solidFill>
                            <a:prstDash val="solid"/>
                            <a:miter lim="800000"/>
                          </a:ln>
                          <a:effectLst/>
                        </wps:spPr>
                        <wps:bodyPr rtlCol="0" anchor="ctr"/>
                      </wps:wsp>
                      <wps:wsp>
                        <wps:cNvPr id="1036" name="Rectangle 3246"/>
                        <wps:cNvSpPr/>
                        <wps:spPr>
                          <a:xfrm>
                            <a:off x="656751" y="1876268"/>
                            <a:ext cx="90953" cy="81923"/>
                          </a:xfrm>
                          <a:prstGeom prst="rect">
                            <a:avLst/>
                          </a:prstGeom>
                          <a:solidFill>
                            <a:sysClr val="windowText" lastClr="000000"/>
                          </a:solidFill>
                          <a:ln w="12700" cap="flat" cmpd="sng" algn="ctr">
                            <a:solidFill>
                              <a:srgbClr val="4472C4">
                                <a:shade val="50000"/>
                              </a:srgbClr>
                            </a:solidFill>
                            <a:prstDash val="solid"/>
                            <a:miter lim="800000"/>
                          </a:ln>
                          <a:effectLst/>
                        </wps:spPr>
                        <wps:bodyPr rtlCol="0" anchor="ctr"/>
                      </wps:wsp>
                      <wps:wsp>
                        <wps:cNvPr id="1037" name="Rectangle 3247"/>
                        <wps:cNvSpPr/>
                        <wps:spPr>
                          <a:xfrm>
                            <a:off x="190793" y="1877177"/>
                            <a:ext cx="90953" cy="81923"/>
                          </a:xfrm>
                          <a:prstGeom prst="rect">
                            <a:avLst/>
                          </a:prstGeom>
                          <a:solidFill>
                            <a:sysClr val="windowText" lastClr="000000"/>
                          </a:solidFill>
                          <a:ln w="12700" cap="flat" cmpd="sng" algn="ctr">
                            <a:solidFill>
                              <a:srgbClr val="4472C4">
                                <a:shade val="50000"/>
                              </a:srgbClr>
                            </a:solidFill>
                            <a:prstDash val="solid"/>
                            <a:miter lim="800000"/>
                          </a:ln>
                          <a:effectLst/>
                        </wps:spPr>
                        <wps:bodyPr rtlCol="0" anchor="ctr"/>
                      </wps:wsp>
                      <wps:wsp>
                        <wps:cNvPr id="1038" name="Rectangle 3248"/>
                        <wps:cNvSpPr/>
                        <wps:spPr>
                          <a:xfrm>
                            <a:off x="1114317" y="1879252"/>
                            <a:ext cx="90953" cy="81923"/>
                          </a:xfrm>
                          <a:prstGeom prst="rect">
                            <a:avLst/>
                          </a:prstGeom>
                          <a:solidFill>
                            <a:sysClr val="windowText" lastClr="000000"/>
                          </a:solidFill>
                          <a:ln w="12700" cap="flat" cmpd="sng" algn="ctr">
                            <a:solidFill>
                              <a:srgbClr val="4472C4">
                                <a:shade val="50000"/>
                              </a:srgbClr>
                            </a:solidFill>
                            <a:prstDash val="solid"/>
                            <a:miter lim="800000"/>
                          </a:ln>
                          <a:effectLst/>
                        </wps:spPr>
                        <wps:bodyPr rtlCol="0" anchor="ctr"/>
                      </wps:wsp>
                    </wpg:wgp>
                  </a:graphicData>
                </a:graphic>
              </wp:anchor>
            </w:drawing>
          </mc:Choice>
          <mc:Fallback xmlns:c="http://schemas.openxmlformats.org/drawingml/2006/chart" xmlns:a14="http://schemas.microsoft.com/office/drawing/2010/main" xmlns:pic="http://schemas.openxmlformats.org/drawingml/2006/picture" xmlns:a="http://schemas.openxmlformats.org/drawingml/2006/main">
            <w:pict w14:anchorId="78AFFEA6">
              <v:group id="组合 2" style="position:absolute;margin-left:7.05pt;margin-top:113.9pt;width:70.8pt;height:94.15pt;z-index:251662336;mso-position-horizontal-relative:margin" coordsize="13959,21320" o:spid="_x0000_s1026" w14:anchorId="4FB122B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">
                <v:group id="Group 3210" style="position:absolute;width:4654;height:4290" coordsize="6939,6969" o:spid="_x0000_s10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">
                  <v:group id="Group 3841" style="position:absolute;width:6939;height:6964" coordsize="55517,55712" coordorigin="" o:spid="_x0000_s10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">
                    <v:group id="Group 3843" style="position:absolute;top:11248;width:55517;height:11104" coordsize="55517,11103" coordorigin=",11248" o:spid="_x0000_s10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">
                      <v:rect id="Rectangle 3868" style="position:absolute;top:11248;width:11103;height:11104;visibility:visible;mso-wrap-style:square;v-text-anchor:middle" o:spid="_x0000_s1030" filled="f" strokecolor="#2f528f" strokeweight=".5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">
                        <v:stroke dashstyle="1 1"/>
                      </v:rect>
                      <v:rect id="Rectangle 3869" style="position:absolute;left:11103;top:11248;width:11103;height:11104;visibility:visible;mso-wrap-style:square;v-text-anchor:middle" o:spid="_x0000_s1031" filled="f" strokecolor="#2f528f" strokeweight=".5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">
                        <v:stroke dashstyle="1 1"/>
                      </v:rect>
                      <v:rect id="Rectangle 3870" style="position:absolute;left:22206;top:11248;width:11104;height:11104;visibility:visible;mso-wrap-style:square;v-text-anchor:middle" o:spid="_x0000_s1032" filled="f" strokecolor="#2f528f" strokeweight=".5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">
                        <v:stroke dashstyle="1 1"/>
                      </v:rect>
                      <v:rect id="Rectangle 3871" style="position:absolute;left:33310;top:11248;width:11103;height:11104;visibility:visible;mso-wrap-style:square;v-text-anchor:middle" o:spid="_x0000_s1033" filled="f" strokecolor="#2f528f" strokeweight=".5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">
                        <v:stroke dashstyle="1 1"/>
                      </v:rect>
                      <v:rect id="Rectangle 3872" style="position:absolute;left:44413;top:11248;width:11104;height:11104;visibility:visible;mso-wrap-style:square;v-text-anchor:middle" o:spid="_x0000_s1034" filled="f" strokecolor="#2f528f" strokeweight=".5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">
                        <v:stroke dashstyle="1 1"/>
                      </v:rect>
                    </v:group>
                    <v:group id="Group 3844" style="position:absolute;top:22352;width:55517;height:11103" coordsize="55517,11103" coordorigin=",22352" o:spid="_x0000_s10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">
                      <v:rect id="Rectangle 3863" style="position:absolute;top:22352;width:11103;height:11103;visibility:visible;mso-wrap-style:square;v-text-anchor:middle" o:spid="_x0000_s1036" filled="f" strokecolor="#2f528f" strokeweight=".5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">
                        <v:stroke dashstyle="1 1"/>
                      </v:rect>
                      <v:rect id="Rectangle 3864" style="position:absolute;left:11103;top:22352;width:11103;height:11103;visibility:visible;mso-wrap-style:square;v-text-anchor:middle" o:spid="_x0000_s1037" filled="f" strokecolor="#2f528f" strokeweight=".5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">
                        <v:stroke dashstyle="1 1"/>
                      </v:rect>
                      <v:rect id="Rectangle 3865" style="position:absolute;left:22206;top:22352;width:11104;height:11103;visibility:visible;mso-wrap-style:square;v-text-anchor:middle" o:spid="_x0000_s1038" filled="f" strokecolor="#2f528f" strokeweight=".5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">
                        <v:stroke dashstyle="1 1"/>
                      </v:rect>
                      <v:rect id="Rectangle 3866" style="position:absolute;left:33310;top:22352;width:11103;height:11103;visibility:visible;mso-wrap-style:square;v-text-anchor:middle" o:spid="_x0000_s1039" filled="f" strokecolor="#2f528f" strokeweight=".5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">
                        <v:stroke dashstyle="1 1"/>
                      </v:rect>
                      <v:rect id="Rectangle 3867" style="position:absolute;left:44413;top:22352;width:11104;height:11103;visibility:visible;mso-wrap-style:square;v-text-anchor:middle" o:spid="_x0000_s1040" filled="f" strokecolor="#2f528f" strokeweight=".5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">
                        <v:stroke dashstyle="1 1"/>
                      </v:rect>
                    </v:group>
                    <v:group id="Group 3845" style="position:absolute;top:33505;width:55517;height:11103" coordsize="55517,11103" coordorigin=",33505" o:spid="_x0000_s10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">
                      <v:rect id="Rectangle 3858" style="position:absolute;top:33505;width:11103;height:11103;visibility:visible;mso-wrap-style:square;v-text-anchor:middle" o:spid="_x0000_s1042" filled="f" strokecolor="#2f528f" strokeweight=".5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">
                        <v:stroke dashstyle="1 1"/>
                      </v:rect>
                      <v:rect id="Rectangle 3859" style="position:absolute;left:11103;top:33505;width:11103;height:11103;visibility:visible;mso-wrap-style:square;v-text-anchor:middle" o:spid="_x0000_s1043" filled="f" strokecolor="#2f528f" strokeweight=".5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">
                        <v:stroke dashstyle="1 1"/>
                      </v:rect>
                      <v:rect id="Rectangle 3860" style="position:absolute;left:22206;top:33505;width:11104;height:11103;visibility:visible;mso-wrap-style:square;v-text-anchor:middle" o:spid="_x0000_s1044" filled="f" strokecolor="#2f528f" strokeweight=".5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">
                        <v:stroke dashstyle="1 1"/>
                      </v:rect>
                      <v:rect id="Rectangle 3861" style="position:absolute;left:33310;top:33505;width:11103;height:11103;visibility:visible;mso-wrap-style:square;v-text-anchor:middle" o:spid="_x0000_s1045" filled="f" strokecolor="#2f528f" strokeweight=".5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">
                        <v:stroke dashstyle="1 1"/>
                      </v:rect>
                      <v:rect id="Rectangle 3862" style="position:absolute;left:44413;top:33505;width:11104;height:11103;visibility:visible;mso-wrap-style:square;v-text-anchor:middle" o:spid="_x0000_s1046" filled="f" strokecolor="#2f528f" strokeweight=".5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">
                        <v:stroke dashstyle="1 1"/>
                      </v:rect>
                    </v:group>
                    <v:group id="Group 3846" style="position:absolute;top:44608;width:55517;height:11104" coordsize="55517,11103" coordorigin=",44608" o:spid="_x0000_s10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">
                      <v:rect id="Rectangle 3853" style="position:absolute;top:44608;width:11103;height:11104;visibility:visible;mso-wrap-style:square;v-text-anchor:middle" o:spid="_x0000_s1048" filled="f" strokecolor="#2f528f" strokeweight=".5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">
                        <v:stroke dashstyle="1 1"/>
                      </v:rect>
                      <v:rect id="Rectangle 3854" style="position:absolute;left:11103;top:44608;width:11103;height:11104;visibility:visible;mso-wrap-style:square;v-text-anchor:middle" o:spid="_x0000_s1049" filled="f" strokecolor="#2f528f" strokeweight=".5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">
                        <v:stroke dashstyle="1 1"/>
                      </v:rect>
                      <v:rect id="Rectangle 3855" style="position:absolute;left:22206;top:44608;width:11104;height:11104;visibility:visible;mso-wrap-style:square;v-text-anchor:middle" o:spid="_x0000_s1050" filled="f" strokecolor="#2f528f" strokeweight=".5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">
                        <v:stroke dashstyle="1 1"/>
                      </v:rect>
                      <v:rect id="Rectangle 3856" style="position:absolute;left:33310;top:44608;width:11103;height:11104;visibility:visible;mso-wrap-style:square;v-text-anchor:middle" o:spid="_x0000_s1051" filled="f" strokecolor="#2f528f" strokeweight=".5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">
                        <v:stroke dashstyle="1 1"/>
                      </v:rect>
                      <v:rect id="Rectangle 3857" style="position:absolute;left:44413;top:44608;width:11104;height:11104;visibility:visible;mso-wrap-style:square;v-text-anchor:middle" o:spid="_x0000_s1052" filled="f" strokecolor="#2f528f" strokeweight=".5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">
                        <v:stroke dashstyle="1 1"/>
                      </v:rect>
                    </v:group>
                    <v:group id="Group 3847" style="position:absolute;width:55517;height:11103" coordsize="55517,11103" coordorigin="" o:spid="_x0000_s10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">
                      <v:rect id="Rectangle 3848" style="position:absolute;width:11103;height:11103;visibility:visible;mso-wrap-style:square;v-text-anchor:middle" o:spid="_x0000_s1054" filled="f" strokecolor="#2f528f" strokeweight=".5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">
                        <v:stroke dashstyle="1 1"/>
                      </v:rect>
                      <v:rect id="Rectangle 3849" style="position:absolute;left:11103;width:11103;height:11103;visibility:visible;mso-wrap-style:square;v-text-anchor:middle" o:spid="_x0000_s1055" filled="f" strokecolor="#2f528f" strokeweight=".5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">
                        <v:stroke dashstyle="1 1"/>
                      </v:rect>
                      <v:rect id="Rectangle 3850" style="position:absolute;left:22206;width:11104;height:11103;visibility:visible;mso-wrap-style:square;v-text-anchor:middle" o:spid="_x0000_s1056" filled="f" strokecolor="#2f528f" strokeweight=".5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">
                        <v:stroke dashstyle="1 1"/>
                      </v:rect>
                      <v:rect id="Rectangle 3851" style="position:absolute;left:33310;width:11103;height:11103;visibility:visible;mso-wrap-style:square;v-text-anchor:middle" o:spid="_x0000_s1057" filled="f" strokecolor="#2f528f" strokeweight=".5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">
                        <v:stroke dashstyle="1 1"/>
                      </v:rect>
                      <v:rect id="Rectangle 3852" style="position:absolute;left:44413;width:11104;height:11103;visibility:visible;mso-wrap-style:square;v-text-anchor:middle" o:spid="_x0000_s1058" filled="f" strokecolor="#2f528f" strokeweight=".5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">
                        <v:stroke dashstyle="1 1"/>
                      </v:rect>
                    </v:group>
                  </v:group>
                  <v:rect id="Rectangle 3842" style="position:absolute;top:5;width:6939;height:6964;visibility:visible;mso-wrap-style:square;v-text-anchor:middle" o:spid="_x0000_s1059" filled="f" strokecolor="#2f528f" strokeweight="1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"/>
                </v:group>
                <v:group id="Group 3211" style="position:absolute;left:4641;width:4655;height:4290" coordsize="6939,6969" coordorigin="4641" o:spid="_x0000_s10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">
                  <v:group id="Group 3809" style="position:absolute;left:4641;width:6940;height:6964" coordsize="55517,55712" coordorigin="4641" o:spid="_x0000_s10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">
                    <v:group id="Group 3811" style="position:absolute;left:4641;top:11248;width:55518;height:11104" coordsize="55517,11103" coordorigin="4641,11248" o:spid="_x0000_s10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">
                      <v:rect id="Rectangle 3836" style="position:absolute;left:4641;top:11248;width:11104;height:11104;visibility:visible;mso-wrap-style:square;v-text-anchor:middle" o:spid="_x0000_s1063" filled="f" strokecolor="#2f528f" strokeweight=".5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">
                        <v:stroke dashstyle="1 1"/>
                      </v:rect>
                      <v:rect id="Rectangle 3837" style="position:absolute;left:15745;top:11248;width:11103;height:11104;visibility:visible;mso-wrap-style:square;v-text-anchor:middle" o:spid="_x0000_s1064" filled="f" strokecolor="#2f528f" strokeweight=".5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">
                        <v:stroke dashstyle="1 1"/>
                      </v:rect>
                      <v:rect id="Rectangle 3838" style="position:absolute;left:26848;top:11248;width:11104;height:11104;visibility:visible;mso-wrap-style:square;v-text-anchor:middle" o:spid="_x0000_s1065" filled="f" strokecolor="#2f528f" strokeweight=".5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">
                        <v:stroke dashstyle="1 1"/>
                      </v:rect>
                      <v:rect id="Rectangle 3839" style="position:absolute;left:37952;top:11248;width:11103;height:11104;visibility:visible;mso-wrap-style:square;v-text-anchor:middle" o:spid="_x0000_s1066" filled="f" strokecolor="#2f528f" strokeweight=".5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">
                        <v:stroke dashstyle="1 1"/>
                      </v:rect>
                      <v:rect id="Rectangle 3840" style="position:absolute;left:49055;top:11248;width:11104;height:11104;visibility:visible;mso-wrap-style:square;v-text-anchor:middle" o:spid="_x0000_s1067" filled="f" strokecolor="#2f528f" strokeweight=".5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">
                        <v:stroke dashstyle="1 1"/>
                      </v:rect>
                    </v:group>
                    <v:group id="Group 3812" style="position:absolute;left:4641;top:22352;width:55518;height:11103" coordsize="55517,11103" coordorigin="4641,22352" o:spid="_x0000_s10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">
                      <v:rect id="Rectangle 3831" style="position:absolute;left:4641;top:22352;width:11104;height:11103;visibility:visible;mso-wrap-style:square;v-text-anchor:middle" o:spid="_x0000_s1069" filled="f" strokecolor="#2f528f" strokeweight=".5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">
                        <v:stroke dashstyle="1 1"/>
                      </v:rect>
                      <v:rect id="Rectangle 3832" style="position:absolute;left:15745;top:22352;width:11103;height:11103;visibility:visible;mso-wrap-style:square;v-text-anchor:middle" o:spid="_x0000_s1070" filled="f" strokecolor="#2f528f" strokeweight=".5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">
                        <v:stroke dashstyle="1 1"/>
                      </v:rect>
                      <v:rect id="Rectangle 3833" style="position:absolute;left:26848;top:22352;width:11104;height:11103;visibility:visible;mso-wrap-style:square;v-text-anchor:middle" o:spid="_x0000_s1071" filled="f" strokecolor="#2f528f" strokeweight=".5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">
                        <v:stroke dashstyle="1 1"/>
                      </v:rect>
                      <v:rect id="Rectangle 3834" style="position:absolute;left:37952;top:22352;width:11103;height:11103;visibility:visible;mso-wrap-style:square;v-text-anchor:middle" o:spid="_x0000_s1072" filled="f" strokecolor="#2f528f" strokeweight=".5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">
                        <v:stroke dashstyle="1 1"/>
                      </v:rect>
                      <v:rect id="Rectangle 3835" style="position:absolute;left:49055;top:22352;width:11104;height:11103;visibility:visible;mso-wrap-style:square;v-text-anchor:middle" o:spid="_x0000_s1073" filled="f" strokecolor="#2f528f" strokeweight=".5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">
                        <v:stroke dashstyle="1 1"/>
                      </v:rect>
                    </v:group>
                    <v:group id="Group 3813" style="position:absolute;left:4641;top:33505;width:55518;height:11103" coordsize="55517,11103" coordorigin="4641,33505" o:spid="_x0000_s10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">
                      <v:rect id="Rectangle 3826" style="position:absolute;left:4641;top:33505;width:11104;height:11103;visibility:visible;mso-wrap-style:square;v-text-anchor:middle" o:spid="_x0000_s1075" filled="f" strokecolor="#2f528f" strokeweight=".5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">
                        <v:stroke dashstyle="1 1"/>
                      </v:rect>
                      <v:rect id="Rectangle 3827" style="position:absolute;left:15745;top:33505;width:11103;height:11103;visibility:visible;mso-wrap-style:square;v-text-anchor:middle" o:spid="_x0000_s1076" filled="f" strokecolor="#2f528f" strokeweight=".5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">
                        <v:stroke dashstyle="1 1"/>
                      </v:rect>
                      <v:rect id="Rectangle 3828" style="position:absolute;left:26848;top:33505;width:11104;height:11103;visibility:visible;mso-wrap-style:square;v-text-anchor:middle" o:spid="_x0000_s1077" filled="f" strokecolor="#2f528f" strokeweight=".5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">
                        <v:stroke dashstyle="1 1"/>
                      </v:rect>
                      <v:rect id="Rectangle 3829" style="position:absolute;left:37952;top:33505;width:11103;height:11103;visibility:visible;mso-wrap-style:square;v-text-anchor:middle" o:spid="_x0000_s1078" filled="f" strokecolor="#2f528f" strokeweight=".5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">
                        <v:stroke dashstyle="1 1"/>
                      </v:rect>
                      <v:rect id="Rectangle 3830" style="position:absolute;left:49055;top:33505;width:11104;height:11103;visibility:visible;mso-wrap-style:square;v-text-anchor:middle" o:spid="_x0000_s1079" filled="f" strokecolor="#2f528f" strokeweight=".5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">
                        <v:stroke dashstyle="1 1"/>
                      </v:rect>
                    </v:group>
                    <v:group id="Group 3814" style="position:absolute;left:4641;top:44608;width:55518;height:11104" coordsize="55517,11103" coordorigin="4641,44608" o:spid="_x0000_s10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">
                      <v:rect id="Rectangle 3821" style="position:absolute;left:4641;top:44608;width:11104;height:11104;visibility:visible;mso-wrap-style:square;v-text-anchor:middle" o:spid="_x0000_s1081" filled="f" strokecolor="#2f528f" strokeweight=".5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">
                        <v:stroke dashstyle="1 1"/>
                      </v:rect>
                      <v:rect id="Rectangle 3822" style="position:absolute;left:15745;top:44608;width:11103;height:11104;visibility:visible;mso-wrap-style:square;v-text-anchor:middle" o:spid="_x0000_s1082" filled="f" strokecolor="#2f528f" strokeweight=".5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">
                        <v:stroke dashstyle="1 1"/>
                      </v:rect>
                      <v:rect id="Rectangle 3823" style="position:absolute;left:26848;top:44608;width:11104;height:11104;visibility:visible;mso-wrap-style:square;v-text-anchor:middle" o:spid="_x0000_s1083" filled="f" strokecolor="#2f528f" strokeweight=".5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">
                        <v:stroke dashstyle="1 1"/>
                      </v:rect>
                      <v:rect id="Rectangle 3824" style="position:absolute;left:37952;top:44608;width:11103;height:11104;visibility:visible;mso-wrap-style:square;v-text-anchor:middle" o:spid="_x0000_s1084" filled="f" strokecolor="#2f528f" strokeweight=".5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">
                        <v:stroke dashstyle="1 1"/>
                      </v:rect>
                      <v:rect id="Rectangle 3825" style="position:absolute;left:49055;top:44608;width:11104;height:11104;visibility:visible;mso-wrap-style:square;v-text-anchor:middle" o:spid="_x0000_s1085" filled="f" strokecolor="#2f528f" strokeweight=".5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">
                        <v:stroke dashstyle="1 1"/>
                      </v:rect>
                    </v:group>
                    <v:group id="Group 3815" style="position:absolute;left:4641;width:55518;height:11103" coordsize="55517,11103" coordorigin="4641" o:spid="_x0000_s10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">
                      <v:rect id="Rectangle 3816" style="position:absolute;left:4641;width:11104;height:11103;visibility:visible;mso-wrap-style:square;v-text-anchor:middle" o:spid="_x0000_s1087" filled="f" strokecolor="#2f528f" strokeweight=".5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">
                        <v:stroke dashstyle="1 1"/>
                      </v:rect>
                      <v:rect id="Rectangle 3817" style="position:absolute;left:15745;width:11103;height:11103;visibility:visible;mso-wrap-style:square;v-text-anchor:middle" o:spid="_x0000_s1088" filled="f" strokecolor="#2f528f" strokeweight=".5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">
                        <v:stroke dashstyle="1 1"/>
                      </v:rect>
                      <v:rect id="Rectangle 3818" style="position:absolute;left:26848;width:11104;height:11103;visibility:visible;mso-wrap-style:square;v-text-anchor:middle" o:spid="_x0000_s1089" filled="f" strokecolor="#2f528f" strokeweight=".5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">
                        <v:stroke dashstyle="1 1"/>
                      </v:rect>
                      <v:rect id="Rectangle 3819" style="position:absolute;left:37952;width:11103;height:11103;visibility:visible;mso-wrap-style:square;v-text-anchor:middle" o:spid="_x0000_s1090" filled="f" strokecolor="#2f528f" strokeweight=".5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">
                        <v:stroke dashstyle="1 1"/>
                      </v:rect>
                      <v:rect id="Rectangle 3820" style="position:absolute;left:49055;width:11104;height:11103;visibility:visible;mso-wrap-style:square;v-text-anchor:middle" o:spid="_x0000_s1091" filled="f" strokecolor="#2f528f" strokeweight=".5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">
                        <v:stroke dashstyle="1 1"/>
                      </v:rect>
                    </v:group>
                  </v:group>
                  <v:rect id="Rectangle 3810" style="position:absolute;left:4641;top:5;width:6940;height:6964;visibility:visible;mso-wrap-style:square;v-text-anchor:middle" o:spid="_x0000_s1092" filled="f" strokecolor="#2f528f" strokeweight="1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"/>
                </v:group>
                <v:group id="Group 3212" style="position:absolute;left:9305;width:4654;height:4290" coordsize="6939,6969" coordorigin="9305" o:spid="_x0000_s10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">
                  <v:group id="Group 3777" style="position:absolute;left:9305;width:6939;height:6964" coordsize="55517,55712" coordorigin="9305" o:spid="_x0000_s10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">
                    <v:group id="Group 3779" style="position:absolute;left:9305;top:11248;width:55517;height:11104" coordsize="55517,11103" coordorigin="9305,11248" o:spid="_x0000_s10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">
                      <v:rect id="Rectangle 3804" style="position:absolute;left:9305;top:11248;width:11103;height:11104;visibility:visible;mso-wrap-style:square;v-text-anchor:middle" o:spid="_x0000_s1096" filled="f" strokecolor="#2f528f" strokeweight=".5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">
                        <v:stroke dashstyle="1 1"/>
                      </v:rect>
                      <v:rect id="Rectangle 3805" style="position:absolute;left:20408;top:11248;width:11104;height:11104;visibility:visible;mso-wrap-style:square;v-text-anchor:middle" o:spid="_x0000_s1097" filled="f" strokecolor="#2f528f" strokeweight=".5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">
                        <v:stroke dashstyle="1 1"/>
                      </v:rect>
                      <v:rect id="Rectangle 3806" style="position:absolute;left:31512;top:11248;width:11103;height:11104;visibility:visible;mso-wrap-style:square;v-text-anchor:middle" o:spid="_x0000_s1098" filled="f" strokecolor="#2f528f" strokeweight=".5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">
                        <v:stroke dashstyle="1 1"/>
                      </v:rect>
                      <v:rect id="Rectangle 3807" style="position:absolute;left:42615;top:11248;width:11103;height:11104;visibility:visible;mso-wrap-style:square;v-text-anchor:middle" o:spid="_x0000_s1099" filled="f" strokecolor="#2f528f" strokeweight=".5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">
                        <v:stroke dashstyle="1 1"/>
                      </v:rect>
                      <v:rect id="Rectangle 3808" style="position:absolute;left:53718;top:11248;width:11104;height:11104;visibility:visible;mso-wrap-style:square;v-text-anchor:middle" o:spid="_x0000_s1100" filled="f" strokecolor="#2f528f" strokeweight=".5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">
                        <v:stroke dashstyle="1 1"/>
                      </v:rect>
                    </v:group>
                    <v:group id="Group 3780" style="position:absolute;left:9305;top:22352;width:55517;height:11103" coordsize="55517,11103" coordorigin="9305,22352" o:spid="_x0000_s1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">
                      <v:rect id="Rectangle 3799" style="position:absolute;left:9305;top:22352;width:11103;height:11103;visibility:visible;mso-wrap-style:square;v-text-anchor:middle" o:spid="_x0000_s1102" filled="f" strokecolor="#2f528f" strokeweight=".5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">
                        <v:stroke dashstyle="1 1"/>
                      </v:rect>
                      <v:rect id="Rectangle 3800" style="position:absolute;left:20408;top:22352;width:11104;height:11103;visibility:visible;mso-wrap-style:square;v-text-anchor:middle" o:spid="_x0000_s1103" filled="f" strokecolor="#2f528f" strokeweight=".5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">
                        <v:stroke dashstyle="1 1"/>
                      </v:rect>
                      <v:rect id="Rectangle 3801" style="position:absolute;left:31512;top:22352;width:11103;height:11103;visibility:visible;mso-wrap-style:square;v-text-anchor:middle" o:spid="_x0000_s1104" filled="f" strokecolor="#2f528f" strokeweight=".5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">
                        <v:stroke dashstyle="1 1"/>
                      </v:rect>
                      <v:rect id="Rectangle 3802" style="position:absolute;left:42615;top:22352;width:11103;height:11103;visibility:visible;mso-wrap-style:square;v-text-anchor:middle" o:spid="_x0000_s1105" filled="f" strokecolor="#2f528f" strokeweight=".5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">
                        <v:stroke dashstyle="1 1"/>
                      </v:rect>
                      <v:rect id="Rectangle 3803" style="position:absolute;left:53718;top:22352;width:11104;height:11103;visibility:visible;mso-wrap-style:square;v-text-anchor:middle" o:spid="_x0000_s1106" filled="f" strokecolor="#2f528f" strokeweight=".5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">
                        <v:stroke dashstyle="1 1"/>
                      </v:rect>
                    </v:group>
                    <v:group id="Group 3781" style="position:absolute;left:9305;top:33505;width:55517;height:11103" coordsize="55517,11103" coordorigin="9305,33505" o:spid="_x0000_s11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">
                      <v:rect id="Rectangle 3794" style="position:absolute;left:9305;top:33505;width:11103;height:11103;visibility:visible;mso-wrap-style:square;v-text-anchor:middle" o:spid="_x0000_s1108" filled="f" strokecolor="#2f528f" strokeweight=".5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">
                        <v:stroke dashstyle="1 1"/>
                      </v:rect>
                      <v:rect id="Rectangle 3795" style="position:absolute;left:20408;top:33505;width:11104;height:11103;visibility:visible;mso-wrap-style:square;v-text-anchor:middle" o:spid="_x0000_s1109" filled="f" strokecolor="#2f528f" strokeweight=".5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">
                        <v:stroke dashstyle="1 1"/>
                      </v:rect>
                      <v:rect id="Rectangle 3796" style="position:absolute;left:31512;top:33505;width:11103;height:11103;visibility:visible;mso-wrap-style:square;v-text-anchor:middle" o:spid="_x0000_s1110" filled="f" strokecolor="#2f528f" strokeweight=".5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">
                        <v:stroke dashstyle="1 1"/>
                      </v:rect>
                      <v:rect id="Rectangle 3797" style="position:absolute;left:42615;top:33505;width:11103;height:11103;visibility:visible;mso-wrap-style:square;v-text-anchor:middle" o:spid="_x0000_s1111" filled="f" strokecolor="#2f528f" strokeweight=".5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">
                        <v:stroke dashstyle="1 1"/>
                      </v:rect>
                      <v:rect id="Rectangle 3798" style="position:absolute;left:53718;top:33505;width:11104;height:11103;visibility:visible;mso-wrap-style:square;v-text-anchor:middle" o:spid="_x0000_s1112" filled="f" strokecolor="#2f528f" strokeweight=".5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">
                        <v:stroke dashstyle="1 1"/>
                      </v:rect>
                    </v:group>
                    <v:group id="Group 3782" style="position:absolute;left:9305;top:44608;width:55517;height:11104" coordsize="55517,11103" coordorigin="9305,44608" o:spid="_x0000_s11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">
                      <v:rect id="Rectangle 3789" style="position:absolute;left:9305;top:44608;width:11103;height:11104;visibility:visible;mso-wrap-style:square;v-text-anchor:middle" o:spid="_x0000_s1114" filled="f" strokecolor="#2f528f" strokeweight=".5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">
                        <v:stroke dashstyle="1 1"/>
                      </v:rect>
                      <v:rect id="Rectangle 3790" style="position:absolute;left:20408;top:44608;width:11104;height:11104;visibility:visible;mso-wrap-style:square;v-text-anchor:middle" o:spid="_x0000_s1115" filled="f" strokecolor="#2f528f" strokeweight=".5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">
                        <v:stroke dashstyle="1 1"/>
                      </v:rect>
                      <v:rect id="Rectangle 3791" style="position:absolute;left:31512;top:44608;width:11103;height:11104;visibility:visible;mso-wrap-style:square;v-text-anchor:middle" o:spid="_x0000_s1116" filled="f" strokecolor="#2f528f" strokeweight=".5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">
                        <v:stroke dashstyle="1 1"/>
                      </v:rect>
                      <v:rect id="Rectangle 3792" style="position:absolute;left:42615;top:44608;width:11103;height:11104;visibility:visible;mso-wrap-style:square;v-text-anchor:middle" o:spid="_x0000_s1117" filled="f" strokecolor="#2f528f" strokeweight=".5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">
                        <v:stroke dashstyle="1 1"/>
                      </v:rect>
                      <v:rect id="Rectangle 3793" style="position:absolute;left:53718;top:44608;width:11104;height:11104;visibility:visible;mso-wrap-style:square;v-text-anchor:middle" o:spid="_x0000_s1118" filled="f" strokecolor="#2f528f" strokeweight=".5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">
                        <v:stroke dashstyle="1 1"/>
                      </v:rect>
                    </v:group>
                    <v:group id="Group 3783" style="position:absolute;left:9305;width:55517;height:11103" coordsize="55517,11103" coordorigin="9305" o:spid="_x0000_s11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">
                      <v:rect id="Rectangle 3784" style="position:absolute;left:9305;width:11103;height:11103;visibility:visible;mso-wrap-style:square;v-text-anchor:middle" o:spid="_x0000_s1120" filled="f" strokecolor="#2f528f" strokeweight=".5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">
                        <v:stroke dashstyle="1 1"/>
                      </v:rect>
                      <v:rect id="Rectangle 3785" style="position:absolute;left:20408;width:11104;height:11103;visibility:visible;mso-wrap-style:square;v-text-anchor:middle" o:spid="_x0000_s1121" filled="f" strokecolor="#2f528f" strokeweight=".5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">
                        <v:stroke dashstyle="1 1"/>
                      </v:rect>
                      <v:rect id="Rectangle 3786" style="position:absolute;left:31512;width:11103;height:11103;visibility:visible;mso-wrap-style:square;v-text-anchor:middle" o:spid="_x0000_s1122" filled="f" strokecolor="#2f528f" strokeweight=".5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">
                        <v:stroke dashstyle="1 1"/>
                      </v:rect>
                      <v:rect id="Rectangle 3787" style="position:absolute;left:42615;width:11103;height:11103;visibility:visible;mso-wrap-style:square;v-text-anchor:middle" o:spid="_x0000_s1123" filled="f" strokecolor="#2f528f" strokeweight=".5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">
                        <v:stroke dashstyle="1 1"/>
                      </v:rect>
                      <v:rect id="Rectangle 3788" style="position:absolute;left:53718;width:11104;height:11103;visibility:visible;mso-wrap-style:square;v-text-anchor:middle" o:spid="_x0000_s1124" filled="f" strokecolor="#2f528f" strokeweight=".5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">
                        <v:stroke dashstyle="1 1"/>
                      </v:rect>
                    </v:group>
                  </v:group>
                  <v:rect id="Rectangle 3778" style="position:absolute;left:9305;top:5;width:6939;height:6964;visibility:visible;mso-wrap-style:square;v-text-anchor:middle" o:spid="_x0000_s1125" filled="f" strokecolor="#2f528f" strokeweight="1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"/>
                </v:group>
                <v:group id="Group 3214" style="position:absolute;top:4260;width:4654;height:4291" coordsize="6939,6969" coordorigin=",4260" o:spid="_x0000_s11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">
                  <v:group id="Group 3713" style="position:absolute;top:4260;width:6939;height:6964" coordsize="55517,55712" coordorigin=",4260" o:spid="_x0000_s11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">
                    <v:group id="Group 3715" style="position:absolute;top:15509;width:55517;height:11103" coordsize="55517,11103" coordorigin=",15509" o:spid="_x0000_s11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">
                      <v:rect id="Rectangle 3740" style="position:absolute;top:15509;width:11103;height:11103;visibility:visible;mso-wrap-style:square;v-text-anchor:middle" o:spid="_x0000_s1129" filled="f" strokecolor="#2f528f" strokeweight=".5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">
                        <v:stroke dashstyle="1 1"/>
                      </v:rect>
                      <v:rect id="Rectangle 3741" style="position:absolute;left:11103;top:15509;width:11103;height:11103;visibility:visible;mso-wrap-style:square;v-text-anchor:middle" o:spid="_x0000_s1130" filled="f" strokecolor="#2f528f" strokeweight=".5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">
                        <v:stroke dashstyle="1 1"/>
                      </v:rect>
                      <v:rect id="Rectangle 3742" style="position:absolute;left:22206;top:15509;width:11104;height:11103;visibility:visible;mso-wrap-style:square;v-text-anchor:middle" o:spid="_x0000_s1131" filled="f" strokecolor="#2f528f" strokeweight=".5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">
                        <v:stroke dashstyle="1 1"/>
                      </v:rect>
                      <v:rect id="Rectangle 3743" style="position:absolute;left:33310;top:15509;width:11103;height:11103;visibility:visible;mso-wrap-style:square;v-text-anchor:middle" o:spid="_x0000_s1132" filled="f" strokecolor="#2f528f" strokeweight=".5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">
                        <v:stroke dashstyle="1 1"/>
                      </v:rect>
                      <v:rect id="Rectangle 3744" style="position:absolute;left:44413;top:15509;width:11104;height:11103;visibility:visible;mso-wrap-style:square;v-text-anchor:middle" o:spid="_x0000_s1133" filled="f" strokecolor="#2f528f" strokeweight=".5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">
                        <v:stroke dashstyle="1 1"/>
                      </v:rect>
                    </v:group>
                    <v:group id="Group 3716" style="position:absolute;top:26612;width:55517;height:11104" coordsize="55517,11103" coordorigin=",26612" o:spid="_x0000_s11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">
                      <v:rect id="Rectangle 3735" style="position:absolute;top:26612;width:11103;height:11104;visibility:visible;mso-wrap-style:square;v-text-anchor:middle" o:spid="_x0000_s1135" filled="f" strokecolor="#2f528f" strokeweight=".5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">
                        <v:stroke dashstyle="1 1"/>
                      </v:rect>
                      <v:rect id="Rectangle 3736" style="position:absolute;left:11103;top:26612;width:11103;height:11104;visibility:visible;mso-wrap-style:square;v-text-anchor:middle" o:spid="_x0000_s1136" filled="f" strokecolor="#2f528f" strokeweight=".5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">
                        <v:stroke dashstyle="1 1"/>
                      </v:rect>
                      <v:rect id="Rectangle 3737" style="position:absolute;left:22206;top:26612;width:11104;height:11104;visibility:visible;mso-wrap-style:square;v-text-anchor:middle" o:spid="_x0000_s1137" filled="f" strokecolor="#2f528f" strokeweight=".5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">
                        <v:stroke dashstyle="1 1"/>
                      </v:rect>
                      <v:rect id="Rectangle 3738" style="position:absolute;left:33310;top:26612;width:11103;height:11104;visibility:visible;mso-wrap-style:square;v-text-anchor:middle" o:spid="_x0000_s1138" filled="f" strokecolor="#2f528f" strokeweight=".5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">
                        <v:stroke dashstyle="1 1"/>
                      </v:rect>
                      <v:rect id="Rectangle 3739" style="position:absolute;left:44413;top:26612;width:11104;height:11104;visibility:visible;mso-wrap-style:square;v-text-anchor:middle" o:spid="_x0000_s1139" filled="f" strokecolor="#2f528f" strokeweight=".5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">
                        <v:stroke dashstyle="1 1"/>
                      </v:rect>
                    </v:group>
                    <v:group id="Group 3717" style="position:absolute;top:37766;width:55517;height:11103" coordsize="55517,11103" coordorigin=",37766" o:spid="_x0000_s1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">
                      <v:rect id="Rectangle 3730" style="position:absolute;top:37766;width:11103;height:11103;visibility:visible;mso-wrap-style:square;v-text-anchor:middle" o:spid="_x0000_s1141" filled="f" strokecolor="#2f528f" strokeweight=".5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">
                        <v:stroke dashstyle="1 1"/>
                      </v:rect>
                      <v:rect id="Rectangle 3731" style="position:absolute;left:11103;top:37766;width:11103;height:11103;visibility:visible;mso-wrap-style:square;v-text-anchor:middle" o:spid="_x0000_s1142" filled="f" strokecolor="#2f528f" strokeweight=".5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">
                        <v:stroke dashstyle="1 1"/>
                      </v:rect>
                      <v:rect id="Rectangle 3732" style="position:absolute;left:22206;top:37766;width:11104;height:11103;visibility:visible;mso-wrap-style:square;v-text-anchor:middle" o:spid="_x0000_s1143" filled="f" strokecolor="#2f528f" strokeweight=".5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">
                        <v:stroke dashstyle="1 1"/>
                      </v:rect>
                      <v:rect id="Rectangle 3733" style="position:absolute;left:33310;top:37766;width:11103;height:11103;visibility:visible;mso-wrap-style:square;v-text-anchor:middle" o:spid="_x0000_s1144" filled="f" strokecolor="#2f528f" strokeweight=".5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">
                        <v:stroke dashstyle="1 1"/>
                      </v:rect>
                      <v:rect id="Rectangle 3734" style="position:absolute;left:44413;top:37766;width:11104;height:11103;visibility:visible;mso-wrap-style:square;v-text-anchor:middle" o:spid="_x0000_s1145" filled="f" strokecolor="#2f528f" strokeweight=".5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">
                        <v:stroke dashstyle="1 1"/>
                      </v:rect>
                    </v:group>
                    <v:group id="Group 3718" style="position:absolute;top:48869;width:55517;height:11104" coordsize="55517,11103" coordorigin=",48869" o:spid="_x0000_s11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">
                      <v:rect id="Rectangle 3725" style="position:absolute;top:48869;width:11103;height:11104;visibility:visible;mso-wrap-style:square;v-text-anchor:middle" o:spid="_x0000_s1147" filled="f" strokecolor="#2f528f" strokeweight=".5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">
                        <v:stroke dashstyle="1 1"/>
                      </v:rect>
                      <v:rect id="Rectangle 3726" style="position:absolute;left:11103;top:48869;width:11103;height:11104;visibility:visible;mso-wrap-style:square;v-text-anchor:middle" o:spid="_x0000_s1148" filled="f" strokecolor="#2f528f" strokeweight=".5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">
                        <v:stroke dashstyle="1 1"/>
                      </v:rect>
                      <v:rect id="Rectangle 3727" style="position:absolute;left:22206;top:48869;width:11104;height:11104;visibility:visible;mso-wrap-style:square;v-text-anchor:middle" o:spid="_x0000_s1149" filled="f" strokecolor="#2f528f" strokeweight=".5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">
                        <v:stroke dashstyle="1 1"/>
                      </v:rect>
                      <v:rect id="Rectangle 3728" style="position:absolute;left:33310;top:48869;width:11103;height:11104;visibility:visible;mso-wrap-style:square;v-text-anchor:middle" o:spid="_x0000_s1150" filled="f" strokecolor="#2f528f" strokeweight=".5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">
                        <v:stroke dashstyle="1 1"/>
                      </v:rect>
                      <v:rect id="Rectangle 3729" style="position:absolute;left:44413;top:48869;width:11104;height:11104;visibility:visible;mso-wrap-style:square;v-text-anchor:middle" o:spid="_x0000_s1151" filled="f" strokecolor="#2f528f" strokeweight=".5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">
                        <v:stroke dashstyle="1 1"/>
                      </v:rect>
                    </v:group>
                    <v:group id="Group 3719" style="position:absolute;top:4260;width:55517;height:11104" coordsize="55517,11103" coordorigin=",4260" o:spid="_x0000_s11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">
                      <v:rect id="Rectangle 3720" style="position:absolute;top:4260;width:11103;height:11104;visibility:visible;mso-wrap-style:square;v-text-anchor:middle" o:spid="_x0000_s1153" filled="f" strokecolor="#2f528f" strokeweight=".5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">
                        <v:stroke dashstyle="1 1"/>
                      </v:rect>
                      <v:rect id="Rectangle 3721" style="position:absolute;left:11103;top:4260;width:11103;height:11104;visibility:visible;mso-wrap-style:square;v-text-anchor:middle" o:spid="_x0000_s1154" filled="f" strokecolor="#2f528f" strokeweight=".5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">
                        <v:stroke dashstyle="1 1"/>
                      </v:rect>
                      <v:rect id="Rectangle 3722" style="position:absolute;left:22206;top:4260;width:11104;height:11104;visibility:visible;mso-wrap-style:square;v-text-anchor:middle" o:spid="_x0000_s1155" filled="f" strokecolor="#2f528f" strokeweight=".5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">
                        <v:stroke dashstyle="1 1"/>
                      </v:rect>
                      <v:rect id="Rectangle 3723" style="position:absolute;left:33310;top:4260;width:11103;height:11104;visibility:visible;mso-wrap-style:square;v-text-anchor:middle" o:spid="_x0000_s1156" filled="f" strokecolor="#2f528f" strokeweight=".5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">
                        <v:stroke dashstyle="1 1"/>
                      </v:rect>
                      <v:rect id="Rectangle 3724" style="position:absolute;left:44413;top:4260;width:11104;height:11104;visibility:visible;mso-wrap-style:square;v-text-anchor:middle" o:spid="_x0000_s1157" filled="f" strokecolor="#2f528f" strokeweight=".5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">
                        <v:stroke dashstyle="1 1"/>
                      </v:rect>
                    </v:group>
                  </v:group>
                  <v:rect id="Rectangle 3714" style="position:absolute;top:4266;width:6939;height:6964;visibility:visible;mso-wrap-style:square;v-text-anchor:middle" o:spid="_x0000_s1158" filled="f" strokecolor="#2f528f" strokeweight="1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"/>
                </v:group>
                <v:group id="Group 3215" style="position:absolute;left:4641;top:4260;width:4655;height:4291" coordsize="6939,6969" coordorigin="4641,4260" o:spid="_x0000_s11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">
                  <v:group id="Group 3681" style="position:absolute;left:4641;top:4260;width:6940;height:6964" coordsize="55517,55712" coordorigin="4641,4260" o:spid="_x0000_s1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">
                    <v:group id="Group 3683" style="position:absolute;left:4641;top:15509;width:55518;height:11103" coordsize="55517,11103" coordorigin="4641,15509" o:spid="_x0000_s11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">
                      <v:rect id="Rectangle 3708" style="position:absolute;left:4641;top:15509;width:11104;height:11103;visibility:visible;mso-wrap-style:square;v-text-anchor:middle" o:spid="_x0000_s1162" filled="f" strokecolor="#2f528f" strokeweight=".5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">
                        <v:stroke dashstyle="1 1"/>
                      </v:rect>
                      <v:rect id="Rectangle 3709" style="position:absolute;left:15745;top:15509;width:11103;height:11103;visibility:visible;mso-wrap-style:square;v-text-anchor:middle" o:spid="_x0000_s1163" filled="f" strokecolor="#2f528f" strokeweight=".5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">
                        <v:stroke dashstyle="1 1"/>
                      </v:rect>
                      <v:rect id="Rectangle 3710" style="position:absolute;left:26848;top:15509;width:11104;height:11103;visibility:visible;mso-wrap-style:square;v-text-anchor:middle" o:spid="_x0000_s1164" filled="f" strokecolor="#2f528f" strokeweight=".5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">
                        <v:stroke dashstyle="1 1"/>
                      </v:rect>
                      <v:rect id="Rectangle 3711" style="position:absolute;left:37952;top:15509;width:11103;height:11103;visibility:visible;mso-wrap-style:square;v-text-anchor:middle" o:spid="_x0000_s1165" filled="f" strokecolor="#2f528f" strokeweight=".5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">
                        <v:stroke dashstyle="1 1"/>
                      </v:rect>
                      <v:rect id="Rectangle 3712" style="position:absolute;left:49055;top:15509;width:11104;height:11103;visibility:visible;mso-wrap-style:square;v-text-anchor:middle" o:spid="_x0000_s1166" filled="f" strokecolor="#2f528f" strokeweight=".5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">
                        <v:stroke dashstyle="1 1"/>
                      </v:rect>
                    </v:group>
                    <v:group id="Group 3684" style="position:absolute;left:4641;top:26612;width:55518;height:11104" coordsize="55517,11103" coordorigin="4641,26612" o:spid="_x0000_s11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">
                      <v:rect id="Rectangle 3703" style="position:absolute;left:4641;top:26612;width:11104;height:11104;visibility:visible;mso-wrap-style:square;v-text-anchor:middle" o:spid="_x0000_s1168" filled="f" strokecolor="#2f528f" strokeweight=".5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">
                        <v:stroke dashstyle="1 1"/>
                      </v:rect>
                      <v:rect id="Rectangle 3704" style="position:absolute;left:15745;top:26612;width:11103;height:11104;visibility:visible;mso-wrap-style:square;v-text-anchor:middle" o:spid="_x0000_s1169" filled="f" strokecolor="#2f528f" strokeweight=".5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">
                        <v:stroke dashstyle="1 1"/>
                      </v:rect>
                      <v:rect id="Rectangle 3705" style="position:absolute;left:26848;top:26612;width:11104;height:11104;visibility:visible;mso-wrap-style:square;v-text-anchor:middle" o:spid="_x0000_s1170" filled="f" strokecolor="#2f528f" strokeweight=".5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">
                        <v:stroke dashstyle="1 1"/>
                      </v:rect>
                      <v:rect id="Rectangle 3706" style="position:absolute;left:37952;top:26612;width:11103;height:11104;visibility:visible;mso-wrap-style:square;v-text-anchor:middle" o:spid="_x0000_s1171" filled="f" strokecolor="#2f528f" strokeweight=".5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">
                        <v:stroke dashstyle="1 1"/>
                      </v:rect>
                      <v:rect id="Rectangle 3707" style="position:absolute;left:49055;top:26612;width:11104;height:11104;visibility:visible;mso-wrap-style:square;v-text-anchor:middle" o:spid="_x0000_s1172" filled="f" strokecolor="#2f528f" strokeweight=".5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">
                        <v:stroke dashstyle="1 1"/>
                      </v:rect>
                    </v:group>
                    <v:group id="Group 3685" style="position:absolute;left:4641;top:37766;width:55518;height:11103" coordsize="55517,11103" coordorigin="4641,37766" o:spid="_x0000_s11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">
                      <v:rect id="Rectangle 3698" style="position:absolute;left:4641;top:37766;width:11104;height:11103;visibility:visible;mso-wrap-style:square;v-text-anchor:middle" o:spid="_x0000_s1174" filled="f" strokecolor="#2f528f" strokeweight=".5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">
                        <v:stroke dashstyle="1 1"/>
                      </v:rect>
                      <v:rect id="Rectangle 3699" style="position:absolute;left:15745;top:37766;width:11103;height:11103;visibility:visible;mso-wrap-style:square;v-text-anchor:middle" o:spid="_x0000_s1175" filled="f" strokecolor="#2f528f" strokeweight=".5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">
                        <v:stroke dashstyle="1 1"/>
                      </v:rect>
                      <v:rect id="Rectangle 3700" style="position:absolute;left:26848;top:37766;width:11104;height:11103;visibility:visible;mso-wrap-style:square;v-text-anchor:middle" o:spid="_x0000_s1176" filled="f" strokecolor="#2f528f" strokeweight=".5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">
                        <v:stroke dashstyle="1 1"/>
                      </v:rect>
                      <v:rect id="Rectangle 3701" style="position:absolute;left:37952;top:37766;width:11103;height:11103;visibility:visible;mso-wrap-style:square;v-text-anchor:middle" o:spid="_x0000_s1177" filled="f" strokecolor="#2f528f" strokeweight=".5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">
                        <v:stroke dashstyle="1 1"/>
                      </v:rect>
                      <v:rect id="Rectangle 3702" style="position:absolute;left:49055;top:37766;width:11104;height:11103;visibility:visible;mso-wrap-style:square;v-text-anchor:middle" o:spid="_x0000_s1178" filled="f" strokecolor="#2f528f" strokeweight=".5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">
                        <v:stroke dashstyle="1 1"/>
                      </v:rect>
                    </v:group>
                    <v:group id="Group 3686" style="position:absolute;left:4641;top:48869;width:55518;height:11104" coordsize="55517,11103" coordorigin="4641,48869" o:spid="_x0000_s11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">
                      <v:rect id="Rectangle 3693" style="position:absolute;left:4641;top:48869;width:11104;height:11104;visibility:visible;mso-wrap-style:square;v-text-anchor:middle" o:spid="_x0000_s1180" filled="f" strokecolor="#2f528f" strokeweight=".5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">
                        <v:stroke dashstyle="1 1"/>
                      </v:rect>
                      <v:rect id="Rectangle 3694" style="position:absolute;left:15745;top:48869;width:11103;height:11104;visibility:visible;mso-wrap-style:square;v-text-anchor:middle" o:spid="_x0000_s1181" filled="f" strokecolor="#2f528f" strokeweight=".5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">
                        <v:stroke dashstyle="1 1"/>
                      </v:rect>
                      <v:rect id="Rectangle 3695" style="position:absolute;left:26848;top:48869;width:11104;height:11104;visibility:visible;mso-wrap-style:square;v-text-anchor:middle" o:spid="_x0000_s1182" filled="f" strokecolor="#2f528f" strokeweight=".5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">
                        <v:stroke dashstyle="1 1"/>
                      </v:rect>
                      <v:rect id="Rectangle 3696" style="position:absolute;left:37952;top:48869;width:11103;height:11104;visibility:visible;mso-wrap-style:square;v-text-anchor:middle" o:spid="_x0000_s1183" filled="f" strokecolor="#2f528f" strokeweight=".5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">
                        <v:stroke dashstyle="1 1"/>
                      </v:rect>
                      <v:rect id="Rectangle 3697" style="position:absolute;left:49055;top:48869;width:11104;height:11104;visibility:visible;mso-wrap-style:square;v-text-anchor:middle" o:spid="_x0000_s1184" filled="f" strokecolor="#2f528f" strokeweight=".5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">
                        <v:stroke dashstyle="1 1"/>
                      </v:rect>
                    </v:group>
                    <v:group id="Group 3687" style="position:absolute;left:4641;top:4260;width:55518;height:11104" coordsize="55517,11103" coordorigin="4641,4260" o:spid="_x0000_s11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">
                      <v:rect id="Rectangle 3688" style="position:absolute;left:4641;top:4260;width:11104;height:11104;visibility:visible;mso-wrap-style:square;v-text-anchor:middle" o:spid="_x0000_s1186" filled="f" strokecolor="#2f528f" strokeweight=".5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">
                        <v:stroke dashstyle="1 1"/>
                      </v:rect>
                      <v:rect id="Rectangle 3689" style="position:absolute;left:15745;top:4260;width:11103;height:11104;visibility:visible;mso-wrap-style:square;v-text-anchor:middle" o:spid="_x0000_s1187" filled="f" strokecolor="#2f528f" strokeweight=".5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">
                        <v:stroke dashstyle="1 1"/>
                      </v:rect>
                      <v:rect id="Rectangle 3690" style="position:absolute;left:26848;top:4260;width:11104;height:11104;visibility:visible;mso-wrap-style:square;v-text-anchor:middle" o:spid="_x0000_s1188" filled="f" strokecolor="#2f528f" strokeweight=".5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">
                        <v:stroke dashstyle="1 1"/>
                      </v:rect>
                      <v:rect id="Rectangle 3691" style="position:absolute;left:37952;top:4260;width:11103;height:11104;visibility:visible;mso-wrap-style:square;v-text-anchor:middle" o:spid="_x0000_s1189" filled="f" strokecolor="#2f528f" strokeweight=".5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">
                        <v:stroke dashstyle="1 1"/>
                      </v:rect>
                      <v:rect id="Rectangle 3692" style="position:absolute;left:49055;top:4260;width:11104;height:11104;visibility:visible;mso-wrap-style:square;v-text-anchor:middle" o:spid="_x0000_s1190" filled="f" strokecolor="#2f528f" strokeweight=".5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">
                        <v:stroke dashstyle="1 1"/>
                      </v:rect>
                    </v:group>
                  </v:group>
                  <v:rect id="Rectangle 3682" style="position:absolute;left:4641;top:4266;width:6940;height:6964;visibility:visible;mso-wrap-style:square;v-text-anchor:middle" o:spid="_x0000_s1191" filled="f" strokecolor="#2f528f" strokeweight="1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"/>
                </v:group>
                <v:group id="Group 3216" style="position:absolute;left:9305;top:4260;width:4654;height:4291" coordsize="6939,6969" coordorigin="9305,4260" o:spid="_x0000_s11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">
                  <v:group id="Group 3649" style="position:absolute;left:9305;top:4260;width:6939;height:6964" coordsize="55517,55712" coordorigin="9305,4260" o:spid="_x0000_s11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">
                    <v:group id="Group 3651" style="position:absolute;left:9305;top:15509;width:55517;height:11103" coordsize="55517,11103" coordorigin="9305,15509" o:spid="_x0000_s11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">
                      <v:rect id="Rectangle 3676" style="position:absolute;left:9305;top:15509;width:11103;height:11103;visibility:visible;mso-wrap-style:square;v-text-anchor:middle" o:spid="_x0000_s1195" filled="f" strokecolor="#2f528f" strokeweight=".5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">
                        <v:stroke dashstyle="1 1"/>
                      </v:rect>
                      <v:rect id="Rectangle 3677" style="position:absolute;left:20408;top:15509;width:11104;height:11103;visibility:visible;mso-wrap-style:square;v-text-anchor:middle" o:spid="_x0000_s1196" filled="f" strokecolor="#2f528f" strokeweight=".5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">
                        <v:stroke dashstyle="1 1"/>
                      </v:rect>
                      <v:rect id="Rectangle 3678" style="position:absolute;left:31512;top:15509;width:11103;height:11103;visibility:visible;mso-wrap-style:square;v-text-anchor:middle" o:spid="_x0000_s1197" filled="f" strokecolor="#2f528f" strokeweight=".5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">
                        <v:stroke dashstyle="1 1"/>
                      </v:rect>
                      <v:rect id="Rectangle 3679" style="position:absolute;left:42615;top:15509;width:11103;height:11103;visibility:visible;mso-wrap-style:square;v-text-anchor:middle" o:spid="_x0000_s1198" filled="f" strokecolor="#2f528f" strokeweight=".5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">
                        <v:stroke dashstyle="1 1"/>
                      </v:rect>
                      <v:rect id="Rectangle 3680" style="position:absolute;left:53718;top:15509;width:11104;height:11103;visibility:visible;mso-wrap-style:square;v-text-anchor:middle" o:spid="_x0000_s1199" filled="f" strokecolor="#2f528f" strokeweight=".5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">
                        <v:stroke dashstyle="1 1"/>
                      </v:rect>
                    </v:group>
                    <v:group id="Group 3652" style="position:absolute;left:9305;top:26612;width:55517;height:11104" coordsize="55517,11103" coordorigin="9305,26612" o:spid="_x0000_s1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">
                      <v:rect id="Rectangle 3671" style="position:absolute;left:9305;top:26612;width:11103;height:11104;visibility:visible;mso-wrap-style:square;v-text-anchor:middle" o:spid="_x0000_s1201" filled="f" strokecolor="#2f528f" strokeweight=".5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">
                        <v:stroke dashstyle="1 1"/>
                      </v:rect>
                      <v:rect id="Rectangle 3672" style="position:absolute;left:20408;top:26612;width:11104;height:11104;visibility:visible;mso-wrap-style:square;v-text-anchor:middle" o:spid="_x0000_s1202" filled="f" strokecolor="#2f528f" strokeweight=".5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">
                        <v:stroke dashstyle="1 1"/>
                      </v:rect>
                      <v:rect id="Rectangle 3673" style="position:absolute;left:31512;top:26612;width:11103;height:11104;visibility:visible;mso-wrap-style:square;v-text-anchor:middle" o:spid="_x0000_s1203" filled="f" strokecolor="#2f528f" strokeweight=".5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">
                        <v:stroke dashstyle="1 1"/>
                      </v:rect>
                      <v:rect id="Rectangle 3674" style="position:absolute;left:42615;top:26612;width:11103;height:11104;visibility:visible;mso-wrap-style:square;v-text-anchor:middle" o:spid="_x0000_s1204" filled="f" strokecolor="#2f528f" strokeweight=".5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">
                        <v:stroke dashstyle="1 1"/>
                      </v:rect>
                      <v:rect id="Rectangle 3675" style="position:absolute;left:53718;top:26612;width:11104;height:11104;visibility:visible;mso-wrap-style:square;v-text-anchor:middle" o:spid="_x0000_s1205" filled="f" strokecolor="#2f528f" strokeweight=".5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">
                        <v:stroke dashstyle="1 1"/>
                      </v:rect>
                    </v:group>
                    <v:group id="Group 3653" style="position:absolute;left:9305;top:37766;width:55517;height:11103" coordsize="55517,11103" coordorigin="9305,37766" o:spid="_x0000_s12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">
                      <v:rect id="Rectangle 3666" style="position:absolute;left:9305;top:37766;width:11103;height:11103;visibility:visible;mso-wrap-style:square;v-text-anchor:middle" o:spid="_x0000_s1207" filled="f" strokecolor="#2f528f" strokeweight=".5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">
                        <v:stroke dashstyle="1 1"/>
                      </v:rect>
                      <v:rect id="Rectangle 3667" style="position:absolute;left:20408;top:37766;width:11104;height:11103;visibility:visible;mso-wrap-style:square;v-text-anchor:middle" o:spid="_x0000_s1208" filled="f" strokecolor="#2f528f" strokeweight=".5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">
                        <v:stroke dashstyle="1 1"/>
                      </v:rect>
                      <v:rect id="Rectangle 3668" style="position:absolute;left:31512;top:37766;width:11103;height:11103;visibility:visible;mso-wrap-style:square;v-text-anchor:middle" o:spid="_x0000_s1209" filled="f" strokecolor="#2f528f" strokeweight=".5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">
                        <v:stroke dashstyle="1 1"/>
                      </v:rect>
                      <v:rect id="Rectangle 3669" style="position:absolute;left:42615;top:37766;width:11103;height:11103;visibility:visible;mso-wrap-style:square;v-text-anchor:middle" o:spid="_x0000_s1210" filled="f" strokecolor="#2f528f" strokeweight=".5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">
                        <v:stroke dashstyle="1 1"/>
                      </v:rect>
                      <v:rect id="Rectangle 3670" style="position:absolute;left:53718;top:37766;width:11104;height:11103;visibility:visible;mso-wrap-style:square;v-text-anchor:middle" o:spid="_x0000_s1211" filled="f" strokecolor="#2f528f" strokeweight=".5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">
                        <v:stroke dashstyle="1 1"/>
                      </v:rect>
                    </v:group>
                    <v:group id="Group 3654" style="position:absolute;left:9305;top:48869;width:55517;height:11104" coordsize="55517,11103" coordorigin="9305,48869" o:spid="_x0000_s12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">
                      <v:rect id="Rectangle 3661" style="position:absolute;left:9305;top:48869;width:11103;height:11104;visibility:visible;mso-wrap-style:square;v-text-anchor:middle" o:spid="_x0000_s1213" filled="f" strokecolor="#2f528f" strokeweight=".5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">
                        <v:stroke dashstyle="1 1"/>
                      </v:rect>
                      <v:rect id="Rectangle 3662" style="position:absolute;left:20408;top:48869;width:11104;height:11104;visibility:visible;mso-wrap-style:square;v-text-anchor:middle" o:spid="_x0000_s1214" filled="f" strokecolor="#2f528f" strokeweight=".5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">
                        <v:stroke dashstyle="1 1"/>
                      </v:rect>
                      <v:rect id="Rectangle 3663" style="position:absolute;left:31512;top:48869;width:11103;height:11104;visibility:visible;mso-wrap-style:square;v-text-anchor:middle" o:spid="_x0000_s1215" filled="f" strokecolor="#2f528f" strokeweight=".5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">
                        <v:stroke dashstyle="1 1"/>
                      </v:rect>
                      <v:rect id="Rectangle 3664" style="position:absolute;left:42615;top:48869;width:11103;height:11104;visibility:visible;mso-wrap-style:square;v-text-anchor:middle" o:spid="_x0000_s1216" filled="f" strokecolor="#2f528f" strokeweight=".5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">
                        <v:stroke dashstyle="1 1"/>
                      </v:rect>
                      <v:rect id="Rectangle 3665" style="position:absolute;left:53718;top:48869;width:11104;height:11104;visibility:visible;mso-wrap-style:square;v-text-anchor:middle" o:spid="_x0000_s1217" filled="f" strokecolor="#2f528f" strokeweight=".5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">
                        <v:stroke dashstyle="1 1"/>
                      </v:rect>
                    </v:group>
                    <v:group id="Group 3655" style="position:absolute;left:9305;top:4260;width:55517;height:11104" coordsize="55517,11103" coordorigin="9305,4260" o:spid="_x0000_s12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">
                      <v:rect id="Rectangle 3656" style="position:absolute;left:9305;top:4260;width:11103;height:11104;visibility:visible;mso-wrap-style:square;v-text-anchor:middle" o:spid="_x0000_s1219" filled="f" strokecolor="#2f528f" strokeweight=".5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">
                        <v:stroke dashstyle="1 1"/>
                      </v:rect>
                      <v:rect id="Rectangle 3657" style="position:absolute;left:20408;top:4260;width:11104;height:11104;visibility:visible;mso-wrap-style:square;v-text-anchor:middle" o:spid="_x0000_s1220" filled="f" strokecolor="#2f528f" strokeweight=".5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">
                        <v:stroke dashstyle="1 1"/>
                      </v:rect>
                      <v:rect id="Rectangle 3658" style="position:absolute;left:31512;top:4260;width:11103;height:11104;visibility:visible;mso-wrap-style:square;v-text-anchor:middle" o:spid="_x0000_s1221" filled="f" strokecolor="#2f528f" strokeweight=".5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">
                        <v:stroke dashstyle="1 1"/>
                      </v:rect>
                      <v:rect id="Rectangle 3659" style="position:absolute;left:42615;top:4260;width:11103;height:11104;visibility:visible;mso-wrap-style:square;v-text-anchor:middle" o:spid="_x0000_s1222" filled="f" strokecolor="#2f528f" strokeweight=".5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">
                        <v:stroke dashstyle="1 1"/>
                      </v:rect>
                      <v:rect id="Rectangle 3660" style="position:absolute;left:53718;top:4260;width:11104;height:11104;visibility:visible;mso-wrap-style:square;v-text-anchor:middle" o:spid="_x0000_s1223" filled="f" strokecolor="#2f528f" strokeweight=".5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">
                        <v:stroke dashstyle="1 1"/>
                      </v:rect>
                    </v:group>
                  </v:group>
                  <v:rect id="Rectangle 3650" style="position:absolute;left:9305;top:4266;width:6939;height:6964;visibility:visible;mso-wrap-style:square;v-text-anchor:middle" o:spid="_x0000_s1224" filled="f" strokecolor="#2f528f" strokeweight="1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"/>
                </v:group>
                <v:group id="Group 3218" style="position:absolute;top:8516;width:4654;height:4291" coordsize="6939,6969" coordorigin=",8516" o:spid="_x0000_s12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">
                  <v:group id="Group 3585" style="position:absolute;top:8516;width:6939;height:6964" coordsize="55517,55712" coordorigin=",8516" o:spid="_x0000_s12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">
                    <v:group id="Group 3587" style="position:absolute;top:19765;width:55517;height:11103" coordsize="55517,11103" coordorigin=",19765" o:spid="_x0000_s12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">
                      <v:rect id="Rectangle 3612" style="position:absolute;top:19765;width:11103;height:11103;visibility:visible;mso-wrap-style:square;v-text-anchor:middle" o:spid="_x0000_s1228" filled="f" strokecolor="#2f528f" strokeweight=".5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">
                        <v:stroke dashstyle="1 1"/>
                      </v:rect>
                      <v:rect id="Rectangle 3613" style="position:absolute;left:11103;top:19765;width:11103;height:11103;visibility:visible;mso-wrap-style:square;v-text-anchor:middle" o:spid="_x0000_s1229" filled="f" strokecolor="#2f528f" strokeweight=".5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">
                        <v:stroke dashstyle="1 1"/>
                      </v:rect>
                      <v:rect id="Rectangle 3614" style="position:absolute;left:22206;top:19765;width:11104;height:11103;visibility:visible;mso-wrap-style:square;v-text-anchor:middle" o:spid="_x0000_s1230" filled="f" strokecolor="#2f528f" strokeweight=".5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">
                        <v:stroke dashstyle="1 1"/>
                      </v:rect>
                      <v:rect id="Rectangle 3615" style="position:absolute;left:33310;top:19765;width:11103;height:11103;visibility:visible;mso-wrap-style:square;v-text-anchor:middle" o:spid="_x0000_s1231" filled="f" strokecolor="#2f528f" strokeweight=".5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">
                        <v:stroke dashstyle="1 1"/>
                      </v:rect>
                      <v:rect id="Rectangle 3616" style="position:absolute;left:44413;top:19765;width:11104;height:11103;visibility:visible;mso-wrap-style:square;v-text-anchor:middle" o:spid="_x0000_s1232" filled="f" strokecolor="#2f528f" strokeweight=".5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">
                        <v:stroke dashstyle="1 1"/>
                      </v:rect>
                    </v:group>
                    <v:group id="Group 3588" style="position:absolute;top:30868;width:55517;height:11104" coordsize="55517,11103" coordorigin=",30868" o:spid="_x0000_s12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">
                      <v:rect id="Rectangle 3607" style="position:absolute;top:30868;width:11103;height:11104;visibility:visible;mso-wrap-style:square;v-text-anchor:middle" o:spid="_x0000_s1234" filled="f" strokecolor="#2f528f" strokeweight=".5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">
                        <v:stroke dashstyle="1 1"/>
                      </v:rect>
                      <v:rect id="Rectangle 3608" style="position:absolute;left:11103;top:30868;width:11103;height:11104;visibility:visible;mso-wrap-style:square;v-text-anchor:middle" o:spid="_x0000_s1235" filled="f" strokecolor="#2f528f" strokeweight=".5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">
                        <v:stroke dashstyle="1 1"/>
                      </v:rect>
                      <v:rect id="Rectangle 3609" style="position:absolute;left:22206;top:30868;width:11104;height:11104;visibility:visible;mso-wrap-style:square;v-text-anchor:middle" o:spid="_x0000_s1236" filled="f" strokecolor="#2f528f" strokeweight=".5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">
                        <v:stroke dashstyle="1 1"/>
                      </v:rect>
                      <v:rect id="Rectangle 3610" style="position:absolute;left:33310;top:30868;width:11103;height:11104;visibility:visible;mso-wrap-style:square;v-text-anchor:middle" o:spid="_x0000_s1237" filled="f" strokecolor="#2f528f" strokeweight=".5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">
                        <v:stroke dashstyle="1 1"/>
                      </v:rect>
                      <v:rect id="Rectangle 3611" style="position:absolute;left:44413;top:30868;width:11104;height:11104;visibility:visible;mso-wrap-style:square;v-text-anchor:middle" o:spid="_x0000_s1238" filled="f" strokecolor="#2f528f" strokeweight=".5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">
                        <v:stroke dashstyle="1 1"/>
                      </v:rect>
                    </v:group>
                    <v:group id="Group 3589" style="position:absolute;top:42021;width:55517;height:11104" coordsize="55517,11103" coordorigin=",42021" o:spid="_x0000_s12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">
                      <v:rect id="Rectangle 3602" style="position:absolute;top:42021;width:11103;height:11104;visibility:visible;mso-wrap-style:square;v-text-anchor:middle" o:spid="_x0000_s1240" filled="f" strokecolor="#2f528f" strokeweight=".5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">
                        <v:stroke dashstyle="1 1"/>
                      </v:rect>
                      <v:rect id="Rectangle 3603" style="position:absolute;left:11103;top:42021;width:11103;height:11104;visibility:visible;mso-wrap-style:square;v-text-anchor:middle" o:spid="_x0000_s1241" filled="f" strokecolor="#2f528f" strokeweight=".5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">
                        <v:stroke dashstyle="1 1"/>
                      </v:rect>
                      <v:rect id="Rectangle 3604" style="position:absolute;left:22206;top:42021;width:11104;height:11104;visibility:visible;mso-wrap-style:square;v-text-anchor:middle" o:spid="_x0000_s1242" filled="f" strokecolor="#2f528f" strokeweight=".5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">
                        <v:stroke dashstyle="1 1"/>
                      </v:rect>
                      <v:rect id="Rectangle 3605" style="position:absolute;left:33310;top:42021;width:11103;height:11104;visibility:visible;mso-wrap-style:square;v-text-anchor:middle" o:spid="_x0000_s1243" filled="f" strokecolor="#2f528f" strokeweight=".5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">
                        <v:stroke dashstyle="1 1"/>
                      </v:rect>
                      <v:rect id="Rectangle 3606" style="position:absolute;left:44413;top:42021;width:11104;height:11104;visibility:visible;mso-wrap-style:square;v-text-anchor:middle" o:spid="_x0000_s1244" filled="f" strokecolor="#2f528f" strokeweight=".5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">
                        <v:stroke dashstyle="1 1"/>
                      </v:rect>
                    </v:group>
                    <v:group id="Group 3590" style="position:absolute;top:53125;width:55517;height:11103" coordsize="55517,11103" coordorigin=",53125" o:spid="_x0000_s12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">
                      <v:rect id="Rectangle 3597" style="position:absolute;top:53125;width:11103;height:11103;visibility:visible;mso-wrap-style:square;v-text-anchor:middle" o:spid="_x0000_s1246" filled="f" strokecolor="#2f528f" strokeweight=".5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">
                        <v:stroke dashstyle="1 1"/>
                      </v:rect>
                      <v:rect id="Rectangle 3598" style="position:absolute;left:11103;top:53125;width:11103;height:11103;visibility:visible;mso-wrap-style:square;v-text-anchor:middle" o:spid="_x0000_s1247" filled="f" strokecolor="#2f528f" strokeweight=".5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">
                        <v:stroke dashstyle="1 1"/>
                      </v:rect>
                      <v:rect id="Rectangle 3599" style="position:absolute;left:22206;top:53125;width:11104;height:11103;visibility:visible;mso-wrap-style:square;v-text-anchor:middle" o:spid="_x0000_s1248" filled="f" strokecolor="#2f528f" strokeweight=".5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">
                        <v:stroke dashstyle="1 1"/>
                      </v:rect>
                      <v:rect id="Rectangle 3600" style="position:absolute;left:33310;top:53125;width:11103;height:11103;visibility:visible;mso-wrap-style:square;v-text-anchor:middle" o:spid="_x0000_s1249" filled="f" strokecolor="#2f528f" strokeweight=".5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">
                        <v:stroke dashstyle="1 1"/>
                      </v:rect>
                      <v:rect id="Rectangle 3601" style="position:absolute;left:44413;top:53125;width:11104;height:11103;visibility:visible;mso-wrap-style:square;v-text-anchor:middle" o:spid="_x0000_s1250" filled="f" strokecolor="#2f528f" strokeweight=".5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">
                        <v:stroke dashstyle="1 1"/>
                      </v:rect>
                    </v:group>
                    <v:group id="Group 3591" style="position:absolute;top:8516;width:55517;height:11104" coordsize="55517,11103" coordorigin=",8516" o:spid="_x0000_s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">
                      <v:rect id="Rectangle 3592" style="position:absolute;top:8516;width:11103;height:11104;visibility:visible;mso-wrap-style:square;v-text-anchor:middle" o:spid="_x0000_s1252" filled="f" strokecolor="#2f528f" strokeweight=".5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">
                        <v:stroke dashstyle="1 1"/>
                      </v:rect>
                      <v:rect id="Rectangle 3593" style="position:absolute;left:11103;top:8516;width:11103;height:11104;visibility:visible;mso-wrap-style:square;v-text-anchor:middle" o:spid="_x0000_s1253" filled="f" strokecolor="#2f528f" strokeweight=".5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">
                        <v:stroke dashstyle="1 1"/>
                      </v:rect>
                      <v:rect id="Rectangle 3594" style="position:absolute;left:22206;top:8516;width:11104;height:11104;visibility:visible;mso-wrap-style:square;v-text-anchor:middle" o:spid="_x0000_s1254" filled="f" strokecolor="#2f528f" strokeweight=".5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">
                        <v:stroke dashstyle="1 1"/>
                      </v:rect>
                      <v:rect id="Rectangle 3595" style="position:absolute;left:33310;top:8516;width:11103;height:11104;visibility:visible;mso-wrap-style:square;v-text-anchor:middle" o:spid="_x0000_s1255" filled="f" strokecolor="#2f528f" strokeweight=".5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">
                        <v:stroke dashstyle="1 1"/>
                      </v:rect>
                      <v:rect id="Rectangle 3596" style="position:absolute;left:44413;top:8516;width:11104;height:11104;visibility:visible;mso-wrap-style:square;v-text-anchor:middle" o:spid="_x0000_s1256" filled="f" strokecolor="#2f528f" strokeweight=".5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">
                        <v:stroke dashstyle="1 1"/>
                      </v:rect>
                    </v:group>
                  </v:group>
                  <v:rect id="Rectangle 3586" style="position:absolute;top:8522;width:6939;height:6964;visibility:visible;mso-wrap-style:square;v-text-anchor:middle" o:spid="_x0000_s1257" filled="f" strokecolor="#2f528f" strokeweight="1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"/>
                </v:group>
                <v:group id="Group 3219" style="position:absolute;left:4641;top:8516;width:4655;height:4291" coordsize="6939,6969" coordorigin="4641,8516" o:spid="_x0000_s12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">
                  <v:group id="Group 3553" style="position:absolute;left:4641;top:8516;width:6940;height:6964" coordsize="55517,55712" coordorigin="4641,8516" o:spid="_x0000_s12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">
                    <v:group id="Group 3555" style="position:absolute;left:4641;top:19765;width:55518;height:11103" coordsize="55517,11103" coordorigin="4641,19765" o:spid="_x0000_s12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">
                      <v:rect id="Rectangle 3580" style="position:absolute;left:4641;top:19765;width:11104;height:11103;visibility:visible;mso-wrap-style:square;v-text-anchor:middle" o:spid="_x0000_s1261" filled="f" strokecolor="#2f528f" strokeweight=".5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">
                        <v:stroke dashstyle="1 1"/>
                      </v:rect>
                      <v:rect id="Rectangle 3581" style="position:absolute;left:15745;top:19765;width:11103;height:11103;visibility:visible;mso-wrap-style:square;v-text-anchor:middle" o:spid="_x0000_s1262" filled="f" strokecolor="#2f528f" strokeweight=".5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">
                        <v:stroke dashstyle="1 1"/>
                      </v:rect>
                      <v:rect id="Rectangle 3582" style="position:absolute;left:26848;top:19765;width:11104;height:11103;visibility:visible;mso-wrap-style:square;v-text-anchor:middle" o:spid="_x0000_s1263" filled="f" strokecolor="#2f528f" strokeweight=".5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">
                        <v:stroke dashstyle="1 1"/>
                      </v:rect>
                      <v:rect id="Rectangle 3583" style="position:absolute;left:37952;top:19765;width:11103;height:11103;visibility:visible;mso-wrap-style:square;v-text-anchor:middle" o:spid="_x0000_s1264" filled="f" strokecolor="#2f528f" strokeweight=".5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">
                        <v:stroke dashstyle="1 1"/>
                      </v:rect>
                      <v:rect id="Rectangle 3584" style="position:absolute;left:49055;top:19765;width:11104;height:11103;visibility:visible;mso-wrap-style:square;v-text-anchor:middle" o:spid="_x0000_s1265" filled="f" strokecolor="#2f528f" strokeweight=".5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">
                        <v:stroke dashstyle="1 1"/>
                      </v:rect>
                    </v:group>
                    <v:group id="Group 3556" style="position:absolute;left:4641;top:30868;width:55518;height:11104" coordsize="55517,11103" coordorigin="4641,30868" o:spid="_x0000_s12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">
                      <v:rect id="Rectangle 3575" style="position:absolute;left:4641;top:30868;width:11104;height:11104;visibility:visible;mso-wrap-style:square;v-text-anchor:middle" o:spid="_x0000_s1267" filled="f" strokecolor="#2f528f" strokeweight=".5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">
                        <v:stroke dashstyle="1 1"/>
                      </v:rect>
                      <v:rect id="Rectangle 3576" style="position:absolute;left:15745;top:30868;width:11103;height:11104;visibility:visible;mso-wrap-style:square;v-text-anchor:middle" o:spid="_x0000_s1268" filled="f" strokecolor="#2f528f" strokeweight=".5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">
                        <v:stroke dashstyle="1 1"/>
                      </v:rect>
                      <v:rect id="Rectangle 3577" style="position:absolute;left:26848;top:30868;width:11104;height:11104;visibility:visible;mso-wrap-style:square;v-text-anchor:middle" o:spid="_x0000_s1269" filled="f" strokecolor="#2f528f" strokeweight=".5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">
                        <v:stroke dashstyle="1 1"/>
                      </v:rect>
                      <v:rect id="Rectangle 3578" style="position:absolute;left:37952;top:30868;width:11103;height:11104;visibility:visible;mso-wrap-style:square;v-text-anchor:middle" o:spid="_x0000_s1270" filled="f" strokecolor="#2f528f" strokeweight=".5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">
                        <v:stroke dashstyle="1 1"/>
                      </v:rect>
                      <v:rect id="Rectangle 3579" style="position:absolute;left:49055;top:30868;width:11104;height:11104;visibility:visible;mso-wrap-style:square;v-text-anchor:middle" o:spid="_x0000_s1271" filled="f" strokecolor="#2f528f" strokeweight=".5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">
                        <v:stroke dashstyle="1 1"/>
                      </v:rect>
                    </v:group>
                    <v:group id="Group 3557" style="position:absolute;left:4641;top:42021;width:55518;height:11104" coordsize="55517,11103" coordorigin="4641,42021" o:spid="_x0000_s12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">
                      <v:rect id="Rectangle 3570" style="position:absolute;left:4641;top:42021;width:11104;height:11104;visibility:visible;mso-wrap-style:square;v-text-anchor:middle" o:spid="_x0000_s1273" filled="f" strokecolor="#2f528f" strokeweight=".5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">
                        <v:stroke dashstyle="1 1"/>
                      </v:rect>
                      <v:rect id="Rectangle 3571" style="position:absolute;left:15745;top:42021;width:11103;height:11104;visibility:visible;mso-wrap-style:square;v-text-anchor:middle" o:spid="_x0000_s1274" filled="f" strokecolor="#2f528f" strokeweight=".5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">
                        <v:stroke dashstyle="1 1"/>
                      </v:rect>
                      <v:rect id="Rectangle 3572" style="position:absolute;left:26848;top:42021;width:11104;height:11104;visibility:visible;mso-wrap-style:square;v-text-anchor:middle" o:spid="_x0000_s1275" filled="f" strokecolor="#2f528f" strokeweight=".5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">
                        <v:stroke dashstyle="1 1"/>
                      </v:rect>
                      <v:rect id="Rectangle 3573" style="position:absolute;left:37952;top:42021;width:11103;height:11104;visibility:visible;mso-wrap-style:square;v-text-anchor:middle" o:spid="_x0000_s1276" filled="f" strokecolor="#2f528f" strokeweight=".5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">
                        <v:stroke dashstyle="1 1"/>
                      </v:rect>
                      <v:rect id="Rectangle 3574" style="position:absolute;left:49055;top:42021;width:11104;height:11104;visibility:visible;mso-wrap-style:square;v-text-anchor:middle" o:spid="_x0000_s1277" filled="f" strokecolor="#2f528f" strokeweight=".5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">
                        <v:stroke dashstyle="1 1"/>
                      </v:rect>
                    </v:group>
                    <v:group id="Group 3558" style="position:absolute;left:4641;top:53125;width:55518;height:11103" coordsize="55517,11103" coordorigin="4641,53125" o:spid="_x0000_s12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">
                      <v:rect id="Rectangle 3565" style="position:absolute;left:4641;top:53125;width:11104;height:11103;visibility:visible;mso-wrap-style:square;v-text-anchor:middle" o:spid="_x0000_s1279" filled="f" strokecolor="#2f528f" strokeweight=".5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">
                        <v:stroke dashstyle="1 1"/>
                      </v:rect>
                      <v:rect id="Rectangle 3566" style="position:absolute;left:15745;top:53125;width:11103;height:11103;visibility:visible;mso-wrap-style:square;v-text-anchor:middle" o:spid="_x0000_s1280" filled="f" strokecolor="#2f528f" strokeweight=".5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">
                        <v:stroke dashstyle="1 1"/>
                      </v:rect>
                      <v:rect id="Rectangle 3567" style="position:absolute;left:26848;top:53125;width:11104;height:11103;visibility:visible;mso-wrap-style:square;v-text-anchor:middle" o:spid="_x0000_s1281" filled="f" strokecolor="#2f528f" strokeweight=".5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">
                        <v:stroke dashstyle="1 1"/>
                      </v:rect>
                      <v:rect id="Rectangle 3568" style="position:absolute;left:37952;top:53125;width:11103;height:11103;visibility:visible;mso-wrap-style:square;v-text-anchor:middle" o:spid="_x0000_s1282" filled="f" strokecolor="#2f528f" strokeweight=".5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">
                        <v:stroke dashstyle="1 1"/>
                      </v:rect>
                      <v:rect id="Rectangle 3569" style="position:absolute;left:49055;top:53125;width:11104;height:11103;visibility:visible;mso-wrap-style:square;v-text-anchor:middle" o:spid="_x0000_s1283" filled="f" strokecolor="#2f528f" strokeweight=".5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">
                        <v:stroke dashstyle="1 1"/>
                      </v:rect>
                    </v:group>
                    <v:group id="Group 3559" style="position:absolute;left:4641;top:8516;width:55518;height:11104" coordsize="55517,11103" coordorigin="4641,8516" o:spid="_x0000_s12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">
                      <v:rect id="Rectangle 3560" style="position:absolute;left:4641;top:8516;width:11104;height:11104;visibility:visible;mso-wrap-style:square;v-text-anchor:middle" o:spid="_x0000_s1285" filled="f" strokecolor="#2f528f" strokeweight=".5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">
                        <v:stroke dashstyle="1 1"/>
                      </v:rect>
                      <v:rect id="Rectangle 3561" style="position:absolute;left:15745;top:8516;width:11103;height:11104;visibility:visible;mso-wrap-style:square;v-text-anchor:middle" o:spid="_x0000_s1286" filled="f" strokecolor="#2f528f" strokeweight=".5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">
                        <v:stroke dashstyle="1 1"/>
                      </v:rect>
                      <v:rect id="Rectangle 3562" style="position:absolute;left:26848;top:8516;width:11104;height:11104;visibility:visible;mso-wrap-style:square;v-text-anchor:middle" o:spid="_x0000_s1287" filled="f" strokecolor="#2f528f" strokeweight=".5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">
                        <v:stroke dashstyle="1 1"/>
                      </v:rect>
                      <v:rect id="Rectangle 3563" style="position:absolute;left:37952;top:8516;width:11103;height:11104;visibility:visible;mso-wrap-style:square;v-text-anchor:middle" o:spid="_x0000_s1288" filled="f" strokecolor="#2f528f" strokeweight=".5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">
                        <v:stroke dashstyle="1 1"/>
                      </v:rect>
                      <v:rect id="Rectangle 3564" style="position:absolute;left:49055;top:8516;width:11104;height:11104;visibility:visible;mso-wrap-style:square;v-text-anchor:middle" o:spid="_x0000_s1289" filled="f" strokecolor="#2f528f" strokeweight=".5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">
                        <v:stroke dashstyle="1 1"/>
                      </v:rect>
                    </v:group>
                  </v:group>
                  <v:rect id="Rectangle 3554" style="position:absolute;left:4641;top:8522;width:6940;height:6964;visibility:visible;mso-wrap-style:square;v-text-anchor:middle" o:spid="_x0000_s1290" filled="f" strokecolor="#2f528f" strokeweight="1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"/>
                </v:group>
                <v:group id="Group 3220" style="position:absolute;left:9305;top:8516;width:4654;height:4291" coordsize="6939,6969" coordorigin="9305,8516" o:spid="_x0000_s12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">
                  <v:group id="Group 3505" style="position:absolute;left:9305;top:8516;width:6939;height:6964" coordsize="55517,55712" coordorigin="9305,8516" o:spid="_x0000_s12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">
                    <v:group id="Group 3507" style="position:absolute;left:9305;top:19765;width:55517;height:11103" coordsize="55517,11103" coordorigin="9305,19765" o:spid="_x0000_s12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">
                      <v:rect id="Rectangle 3548" style="position:absolute;left:9305;top:19765;width:11103;height:11103;visibility:visible;mso-wrap-style:square;v-text-anchor:middle" o:spid="_x0000_s1294" filled="f" strokecolor="#2f528f" strokeweight=".5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">
                        <v:stroke dashstyle="1 1"/>
                      </v:rect>
                      <v:rect id="Rectangle 3549" style="position:absolute;left:20408;top:19765;width:11104;height:11103;visibility:visible;mso-wrap-style:square;v-text-anchor:middle" o:spid="_x0000_s1295" filled="f" strokecolor="#2f528f" strokeweight=".5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">
                        <v:stroke dashstyle="1 1"/>
                      </v:rect>
                      <v:rect id="Rectangle 3550" style="position:absolute;left:31512;top:19765;width:11103;height:11103;visibility:visible;mso-wrap-style:square;v-text-anchor:middle" o:spid="_x0000_s1296" filled="f" strokecolor="#2f528f" strokeweight=".5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">
                        <v:stroke dashstyle="1 1"/>
                      </v:rect>
                      <v:rect id="Rectangle 3551" style="position:absolute;left:42615;top:19765;width:11103;height:11103;visibility:visible;mso-wrap-style:square;v-text-anchor:middle" o:spid="_x0000_s1297" filled="f" strokecolor="#2f528f" strokeweight=".5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">
                        <v:stroke dashstyle="1 1"/>
                      </v:rect>
                      <v:rect id="Rectangle 3552" style="position:absolute;left:53718;top:19765;width:11104;height:11103;visibility:visible;mso-wrap-style:square;v-text-anchor:middle" o:spid="_x0000_s1298" filled="f" strokecolor="#2f528f" strokeweight=".5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">
                        <v:stroke dashstyle="1 1"/>
                      </v:rect>
                    </v:group>
                    <v:group id="Group 3508" style="position:absolute;left:9305;top:30868;width:55517;height:11104" coordsize="55517,11103" coordorigin="9305,30868" o:spid="_x0000_s12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">
                      <v:rect id="Rectangle 3543" style="position:absolute;left:9305;top:30868;width:11103;height:11104;visibility:visible;mso-wrap-style:square;v-text-anchor:middle" o:spid="_x0000_s1300" filled="f" strokecolor="#2f528f" strokeweight=".5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">
                        <v:stroke dashstyle="1 1"/>
                      </v:rect>
                      <v:rect id="Rectangle 3544" style="position:absolute;left:20408;top:30868;width:11104;height:11104;visibility:visible;mso-wrap-style:square;v-text-anchor:middle" o:spid="_x0000_s1301" filled="f" strokecolor="#2f528f" strokeweight=".5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">
                        <v:stroke dashstyle="1 1"/>
                      </v:rect>
                      <v:rect id="Rectangle 3545" style="position:absolute;left:31512;top:30868;width:11103;height:11104;visibility:visible;mso-wrap-style:square;v-text-anchor:middle" o:spid="_x0000_s1302" filled="f" strokecolor="#2f528f" strokeweight=".5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">
                        <v:stroke dashstyle="1 1"/>
                      </v:rect>
                      <v:rect id="Rectangle 3546" style="position:absolute;left:42615;top:30868;width:11103;height:11104;visibility:visible;mso-wrap-style:square;v-text-anchor:middle" o:spid="_x0000_s1303" filled="f" strokecolor="#2f528f" strokeweight=".5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">
                        <v:stroke dashstyle="1 1"/>
                      </v:rect>
                      <v:rect id="Rectangle 3547" style="position:absolute;left:53718;top:30868;width:11104;height:11104;visibility:visible;mso-wrap-style:square;v-text-anchor:middle" o:spid="_x0000_s1304" filled="f" strokecolor="#2f528f" strokeweight=".5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">
                        <v:stroke dashstyle="1 1"/>
                      </v:rect>
                    </v:group>
                    <v:group id="Group 3509" style="position:absolute;left:9305;top:42021;width:55517;height:11104" coordsize="55517,11103" coordorigin="9305,42021" o:spid="_x0000_s13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">
                      <v:rect id="Rectangle 3522" style="position:absolute;left:9305;top:42021;width:11103;height:11104;visibility:visible;mso-wrap-style:square;v-text-anchor:middle" o:spid="_x0000_s1306" filled="f" strokecolor="#2f528f" strokeweight=".5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">
                        <v:stroke dashstyle="1 1"/>
                      </v:rect>
                      <v:rect id="Rectangle 3523" style="position:absolute;left:20408;top:42021;width:11104;height:11104;visibility:visible;mso-wrap-style:square;v-text-anchor:middle" o:spid="_x0000_s1307" filled="f" strokecolor="#2f528f" strokeweight=".5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">
                        <v:stroke dashstyle="1 1"/>
                      </v:rect>
                      <v:rect id="Rectangle 3540" style="position:absolute;left:31512;top:42021;width:11103;height:11104;visibility:visible;mso-wrap-style:square;v-text-anchor:middle" o:spid="_x0000_s1308" filled="f" strokecolor="#2f528f" strokeweight=".5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">
                        <v:stroke dashstyle="1 1"/>
                      </v:rect>
                      <v:rect id="Rectangle 3541" style="position:absolute;left:42615;top:42021;width:11103;height:11104;visibility:visible;mso-wrap-style:square;v-text-anchor:middle" o:spid="_x0000_s1309" filled="f" strokecolor="#2f528f" strokeweight=".5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">
                        <v:stroke dashstyle="1 1"/>
                      </v:rect>
                      <v:rect id="Rectangle 3542" style="position:absolute;left:53718;top:42021;width:11104;height:11104;visibility:visible;mso-wrap-style:square;v-text-anchor:middle" o:spid="_x0000_s1310" filled="f" strokecolor="#2f528f" strokeweight=".5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">
                        <v:stroke dashstyle="1 1"/>
                      </v:rect>
                    </v:group>
                    <v:group id="Group 3510" style="position:absolute;left:9305;top:53125;width:55517;height:11103" coordsize="55517,11103" coordorigin="9305,53125" o:spid="_x0000_s13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">
                      <v:rect id="Rectangle 3517" style="position:absolute;left:9305;top:53125;width:11103;height:11103;visibility:visible;mso-wrap-style:square;v-text-anchor:middle" o:spid="_x0000_s1312" filled="f" strokecolor="#2f528f" strokeweight=".5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">
                        <v:stroke dashstyle="1 1"/>
                      </v:rect>
                      <v:rect id="Rectangle 3518" style="position:absolute;left:20408;top:53125;width:11104;height:11103;visibility:visible;mso-wrap-style:square;v-text-anchor:middle" o:spid="_x0000_s1313" filled="f" strokecolor="#2f528f" strokeweight=".5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">
                        <v:stroke dashstyle="1 1"/>
                      </v:rect>
                      <v:rect id="Rectangle 3519" style="position:absolute;left:31512;top:53125;width:11103;height:11103;visibility:visible;mso-wrap-style:square;v-text-anchor:middle" o:spid="_x0000_s1314" filled="f" strokecolor="#2f528f" strokeweight=".5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">
                        <v:stroke dashstyle="1 1"/>
                      </v:rect>
                      <v:rect id="Rectangle 3520" style="position:absolute;left:42615;top:53125;width:11103;height:11103;visibility:visible;mso-wrap-style:square;v-text-anchor:middle" o:spid="_x0000_s1315" filled="f" strokecolor="#2f528f" strokeweight=".5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">
                        <v:stroke dashstyle="1 1"/>
                      </v:rect>
                      <v:rect id="Rectangle 3521" style="position:absolute;left:53718;top:53125;width:11104;height:11103;visibility:visible;mso-wrap-style:square;v-text-anchor:middle" o:spid="_x0000_s1316" filled="f" strokecolor="#2f528f" strokeweight=".5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">
                        <v:stroke dashstyle="1 1"/>
                      </v:rect>
                    </v:group>
                    <v:group id="Group 3511" style="position:absolute;left:9305;top:8516;width:55517;height:11104" coordsize="55517,11103" coordorigin="9305,8516" o:spid="_x0000_s13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">
                      <v:rect id="Rectangle 3512" style="position:absolute;left:9305;top:8516;width:11103;height:11104;visibility:visible;mso-wrap-style:square;v-text-anchor:middle" o:spid="_x0000_s1318" filled="f" strokecolor="#2f528f" strokeweight=".5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">
                        <v:stroke dashstyle="1 1"/>
                      </v:rect>
                      <v:rect id="Rectangle 3513" style="position:absolute;left:20408;top:8516;width:11104;height:11104;visibility:visible;mso-wrap-style:square;v-text-anchor:middle" o:spid="_x0000_s1319" filled="f" strokecolor="#2f528f" strokeweight=".5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">
                        <v:stroke dashstyle="1 1"/>
                      </v:rect>
                      <v:rect id="Rectangle 3514" style="position:absolute;left:31512;top:8516;width:11103;height:11104;visibility:visible;mso-wrap-style:square;v-text-anchor:middle" o:spid="_x0000_s1320" filled="f" strokecolor="#2f528f" strokeweight=".5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">
                        <v:stroke dashstyle="1 1"/>
                      </v:rect>
                      <v:rect id="Rectangle 3515" style="position:absolute;left:42615;top:8516;width:11103;height:11104;visibility:visible;mso-wrap-style:square;v-text-anchor:middle" o:spid="_x0000_s1321" filled="f" strokecolor="#2f528f" strokeweight=".5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">
                        <v:stroke dashstyle="1 1"/>
                      </v:rect>
                      <v:rect id="Rectangle 3516" style="position:absolute;left:53718;top:8516;width:11104;height:11104;visibility:visible;mso-wrap-style:square;v-text-anchor:middle" o:spid="_x0000_s1322" filled="f" strokecolor="#2f528f" strokeweight=".5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">
                        <v:stroke dashstyle="1 1"/>
                      </v:rect>
                    </v:group>
                  </v:group>
                  <v:rect id="Rectangle 3506" style="position:absolute;left:9305;top:8522;width:6939;height:6964;visibility:visible;mso-wrap-style:square;v-text-anchor:middle" o:spid="_x0000_s1323" filled="f" strokecolor="#2f528f" strokeweight="1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"/>
                </v:group>
                <v:rect id="Rectangle 3222" style="position:absolute;left:6567;top:1714;width:910;height:819;visibility:visible;mso-wrap-style:square;v-text-anchor:middle" o:spid="_x0000_s1324" fillcolor="windowText" strokecolor="#2f528f" strokeweight="1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"/>
                <v:rect id="Rectangle 3223" style="position:absolute;left:1907;top:1723;width:910;height:819;visibility:visible;mso-wrap-style:square;v-text-anchor:middle" o:spid="_x0000_s1325" fillcolor="windowText" strokecolor="#2f528f" strokeweight="1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"/>
                <v:rect id="Rectangle 3224" style="position:absolute;left:11143;top:1744;width:909;height:819;visibility:visible;mso-wrap-style:square;v-text-anchor:middle" o:spid="_x0000_s1326" fillcolor="windowText" strokecolor="#2f528f" strokeweight="1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"/>
                <v:rect id="Rectangle 3226" style="position:absolute;left:6567;top:5984;width:910;height:819;visibility:visible;mso-wrap-style:square;v-text-anchor:middle" o:spid="_x0000_s1327" fillcolor="windowText" strokecolor="#2f528f" strokeweight="1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"/>
                <v:rect id="Rectangle 3227" style="position:absolute;left:1907;top:5993;width:910;height:819;visibility:visible;mso-wrap-style:square;v-text-anchor:middle" o:spid="_x0000_s1328" fillcolor="windowText" strokecolor="#2f528f" strokeweight="1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"/>
                <v:rect id="Rectangle 3228" style="position:absolute;left:11143;top:6014;width:909;height:819;visibility:visible;mso-wrap-style:square;v-text-anchor:middle" o:spid="_x0000_s1329" fillcolor="windowText" strokecolor="#2f528f" strokeweight="1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"/>
                <v:rect id="Rectangle 3230" style="position:absolute;left:6567;top:10249;width:910;height:820;visibility:visible;mso-wrap-style:square;v-text-anchor:middle" o:spid="_x0000_s1330" fillcolor="windowText" strokecolor="#2f528f" strokeweight="1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"/>
                <v:rect id="Rectangle 3231" style="position:absolute;left:1907;top:10258;width:910;height:820;visibility:visible;mso-wrap-style:square;v-text-anchor:middle" o:spid="_x0000_s1331" fillcolor="windowText" strokecolor="#2f528f" strokeweight="1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"/>
                <v:rect id="Rectangle 3232" style="position:absolute;left:11143;top:10279;width:909;height:819;visibility:visible;mso-wrap-style:square;v-text-anchor:middle" o:spid="_x0000_s1332" fillcolor="windowText" strokecolor="#2f528f" strokeweight="1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"/>
                <v:group id="Group 3234" style="position:absolute;top:12773;width:4654;height:4291" coordsize="6939,6969" coordorigin=",12773" o:spid="_x0000_s13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">
                  <v:group id="Group 3441" style="position:absolute;top:12773;width:6939;height:6964" coordsize="55517,55712" coordorigin=",12773" o:spid="_x0000_s1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">
                    <v:group id="Group 3443" style="position:absolute;top:24022;width:55517;height:11103" coordsize="55517,11103" coordorigin=",24022" o:spid="_x0000_s13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">
                      <v:rect id="Rectangle 3468" style="position:absolute;top:24022;width:11103;height:11103;visibility:visible;mso-wrap-style:square;v-text-anchor:middle" o:spid="_x0000_s1336" filled="f" strokecolor="#2f528f" strokeweight=".5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">
                        <v:stroke dashstyle="1 1"/>
                      </v:rect>
                      <v:rect id="Rectangle 3469" style="position:absolute;left:11103;top:24022;width:11103;height:11103;visibility:visible;mso-wrap-style:square;v-text-anchor:middle" o:spid="_x0000_s1337" filled="f" strokecolor="#2f528f" strokeweight=".5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">
                        <v:stroke dashstyle="1 1"/>
                      </v:rect>
                      <v:rect id="Rectangle 3470" style="position:absolute;left:22206;top:24022;width:11104;height:11103;visibility:visible;mso-wrap-style:square;v-text-anchor:middle" o:spid="_x0000_s1338" filled="f" strokecolor="#2f528f" strokeweight=".5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">
                        <v:stroke dashstyle="1 1"/>
                      </v:rect>
                      <v:rect id="Rectangle 3471" style="position:absolute;left:33310;top:24022;width:11103;height:11103;visibility:visible;mso-wrap-style:square;v-text-anchor:middle" o:spid="_x0000_s1339" filled="f" strokecolor="#2f528f" strokeweight=".5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">
                        <v:stroke dashstyle="1 1"/>
                      </v:rect>
                      <v:rect id="Rectangle 3472" style="position:absolute;left:44413;top:24022;width:11104;height:11103;visibility:visible;mso-wrap-style:square;v-text-anchor:middle" o:spid="_x0000_s1340" filled="f" strokecolor="#2f528f" strokeweight=".5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">
                        <v:stroke dashstyle="1 1"/>
                      </v:rect>
                    </v:group>
                    <v:group id="Group 3444" style="position:absolute;top:35125;width:55517;height:11104" coordsize="55517,11103" coordorigin=",35125" o:spid="_x0000_s13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">
                      <v:rect id="Rectangle 3463" style="position:absolute;top:35125;width:11103;height:11104;visibility:visible;mso-wrap-style:square;v-text-anchor:middle" o:spid="_x0000_s1342" filled="f" strokecolor="#2f528f" strokeweight=".5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">
                        <v:stroke dashstyle="1 1"/>
                      </v:rect>
                      <v:rect id="Rectangle 3464" style="position:absolute;left:11103;top:35125;width:11103;height:11104;visibility:visible;mso-wrap-style:square;v-text-anchor:middle" o:spid="_x0000_s1343" filled="f" strokecolor="#2f528f" strokeweight=".5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">
                        <v:stroke dashstyle="1 1"/>
                      </v:rect>
                      <v:rect id="Rectangle 3465" style="position:absolute;left:22206;top:35125;width:11104;height:11104;visibility:visible;mso-wrap-style:square;v-text-anchor:middle" o:spid="_x0000_s1344" filled="f" strokecolor="#2f528f" strokeweight=".5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">
                        <v:stroke dashstyle="1 1"/>
                      </v:rect>
                      <v:rect id="Rectangle 3466" style="position:absolute;left:33310;top:35125;width:11103;height:11104;visibility:visible;mso-wrap-style:square;v-text-anchor:middle" o:spid="_x0000_s1345" filled="f" strokecolor="#2f528f" strokeweight=".5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">
                        <v:stroke dashstyle="1 1"/>
                      </v:rect>
                      <v:rect id="Rectangle 3467" style="position:absolute;left:44413;top:35125;width:11104;height:11104;visibility:visible;mso-wrap-style:square;v-text-anchor:middle" o:spid="_x0000_s1346" filled="f" strokecolor="#2f528f" strokeweight=".5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">
                        <v:stroke dashstyle="1 1"/>
                      </v:rect>
                    </v:group>
                    <v:group id="Group 3445" style="position:absolute;top:46279;width:55517;height:11103" coordsize="55517,11103" coordorigin=",46279" o:spid="_x0000_s13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">
                      <v:rect id="Rectangle 3458" style="position:absolute;top:46279;width:11103;height:11103;visibility:visible;mso-wrap-style:square;v-text-anchor:middle" o:spid="_x0000_s1348" filled="f" strokecolor="#2f528f" strokeweight=".5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">
                        <v:stroke dashstyle="1 1"/>
                      </v:rect>
                      <v:rect id="Rectangle 3459" style="position:absolute;left:11103;top:46279;width:11103;height:11103;visibility:visible;mso-wrap-style:square;v-text-anchor:middle" o:spid="_x0000_s1349" filled="f" strokecolor="#2f528f" strokeweight=".5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">
                        <v:stroke dashstyle="1 1"/>
                      </v:rect>
                      <v:rect id="Rectangle 3460" style="position:absolute;left:22206;top:46279;width:11104;height:11103;visibility:visible;mso-wrap-style:square;v-text-anchor:middle" o:spid="_x0000_s1350" filled="f" strokecolor="#2f528f" strokeweight=".5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">
                        <v:stroke dashstyle="1 1"/>
                      </v:rect>
                      <v:rect id="Rectangle 3461" style="position:absolute;left:33310;top:46279;width:11103;height:11103;visibility:visible;mso-wrap-style:square;v-text-anchor:middle" o:spid="_x0000_s1351" filled="f" strokecolor="#2f528f" strokeweight=".5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">
                        <v:stroke dashstyle="1 1"/>
                      </v:rect>
                      <v:rect id="Rectangle 3462" style="position:absolute;left:44413;top:46279;width:11104;height:11103;visibility:visible;mso-wrap-style:square;v-text-anchor:middle" o:spid="_x0000_s1352" filled="f" strokecolor="#2f528f" strokeweight=".5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">
                        <v:stroke dashstyle="1 1"/>
                      </v:rect>
                    </v:group>
                    <v:group id="Group 3446" style="position:absolute;top:57382;width:55517;height:11104" coordsize="55517,11103" coordorigin=",57382" o:spid="_x0000_s13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">
                      <v:rect id="Rectangle 3453" style="position:absolute;top:57382;width:11103;height:11104;visibility:visible;mso-wrap-style:square;v-text-anchor:middle" o:spid="_x0000_s1354" filled="f" strokecolor="#2f528f" strokeweight=".5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">
                        <v:stroke dashstyle="1 1"/>
                      </v:rect>
                      <v:rect id="Rectangle 3454" style="position:absolute;left:11103;top:57382;width:11103;height:11104;visibility:visible;mso-wrap-style:square;v-text-anchor:middle" o:spid="_x0000_s1355" filled="f" strokecolor="#2f528f" strokeweight=".5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">
                        <v:stroke dashstyle="1 1"/>
                      </v:rect>
                      <v:rect id="Rectangle 3455" style="position:absolute;left:22206;top:57382;width:11104;height:11104;visibility:visible;mso-wrap-style:square;v-text-anchor:middle" o:spid="_x0000_s1356" filled="f" strokecolor="#2f528f" strokeweight=".5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">
                        <v:stroke dashstyle="1 1"/>
                      </v:rect>
                      <v:rect id="Rectangle 3456" style="position:absolute;left:33310;top:57382;width:11103;height:11104;visibility:visible;mso-wrap-style:square;v-text-anchor:middle" o:spid="_x0000_s1357" filled="f" strokecolor="#2f528f" strokeweight=".5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">
                        <v:stroke dashstyle="1 1"/>
                      </v:rect>
                      <v:rect id="Rectangle 3457" style="position:absolute;left:44413;top:57382;width:11104;height:11104;visibility:visible;mso-wrap-style:square;v-text-anchor:middle" o:spid="_x0000_s1358" filled="f" strokecolor="#2f528f" strokeweight=".5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">
                        <v:stroke dashstyle="1 1"/>
                      </v:rect>
                    </v:group>
                    <v:group id="Group 3447" style="position:absolute;top:12773;width:55517;height:11104" coordsize="55517,11103" coordorigin=",12773" o:spid="_x0000_s13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">
                      <v:rect id="Rectangle 3448" style="position:absolute;top:12773;width:11103;height:11104;visibility:visible;mso-wrap-style:square;v-text-anchor:middle" o:spid="_x0000_s1360" filled="f" strokecolor="#2f528f" strokeweight=".5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">
                        <v:stroke dashstyle="1 1"/>
                      </v:rect>
                      <v:rect id="Rectangle 3449" style="position:absolute;left:11103;top:12773;width:11103;height:11104;visibility:visible;mso-wrap-style:square;v-text-anchor:middle" o:spid="_x0000_s1361" filled="f" strokecolor="#2f528f" strokeweight=".5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">
                        <v:stroke dashstyle="1 1"/>
                      </v:rect>
                      <v:rect id="Rectangle 3450" style="position:absolute;left:22206;top:12773;width:11104;height:11104;visibility:visible;mso-wrap-style:square;v-text-anchor:middle" o:spid="_x0000_s1362" filled="f" strokecolor="#2f528f" strokeweight=".5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">
                        <v:stroke dashstyle="1 1"/>
                      </v:rect>
                      <v:rect id="Rectangle 3451" style="position:absolute;left:33310;top:12773;width:11103;height:11104;visibility:visible;mso-wrap-style:square;v-text-anchor:middle" o:spid="_x0000_s1363" filled="f" strokecolor="#2f528f" strokeweight=".5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">
                        <v:stroke dashstyle="1 1"/>
                      </v:rect>
                      <v:rect id="Rectangle 3452" style="position:absolute;left:44413;top:12773;width:11104;height:11104;visibility:visible;mso-wrap-style:square;v-text-anchor:middle" o:spid="_x0000_s1364" filled="f" strokecolor="#2f528f" strokeweight=".5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">
                        <v:stroke dashstyle="1 1"/>
                      </v:rect>
                    </v:group>
                  </v:group>
                  <v:rect id="Rectangle 3442" style="position:absolute;top:12779;width:6939;height:6964;visibility:visible;mso-wrap-style:square;v-text-anchor:middle" o:spid="_x0000_s1365" filled="f" strokecolor="#2f528f" strokeweight="1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"/>
                </v:group>
                <v:group id="Group 3235" style="position:absolute;left:4641;top:12773;width:4655;height:4291" coordsize="6939,6969" coordorigin="4641,12773" o:spid="_x0000_s13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">
                  <v:group id="Group 3409" style="position:absolute;left:4641;top:12773;width:6940;height:6964" coordsize="55517,55712" coordorigin="4641,12773" o:spid="_x0000_s13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">
                    <v:group id="Group 3411" style="position:absolute;left:4641;top:24022;width:55518;height:11103" coordsize="55517,11103" coordorigin="4641,24022" o:spid="_x0000_s13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">
                      <v:rect id="Rectangle 3436" style="position:absolute;left:4641;top:24022;width:11104;height:11103;visibility:visible;mso-wrap-style:square;v-text-anchor:middle" o:spid="_x0000_s1369" filled="f" strokecolor="#2f528f" strokeweight=".5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">
                        <v:stroke dashstyle="1 1"/>
                      </v:rect>
                      <v:rect id="Rectangle 3437" style="position:absolute;left:15745;top:24022;width:11103;height:11103;visibility:visible;mso-wrap-style:square;v-text-anchor:middle" o:spid="_x0000_s1370" filled="f" strokecolor="#2f528f" strokeweight=".5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">
                        <v:stroke dashstyle="1 1"/>
                      </v:rect>
                      <v:rect id="Rectangle 3438" style="position:absolute;left:26848;top:24022;width:11104;height:11103;visibility:visible;mso-wrap-style:square;v-text-anchor:middle" o:spid="_x0000_s1371" filled="f" strokecolor="#2f528f" strokeweight=".5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">
                        <v:stroke dashstyle="1 1"/>
                      </v:rect>
                      <v:rect id="Rectangle 3439" style="position:absolute;left:37952;top:24022;width:11103;height:11103;visibility:visible;mso-wrap-style:square;v-text-anchor:middle" o:spid="_x0000_s1372" filled="f" strokecolor="#2f528f" strokeweight=".5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">
                        <v:stroke dashstyle="1 1"/>
                      </v:rect>
                      <v:rect id="Rectangle 3440" style="position:absolute;left:49055;top:24022;width:11104;height:11103;visibility:visible;mso-wrap-style:square;v-text-anchor:middle" o:spid="_x0000_s1373" filled="f" strokecolor="#2f528f" strokeweight=".5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">
                        <v:stroke dashstyle="1 1"/>
                      </v:rect>
                    </v:group>
                    <v:group id="Group 3412" style="position:absolute;left:4641;top:35125;width:55518;height:11104" coordsize="55517,11103" coordorigin="4641,35125" o:spid="_x0000_s13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">
                      <v:rect id="Rectangle 3431" style="position:absolute;left:4641;top:35125;width:11104;height:11104;visibility:visible;mso-wrap-style:square;v-text-anchor:middle" o:spid="_x0000_s1375" filled="f" strokecolor="#2f528f" strokeweight=".5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">
                        <v:stroke dashstyle="1 1"/>
                      </v:rect>
                      <v:rect id="Rectangle 3432" style="position:absolute;left:15745;top:35125;width:11103;height:11104;visibility:visible;mso-wrap-style:square;v-text-anchor:middle" o:spid="_x0000_s1376" filled="f" strokecolor="#2f528f" strokeweight=".5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">
                        <v:stroke dashstyle="1 1"/>
                      </v:rect>
                      <v:rect id="Rectangle 3433" style="position:absolute;left:26848;top:35125;width:11104;height:11104;visibility:visible;mso-wrap-style:square;v-text-anchor:middle" o:spid="_x0000_s1377" filled="f" strokecolor="#2f528f" strokeweight=".5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">
                        <v:stroke dashstyle="1 1"/>
                      </v:rect>
                      <v:rect id="Rectangle 3434" style="position:absolute;left:37952;top:35125;width:11103;height:11104;visibility:visible;mso-wrap-style:square;v-text-anchor:middle" o:spid="_x0000_s1378" filled="f" strokecolor="#2f528f" strokeweight=".5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">
                        <v:stroke dashstyle="1 1"/>
                      </v:rect>
                      <v:rect id="Rectangle 3435" style="position:absolute;left:49055;top:35125;width:11104;height:11104;visibility:visible;mso-wrap-style:square;v-text-anchor:middle" o:spid="_x0000_s1379" filled="f" strokecolor="#2f528f" strokeweight=".5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">
                        <v:stroke dashstyle="1 1"/>
                      </v:rect>
                    </v:group>
                    <v:group id="Group 3413" style="position:absolute;left:4641;top:46279;width:55518;height:11103" coordsize="55517,11103" coordorigin="4641,46279" o:spid="_x0000_s13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">
                      <v:rect id="Rectangle 3426" style="position:absolute;left:4641;top:46279;width:11104;height:11103;visibility:visible;mso-wrap-style:square;v-text-anchor:middle" o:spid="_x0000_s1381" filled="f" strokecolor="#2f528f" strokeweight=".5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">
                        <v:stroke dashstyle="1 1"/>
                      </v:rect>
                      <v:rect id="Rectangle 3427" style="position:absolute;left:15745;top:46279;width:11103;height:11103;visibility:visible;mso-wrap-style:square;v-text-anchor:middle" o:spid="_x0000_s1382" filled="f" strokecolor="#2f528f" strokeweight=".5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">
                        <v:stroke dashstyle="1 1"/>
                      </v:rect>
                      <v:rect id="Rectangle 3428" style="position:absolute;left:26848;top:46279;width:11104;height:11103;visibility:visible;mso-wrap-style:square;v-text-anchor:middle" o:spid="_x0000_s1383" filled="f" strokecolor="#2f528f" strokeweight=".5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">
                        <v:stroke dashstyle="1 1"/>
                      </v:rect>
                      <v:rect id="Rectangle 3429" style="position:absolute;left:37952;top:46279;width:11103;height:11103;visibility:visible;mso-wrap-style:square;v-text-anchor:middle" o:spid="_x0000_s1384" filled="f" strokecolor="#2f528f" strokeweight=".5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">
                        <v:stroke dashstyle="1 1"/>
                      </v:rect>
                      <v:rect id="Rectangle 3430" style="position:absolute;left:49055;top:46279;width:11104;height:11103;visibility:visible;mso-wrap-style:square;v-text-anchor:middle" o:spid="_x0000_s1385" filled="f" strokecolor="#2f528f" strokeweight=".5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">
                        <v:stroke dashstyle="1 1"/>
                      </v:rect>
                    </v:group>
                    <v:group id="Group 3414" style="position:absolute;left:4641;top:57382;width:55518;height:11104" coordsize="55517,11103" coordorigin="4641,57382" o:spid="_x0000_s1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">
                      <v:rect id="Rectangle 3421" style="position:absolute;left:4641;top:57382;width:11104;height:11104;visibility:visible;mso-wrap-style:square;v-text-anchor:middle" o:spid="_x0000_s1387" filled="f" strokecolor="#2f528f" strokeweight=".5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">
                        <v:stroke dashstyle="1 1"/>
                      </v:rect>
                      <v:rect id="Rectangle 3422" style="position:absolute;left:15745;top:57382;width:11103;height:11104;visibility:visible;mso-wrap-style:square;v-text-anchor:middle" o:spid="_x0000_s1388" filled="f" strokecolor="#2f528f" strokeweight=".5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">
                        <v:stroke dashstyle="1 1"/>
                      </v:rect>
                      <v:rect id="Rectangle 3423" style="position:absolute;left:26848;top:57382;width:11104;height:11104;visibility:visible;mso-wrap-style:square;v-text-anchor:middle" o:spid="_x0000_s1389" filled="f" strokecolor="#2f528f" strokeweight=".5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">
                        <v:stroke dashstyle="1 1"/>
                      </v:rect>
                      <v:rect id="Rectangle 3424" style="position:absolute;left:37952;top:57382;width:11103;height:11104;visibility:visible;mso-wrap-style:square;v-text-anchor:middle" o:spid="_x0000_s1390" filled="f" strokecolor="#2f528f" strokeweight=".5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">
                        <v:stroke dashstyle="1 1"/>
                      </v:rect>
                      <v:rect id="Rectangle 3425" style="position:absolute;left:49055;top:57382;width:11104;height:11104;visibility:visible;mso-wrap-style:square;v-text-anchor:middle" o:spid="_x0000_s1391" filled="f" strokecolor="#2f528f" strokeweight=".5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">
                        <v:stroke dashstyle="1 1"/>
                      </v:rect>
                    </v:group>
                    <v:group id="Group 3415" style="position:absolute;left:4641;top:12773;width:55518;height:11104" coordsize="55517,11103" coordorigin="4641,12773" o:spid="_x0000_s13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">
                      <v:rect id="Rectangle 3416" style="position:absolute;left:4641;top:12773;width:11104;height:11104;visibility:visible;mso-wrap-style:square;v-text-anchor:middle" o:spid="_x0000_s1393" filled="f" strokecolor="#2f528f" strokeweight=".5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">
                        <v:stroke dashstyle="1 1"/>
                      </v:rect>
                      <v:rect id="Rectangle 3417" style="position:absolute;left:15745;top:12773;width:11103;height:11104;visibility:visible;mso-wrap-style:square;v-text-anchor:middle" o:spid="_x0000_s1394" filled="f" strokecolor="#2f528f" strokeweight=".5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">
                        <v:stroke dashstyle="1 1"/>
                      </v:rect>
                      <v:rect id="Rectangle 3418" style="position:absolute;left:26848;top:12773;width:11104;height:11104;visibility:visible;mso-wrap-style:square;v-text-anchor:middle" o:spid="_x0000_s1395" filled="f" strokecolor="#2f528f" strokeweight=".5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">
                        <v:stroke dashstyle="1 1"/>
                      </v:rect>
                      <v:rect id="Rectangle 3419" style="position:absolute;left:37952;top:12773;width:11103;height:11104;visibility:visible;mso-wrap-style:square;v-text-anchor:middle" o:spid="_x0000_s1396" filled="f" strokecolor="#2f528f" strokeweight=".5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">
                        <v:stroke dashstyle="1 1"/>
                      </v:rect>
                      <v:rect id="Rectangle 3420" style="position:absolute;left:49055;top:12773;width:11104;height:11104;visibility:visible;mso-wrap-style:square;v-text-anchor:middle" o:spid="_x0000_s1397" filled="f" strokecolor="#2f528f" strokeweight=".5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">
                        <v:stroke dashstyle="1 1"/>
                      </v:rect>
                    </v:group>
                  </v:group>
                  <v:rect id="Rectangle 3410" style="position:absolute;left:4641;top:12779;width:6940;height:6964;visibility:visible;mso-wrap-style:square;v-text-anchor:middle" o:spid="_x0000_s1398" filled="f" strokecolor="#2f528f" strokeweight="1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"/>
                </v:group>
                <v:group id="Group 3236" style="position:absolute;left:9305;top:12773;width:4654;height:4291" coordsize="6939,6969" coordorigin="9305,12773" o:spid="_x0000_s13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">
                  <v:group id="Group 3377" style="position:absolute;left:9305;top:12773;width:6939;height:6964" coordsize="55517,55712" coordorigin="9305,12773" o:spid="_x0000_s1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">
                    <v:group id="Group 3379" style="position:absolute;left:9305;top:24022;width:55517;height:11103" coordsize="55517,11103" coordorigin="9305,24022" o:spid="_x0000_s14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">
                      <v:rect id="Rectangle 3404" style="position:absolute;left:9305;top:24022;width:11103;height:11103;visibility:visible;mso-wrap-style:square;v-text-anchor:middle" o:spid="_x0000_s1402" filled="f" strokecolor="#2f528f" strokeweight=".5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">
                        <v:stroke dashstyle="1 1"/>
                      </v:rect>
                      <v:rect id="Rectangle 3405" style="position:absolute;left:20408;top:24022;width:11104;height:11103;visibility:visible;mso-wrap-style:square;v-text-anchor:middle" o:spid="_x0000_s1403" filled="f" strokecolor="#2f528f" strokeweight=".5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">
                        <v:stroke dashstyle="1 1"/>
                      </v:rect>
                      <v:rect id="Rectangle 3406" style="position:absolute;left:31512;top:24022;width:11103;height:11103;visibility:visible;mso-wrap-style:square;v-text-anchor:middle" o:spid="_x0000_s1404" filled="f" strokecolor="#2f528f" strokeweight=".5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">
                        <v:stroke dashstyle="1 1"/>
                      </v:rect>
                      <v:rect id="Rectangle 3407" style="position:absolute;left:42615;top:24022;width:11103;height:11103;visibility:visible;mso-wrap-style:square;v-text-anchor:middle" o:spid="_x0000_s1405" filled="f" strokecolor="#2f528f" strokeweight=".5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">
                        <v:stroke dashstyle="1 1"/>
                      </v:rect>
                      <v:rect id="Rectangle 3408" style="position:absolute;left:53718;top:24022;width:11104;height:11103;visibility:visible;mso-wrap-style:square;v-text-anchor:middle" o:spid="_x0000_s1406" filled="f" strokecolor="#2f528f" strokeweight=".5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">
                        <v:stroke dashstyle="1 1"/>
                      </v:rect>
                    </v:group>
                    <v:group id="Group 3380" style="position:absolute;left:9305;top:35125;width:55517;height:11104" coordsize="55517,11103" coordorigin="9305,35125" o:spid="_x0000_s14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">
                      <v:rect id="Rectangle 3399" style="position:absolute;left:9305;top:35125;width:11103;height:11104;visibility:visible;mso-wrap-style:square;v-text-anchor:middle" o:spid="_x0000_s1408" filled="f" strokecolor="#2f528f" strokeweight=".5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">
                        <v:stroke dashstyle="1 1"/>
                      </v:rect>
                      <v:rect id="Rectangle 3400" style="position:absolute;left:20408;top:35125;width:11104;height:11104;visibility:visible;mso-wrap-style:square;v-text-anchor:middle" o:spid="_x0000_s1409" filled="f" strokecolor="#2f528f" strokeweight=".5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">
                        <v:stroke dashstyle="1 1"/>
                      </v:rect>
                      <v:rect id="Rectangle 3401" style="position:absolute;left:31512;top:35125;width:11103;height:11104;visibility:visible;mso-wrap-style:square;v-text-anchor:middle" o:spid="_x0000_s1410" filled="f" strokecolor="#2f528f" strokeweight=".5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">
                        <v:stroke dashstyle="1 1"/>
                      </v:rect>
                      <v:rect id="Rectangle 3402" style="position:absolute;left:42615;top:35125;width:11103;height:11104;visibility:visible;mso-wrap-style:square;v-text-anchor:middle" o:spid="_x0000_s1411" filled="f" strokecolor="#2f528f" strokeweight=".5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">
                        <v:stroke dashstyle="1 1"/>
                      </v:rect>
                      <v:rect id="Rectangle 3403" style="position:absolute;left:53718;top:35125;width:11104;height:11104;visibility:visible;mso-wrap-style:square;v-text-anchor:middle" o:spid="_x0000_s1412" filled="f" strokecolor="#2f528f" strokeweight=".5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">
                        <v:stroke dashstyle="1 1"/>
                      </v:rect>
                    </v:group>
                    <v:group id="Group 3381" style="position:absolute;left:9305;top:46279;width:55517;height:11103" coordsize="55517,11103" coordorigin="9305,46279" o:spid="_x0000_s14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">
                      <v:rect id="Rectangle 3394" style="position:absolute;left:9305;top:46279;width:11103;height:11103;visibility:visible;mso-wrap-style:square;v-text-anchor:middle" o:spid="_x0000_s1414" filled="f" strokecolor="#2f528f" strokeweight=".5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">
                        <v:stroke dashstyle="1 1"/>
                      </v:rect>
                      <v:rect id="Rectangle 3395" style="position:absolute;left:20408;top:46279;width:11104;height:11103;visibility:visible;mso-wrap-style:square;v-text-anchor:middle" o:spid="_x0000_s1415" filled="f" strokecolor="#2f528f" strokeweight=".5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">
                        <v:stroke dashstyle="1 1"/>
                      </v:rect>
                      <v:rect id="Rectangle 3396" style="position:absolute;left:31512;top:46279;width:11103;height:11103;visibility:visible;mso-wrap-style:square;v-text-anchor:middle" o:spid="_x0000_s1416" filled="f" strokecolor="#2f528f" strokeweight=".5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">
                        <v:stroke dashstyle="1 1"/>
                      </v:rect>
                      <v:rect id="Rectangle 3397" style="position:absolute;left:42615;top:46279;width:11103;height:11103;visibility:visible;mso-wrap-style:square;v-text-anchor:middle" o:spid="_x0000_s1417" filled="f" strokecolor="#2f528f" strokeweight=".5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">
                        <v:stroke dashstyle="1 1"/>
                      </v:rect>
                      <v:rect id="Rectangle 3398" style="position:absolute;left:53718;top:46279;width:11104;height:11103;visibility:visible;mso-wrap-style:square;v-text-anchor:middle" o:spid="_x0000_s1418" filled="f" strokecolor="#2f528f" strokeweight=".5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">
                        <v:stroke dashstyle="1 1"/>
                      </v:rect>
                    </v:group>
                    <v:group id="Group 3382" style="position:absolute;left:9305;top:57382;width:55517;height:11104" coordsize="55517,11103" coordorigin="9305,57382" o:spid="_x0000_s14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">
                      <v:rect id="Rectangle 3389" style="position:absolute;left:9305;top:57382;width:11103;height:11104;visibility:visible;mso-wrap-style:square;v-text-anchor:middle" o:spid="_x0000_s1420" filled="f" strokecolor="#2f528f" strokeweight=".5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">
                        <v:stroke dashstyle="1 1"/>
                      </v:rect>
                      <v:rect id="Rectangle 3390" style="position:absolute;left:20408;top:57382;width:11104;height:11104;visibility:visible;mso-wrap-style:square;v-text-anchor:middle" o:spid="_x0000_s1421" filled="f" strokecolor="#2f528f" strokeweight=".5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">
                        <v:stroke dashstyle="1 1"/>
                      </v:rect>
                      <v:rect id="Rectangle 3391" style="position:absolute;left:31512;top:57382;width:11103;height:11104;visibility:visible;mso-wrap-style:square;v-text-anchor:middle" o:spid="_x0000_s1422" filled="f" strokecolor="#2f528f" strokeweight=".5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">
                        <v:stroke dashstyle="1 1"/>
                      </v:rect>
                      <v:rect id="Rectangle 3392" style="position:absolute;left:42615;top:57382;width:11103;height:11104;visibility:visible;mso-wrap-style:square;v-text-anchor:middle" o:spid="_x0000_s1423" filled="f" strokecolor="#2f528f" strokeweight=".5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">
                        <v:stroke dashstyle="1 1"/>
                      </v:rect>
                      <v:rect id="Rectangle 3393" style="position:absolute;left:53718;top:57382;width:11104;height:11104;visibility:visible;mso-wrap-style:square;v-text-anchor:middle" o:spid="_x0000_s1424" filled="f" strokecolor="#2f528f" strokeweight=".5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">
                        <v:stroke dashstyle="1 1"/>
                      </v:rect>
                    </v:group>
                    <v:group id="Group 3383" style="position:absolute;left:9305;top:12773;width:55517;height:11104" coordsize="55517,11103" coordorigin="9305,12773" o:spid="_x0000_s14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">
                      <v:rect id="Rectangle 3384" style="position:absolute;left:9305;top:12773;width:11103;height:11104;visibility:visible;mso-wrap-style:square;v-text-anchor:middle" o:spid="_x0000_s1426" filled="f" strokecolor="#2f528f" strokeweight=".5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">
                        <v:stroke dashstyle="1 1"/>
                      </v:rect>
                      <v:rect id="Rectangle 3385" style="position:absolute;left:20408;top:12773;width:11104;height:11104;visibility:visible;mso-wrap-style:square;v-text-anchor:middle" o:spid="_x0000_s1427" filled="f" strokecolor="#2f528f" strokeweight=".5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">
                        <v:stroke dashstyle="1 1"/>
                      </v:rect>
                      <v:rect id="Rectangle 3386" style="position:absolute;left:31512;top:12773;width:11103;height:11104;visibility:visible;mso-wrap-style:square;v-text-anchor:middle" o:spid="_x0000_s1428" filled="f" strokecolor="#2f528f" strokeweight=".5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">
                        <v:stroke dashstyle="1 1"/>
                      </v:rect>
                      <v:rect id="Rectangle 3387" style="position:absolute;left:42615;top:12773;width:11103;height:11104;visibility:visible;mso-wrap-style:square;v-text-anchor:middle" o:spid="_x0000_s1429" filled="f" strokecolor="#2f528f" strokeweight=".5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">
                        <v:stroke dashstyle="1 1"/>
                      </v:rect>
                      <v:rect id="Rectangle 3388" style="position:absolute;left:53718;top:12773;width:11104;height:11104;visibility:visible;mso-wrap-style:square;v-text-anchor:middle" o:spid="_x0000_s1430" filled="f" strokecolor="#2f528f" strokeweight=".5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">
                        <v:stroke dashstyle="1 1"/>
                      </v:rect>
                    </v:group>
                  </v:group>
                  <v:rect id="Rectangle 3378" style="position:absolute;left:9305;top:12779;width:6939;height:6964;visibility:visible;mso-wrap-style:square;v-text-anchor:middle" o:spid="_x0000_s1431" filled="f" strokecolor="#2f528f" strokeweight="1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"/>
                </v:group>
                <v:group id="Group 3238" style="position:absolute;top:17029;width:4654;height:4291" coordsize="6939,6969" coordorigin=",17029" o:spid="_x0000_s14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">
                  <v:group id="Group 3313" style="position:absolute;top:17029;width:6939;height:6964" coordsize="55517,55712" coordorigin=",17029" o:spid="_x0000_s1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">
                    <v:group id="Group 3315" style="position:absolute;top:28278;width:55517;height:11103" coordsize="55517,11103" coordorigin=",28278" o:spid="_x0000_s14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">
                      <v:rect id="Rectangle 3340" style="position:absolute;top:28278;width:11103;height:11103;visibility:visible;mso-wrap-style:square;v-text-anchor:middle" o:spid="_x0000_s1435" filled="f" strokecolor="#2f528f" strokeweight=".5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">
                        <v:stroke dashstyle="1 1"/>
                      </v:rect>
                      <v:rect id="Rectangle 3341" style="position:absolute;left:11103;top:28278;width:11103;height:11103;visibility:visible;mso-wrap-style:square;v-text-anchor:middle" o:spid="_x0000_s1436" filled="f" strokecolor="#2f528f" strokeweight=".5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">
                        <v:stroke dashstyle="1 1"/>
                      </v:rect>
                      <v:rect id="Rectangle 3342" style="position:absolute;left:22206;top:28278;width:11104;height:11103;visibility:visible;mso-wrap-style:square;v-text-anchor:middle" o:spid="_x0000_s1437" filled="f" strokecolor="#2f528f" strokeweight=".5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">
                        <v:stroke dashstyle="1 1"/>
                      </v:rect>
                      <v:rect id="Rectangle 3343" style="position:absolute;left:33310;top:28278;width:11103;height:11103;visibility:visible;mso-wrap-style:square;v-text-anchor:middle" o:spid="_x0000_s1438" filled="f" strokecolor="#2f528f" strokeweight=".5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">
                        <v:stroke dashstyle="1 1"/>
                      </v:rect>
                      <v:rect id="Rectangle 3344" style="position:absolute;left:44413;top:28278;width:11104;height:11103;visibility:visible;mso-wrap-style:square;v-text-anchor:middle" o:spid="_x0000_s1439" filled="f" strokecolor="#2f528f" strokeweight=".5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">
                        <v:stroke dashstyle="1 1"/>
                      </v:rect>
                    </v:group>
                    <v:group id="Group 3316" style="position:absolute;top:39381;width:55517;height:11103" coordsize="55517,11103" coordorigin=",39381" o:spid="_x0000_s14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">
                      <v:rect id="Rectangle 3335" style="position:absolute;top:39381;width:11103;height:11103;visibility:visible;mso-wrap-style:square;v-text-anchor:middle" o:spid="_x0000_s1441" filled="f" strokecolor="#2f528f" strokeweight=".5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">
                        <v:stroke dashstyle="1 1"/>
                      </v:rect>
                      <v:rect id="Rectangle 3336" style="position:absolute;left:11103;top:39381;width:11103;height:11103;visibility:visible;mso-wrap-style:square;v-text-anchor:middle" o:spid="_x0000_s1442" filled="f" strokecolor="#2f528f" strokeweight=".5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">
                        <v:stroke dashstyle="1 1"/>
                      </v:rect>
                      <v:rect id="Rectangle 3337" style="position:absolute;left:22206;top:39381;width:11104;height:11103;visibility:visible;mso-wrap-style:square;v-text-anchor:middle" o:spid="_x0000_s1443" filled="f" strokecolor="#2f528f" strokeweight=".5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">
                        <v:stroke dashstyle="1 1"/>
                      </v:rect>
                      <v:rect id="Rectangle 3338" style="position:absolute;left:33310;top:39381;width:11103;height:11103;visibility:visible;mso-wrap-style:square;v-text-anchor:middle" o:spid="_x0000_s1444" filled="f" strokecolor="#2f528f" strokeweight=".5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">
                        <v:stroke dashstyle="1 1"/>
                      </v:rect>
                      <v:rect id="Rectangle 3339" style="position:absolute;left:44413;top:39381;width:11104;height:11103;visibility:visible;mso-wrap-style:square;v-text-anchor:middle" o:spid="_x0000_s1445" filled="f" strokecolor="#2f528f" strokeweight=".5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">
                        <v:stroke dashstyle="1 1"/>
                      </v:rect>
                    </v:group>
                    <v:group id="Group 3317" style="position:absolute;top:50534;width:55517;height:11104" coordsize="55517,11103" coordorigin=",50534" o:spid="_x0000_s14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">
                      <v:rect id="Rectangle 3330" style="position:absolute;top:50534;width:11103;height:11104;visibility:visible;mso-wrap-style:square;v-text-anchor:middle" o:spid="_x0000_s1447" filled="f" strokecolor="#2f528f" strokeweight=".5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">
                        <v:stroke dashstyle="1 1"/>
                      </v:rect>
                      <v:rect id="Rectangle 3331" style="position:absolute;left:11103;top:50534;width:11103;height:11104;visibility:visible;mso-wrap-style:square;v-text-anchor:middle" o:spid="_x0000_s1448" filled="f" strokecolor="#2f528f" strokeweight=".5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">
                        <v:stroke dashstyle="1 1"/>
                      </v:rect>
                      <v:rect id="Rectangle 3332" style="position:absolute;left:22206;top:50534;width:11104;height:11104;visibility:visible;mso-wrap-style:square;v-text-anchor:middle" o:spid="_x0000_s1449" filled="f" strokecolor="#2f528f" strokeweight=".5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">
                        <v:stroke dashstyle="1 1"/>
                      </v:rect>
                      <v:rect id="Rectangle 3333" style="position:absolute;left:33310;top:50534;width:11103;height:11104;visibility:visible;mso-wrap-style:square;v-text-anchor:middle" o:spid="_x0000_s1450" filled="f" strokecolor="#2f528f" strokeweight=".5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">
                        <v:stroke dashstyle="1 1"/>
                      </v:rect>
                      <v:rect id="Rectangle 3334" style="position:absolute;left:44413;top:50534;width:11104;height:11104;visibility:visible;mso-wrap-style:square;v-text-anchor:middle" o:spid="_x0000_s1451" filled="f" strokecolor="#2f528f" strokeweight=".5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">
                        <v:stroke dashstyle="1 1"/>
                      </v:rect>
                    </v:group>
                    <v:group id="Group 3318" style="position:absolute;top:61638;width:55517;height:11103" coordsize="55517,11103" coordorigin=",61638" o:spid="_x0000_s14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">
                      <v:rect id="Rectangle 3325" style="position:absolute;top:61638;width:11103;height:11103;visibility:visible;mso-wrap-style:square;v-text-anchor:middle" o:spid="_x0000_s1453" filled="f" strokecolor="#2f528f" strokeweight=".5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">
                        <v:stroke dashstyle="1 1"/>
                      </v:rect>
                      <v:rect id="Rectangle 3326" style="position:absolute;left:11103;top:61638;width:11103;height:11103;visibility:visible;mso-wrap-style:square;v-text-anchor:middle" o:spid="_x0000_s1454" filled="f" strokecolor="#2f528f" strokeweight=".5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">
                        <v:stroke dashstyle="1 1"/>
                      </v:rect>
                      <v:rect id="Rectangle 3327" style="position:absolute;left:22206;top:61638;width:11104;height:11103;visibility:visible;mso-wrap-style:square;v-text-anchor:middle" o:spid="_x0000_s1455" filled="f" strokecolor="#2f528f" strokeweight=".5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">
                        <v:stroke dashstyle="1 1"/>
                      </v:rect>
                      <v:rect id="Rectangle 3328" style="position:absolute;left:33310;top:61638;width:11103;height:11103;visibility:visible;mso-wrap-style:square;v-text-anchor:middle" o:spid="_x0000_s1456" filled="f" strokecolor="#2f528f" strokeweight=".5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">
                        <v:stroke dashstyle="1 1"/>
                      </v:rect>
                      <v:rect id="Rectangle 3329" style="position:absolute;left:44413;top:61638;width:11104;height:11103;visibility:visible;mso-wrap-style:square;v-text-anchor:middle" o:spid="_x0000_s1457" filled="f" strokecolor="#2f528f" strokeweight=".5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">
                        <v:stroke dashstyle="1 1"/>
                      </v:rect>
                    </v:group>
                    <v:group id="Group 3319" style="position:absolute;top:17029;width:55517;height:11103" coordsize="55517,11103" coordorigin=",17029" o:spid="_x0000_s14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">
                      <v:rect id="Rectangle 3320" style="position:absolute;top:17029;width:11103;height:11103;visibility:visible;mso-wrap-style:square;v-text-anchor:middle" o:spid="_x0000_s1459" filled="f" strokecolor="#2f528f" strokeweight=".5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">
                        <v:stroke dashstyle="1 1"/>
                      </v:rect>
                      <v:rect id="Rectangle 3321" style="position:absolute;left:11103;top:17029;width:11103;height:11103;visibility:visible;mso-wrap-style:square;v-text-anchor:middle" o:spid="_x0000_s1460" filled="f" strokecolor="#2f528f" strokeweight=".5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">
                        <v:stroke dashstyle="1 1"/>
                      </v:rect>
                      <v:rect id="Rectangle 3322" style="position:absolute;left:22206;top:17029;width:11104;height:11103;visibility:visible;mso-wrap-style:square;v-text-anchor:middle" o:spid="_x0000_s1461" filled="f" strokecolor="#2f528f" strokeweight=".5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">
                        <v:stroke dashstyle="1 1"/>
                      </v:rect>
                      <v:rect id="Rectangle 3323" style="position:absolute;left:33310;top:17029;width:11103;height:11103;visibility:visible;mso-wrap-style:square;v-text-anchor:middle" o:spid="_x0000_s1462" filled="f" strokecolor="#2f528f" strokeweight=".5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">
                        <v:stroke dashstyle="1 1"/>
                      </v:rect>
                      <v:rect id="Rectangle 3324" style="position:absolute;left:44413;top:17029;width:11104;height:11103;visibility:visible;mso-wrap-style:square;v-text-anchor:middle" o:spid="_x0000_s1463" filled="f" strokecolor="#2f528f" strokeweight=".5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">
                        <v:stroke dashstyle="1 1"/>
                      </v:rect>
                    </v:group>
                  </v:group>
                  <v:rect id="Rectangle 3314" style="position:absolute;top:17035;width:6939;height:6964;visibility:visible;mso-wrap-style:square;v-text-anchor:middle" o:spid="_x0000_s1464" filled="f" strokecolor="#2f528f" strokeweight="1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"/>
                </v:group>
                <v:group id="Group 3239" style="position:absolute;left:4641;top:17029;width:4655;height:4291" coordsize="6939,6969" coordorigin="4641,17029" o:spid="_x0000_s14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">
                  <v:group id="Group 3281" style="position:absolute;left:4641;top:17029;width:6940;height:6964" coordsize="55517,55712" coordorigin="4641,17029" o:spid="_x0000_s14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">
                    <v:group id="Group 3283" style="position:absolute;left:4641;top:28278;width:55518;height:11103" coordsize="55517,11103" coordorigin="4641,28278" o:spid="_x0000_s14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">
                      <v:rect id="Rectangle 3308" style="position:absolute;left:4641;top:28278;width:11104;height:11103;visibility:visible;mso-wrap-style:square;v-text-anchor:middle" o:spid="_x0000_s1468" filled="f" strokecolor="#2f528f" strokeweight=".5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">
                        <v:stroke dashstyle="1 1"/>
                      </v:rect>
                      <v:rect id="Rectangle 3309" style="position:absolute;left:15745;top:28278;width:11103;height:11103;visibility:visible;mso-wrap-style:square;v-text-anchor:middle" o:spid="_x0000_s1469" filled="f" strokecolor="#2f528f" strokeweight=".5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">
                        <v:stroke dashstyle="1 1"/>
                      </v:rect>
                      <v:rect id="Rectangle 3310" style="position:absolute;left:26848;top:28278;width:11104;height:11103;visibility:visible;mso-wrap-style:square;v-text-anchor:middle" o:spid="_x0000_s1470" filled="f" strokecolor="#2f528f" strokeweight=".5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">
                        <v:stroke dashstyle="1 1"/>
                      </v:rect>
                      <v:rect id="Rectangle 3311" style="position:absolute;left:37952;top:28278;width:11103;height:11103;visibility:visible;mso-wrap-style:square;v-text-anchor:middle" o:spid="_x0000_s1471" filled="f" strokecolor="#2f528f" strokeweight=".5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">
                        <v:stroke dashstyle="1 1"/>
                      </v:rect>
                      <v:rect id="Rectangle 3312" style="position:absolute;left:49055;top:28278;width:11104;height:11103;visibility:visible;mso-wrap-style:square;v-text-anchor:middle" o:spid="_x0000_s1472" filled="f" strokecolor="#2f528f" strokeweight=".5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">
                        <v:stroke dashstyle="1 1"/>
                      </v:rect>
                    </v:group>
                    <v:group id="Group 3284" style="position:absolute;left:4641;top:39381;width:55518;height:11103" coordsize="55517,11103" coordorigin="4641,39381" o:spid="_x0000_s14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">
                      <v:rect id="Rectangle 3303" style="position:absolute;left:4641;top:39381;width:11104;height:11103;visibility:visible;mso-wrap-style:square;v-text-anchor:middle" o:spid="_x0000_s1474" filled="f" strokecolor="#2f528f" strokeweight=".5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">
                        <v:stroke dashstyle="1 1"/>
                      </v:rect>
                      <v:rect id="Rectangle 3304" style="position:absolute;left:15745;top:39381;width:11103;height:11103;visibility:visible;mso-wrap-style:square;v-text-anchor:middle" o:spid="_x0000_s1475" filled="f" strokecolor="#2f528f" strokeweight=".5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">
                        <v:stroke dashstyle="1 1"/>
                      </v:rect>
                      <v:rect id="Rectangle 3305" style="position:absolute;left:26848;top:39381;width:11104;height:11103;visibility:visible;mso-wrap-style:square;v-text-anchor:middle" o:spid="_x0000_s1476" filled="f" strokecolor="#2f528f" strokeweight=".5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">
                        <v:stroke dashstyle="1 1"/>
                      </v:rect>
                      <v:rect id="Rectangle 3306" style="position:absolute;left:37952;top:39381;width:11103;height:11103;visibility:visible;mso-wrap-style:square;v-text-anchor:middle" o:spid="_x0000_s1477" filled="f" strokecolor="#2f528f" strokeweight=".5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">
                        <v:stroke dashstyle="1 1"/>
                      </v:rect>
                      <v:rect id="Rectangle 3307" style="position:absolute;left:49055;top:39381;width:11104;height:11103;visibility:visible;mso-wrap-style:square;v-text-anchor:middle" o:spid="_x0000_s1478" filled="f" strokecolor="#2f528f" strokeweight=".5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">
                        <v:stroke dashstyle="1 1"/>
                      </v:rect>
                    </v:group>
                    <v:group id="Group 3285" style="position:absolute;left:4641;top:50534;width:55518;height:11104" coordsize="55517,11103" coordorigin="4641,50534" o:spid="_x0000_s14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">
                      <v:rect id="Rectangle 3298" style="position:absolute;left:4641;top:50534;width:11104;height:11104;visibility:visible;mso-wrap-style:square;v-text-anchor:middle" o:spid="_x0000_s1480" filled="f" strokecolor="#2f528f" strokeweight=".5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">
                        <v:stroke dashstyle="1 1"/>
                      </v:rect>
                      <v:rect id="Rectangle 3299" style="position:absolute;left:15745;top:50534;width:11103;height:11104;visibility:visible;mso-wrap-style:square;v-text-anchor:middle" o:spid="_x0000_s1481" filled="f" strokecolor="#2f528f" strokeweight=".5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">
                        <v:stroke dashstyle="1 1"/>
                      </v:rect>
                      <v:rect id="Rectangle 3300" style="position:absolute;left:26848;top:50534;width:11104;height:11104;visibility:visible;mso-wrap-style:square;v-text-anchor:middle" o:spid="_x0000_s1482" filled="f" strokecolor="#2f528f" strokeweight=".5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">
                        <v:stroke dashstyle="1 1"/>
                      </v:rect>
                      <v:rect id="Rectangle 3301" style="position:absolute;left:37952;top:50534;width:11103;height:11104;visibility:visible;mso-wrap-style:square;v-text-anchor:middle" o:spid="_x0000_s1483" filled="f" strokecolor="#2f528f" strokeweight=".5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">
                        <v:stroke dashstyle="1 1"/>
                      </v:rect>
                      <v:rect id="Rectangle 3302" style="position:absolute;left:49055;top:50534;width:11104;height:11104;visibility:visible;mso-wrap-style:square;v-text-anchor:middle" o:spid="_x0000_s1484" filled="f" strokecolor="#2f528f" strokeweight=".5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">
                        <v:stroke dashstyle="1 1"/>
                      </v:rect>
                    </v:group>
                    <v:group id="Group 3286" style="position:absolute;left:4641;top:61638;width:55518;height:11103" coordsize="55517,11103" coordorigin="4641,61638" o:spid="_x0000_s14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">
                      <v:rect id="Rectangle 3293" style="position:absolute;left:4641;top:61638;width:11104;height:11103;visibility:visible;mso-wrap-style:square;v-text-anchor:middle" o:spid="_x0000_s1486" filled="f" strokecolor="#2f528f" strokeweight=".5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">
                        <v:stroke dashstyle="1 1"/>
                      </v:rect>
                      <v:rect id="Rectangle 3294" style="position:absolute;left:15745;top:61638;width:11103;height:11103;visibility:visible;mso-wrap-style:square;v-text-anchor:middle" o:spid="_x0000_s1487" filled="f" strokecolor="#2f528f" strokeweight=".5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">
                        <v:stroke dashstyle="1 1"/>
                      </v:rect>
                      <v:rect id="Rectangle 3295" style="position:absolute;left:26848;top:61638;width:11104;height:11103;visibility:visible;mso-wrap-style:square;v-text-anchor:middle" o:spid="_x0000_s1488" filled="f" strokecolor="#2f528f" strokeweight=".5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">
                        <v:stroke dashstyle="1 1"/>
                      </v:rect>
                      <v:rect id="Rectangle 3296" style="position:absolute;left:37952;top:61638;width:11103;height:11103;visibility:visible;mso-wrap-style:square;v-text-anchor:middle" o:spid="_x0000_s1489" filled="f" strokecolor="#2f528f" strokeweight=".5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">
                        <v:stroke dashstyle="1 1"/>
                      </v:rect>
                      <v:rect id="Rectangle 3297" style="position:absolute;left:49055;top:61638;width:11104;height:11103;visibility:visible;mso-wrap-style:square;v-text-anchor:middle" o:spid="_x0000_s1490" filled="f" strokecolor="#2f528f" strokeweight=".5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">
                        <v:stroke dashstyle="1 1"/>
                      </v:rect>
                    </v:group>
                    <v:group id="Group 3287" style="position:absolute;left:4641;top:17029;width:55518;height:11103" coordsize="55517,11103" coordorigin="4641,17029" o:spid="_x0000_s14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">
                      <v:rect id="Rectangle 3288" style="position:absolute;left:4641;top:17029;width:11104;height:11103;visibility:visible;mso-wrap-style:square;v-text-anchor:middle" o:spid="_x0000_s1492" filled="f" strokecolor="#2f528f" strokeweight=".5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">
                        <v:stroke dashstyle="1 1"/>
                      </v:rect>
                      <v:rect id="Rectangle 3289" style="position:absolute;left:15745;top:17029;width:11103;height:11103;visibility:visible;mso-wrap-style:square;v-text-anchor:middle" o:spid="_x0000_s1493" filled="f" strokecolor="#2f528f" strokeweight=".5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">
                        <v:stroke dashstyle="1 1"/>
                      </v:rect>
                      <v:rect id="Rectangle 3290" style="position:absolute;left:26848;top:17029;width:11104;height:11103;visibility:visible;mso-wrap-style:square;v-text-anchor:middle" o:spid="_x0000_s1494" filled="f" strokecolor="#2f528f" strokeweight=".5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">
                        <v:stroke dashstyle="1 1"/>
                      </v:rect>
                      <v:rect id="Rectangle 3291" style="position:absolute;left:37952;top:17029;width:11103;height:11103;visibility:visible;mso-wrap-style:square;v-text-anchor:middle" o:spid="_x0000_s1495" filled="f" strokecolor="#2f528f" strokeweight=".5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">
                        <v:stroke dashstyle="1 1"/>
                      </v:rect>
                      <v:rect id="Rectangle 3292" style="position:absolute;left:49055;top:17029;width:11104;height:11103;visibility:visible;mso-wrap-style:square;v-text-anchor:middle" o:spid="_x0000_s1496" filled="f" strokecolor="#2f528f" strokeweight=".5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">
                        <v:stroke dashstyle="1 1"/>
                      </v:rect>
                    </v:group>
                  </v:group>
                  <v:rect id="Rectangle 3282" style="position:absolute;left:4641;top:17035;width:6940;height:6964;visibility:visible;mso-wrap-style:square;v-text-anchor:middle" o:spid="_x0000_s1497" filled="f" strokecolor="#2f528f" strokeweight="1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"/>
                </v:group>
                <v:group id="Group 3240" style="position:absolute;left:9305;top:17029;width:4654;height:4291" coordsize="6939,6969" coordorigin="9305,17029" o:spid="_x0000_s14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">
                  <v:group id="Group 3249" style="position:absolute;left:9305;top:17029;width:6939;height:6964" coordsize="55517,55712" coordorigin="9305,17029" o:spid="_x0000_s14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">
                    <v:group id="Group 3251" style="position:absolute;left:9305;top:28278;width:55517;height:11103" coordsize="55517,11103" coordorigin="9305,28278" o:spid="_x0000_s15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">
                      <v:rect id="Rectangle 3276" style="position:absolute;left:9305;top:28278;width:11103;height:11103;visibility:visible;mso-wrap-style:square;v-text-anchor:middle" o:spid="_x0000_s1501" filled="f" strokecolor="#2f528f" strokeweight=".5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">
                        <v:stroke dashstyle="1 1"/>
                      </v:rect>
                      <v:rect id="Rectangle 3277" style="position:absolute;left:20408;top:28278;width:11104;height:11103;visibility:visible;mso-wrap-style:square;v-text-anchor:middle" o:spid="_x0000_s1502" filled="f" strokecolor="#2f528f" strokeweight=".5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">
                        <v:stroke dashstyle="1 1"/>
                      </v:rect>
                      <v:rect id="Rectangle 3278" style="position:absolute;left:31512;top:28278;width:11103;height:11103;visibility:visible;mso-wrap-style:square;v-text-anchor:middle" o:spid="_x0000_s1503" filled="f" strokecolor="#2f528f" strokeweight=".5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">
                        <v:stroke dashstyle="1 1"/>
                      </v:rect>
                      <v:rect id="Rectangle 3279" style="position:absolute;left:42615;top:28278;width:11103;height:11103;visibility:visible;mso-wrap-style:square;v-text-anchor:middle" o:spid="_x0000_s1504" filled="f" strokecolor="#2f528f" strokeweight=".5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">
                        <v:stroke dashstyle="1 1"/>
                      </v:rect>
                      <v:rect id="Rectangle 3280" style="position:absolute;left:53718;top:28278;width:11104;height:11103;visibility:visible;mso-wrap-style:square;v-text-anchor:middle" o:spid="_x0000_s1505" filled="f" strokecolor="#2f528f" strokeweight=".5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">
                        <v:stroke dashstyle="1 1"/>
                      </v:rect>
                    </v:group>
                    <v:group id="Group 3252" style="position:absolute;left:9305;top:39381;width:55517;height:11103" coordsize="55517,11103" coordorigin="9305,39381" o:spid="_x0000_s15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">
                      <v:rect id="Rectangle 3271" style="position:absolute;left:9305;top:39381;width:11103;height:11103;visibility:visible;mso-wrap-style:square;v-text-anchor:middle" o:spid="_x0000_s1507" filled="f" strokecolor="#2f528f" strokeweight=".5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">
                        <v:stroke dashstyle="1 1"/>
                      </v:rect>
                      <v:rect id="Rectangle 3272" style="position:absolute;left:20408;top:39381;width:11104;height:11103;visibility:visible;mso-wrap-style:square;v-text-anchor:middle" o:spid="_x0000_s1508" filled="f" strokecolor="#2f528f" strokeweight=".5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">
                        <v:stroke dashstyle="1 1"/>
                      </v:rect>
                      <v:rect id="Rectangle 3273" style="position:absolute;left:31512;top:39381;width:11103;height:11103;visibility:visible;mso-wrap-style:square;v-text-anchor:middle" o:spid="_x0000_s1509" filled="f" strokecolor="#2f528f" strokeweight=".5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">
                        <v:stroke dashstyle="1 1"/>
                      </v:rect>
                      <v:rect id="Rectangle 3274" style="position:absolute;left:42615;top:39381;width:11103;height:11103;visibility:visible;mso-wrap-style:square;v-text-anchor:middle" o:spid="_x0000_s1510" filled="f" strokecolor="#2f528f" strokeweight=".5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">
                        <v:stroke dashstyle="1 1"/>
                      </v:rect>
                      <v:rect id="Rectangle 3275" style="position:absolute;left:53718;top:39381;width:11104;height:11103;visibility:visible;mso-wrap-style:square;v-text-anchor:middle" o:spid="_x0000_s1511" filled="f" strokecolor="#2f528f" strokeweight=".5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">
                        <v:stroke dashstyle="1 1"/>
                      </v:rect>
                    </v:group>
                    <v:group id="Group 3253" style="position:absolute;left:9305;top:50534;width:55517;height:11104" coordsize="55517,11103" coordorigin="9305,50534" o:spid="_x0000_s15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">
                      <v:rect id="Rectangle 3266" style="position:absolute;left:9305;top:50534;width:11103;height:11104;visibility:visible;mso-wrap-style:square;v-text-anchor:middle" o:spid="_x0000_s1513" filled="f" strokecolor="#2f528f" strokeweight=".5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">
                        <v:stroke dashstyle="1 1"/>
                      </v:rect>
                      <v:rect id="Rectangle 3267" style="position:absolute;left:20408;top:50534;width:11104;height:11104;visibility:visible;mso-wrap-style:square;v-text-anchor:middle" o:spid="_x0000_s1514" filled="f" strokecolor="#2f528f" strokeweight=".5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">
                        <v:stroke dashstyle="1 1"/>
                      </v:rect>
                      <v:rect id="Rectangle 3268" style="position:absolute;left:31512;top:50534;width:11103;height:11104;visibility:visible;mso-wrap-style:square;v-text-anchor:middle" o:spid="_x0000_s1515" filled="f" strokecolor="#2f528f" strokeweight=".5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">
                        <v:stroke dashstyle="1 1"/>
                      </v:rect>
                      <v:rect id="Rectangle 3269" style="position:absolute;left:42615;top:50534;width:11103;height:11104;visibility:visible;mso-wrap-style:square;v-text-anchor:middle" o:spid="_x0000_s1516" filled="f" strokecolor="#2f528f" strokeweight=".5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">
                        <v:stroke dashstyle="1 1"/>
                      </v:rect>
                      <v:rect id="Rectangle 3270" style="position:absolute;left:53718;top:50534;width:11104;height:11104;visibility:visible;mso-wrap-style:square;v-text-anchor:middle" o:spid="_x0000_s1517" filled="f" strokecolor="#2f528f" strokeweight=".5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">
                        <v:stroke dashstyle="1 1"/>
                      </v:rect>
                    </v:group>
                    <v:group id="Group 3254" style="position:absolute;left:9305;top:61638;width:55517;height:11103" coordsize="55517,11103" coordorigin="9305,61638" o:spid="_x0000_s15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">
                      <v:rect id="Rectangle 3261" style="position:absolute;left:9305;top:61638;width:11103;height:11103;visibility:visible;mso-wrap-style:square;v-text-anchor:middle" o:spid="_x0000_s1519" filled="f" strokecolor="#2f528f" strokeweight=".5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">
                        <v:stroke dashstyle="1 1"/>
                      </v:rect>
                      <v:rect id="Rectangle 3262" style="position:absolute;left:20408;top:61638;width:11104;height:11103;visibility:visible;mso-wrap-style:square;v-text-anchor:middle" o:spid="_x0000_s1520" filled="f" strokecolor="#2f528f" strokeweight=".5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">
                        <v:stroke dashstyle="1 1"/>
                      </v:rect>
                      <v:rect id="Rectangle 3263" style="position:absolute;left:31512;top:61638;width:11103;height:11103;visibility:visible;mso-wrap-style:square;v-text-anchor:middle" o:spid="_x0000_s1521" filled="f" strokecolor="#2f528f" strokeweight=".5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">
                        <v:stroke dashstyle="1 1"/>
                      </v:rect>
                      <v:rect id="Rectangle 3264" style="position:absolute;left:42615;top:61638;width:11103;height:11103;visibility:visible;mso-wrap-style:square;v-text-anchor:middle" o:spid="_x0000_s1522" filled="f" strokecolor="#2f528f" strokeweight=".5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">
                        <v:stroke dashstyle="1 1"/>
                      </v:rect>
                      <v:rect id="Rectangle 3265" style="position:absolute;left:53718;top:61638;width:11104;height:11103;visibility:visible;mso-wrap-style:square;v-text-anchor:middle" o:spid="_x0000_s1523" filled="f" strokecolor="#2f528f" strokeweight=".5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">
                        <v:stroke dashstyle="1 1"/>
                      </v:rect>
                    </v:group>
                    <v:group id="Group 3255" style="position:absolute;left:9305;top:17029;width:55517;height:11103" coordsize="55517,11103" coordorigin="9305,17029" o:spid="_x0000_s15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">
                      <v:rect id="Rectangle 3256" style="position:absolute;left:9305;top:17029;width:11103;height:11103;visibility:visible;mso-wrap-style:square;v-text-anchor:middle" o:spid="_x0000_s1525" filled="f" strokecolor="#2f528f" strokeweight=".5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">
                        <v:stroke dashstyle="1 1"/>
                      </v:rect>
                      <v:rect id="Rectangle 3257" style="position:absolute;left:20408;top:17029;width:11104;height:11103;visibility:visible;mso-wrap-style:square;v-text-anchor:middle" o:spid="_x0000_s1526" filled="f" strokecolor="#2f528f" strokeweight=".5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">
                        <v:stroke dashstyle="1 1"/>
                      </v:rect>
                      <v:rect id="Rectangle 3258" style="position:absolute;left:31512;top:17029;width:11103;height:11103;visibility:visible;mso-wrap-style:square;v-text-anchor:middle" o:spid="_x0000_s1527" filled="f" strokecolor="#2f528f" strokeweight=".5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">
                        <v:stroke dashstyle="1 1"/>
                      </v:rect>
                      <v:rect id="Rectangle 3259" style="position:absolute;left:42615;top:17029;width:11103;height:11103;visibility:visible;mso-wrap-style:square;v-text-anchor:middle" o:spid="_x0000_s1528" filled="f" strokecolor="#2f528f" strokeweight=".5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">
                        <v:stroke dashstyle="1 1"/>
                      </v:rect>
                      <v:rect id="Rectangle 3260" style="position:absolute;left:53718;top:17029;width:11104;height:11103;visibility:visible;mso-wrap-style:square;v-text-anchor:middle" o:spid="_x0000_s1529" filled="f" strokecolor="#2f528f" strokeweight=".5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">
                        <v:stroke dashstyle="1 1"/>
                      </v:rect>
                    </v:group>
                  </v:group>
                  <v:rect id="Rectangle 3250" style="position:absolute;left:9305;top:17035;width:6939;height:6964;visibility:visible;mso-wrap-style:square;v-text-anchor:middle" o:spid="_x0000_s1530" filled="f" strokecolor="#2f528f" strokeweight="1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"/>
                </v:group>
                <v:rect id="Rectangle 3242" style="position:absolute;left:6567;top:14497;width:910;height:819;visibility:visible;mso-wrap-style:square;v-text-anchor:middle" o:spid="_x0000_s1531" fillcolor="windowText" strokecolor="#2f528f" strokeweight="1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"/>
                <v:rect id="Rectangle 3243" style="position:absolute;left:1907;top:14506;width:910;height:819;visibility:visible;mso-wrap-style:square;v-text-anchor:middle" o:spid="_x0000_s1532" fillcolor="windowText" strokecolor="#2f528f" strokeweight="1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"/>
                <v:rect id="Rectangle 3244" style="position:absolute;left:11143;top:14527;width:909;height:819;visibility:visible;mso-wrap-style:square;v-text-anchor:middle" o:spid="_x0000_s1533" fillcolor="windowText" strokecolor="#2f528f" strokeweight="1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"/>
                <v:rect id="Rectangle 3246" style="position:absolute;left:6567;top:18762;width:910;height:819;visibility:visible;mso-wrap-style:square;v-text-anchor:middle" o:spid="_x0000_s1534" fillcolor="windowText" strokecolor="#2f528f" strokeweight="1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"/>
                <v:rect id="Rectangle 3247" style="position:absolute;left:1907;top:18771;width:910;height:820;visibility:visible;mso-wrap-style:square;v-text-anchor:middle" o:spid="_x0000_s1535" fillcolor="windowText" strokecolor="#2f528f" strokeweight="1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"/>
                <v:rect id="Rectangle 3248" style="position:absolute;left:11143;top:18792;width:909;height:819;visibility:visible;mso-wrap-style:square;v-text-anchor:middle" o:spid="_x0000_s1536" fillcolor="windowText" strokecolor="#2f528f" strokeweight="1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"/>
                <w10:wrap anchorx="margin"/>
              </v:group>
            </w:pict>
          </mc:Fallback>
        </mc:AlternateContent>
      </w:r>
      <w:r w:rsidRPr="00221208">
        <w:rPr>
          <w:rFonts w:ascii="Arial" w:eastAsia="SimSun" w:hAnsi="Arial"/>
          <w:b/>
          <w:noProof/>
          <w:lang w:val="en-US" w:eastAsia="zh-CN"/>
        </w:rPr>
        <mc:AlternateContent>
          <mc:Choice Requires="wps">
            <w:drawing>
              <wp:anchor distT="0" distB="0" distL="114300" distR="114300" simplePos="0" relativeHeight="251661312" behindDoc="0" locked="0" layoutInCell="1" allowOverlap="1" wp14:anchorId="5FD2842B" wp14:editId="2A254F32">
                <wp:simplePos x="0" y="0"/>
                <wp:positionH relativeFrom="column">
                  <wp:posOffset>13970</wp:posOffset>
                </wp:positionH>
                <wp:positionV relativeFrom="paragraph">
                  <wp:posOffset>2612390</wp:posOffset>
                </wp:positionV>
                <wp:extent cx="1080135" cy="300990"/>
                <wp:effectExtent l="0" t="0" r="0" b="0"/>
                <wp:wrapNone/>
                <wp:docPr id="5625" name="TextBox 5624"/>
                <wp:cNvGraphicFramePr/>
                <a:graphic xmlns:a="http://schemas.openxmlformats.org/drawingml/2006/main">
                  <a:graphicData uri="http://schemas.microsoft.com/office/word/2010/wordprocessingShape">
                    <wps:wsp>
                      <wps:cNvSpPr txBox="1"/>
                      <wps:spPr>
                        <a:xfrm>
                          <a:off x="0" y="0"/>
                          <a:ext cx="1080197" cy="301005"/>
                        </a:xfrm>
                        <a:prstGeom prst="rect">
                          <a:avLst/>
                        </a:prstGeom>
                        <a:noFill/>
                      </wps:spPr>
                      <wps:txbx>
                        <w:txbxContent>
                          <w:p w14:paraId="5CAFCC27" w14:textId="77777777" w:rsidR="00221208" w:rsidRDefault="00221208" w:rsidP="00221208">
                            <w:pPr>
                              <w:pStyle w:val="NormalWeb"/>
                              <w:spacing w:before="0" w:beforeAutospacing="0" w:after="0" w:afterAutospacing="0"/>
                              <w:rPr>
                                <w:sz w:val="20"/>
                                <w:szCs w:val="20"/>
                              </w:rPr>
                            </w:pPr>
                            <w:r>
                              <w:rPr>
                                <w:rFonts w:eastAsia="SimSun"/>
                                <w:color w:val="000000"/>
                                <w:kern w:val="24"/>
                                <w:sz w:val="20"/>
                                <w:szCs w:val="20"/>
                              </w:rPr>
                              <w:t>12 point (5x3)</w:t>
                            </w:r>
                          </w:p>
                        </w:txbxContent>
                      </wps:txbx>
                      <wps:bodyPr wrap="square" rtlCol="0">
                        <a:spAutoFit/>
                      </wps:bodyPr>
                    </wps:wsp>
                  </a:graphicData>
                </a:graphic>
              </wp:anchor>
            </w:drawing>
          </mc:Choice>
          <mc:Fallback>
            <w:pict>
              <v:shape w14:anchorId="5FD2842B" id="TextBox 5624" o:spid="_x0000_s1028" type="#_x0000_t202" style="position:absolute;left:0;text-align:left;margin-left:1.1pt;margin-top:205.7pt;width:85.05pt;height:23.7pt;z-index:25166131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" filled="f" stroked="f">
                <v:textbox style="mso-fit-shape-to-text:t">
                  <w:txbxContent>
                    <w:p w14:paraId="5CAFCC27" w14:textId="77777777" w:rsidR="00221208" w:rsidRDefault="00221208" w:rsidP="00221208">
                      <w:pPr>
                        <w:pStyle w:val="NormalWeb"/>
                        <w:spacing w:before="0" w:beforeAutospacing="0" w:after="0" w:afterAutospacing="0"/>
                        <w:rPr>
                          <w:sz w:val="20"/>
                          <w:szCs w:val="20"/>
                        </w:rPr>
                      </w:pPr>
                      <w:r>
                        <w:rPr>
                          <w:rFonts w:eastAsia="SimSun"/>
                          <w:color w:val="000000"/>
                          <w:kern w:val="24"/>
                          <w:sz w:val="20"/>
                          <w:szCs w:val="20"/>
                        </w:rPr>
                        <w:t>12 point (5x3)</w:t>
                      </w:r>
                    </w:p>
                  </w:txbxContent>
                </v:textbox>
              </v:shape>
            </w:pict>
          </mc:Fallback>
        </mc:AlternateContent>
      </w:r>
      <w:r w:rsidRPr="00221208">
        <w:rPr>
          <w:rFonts w:ascii="Arial" w:eastAsia="SimSun" w:hAnsi="Arial"/>
          <w:b/>
          <w:noProof/>
          <w:lang w:val="en-US" w:eastAsia="zh-CN"/>
        </w:rPr>
        <w:drawing>
          <wp:inline distT="0" distB="0" distL="0" distR="0" wp14:anchorId="745C0861" wp14:editId="09BA5B91">
            <wp:extent cx="6122035" cy="2903220"/>
            <wp:effectExtent l="0" t="0" r="0" b="0"/>
            <wp:docPr id="1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3"/>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a:xfrm>
                      <a:off x="0" y="0"/>
                      <a:ext cx="6122035" cy="2903668"/>
                    </a:xfrm>
                    <a:prstGeom prst="rect">
                      <a:avLst/>
                    </a:prstGeom>
                    <a:noFill/>
                    <a:ln>
                      <a:noFill/>
                    </a:ln>
                  </pic:spPr>
                </pic:pic>
              </a:graphicData>
            </a:graphic>
          </wp:inline>
        </w:drawing>
      </w:r>
    </w:p>
    <w:p w14:paraId="61403E37" w14:textId="77777777" w:rsidR="00221208" w:rsidRPr="00221208" w:rsidRDefault="00221208" w:rsidP="00221208">
      <w:pPr>
        <w:overflowPunct w:val="0"/>
        <w:autoSpaceDE w:val="0"/>
        <w:autoSpaceDN w:val="0"/>
        <w:adjustRightInd w:val="0"/>
        <w:spacing w:after="0"/>
        <w:textAlignment w:val="baseline"/>
        <w:rPr>
          <w:rFonts w:eastAsia="SimSun"/>
          <w:lang w:eastAsia="zh-CN"/>
        </w:rPr>
      </w:pPr>
    </w:p>
    <w:p w14:paraId="789FB844" w14:textId="77777777" w:rsidR="00221208" w:rsidRPr="00221208" w:rsidRDefault="00221208" w:rsidP="00221208">
      <w:pPr>
        <w:keepLines/>
        <w:overflowPunct w:val="0"/>
        <w:autoSpaceDE w:val="0"/>
        <w:autoSpaceDN w:val="0"/>
        <w:adjustRightInd w:val="0"/>
        <w:spacing w:after="240"/>
        <w:jc w:val="center"/>
        <w:textAlignment w:val="baseline"/>
        <w:rPr>
          <w:rFonts w:ascii="Arial" w:eastAsia="Times New Roman" w:hAnsi="Arial"/>
          <w:b/>
        </w:rPr>
      </w:pPr>
      <w:r w:rsidRPr="00221208">
        <w:rPr>
          <w:rFonts w:ascii="Arial" w:eastAsia="Times New Roman" w:hAnsi="Arial"/>
          <w:b/>
        </w:rPr>
        <w:t>Figure 6.3.2.3.2-1. Test beam direction sets</w:t>
      </w:r>
    </w:p>
    <w:p w14:paraId="226D0550" w14:textId="77777777" w:rsidR="00221208" w:rsidRPr="00221208" w:rsidRDefault="00221208" w:rsidP="00221208">
      <w:pPr>
        <w:overflowPunct w:val="0"/>
        <w:autoSpaceDE w:val="0"/>
        <w:autoSpaceDN w:val="0"/>
        <w:adjustRightInd w:val="0"/>
        <w:spacing w:after="0"/>
        <w:jc w:val="center"/>
        <w:textAlignment w:val="baseline"/>
        <w:rPr>
          <w:rFonts w:eastAsia="SimSun"/>
          <w:lang w:eastAsia="zh-CN"/>
        </w:rPr>
      </w:pPr>
    </w:p>
    <w:p w14:paraId="4B71843C" w14:textId="77777777" w:rsidR="00221208" w:rsidRPr="00221208" w:rsidRDefault="00221208" w:rsidP="00221208">
      <w:pPr>
        <w:overflowPunct w:val="0"/>
        <w:autoSpaceDE w:val="0"/>
        <w:autoSpaceDN w:val="0"/>
        <w:adjustRightInd w:val="0"/>
        <w:textAlignment w:val="baseline"/>
        <w:rPr>
          <w:rFonts w:eastAsia="SimSun"/>
          <w:lang w:eastAsia="zh-CN"/>
        </w:rPr>
      </w:pPr>
      <w:r w:rsidRPr="00221208">
        <w:rPr>
          <w:rFonts w:eastAsia="Times New Roman"/>
          <w:lang w:eastAsia="zh-CN"/>
        </w:rPr>
        <w:t xml:space="preserve">The result is listed in Table </w:t>
      </w:r>
      <w:r w:rsidRPr="00221208">
        <w:rPr>
          <w:rFonts w:eastAsia="Times New Roman"/>
          <w:lang w:eastAsia="en-GB"/>
        </w:rPr>
        <w:t>6.3.2.3.2</w:t>
      </w:r>
      <w:r w:rsidRPr="00221208">
        <w:rPr>
          <w:rFonts w:eastAsia="SimSun"/>
          <w:lang w:eastAsia="zh-CN"/>
        </w:rPr>
        <w:t>-2</w:t>
      </w:r>
      <w:r w:rsidRPr="00221208">
        <w:rPr>
          <w:rFonts w:eastAsia="Times New Roman"/>
          <w:lang w:eastAsia="zh-CN"/>
        </w:rPr>
        <w:t xml:space="preserve">, Table </w:t>
      </w:r>
      <w:r w:rsidRPr="00221208">
        <w:rPr>
          <w:rFonts w:eastAsia="Times New Roman"/>
          <w:lang w:eastAsia="en-GB"/>
        </w:rPr>
        <w:t>6.3.2.3.2</w:t>
      </w:r>
      <w:r w:rsidRPr="00221208">
        <w:rPr>
          <w:rFonts w:eastAsia="SimSun"/>
          <w:lang w:eastAsia="zh-CN"/>
        </w:rPr>
        <w:t>-3</w:t>
      </w:r>
      <w:r w:rsidRPr="00221208">
        <w:rPr>
          <w:rFonts w:eastAsia="Times New Roman"/>
          <w:lang w:eastAsia="zh-CN"/>
        </w:rPr>
        <w:t xml:space="preserve">, Table </w:t>
      </w:r>
      <w:r w:rsidRPr="00221208">
        <w:rPr>
          <w:rFonts w:eastAsia="Times New Roman"/>
          <w:lang w:eastAsia="en-GB"/>
        </w:rPr>
        <w:t>6.3.2.3.2</w:t>
      </w:r>
      <w:r w:rsidRPr="00221208">
        <w:rPr>
          <w:rFonts w:eastAsia="SimSun"/>
          <w:lang w:eastAsia="zh-CN"/>
        </w:rPr>
        <w:t xml:space="preserve">-4 </w:t>
      </w:r>
      <w:r w:rsidRPr="00221208">
        <w:rPr>
          <w:rFonts w:eastAsia="Times New Roman"/>
          <w:lang w:eastAsia="zh-CN"/>
        </w:rPr>
        <w:t xml:space="preserve">and Table </w:t>
      </w:r>
      <w:r w:rsidRPr="00221208">
        <w:rPr>
          <w:rFonts w:eastAsia="Times New Roman"/>
          <w:lang w:eastAsia="en-GB"/>
        </w:rPr>
        <w:t>6.3.2.3.2</w:t>
      </w:r>
      <w:r w:rsidRPr="00221208">
        <w:rPr>
          <w:rFonts w:eastAsia="SimSun"/>
          <w:lang w:eastAsia="zh-CN"/>
        </w:rPr>
        <w:t>-5.</w:t>
      </w:r>
    </w:p>
    <w:p w14:paraId="5CEAD826" w14:textId="77777777" w:rsidR="00221208" w:rsidRPr="00221208" w:rsidRDefault="00221208" w:rsidP="00221208">
      <w:pPr>
        <w:overflowPunct w:val="0"/>
        <w:autoSpaceDE w:val="0"/>
        <w:autoSpaceDN w:val="0"/>
        <w:adjustRightInd w:val="0"/>
        <w:textAlignment w:val="baseline"/>
        <w:rPr>
          <w:rFonts w:eastAsia="SimSun"/>
          <w:lang w:eastAsia="zh-CN"/>
        </w:rPr>
      </w:pPr>
    </w:p>
    <w:p w14:paraId="3873084A" w14:textId="77777777" w:rsidR="00221208" w:rsidRPr="00221208" w:rsidRDefault="00221208" w:rsidP="00221208">
      <w:pPr>
        <w:keepNext/>
        <w:keepLines/>
        <w:overflowPunct w:val="0"/>
        <w:autoSpaceDE w:val="0"/>
        <w:autoSpaceDN w:val="0"/>
        <w:adjustRightInd w:val="0"/>
        <w:spacing w:before="60"/>
        <w:jc w:val="center"/>
        <w:textAlignment w:val="baseline"/>
        <w:rPr>
          <w:rFonts w:ascii="Arial" w:eastAsia="Times New Roman" w:hAnsi="Arial"/>
          <w:b/>
        </w:rPr>
      </w:pPr>
      <w:r w:rsidRPr="00221208">
        <w:rPr>
          <w:rFonts w:ascii="Arial" w:eastAsia="Times New Roman" w:hAnsi="Arial"/>
          <w:b/>
        </w:rPr>
        <w:t>Table 6.3.1.2.2-2: Results for ANT4, Steering range 1</w:t>
      </w:r>
    </w:p>
    <w:p w14:paraId="3011DA99" w14:textId="77777777" w:rsidR="00221208" w:rsidRPr="00221208" w:rsidRDefault="00221208" w:rsidP="00221208">
      <w:pPr>
        <w:keepNext/>
        <w:keepLines/>
        <w:overflowPunct w:val="0"/>
        <w:autoSpaceDE w:val="0"/>
        <w:autoSpaceDN w:val="0"/>
        <w:adjustRightInd w:val="0"/>
        <w:spacing w:before="60"/>
        <w:jc w:val="center"/>
        <w:textAlignment w:val="baseline"/>
        <w:rPr>
          <w:rFonts w:ascii="Arial" w:eastAsia="SimSun" w:hAnsi="Arial"/>
          <w:b/>
          <w:lang w:eastAsia="zh-CN"/>
        </w:rPr>
      </w:pPr>
      <w:r w:rsidRPr="00221208">
        <w:rPr>
          <w:rFonts w:ascii="Arial" w:eastAsia="SimSun" w:hAnsi="Arial"/>
          <w:b/>
          <w:noProof/>
          <w:lang w:val="en-US" w:eastAsia="zh-CN"/>
        </w:rPr>
        <w:drawing>
          <wp:inline distT="0" distB="0" distL="0" distR="0" wp14:anchorId="4D57738F" wp14:editId="2EF92365">
            <wp:extent cx="6122035" cy="1790700"/>
            <wp:effectExtent l="0" t="0" r="12065" b="0"/>
            <wp:docPr id="1039" name="图片 1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9" name="图片 1039"/>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a:xfrm>
                      <a:off x="0" y="0"/>
                      <a:ext cx="6122035" cy="1790737"/>
                    </a:xfrm>
                    <a:prstGeom prst="rect">
                      <a:avLst/>
                    </a:prstGeom>
                    <a:noFill/>
                    <a:ln>
                      <a:noFill/>
                    </a:ln>
                  </pic:spPr>
                </pic:pic>
              </a:graphicData>
            </a:graphic>
          </wp:inline>
        </w:drawing>
      </w:r>
    </w:p>
    <w:p w14:paraId="37FBDFA6" w14:textId="77777777" w:rsidR="00221208" w:rsidRPr="00221208" w:rsidRDefault="00221208" w:rsidP="00221208">
      <w:pPr>
        <w:overflowPunct w:val="0"/>
        <w:autoSpaceDE w:val="0"/>
        <w:autoSpaceDN w:val="0"/>
        <w:adjustRightInd w:val="0"/>
        <w:spacing w:after="0"/>
        <w:textAlignment w:val="baseline"/>
        <w:rPr>
          <w:rFonts w:eastAsia="SimSun"/>
          <w:lang w:eastAsia="zh-CN"/>
        </w:rPr>
      </w:pPr>
    </w:p>
    <w:p w14:paraId="54BFA265" w14:textId="77777777" w:rsidR="00221208" w:rsidRPr="00221208" w:rsidRDefault="00221208" w:rsidP="00221208">
      <w:pPr>
        <w:keepNext/>
        <w:keepLines/>
        <w:overflowPunct w:val="0"/>
        <w:autoSpaceDE w:val="0"/>
        <w:autoSpaceDN w:val="0"/>
        <w:adjustRightInd w:val="0"/>
        <w:spacing w:before="60"/>
        <w:jc w:val="center"/>
        <w:textAlignment w:val="baseline"/>
        <w:rPr>
          <w:rFonts w:ascii="Arial" w:eastAsia="Times New Roman" w:hAnsi="Arial"/>
          <w:b/>
        </w:rPr>
      </w:pPr>
      <w:r w:rsidRPr="00221208">
        <w:rPr>
          <w:rFonts w:ascii="Arial" w:eastAsia="Times New Roman" w:hAnsi="Arial"/>
          <w:b/>
        </w:rPr>
        <w:t>Table 6.3.1.2.2-3: Results for ANT 4, Steering range 2</w:t>
      </w:r>
    </w:p>
    <w:p w14:paraId="56C5D448" w14:textId="77777777" w:rsidR="00221208" w:rsidRPr="00221208" w:rsidRDefault="00221208" w:rsidP="00221208">
      <w:pPr>
        <w:keepNext/>
        <w:keepLines/>
        <w:overflowPunct w:val="0"/>
        <w:autoSpaceDE w:val="0"/>
        <w:autoSpaceDN w:val="0"/>
        <w:adjustRightInd w:val="0"/>
        <w:spacing w:before="60"/>
        <w:jc w:val="center"/>
        <w:textAlignment w:val="baseline"/>
        <w:rPr>
          <w:rFonts w:ascii="Arial" w:eastAsia="SimSun" w:hAnsi="Arial"/>
          <w:b/>
          <w:lang w:eastAsia="zh-CN"/>
        </w:rPr>
      </w:pPr>
      <w:r w:rsidRPr="00221208">
        <w:rPr>
          <w:rFonts w:ascii="Arial" w:eastAsia="SimSun" w:hAnsi="Arial" w:hint="eastAsia"/>
          <w:b/>
          <w:noProof/>
          <w:lang w:val="en-US" w:eastAsia="zh-CN"/>
        </w:rPr>
        <w:drawing>
          <wp:inline distT="0" distB="0" distL="0" distR="0" wp14:anchorId="26CFA97E" wp14:editId="07A60B69">
            <wp:extent cx="6122035" cy="1790700"/>
            <wp:effectExtent l="0" t="0" r="12065" b="0"/>
            <wp:docPr id="1041" name="图片 1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1" name="图片 1041"/>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a:xfrm>
                      <a:off x="0" y="0"/>
                      <a:ext cx="6122035" cy="1790737"/>
                    </a:xfrm>
                    <a:prstGeom prst="rect">
                      <a:avLst/>
                    </a:prstGeom>
                    <a:noFill/>
                    <a:ln>
                      <a:noFill/>
                    </a:ln>
                  </pic:spPr>
                </pic:pic>
              </a:graphicData>
            </a:graphic>
          </wp:inline>
        </w:drawing>
      </w:r>
    </w:p>
    <w:p w14:paraId="7E6DB4F4" w14:textId="77777777" w:rsidR="00221208" w:rsidRPr="00221208" w:rsidRDefault="00221208" w:rsidP="00221208">
      <w:pPr>
        <w:overflowPunct w:val="0"/>
        <w:autoSpaceDE w:val="0"/>
        <w:autoSpaceDN w:val="0"/>
        <w:adjustRightInd w:val="0"/>
        <w:textAlignment w:val="baseline"/>
        <w:rPr>
          <w:rFonts w:eastAsia="Times New Roman"/>
        </w:rPr>
      </w:pPr>
    </w:p>
    <w:p w14:paraId="51C3FCEF" w14:textId="77777777" w:rsidR="00221208" w:rsidRPr="00221208" w:rsidRDefault="00221208" w:rsidP="00221208">
      <w:pPr>
        <w:keepNext/>
        <w:keepLines/>
        <w:overflowPunct w:val="0"/>
        <w:autoSpaceDE w:val="0"/>
        <w:autoSpaceDN w:val="0"/>
        <w:adjustRightInd w:val="0"/>
        <w:spacing w:before="60"/>
        <w:jc w:val="center"/>
        <w:textAlignment w:val="baseline"/>
        <w:rPr>
          <w:rFonts w:ascii="Arial" w:eastAsia="Times New Roman" w:hAnsi="Arial"/>
          <w:b/>
        </w:rPr>
      </w:pPr>
      <w:r w:rsidRPr="00221208">
        <w:rPr>
          <w:rFonts w:ascii="Arial" w:eastAsia="Times New Roman" w:hAnsi="Arial"/>
          <w:b/>
        </w:rPr>
        <w:lastRenderedPageBreak/>
        <w:t>Table 6.3.1.2.2-4: Results for ANT 1, Steering range 1</w:t>
      </w:r>
    </w:p>
    <w:p w14:paraId="66CB463F" w14:textId="77777777" w:rsidR="00221208" w:rsidRPr="00221208" w:rsidRDefault="00221208" w:rsidP="00221208">
      <w:pPr>
        <w:keepNext/>
        <w:keepLines/>
        <w:overflowPunct w:val="0"/>
        <w:autoSpaceDE w:val="0"/>
        <w:autoSpaceDN w:val="0"/>
        <w:adjustRightInd w:val="0"/>
        <w:spacing w:before="60"/>
        <w:jc w:val="center"/>
        <w:textAlignment w:val="baseline"/>
        <w:rPr>
          <w:rFonts w:ascii="Arial" w:eastAsia="SimSun" w:hAnsi="Arial"/>
          <w:b/>
          <w:lang w:eastAsia="zh-CN"/>
        </w:rPr>
      </w:pPr>
      <w:r w:rsidRPr="00221208">
        <w:rPr>
          <w:rFonts w:ascii="Arial" w:eastAsia="SimSun" w:hAnsi="Arial"/>
          <w:b/>
          <w:noProof/>
          <w:lang w:val="en-US" w:eastAsia="zh-CN"/>
        </w:rPr>
        <w:drawing>
          <wp:inline distT="0" distB="0" distL="0" distR="0" wp14:anchorId="08107D4F" wp14:editId="7BA40215">
            <wp:extent cx="6122035" cy="1790700"/>
            <wp:effectExtent l="0" t="0" r="12065" b="0"/>
            <wp:docPr id="1042" name="图片 1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2" name="图片 1042"/>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a:xfrm>
                      <a:off x="0" y="0"/>
                      <a:ext cx="6122035" cy="1791017"/>
                    </a:xfrm>
                    <a:prstGeom prst="rect">
                      <a:avLst/>
                    </a:prstGeom>
                    <a:noFill/>
                    <a:ln>
                      <a:noFill/>
                    </a:ln>
                  </pic:spPr>
                </pic:pic>
              </a:graphicData>
            </a:graphic>
          </wp:inline>
        </w:drawing>
      </w:r>
    </w:p>
    <w:p w14:paraId="1F52CE88" w14:textId="77777777" w:rsidR="00221208" w:rsidRPr="00221208" w:rsidRDefault="00221208" w:rsidP="00221208">
      <w:pPr>
        <w:overflowPunct w:val="0"/>
        <w:autoSpaceDE w:val="0"/>
        <w:autoSpaceDN w:val="0"/>
        <w:adjustRightInd w:val="0"/>
        <w:textAlignment w:val="baseline"/>
        <w:rPr>
          <w:rFonts w:eastAsia="Times New Roman"/>
        </w:rPr>
      </w:pPr>
    </w:p>
    <w:p w14:paraId="46CA039C" w14:textId="77777777" w:rsidR="00221208" w:rsidRPr="00221208" w:rsidRDefault="00221208" w:rsidP="00221208">
      <w:pPr>
        <w:keepNext/>
        <w:keepLines/>
        <w:overflowPunct w:val="0"/>
        <w:autoSpaceDE w:val="0"/>
        <w:autoSpaceDN w:val="0"/>
        <w:adjustRightInd w:val="0"/>
        <w:spacing w:before="60"/>
        <w:jc w:val="center"/>
        <w:textAlignment w:val="baseline"/>
        <w:rPr>
          <w:rFonts w:ascii="Arial" w:eastAsia="Times New Roman" w:hAnsi="Arial"/>
          <w:b/>
        </w:rPr>
      </w:pPr>
      <w:r w:rsidRPr="00221208">
        <w:rPr>
          <w:rFonts w:ascii="Arial" w:eastAsia="Times New Roman" w:hAnsi="Arial"/>
          <w:b/>
        </w:rPr>
        <w:t>Table 6.3.1.2.2-5: Results for ANT 1, Steering range 2</w:t>
      </w:r>
    </w:p>
    <w:p w14:paraId="4EF94718" w14:textId="77777777" w:rsidR="00221208" w:rsidRPr="00221208" w:rsidRDefault="00221208" w:rsidP="00221208">
      <w:pPr>
        <w:keepLines/>
        <w:overflowPunct w:val="0"/>
        <w:autoSpaceDE w:val="0"/>
        <w:autoSpaceDN w:val="0"/>
        <w:adjustRightInd w:val="0"/>
        <w:spacing w:after="240"/>
        <w:jc w:val="center"/>
        <w:textAlignment w:val="baseline"/>
        <w:rPr>
          <w:rFonts w:ascii="Arial" w:eastAsia="SimSun" w:hAnsi="Arial"/>
          <w:b/>
          <w:lang w:eastAsia="zh-CN"/>
        </w:rPr>
      </w:pPr>
      <w:r w:rsidRPr="00221208">
        <w:rPr>
          <w:rFonts w:ascii="Arial" w:eastAsia="SimSun" w:hAnsi="Arial"/>
          <w:b/>
          <w:noProof/>
          <w:lang w:val="en-US" w:eastAsia="zh-CN"/>
        </w:rPr>
        <w:drawing>
          <wp:inline distT="0" distB="0" distL="0" distR="0" wp14:anchorId="5DF0DD48" wp14:editId="7C660485">
            <wp:extent cx="6122035" cy="1790700"/>
            <wp:effectExtent l="0" t="0" r="12065" b="0"/>
            <wp:docPr id="1044" name="图片 1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4" name="图片 1044"/>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a:xfrm>
                      <a:off x="0" y="0"/>
                      <a:ext cx="6122035" cy="1791017"/>
                    </a:xfrm>
                    <a:prstGeom prst="rect">
                      <a:avLst/>
                    </a:prstGeom>
                    <a:noFill/>
                    <a:ln>
                      <a:noFill/>
                    </a:ln>
                  </pic:spPr>
                </pic:pic>
              </a:graphicData>
            </a:graphic>
          </wp:inline>
        </w:drawing>
      </w:r>
    </w:p>
    <w:p w14:paraId="4C29523D" w14:textId="77777777" w:rsidR="00221208" w:rsidRPr="00221208" w:rsidRDefault="00221208" w:rsidP="00221208">
      <w:pPr>
        <w:overflowPunct w:val="0"/>
        <w:autoSpaceDE w:val="0"/>
        <w:autoSpaceDN w:val="0"/>
        <w:adjustRightInd w:val="0"/>
        <w:spacing w:after="0"/>
        <w:textAlignment w:val="baseline"/>
        <w:rPr>
          <w:rFonts w:eastAsia="SimSun"/>
          <w:lang w:eastAsia="zh-CN"/>
        </w:rPr>
      </w:pPr>
    </w:p>
    <w:p w14:paraId="6844C4ED" w14:textId="77777777" w:rsidR="00221208" w:rsidRPr="00221208" w:rsidRDefault="00221208" w:rsidP="00221208">
      <w:pPr>
        <w:overflowPunct w:val="0"/>
        <w:autoSpaceDE w:val="0"/>
        <w:autoSpaceDN w:val="0"/>
        <w:adjustRightInd w:val="0"/>
        <w:spacing w:after="0"/>
        <w:textAlignment w:val="baseline"/>
        <w:rPr>
          <w:rFonts w:eastAsia="SimSun"/>
          <w:lang w:eastAsia="zh-CN"/>
        </w:rPr>
      </w:pPr>
      <w:r w:rsidRPr="00221208">
        <w:rPr>
          <w:rFonts w:eastAsia="SimSun"/>
          <w:lang w:eastAsia="zh-CN"/>
        </w:rPr>
        <w:t xml:space="preserve">Given these results the main conclusion is that it is very difficult to identify any test beam direction set as being significantly better than any other. As it has been seen previously, it seems  at least </w:t>
      </w:r>
      <w:r w:rsidRPr="00221208">
        <w:rPr>
          <w:rFonts w:eastAsia="SimSun" w:hint="eastAsia"/>
          <w:lang w:val="en-US" w:eastAsia="zh-CN"/>
        </w:rPr>
        <w:t>5</w:t>
      </w:r>
      <w:r w:rsidRPr="00221208">
        <w:rPr>
          <w:rFonts w:eastAsia="SimSun"/>
          <w:lang w:eastAsia="zh-CN"/>
        </w:rPr>
        <w:t xml:space="preserve"> points in elevation for the the errors to be small.</w:t>
      </w:r>
    </w:p>
    <w:p w14:paraId="31439EFA" w14:textId="77777777" w:rsidR="00221208" w:rsidRPr="00221208" w:rsidRDefault="00221208" w:rsidP="00221208">
      <w:pPr>
        <w:overflowPunct w:val="0"/>
        <w:autoSpaceDE w:val="0"/>
        <w:autoSpaceDN w:val="0"/>
        <w:adjustRightInd w:val="0"/>
        <w:textAlignment w:val="baseline"/>
        <w:rPr>
          <w:rFonts w:eastAsia="Times New Roman"/>
          <w:lang w:eastAsia="en-GB"/>
        </w:rPr>
      </w:pPr>
    </w:p>
    <w:p w14:paraId="0A369F5C" w14:textId="77777777" w:rsidR="00221208" w:rsidRPr="00221208" w:rsidRDefault="00221208" w:rsidP="00221208">
      <w:pPr>
        <w:keepNext/>
        <w:keepLines/>
        <w:overflowPunct w:val="0"/>
        <w:autoSpaceDE w:val="0"/>
        <w:autoSpaceDN w:val="0"/>
        <w:adjustRightInd w:val="0"/>
        <w:spacing w:before="120"/>
        <w:ind w:left="1418" w:hanging="1418"/>
        <w:textAlignment w:val="baseline"/>
        <w:outlineLvl w:val="3"/>
        <w:rPr>
          <w:rFonts w:ascii="Arial" w:eastAsia="SimSun" w:hAnsi="Arial"/>
          <w:sz w:val="24"/>
          <w:lang w:val="en-US" w:eastAsia="zh-CN"/>
        </w:rPr>
      </w:pPr>
      <w:bookmarkStart w:id="227" w:name="_Toc192179102"/>
      <w:r w:rsidRPr="00221208">
        <w:rPr>
          <w:rFonts w:ascii="Arial" w:eastAsia="Times New Roman" w:hAnsi="Arial"/>
          <w:sz w:val="24"/>
          <w:lang w:eastAsia="en-GB"/>
        </w:rPr>
        <w:t>6.3.2.</w:t>
      </w:r>
      <w:r w:rsidRPr="00221208">
        <w:rPr>
          <w:rFonts w:ascii="Arial" w:eastAsia="SimSun" w:hAnsi="Arial"/>
          <w:sz w:val="24"/>
          <w:lang w:val="en-US" w:eastAsia="zh-CN"/>
        </w:rPr>
        <w:t>4</w:t>
      </w:r>
      <w:r w:rsidRPr="00221208">
        <w:rPr>
          <w:rFonts w:ascii="Arial" w:eastAsia="Times New Roman" w:hAnsi="Arial"/>
          <w:sz w:val="24"/>
          <w:lang w:eastAsia="en-GB"/>
        </w:rPr>
        <w:tab/>
      </w:r>
      <w:r w:rsidRPr="00221208">
        <w:rPr>
          <w:rFonts w:ascii="Arial" w:eastAsia="SimSun" w:hAnsi="Arial" w:hint="eastAsia"/>
          <w:sz w:val="24"/>
          <w:lang w:val="en-US" w:eastAsia="zh-CN"/>
        </w:rPr>
        <w:t>Nokia results</w:t>
      </w:r>
      <w:bookmarkEnd w:id="227"/>
    </w:p>
    <w:p w14:paraId="6C8C4B49" w14:textId="77777777" w:rsidR="00221208" w:rsidRPr="00221208" w:rsidRDefault="00221208" w:rsidP="00221208">
      <w:pPr>
        <w:keepNext/>
        <w:keepLines/>
        <w:overflowPunct w:val="0"/>
        <w:autoSpaceDE w:val="0"/>
        <w:autoSpaceDN w:val="0"/>
        <w:adjustRightInd w:val="0"/>
        <w:spacing w:before="120"/>
        <w:ind w:left="1701" w:hanging="1701"/>
        <w:textAlignment w:val="baseline"/>
        <w:outlineLvl w:val="4"/>
        <w:rPr>
          <w:rFonts w:ascii="Arial" w:eastAsia="Aptos" w:hAnsi="Arial"/>
          <w:sz w:val="22"/>
          <w:lang w:val="en-US" w:eastAsia="en-GB"/>
        </w:rPr>
      </w:pPr>
      <w:bookmarkStart w:id="228" w:name="_Toc192179103"/>
      <w:r w:rsidRPr="00221208">
        <w:rPr>
          <w:rFonts w:ascii="Arial" w:eastAsia="Aptos" w:hAnsi="Arial"/>
          <w:sz w:val="22"/>
          <w:lang w:val="en-US" w:eastAsia="en-GB"/>
        </w:rPr>
        <w:t>6.3.2.4.1</w:t>
      </w:r>
      <w:r w:rsidRPr="00221208">
        <w:rPr>
          <w:rFonts w:ascii="Arial" w:eastAsia="Aptos" w:hAnsi="Arial"/>
          <w:sz w:val="22"/>
          <w:lang w:val="en-US" w:eastAsia="en-GB"/>
        </w:rPr>
        <w:tab/>
        <w:t>Simulation results</w:t>
      </w:r>
      <w:bookmarkEnd w:id="228"/>
    </w:p>
    <w:p w14:paraId="5D311891" w14:textId="77777777" w:rsidR="00221208" w:rsidRPr="00221208" w:rsidRDefault="00221208" w:rsidP="00221208">
      <w:pPr>
        <w:overflowPunct w:val="0"/>
        <w:autoSpaceDE w:val="0"/>
        <w:autoSpaceDN w:val="0"/>
        <w:adjustRightInd w:val="0"/>
        <w:textAlignment w:val="baseline"/>
        <w:rPr>
          <w:rFonts w:eastAsia="DengXian"/>
          <w:lang w:eastAsia="zh-CN"/>
        </w:rPr>
      </w:pPr>
      <w:r w:rsidRPr="00221208">
        <w:rPr>
          <w:rFonts w:eastAsia="DengXian"/>
          <w:lang w:eastAsia="zh-CN"/>
        </w:rPr>
        <w:t>The EEIRP calculation involves calculating the average EIRP over a defined set of elevation angles (around the base station, i.e. 360° azimuth) for the full range of beamforming directions. Two Reference Sets (RefSet1 and RefSet2) of the full range of beamforming directions is shown in Figure 6.3.2.4.1-1 and Figure 6.3.2.4.1-2, with the vertical steering range set to -16° ≤ θ</w:t>
      </w:r>
      <w:r w:rsidRPr="00221208">
        <w:rPr>
          <w:rFonts w:eastAsia="DengXian"/>
          <w:vertAlign w:val="subscript"/>
          <w:lang w:eastAsia="zh-CN"/>
        </w:rPr>
        <w:t>etilt</w:t>
      </w:r>
      <w:r w:rsidRPr="00221208">
        <w:rPr>
          <w:rFonts w:eastAsia="DengXian"/>
          <w:lang w:eastAsia="zh-CN"/>
        </w:rPr>
        <w:t xml:space="preserve"> ≤ 0° and -12° ≤ θ</w:t>
      </w:r>
      <w:r w:rsidRPr="00221208">
        <w:rPr>
          <w:rFonts w:eastAsia="DengXian"/>
          <w:vertAlign w:val="subscript"/>
          <w:lang w:eastAsia="zh-CN"/>
        </w:rPr>
        <w:t>etilt</w:t>
      </w:r>
      <w:r w:rsidRPr="00221208">
        <w:rPr>
          <w:rFonts w:eastAsia="DengXian"/>
          <w:lang w:eastAsia="zh-CN"/>
        </w:rPr>
        <w:t xml:space="preserve"> ≤ 0° respectively. The number of beamforming directions for these examples are 2057 and 1573 respectively, for a 1° steering resolution (i.e. 17 x 121 and 13 x 121). These figures are from the viewpoint of the UE into the BS antenna panel.</w:t>
      </w:r>
    </w:p>
    <w:p w14:paraId="3F8865FE" w14:textId="77777777" w:rsidR="00221208" w:rsidRPr="00221208" w:rsidRDefault="00221208" w:rsidP="00221208">
      <w:pPr>
        <w:keepNext/>
        <w:keepLines/>
        <w:overflowPunct w:val="0"/>
        <w:autoSpaceDE w:val="0"/>
        <w:autoSpaceDN w:val="0"/>
        <w:adjustRightInd w:val="0"/>
        <w:spacing w:before="60"/>
        <w:jc w:val="center"/>
        <w:textAlignment w:val="baseline"/>
        <w:rPr>
          <w:rFonts w:ascii="Arial" w:eastAsia="DengXian" w:hAnsi="Arial"/>
          <w:b/>
          <w:lang w:eastAsia="zh-CN"/>
        </w:rPr>
      </w:pPr>
      <w:r w:rsidRPr="00221208">
        <w:rPr>
          <w:rFonts w:ascii="Arial" w:eastAsia="DengXian" w:hAnsi="Arial"/>
          <w:b/>
          <w:noProof/>
          <w:lang w:eastAsia="zh-CN"/>
        </w:rPr>
        <w:drawing>
          <wp:inline distT="0" distB="0" distL="0" distR="0" wp14:anchorId="70C85BB3" wp14:editId="5172C5C2">
            <wp:extent cx="5731510" cy="1293495"/>
            <wp:effectExtent l="0" t="0" r="2540" b="1905"/>
            <wp:docPr id="1006972298" name="Picture 1" descr="A graph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6972298" name="Picture 1" descr="A graph of a graph&#10;&#10;Description automatically generated"/>
                    <pic:cNvPicPr>
                      <a:picLocks noChangeAspect="1"/>
                    </pic:cNvPicPr>
                  </pic:nvPicPr>
                  <pic:blipFill>
                    <a:blip r:embed="rId42"/>
                    <a:stretch>
                      <a:fillRect/>
                    </a:stretch>
                  </pic:blipFill>
                  <pic:spPr>
                    <a:xfrm>
                      <a:off x="0" y="0"/>
                      <a:ext cx="5731510" cy="1293495"/>
                    </a:xfrm>
                    <a:prstGeom prst="rect">
                      <a:avLst/>
                    </a:prstGeom>
                  </pic:spPr>
                </pic:pic>
              </a:graphicData>
            </a:graphic>
          </wp:inline>
        </w:drawing>
      </w:r>
    </w:p>
    <w:p w14:paraId="6EBD89A7" w14:textId="77777777" w:rsidR="00221208" w:rsidRPr="00221208" w:rsidRDefault="00221208" w:rsidP="00221208">
      <w:pPr>
        <w:keepLines/>
        <w:overflowPunct w:val="0"/>
        <w:autoSpaceDE w:val="0"/>
        <w:autoSpaceDN w:val="0"/>
        <w:adjustRightInd w:val="0"/>
        <w:spacing w:after="240"/>
        <w:jc w:val="center"/>
        <w:textAlignment w:val="baseline"/>
        <w:rPr>
          <w:rFonts w:ascii="Arial" w:eastAsia="Times New Roman" w:hAnsi="Arial"/>
          <w:b/>
        </w:rPr>
      </w:pPr>
      <w:r w:rsidRPr="00221208">
        <w:rPr>
          <w:rFonts w:ascii="Arial" w:eastAsia="Times New Roman" w:hAnsi="Arial"/>
          <w:b/>
        </w:rPr>
        <w:t>Figure 6.3.2.4.1-1: Reference Set 1 (RefSet1) of beamforming directions</w:t>
      </w:r>
    </w:p>
    <w:p w14:paraId="7856B756" w14:textId="77777777" w:rsidR="00221208" w:rsidRPr="00221208" w:rsidRDefault="00221208" w:rsidP="00221208">
      <w:pPr>
        <w:keepNext/>
        <w:keepLines/>
        <w:overflowPunct w:val="0"/>
        <w:autoSpaceDE w:val="0"/>
        <w:autoSpaceDN w:val="0"/>
        <w:adjustRightInd w:val="0"/>
        <w:spacing w:before="60"/>
        <w:jc w:val="center"/>
        <w:textAlignment w:val="baseline"/>
        <w:rPr>
          <w:rFonts w:ascii="Arial" w:eastAsia="DengXian" w:hAnsi="Arial"/>
          <w:b/>
          <w:kern w:val="2"/>
          <w:lang w:eastAsia="zh-CN"/>
          <w14:ligatures w14:val="standardContextual"/>
        </w:rPr>
      </w:pPr>
      <w:r w:rsidRPr="00221208">
        <w:rPr>
          <w:rFonts w:ascii="Arial" w:eastAsia="Calibri" w:hAnsi="Arial"/>
          <w:b/>
          <w:noProof/>
          <w:lang w:val="en-US" w:eastAsia="en-GB"/>
        </w:rPr>
        <w:lastRenderedPageBreak/>
        <w:drawing>
          <wp:inline distT="0" distB="0" distL="0" distR="0" wp14:anchorId="3B197453" wp14:editId="5A906D9E">
            <wp:extent cx="5720715" cy="1272540"/>
            <wp:effectExtent l="0" t="0" r="13335" b="3810"/>
            <wp:docPr id="1108153661" name="Picture 1" descr="A graph with red do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8153661" name="Picture 1" descr="A graph with red dots&#10;&#10;Description automatically generated"/>
                    <pic:cNvPicPr>
                      <a:picLocks noChangeAspect="1"/>
                    </pic:cNvPicPr>
                  </pic:nvPicPr>
                  <pic:blipFill>
                    <a:blip r:embed="rId43"/>
                    <a:stretch>
                      <a:fillRect/>
                    </a:stretch>
                  </pic:blipFill>
                  <pic:spPr>
                    <a:xfrm>
                      <a:off x="0" y="0"/>
                      <a:ext cx="5764357" cy="1282565"/>
                    </a:xfrm>
                    <a:prstGeom prst="rect">
                      <a:avLst/>
                    </a:prstGeom>
                  </pic:spPr>
                </pic:pic>
              </a:graphicData>
            </a:graphic>
          </wp:inline>
        </w:drawing>
      </w:r>
    </w:p>
    <w:p w14:paraId="31C45F32" w14:textId="77777777" w:rsidR="00221208" w:rsidRPr="00221208" w:rsidRDefault="00221208" w:rsidP="00221208">
      <w:pPr>
        <w:keepLines/>
        <w:overflowPunct w:val="0"/>
        <w:autoSpaceDE w:val="0"/>
        <w:autoSpaceDN w:val="0"/>
        <w:adjustRightInd w:val="0"/>
        <w:spacing w:after="240"/>
        <w:jc w:val="center"/>
        <w:textAlignment w:val="baseline"/>
        <w:rPr>
          <w:rFonts w:ascii="Arial" w:eastAsia="Times New Roman" w:hAnsi="Arial"/>
          <w:b/>
        </w:rPr>
      </w:pPr>
      <w:r w:rsidRPr="00221208">
        <w:rPr>
          <w:rFonts w:ascii="Arial" w:eastAsia="Times New Roman" w:hAnsi="Arial"/>
          <w:b/>
        </w:rPr>
        <w:t>Figure 6.3.2.4.1-2: Reference Set 2 (RefSet2) of beamforming directions</w:t>
      </w:r>
    </w:p>
    <w:p w14:paraId="5584CBDE" w14:textId="77777777" w:rsidR="00221208" w:rsidRPr="00221208" w:rsidRDefault="00221208" w:rsidP="00221208">
      <w:pPr>
        <w:overflowPunct w:val="0"/>
        <w:autoSpaceDE w:val="0"/>
        <w:autoSpaceDN w:val="0"/>
        <w:adjustRightInd w:val="0"/>
        <w:textAlignment w:val="baseline"/>
        <w:rPr>
          <w:rFonts w:eastAsia="Times New Roman"/>
        </w:rPr>
      </w:pPr>
    </w:p>
    <w:p w14:paraId="628DE128" w14:textId="77777777" w:rsidR="00221208" w:rsidRPr="00221208" w:rsidRDefault="00221208" w:rsidP="00221208">
      <w:pPr>
        <w:keepNext/>
        <w:keepLines/>
        <w:overflowPunct w:val="0"/>
        <w:autoSpaceDE w:val="0"/>
        <w:autoSpaceDN w:val="0"/>
        <w:adjustRightInd w:val="0"/>
        <w:spacing w:before="120"/>
        <w:ind w:left="1701" w:hanging="1701"/>
        <w:textAlignment w:val="baseline"/>
        <w:outlineLvl w:val="4"/>
        <w:rPr>
          <w:rFonts w:ascii="Arial" w:eastAsia="Calibri" w:hAnsi="Arial"/>
          <w:sz w:val="22"/>
          <w:lang w:val="en-US" w:eastAsia="en-GB"/>
        </w:rPr>
      </w:pPr>
      <w:bookmarkStart w:id="229" w:name="_Toc192179104"/>
      <w:r w:rsidRPr="00221208">
        <w:rPr>
          <w:rFonts w:ascii="Arial" w:eastAsia="Calibri" w:hAnsi="Arial"/>
          <w:sz w:val="22"/>
          <w:lang w:val="en-US" w:eastAsia="en-GB"/>
        </w:rPr>
        <w:t>6.3.2.4.2</w:t>
      </w:r>
      <w:r w:rsidRPr="00221208">
        <w:rPr>
          <w:rFonts w:ascii="Arial" w:eastAsia="Calibri" w:hAnsi="Arial"/>
          <w:sz w:val="22"/>
          <w:lang w:val="en-US" w:eastAsia="en-GB"/>
        </w:rPr>
        <w:tab/>
        <w:t>Test Beams Sets</w:t>
      </w:r>
      <w:bookmarkEnd w:id="229"/>
    </w:p>
    <w:p w14:paraId="7803AFBE" w14:textId="77777777" w:rsidR="00221208" w:rsidRPr="00221208" w:rsidRDefault="00221208" w:rsidP="00221208">
      <w:pPr>
        <w:overflowPunct w:val="0"/>
        <w:autoSpaceDE w:val="0"/>
        <w:autoSpaceDN w:val="0"/>
        <w:adjustRightInd w:val="0"/>
        <w:textAlignment w:val="baseline"/>
        <w:rPr>
          <w:rFonts w:eastAsia="DengXian"/>
          <w:lang w:val="en-US" w:eastAsia="zh-CN"/>
        </w:rPr>
      </w:pPr>
      <w:r w:rsidRPr="00221208">
        <w:rPr>
          <w:rFonts w:eastAsia="DengXian"/>
          <w:lang w:val="en-US" w:eastAsia="zh-CN"/>
        </w:rPr>
        <w:t>The following Test Beams Sets (TBSs) shown in Figure 6.3.2.4.2-1 and Figure 6.3.2.4.2-2 are evaluated against RefSet1 and RefSet2 respectively.</w:t>
      </w:r>
    </w:p>
    <w:p w14:paraId="407A01A9" w14:textId="77777777" w:rsidR="00221208" w:rsidRPr="00221208" w:rsidRDefault="00221208" w:rsidP="00221208">
      <w:pPr>
        <w:keepNext/>
        <w:keepLines/>
        <w:overflowPunct w:val="0"/>
        <w:autoSpaceDE w:val="0"/>
        <w:autoSpaceDN w:val="0"/>
        <w:adjustRightInd w:val="0"/>
        <w:spacing w:before="60"/>
        <w:jc w:val="center"/>
        <w:textAlignment w:val="baseline"/>
        <w:rPr>
          <w:rFonts w:ascii="Arial" w:eastAsia="DengXian" w:hAnsi="Arial"/>
          <w:b/>
          <w:kern w:val="2"/>
          <w:lang w:eastAsia="zh-CN"/>
          <w14:ligatures w14:val="standardContextual"/>
        </w:rPr>
      </w:pPr>
      <w:r w:rsidRPr="00221208">
        <w:rPr>
          <w:rFonts w:ascii="Arial" w:eastAsia="Calibri" w:hAnsi="Arial"/>
          <w:b/>
          <w:noProof/>
          <w:lang w:val="en-US" w:eastAsia="en-GB"/>
        </w:rPr>
        <w:drawing>
          <wp:inline distT="0" distB="0" distL="0" distR="0" wp14:anchorId="71CA1B97" wp14:editId="71915DD9">
            <wp:extent cx="6113145" cy="2331085"/>
            <wp:effectExtent l="0" t="0" r="1905" b="12065"/>
            <wp:docPr id="1870728658" name="Picture 1" descr="A graph of numbers and graph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0728658" name="Picture 1" descr="A graph of numbers and graphs&#10;&#10;Description automatically generated with medium confidence"/>
                    <pic:cNvPicPr>
                      <a:picLocks noChangeAspect="1"/>
                    </pic:cNvPicPr>
                  </pic:nvPicPr>
                  <pic:blipFill>
                    <a:blip r:embed="rId44"/>
                    <a:stretch>
                      <a:fillRect/>
                    </a:stretch>
                  </pic:blipFill>
                  <pic:spPr>
                    <a:xfrm>
                      <a:off x="0" y="0"/>
                      <a:ext cx="6113145" cy="2331085"/>
                    </a:xfrm>
                    <a:prstGeom prst="rect">
                      <a:avLst/>
                    </a:prstGeom>
                  </pic:spPr>
                </pic:pic>
              </a:graphicData>
            </a:graphic>
          </wp:inline>
        </w:drawing>
      </w:r>
    </w:p>
    <w:p w14:paraId="239E9121" w14:textId="77777777" w:rsidR="00221208" w:rsidRPr="00221208" w:rsidRDefault="00221208" w:rsidP="00221208">
      <w:pPr>
        <w:keepLines/>
        <w:overflowPunct w:val="0"/>
        <w:autoSpaceDE w:val="0"/>
        <w:autoSpaceDN w:val="0"/>
        <w:adjustRightInd w:val="0"/>
        <w:spacing w:after="240"/>
        <w:jc w:val="center"/>
        <w:textAlignment w:val="baseline"/>
        <w:rPr>
          <w:rFonts w:ascii="Arial" w:eastAsia="Times New Roman" w:hAnsi="Arial"/>
          <w:b/>
        </w:rPr>
      </w:pPr>
      <w:r w:rsidRPr="00221208">
        <w:rPr>
          <w:rFonts w:ascii="Arial" w:eastAsia="Times New Roman" w:hAnsi="Arial"/>
          <w:b/>
        </w:rPr>
        <w:t>Figure 6.3.2.4.2-1: Test Beams Sets for RefSet1</w:t>
      </w:r>
    </w:p>
    <w:p w14:paraId="15326593" w14:textId="77777777" w:rsidR="00221208" w:rsidRPr="00221208" w:rsidRDefault="00221208" w:rsidP="00221208">
      <w:pPr>
        <w:overflowPunct w:val="0"/>
        <w:autoSpaceDE w:val="0"/>
        <w:autoSpaceDN w:val="0"/>
        <w:adjustRightInd w:val="0"/>
        <w:spacing w:after="160"/>
        <w:textAlignment w:val="baseline"/>
        <w:rPr>
          <w:rFonts w:eastAsia="Calibri" w:cs="Arial"/>
          <w:szCs w:val="22"/>
          <w:lang w:val="en-US" w:eastAsia="en-GB"/>
        </w:rPr>
      </w:pPr>
    </w:p>
    <w:p w14:paraId="496F6FED" w14:textId="77777777" w:rsidR="00221208" w:rsidRPr="00221208" w:rsidRDefault="00221208" w:rsidP="00221208">
      <w:pPr>
        <w:keepNext/>
        <w:keepLines/>
        <w:overflowPunct w:val="0"/>
        <w:autoSpaceDE w:val="0"/>
        <w:autoSpaceDN w:val="0"/>
        <w:adjustRightInd w:val="0"/>
        <w:spacing w:before="60"/>
        <w:jc w:val="center"/>
        <w:textAlignment w:val="baseline"/>
        <w:rPr>
          <w:rFonts w:ascii="Arial" w:eastAsia="DengXian" w:hAnsi="Arial"/>
          <w:b/>
          <w:kern w:val="2"/>
          <w:lang w:eastAsia="zh-CN"/>
          <w14:ligatures w14:val="standardContextual"/>
        </w:rPr>
      </w:pPr>
      <w:r w:rsidRPr="00221208">
        <w:rPr>
          <w:rFonts w:ascii="Arial" w:eastAsia="Calibri" w:hAnsi="Arial"/>
          <w:b/>
          <w:noProof/>
          <w:lang w:val="en-US" w:eastAsia="en-GB"/>
        </w:rPr>
        <w:drawing>
          <wp:inline distT="0" distB="0" distL="0" distR="0" wp14:anchorId="70CA408B" wp14:editId="1A1B184C">
            <wp:extent cx="6113145" cy="2303145"/>
            <wp:effectExtent l="0" t="0" r="1905" b="1905"/>
            <wp:docPr id="251769814" name="Picture 1" descr="A group of graphs with number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1769814" name="Picture 1" descr="A group of graphs with numbers&#10;&#10;Description automatically generated with medium confidence"/>
                    <pic:cNvPicPr>
                      <a:picLocks noChangeAspect="1"/>
                    </pic:cNvPicPr>
                  </pic:nvPicPr>
                  <pic:blipFill>
                    <a:blip r:embed="rId45"/>
                    <a:stretch>
                      <a:fillRect/>
                    </a:stretch>
                  </pic:blipFill>
                  <pic:spPr>
                    <a:xfrm>
                      <a:off x="0" y="0"/>
                      <a:ext cx="6113145" cy="2303145"/>
                    </a:xfrm>
                    <a:prstGeom prst="rect">
                      <a:avLst/>
                    </a:prstGeom>
                  </pic:spPr>
                </pic:pic>
              </a:graphicData>
            </a:graphic>
          </wp:inline>
        </w:drawing>
      </w:r>
    </w:p>
    <w:p w14:paraId="5325A16D" w14:textId="77777777" w:rsidR="00221208" w:rsidRPr="00221208" w:rsidRDefault="00221208" w:rsidP="00221208">
      <w:pPr>
        <w:keepLines/>
        <w:overflowPunct w:val="0"/>
        <w:autoSpaceDE w:val="0"/>
        <w:autoSpaceDN w:val="0"/>
        <w:adjustRightInd w:val="0"/>
        <w:spacing w:after="240"/>
        <w:jc w:val="center"/>
        <w:textAlignment w:val="baseline"/>
        <w:rPr>
          <w:rFonts w:ascii="Arial" w:eastAsia="Times New Roman" w:hAnsi="Arial"/>
          <w:b/>
        </w:rPr>
      </w:pPr>
      <w:r w:rsidRPr="00221208">
        <w:rPr>
          <w:rFonts w:ascii="Arial" w:eastAsia="Times New Roman" w:hAnsi="Arial"/>
          <w:b/>
        </w:rPr>
        <w:t>Figure 6.3.2.4.2-2: Test Beams Sets for RefSet2</w:t>
      </w:r>
    </w:p>
    <w:p w14:paraId="65AEB3A1" w14:textId="77777777" w:rsidR="00221208" w:rsidRPr="00221208" w:rsidRDefault="00221208" w:rsidP="00221208">
      <w:pPr>
        <w:overflowPunct w:val="0"/>
        <w:autoSpaceDE w:val="0"/>
        <w:autoSpaceDN w:val="0"/>
        <w:adjustRightInd w:val="0"/>
        <w:textAlignment w:val="baseline"/>
        <w:rPr>
          <w:rFonts w:eastAsia="Times New Roman"/>
        </w:rPr>
      </w:pPr>
    </w:p>
    <w:p w14:paraId="7A2E09F1" w14:textId="77777777" w:rsidR="00221208" w:rsidRPr="00221208" w:rsidRDefault="00221208" w:rsidP="00221208">
      <w:pPr>
        <w:keepNext/>
        <w:keepLines/>
        <w:overflowPunct w:val="0"/>
        <w:autoSpaceDE w:val="0"/>
        <w:autoSpaceDN w:val="0"/>
        <w:adjustRightInd w:val="0"/>
        <w:spacing w:before="120"/>
        <w:ind w:left="1701" w:hanging="1701"/>
        <w:textAlignment w:val="baseline"/>
        <w:outlineLvl w:val="4"/>
        <w:rPr>
          <w:rFonts w:ascii="Arial" w:eastAsia="Calibri" w:hAnsi="Arial"/>
          <w:sz w:val="22"/>
          <w:lang w:val="en-US" w:eastAsia="en-GB"/>
        </w:rPr>
      </w:pPr>
      <w:bookmarkStart w:id="230" w:name="_Toc192179105"/>
      <w:r w:rsidRPr="00221208">
        <w:rPr>
          <w:rFonts w:ascii="Arial" w:eastAsia="Calibri" w:hAnsi="Arial"/>
          <w:sz w:val="22"/>
          <w:lang w:val="en-US" w:eastAsia="en-GB"/>
        </w:rPr>
        <w:lastRenderedPageBreak/>
        <w:t>6.3.2.4.</w:t>
      </w:r>
      <w:r w:rsidRPr="00221208">
        <w:rPr>
          <w:rFonts w:ascii="Arial" w:eastAsia="Times New Roman" w:hAnsi="Arial"/>
          <w:sz w:val="22"/>
          <w:lang w:eastAsia="en-GB"/>
        </w:rPr>
        <w:t>3</w:t>
      </w:r>
      <w:r w:rsidRPr="00221208">
        <w:rPr>
          <w:rFonts w:ascii="Arial" w:eastAsia="Calibri" w:hAnsi="Arial"/>
          <w:sz w:val="22"/>
          <w:lang w:val="en-US" w:eastAsia="en-GB"/>
        </w:rPr>
        <w:tab/>
        <w:t>Antenna configurations</w:t>
      </w:r>
      <w:bookmarkEnd w:id="230"/>
    </w:p>
    <w:p w14:paraId="53405650" w14:textId="77777777" w:rsidR="00221208" w:rsidRPr="00221208" w:rsidRDefault="00221208" w:rsidP="00221208">
      <w:pPr>
        <w:overflowPunct w:val="0"/>
        <w:autoSpaceDE w:val="0"/>
        <w:autoSpaceDN w:val="0"/>
        <w:adjustRightInd w:val="0"/>
        <w:spacing w:after="160"/>
        <w:textAlignment w:val="baseline"/>
        <w:rPr>
          <w:rFonts w:eastAsia="DengXian"/>
          <w:kern w:val="2"/>
          <w:szCs w:val="22"/>
          <w:lang w:val="en-US" w:eastAsia="zh-CN"/>
          <w14:ligatures w14:val="standardContextual"/>
        </w:rPr>
      </w:pPr>
      <w:r w:rsidRPr="00221208">
        <w:rPr>
          <w:rFonts w:eastAsia="DengXian"/>
          <w:kern w:val="2"/>
          <w:szCs w:val="22"/>
          <w:lang w:val="en-US" w:eastAsia="zh-CN"/>
          <w14:ligatures w14:val="standardContextual"/>
        </w:rPr>
        <w:t>These TBSs are evaluated over six different antenna configurations. The antenna parameters for these configurations are shown in Table 6.3.2.4.3-1 where Config 1 and 2 are non-sub-array antennas, whilst Config 3 to 6 contains sub-arrays.</w:t>
      </w:r>
    </w:p>
    <w:p w14:paraId="663C2D53" w14:textId="77777777" w:rsidR="00221208" w:rsidRPr="00221208" w:rsidRDefault="00221208" w:rsidP="00221208">
      <w:pPr>
        <w:keepNext/>
        <w:keepLines/>
        <w:overflowPunct w:val="0"/>
        <w:autoSpaceDE w:val="0"/>
        <w:autoSpaceDN w:val="0"/>
        <w:adjustRightInd w:val="0"/>
        <w:spacing w:before="60"/>
        <w:jc w:val="center"/>
        <w:textAlignment w:val="baseline"/>
        <w:rPr>
          <w:rFonts w:ascii="Arial" w:eastAsia="DengXian" w:hAnsi="Arial"/>
          <w:b/>
          <w:lang w:val="en-US" w:eastAsia="zh-CN"/>
        </w:rPr>
      </w:pPr>
      <w:r w:rsidRPr="00221208">
        <w:rPr>
          <w:rFonts w:ascii="Arial" w:eastAsia="Times New Roman" w:hAnsi="Arial"/>
          <w:b/>
          <w:lang w:val="en-US"/>
        </w:rPr>
        <w:t>Table 6.3.2.4.3-1: Antenna parameters</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21"/>
        <w:gridCol w:w="2076"/>
        <w:gridCol w:w="993"/>
        <w:gridCol w:w="992"/>
        <w:gridCol w:w="992"/>
        <w:gridCol w:w="992"/>
        <w:gridCol w:w="993"/>
        <w:gridCol w:w="992"/>
      </w:tblGrid>
      <w:tr w:rsidR="00221208" w:rsidRPr="00221208" w14:paraId="07413E38" w14:textId="77777777" w:rsidTr="0020753B">
        <w:trPr>
          <w:trHeight w:val="300"/>
          <w:jc w:val="center"/>
        </w:trPr>
        <w:tc>
          <w:tcPr>
            <w:tcW w:w="3397" w:type="dxa"/>
            <w:gridSpan w:val="2"/>
            <w:vMerge w:val="restart"/>
            <w:shd w:val="clear" w:color="auto" w:fill="auto"/>
            <w:vAlign w:val="center"/>
          </w:tcPr>
          <w:p w14:paraId="2DA3C96E"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b/>
                <w:sz w:val="18"/>
                <w:lang w:eastAsia="zh-CN"/>
              </w:rPr>
            </w:pPr>
            <w:r w:rsidRPr="00221208">
              <w:rPr>
                <w:rFonts w:ascii="Arial" w:eastAsia="Times New Roman" w:hAnsi="Arial"/>
                <w:b/>
                <w:sz w:val="18"/>
                <w:lang w:eastAsia="zh-CN"/>
              </w:rPr>
              <w:t>Parameter</w:t>
            </w:r>
          </w:p>
        </w:tc>
        <w:tc>
          <w:tcPr>
            <w:tcW w:w="5954" w:type="dxa"/>
            <w:gridSpan w:val="6"/>
            <w:shd w:val="clear" w:color="auto" w:fill="auto"/>
            <w:noWrap/>
            <w:vAlign w:val="center"/>
          </w:tcPr>
          <w:p w14:paraId="7F735999"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b/>
                <w:color w:val="000000"/>
                <w:sz w:val="18"/>
                <w:lang w:eastAsia="zh-CN"/>
              </w:rPr>
            </w:pPr>
            <w:r w:rsidRPr="00221208">
              <w:rPr>
                <w:rFonts w:ascii="Arial" w:eastAsia="Times New Roman" w:hAnsi="Arial"/>
                <w:b/>
                <w:color w:val="000000"/>
                <w:sz w:val="18"/>
                <w:lang w:eastAsia="zh-CN"/>
              </w:rPr>
              <w:t>Antenna</w:t>
            </w:r>
          </w:p>
        </w:tc>
      </w:tr>
      <w:tr w:rsidR="00221208" w:rsidRPr="00221208" w14:paraId="5E2EC419" w14:textId="77777777" w:rsidTr="0020753B">
        <w:trPr>
          <w:trHeight w:val="300"/>
          <w:jc w:val="center"/>
        </w:trPr>
        <w:tc>
          <w:tcPr>
            <w:tcW w:w="3397" w:type="dxa"/>
            <w:gridSpan w:val="2"/>
            <w:vMerge/>
            <w:vAlign w:val="center"/>
          </w:tcPr>
          <w:p w14:paraId="6CFC92BA"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b/>
                <w:sz w:val="18"/>
                <w:lang w:eastAsia="zh-CN"/>
              </w:rPr>
            </w:pPr>
          </w:p>
        </w:tc>
        <w:tc>
          <w:tcPr>
            <w:tcW w:w="993" w:type="dxa"/>
            <w:shd w:val="clear" w:color="auto" w:fill="auto"/>
            <w:noWrap/>
            <w:vAlign w:val="center"/>
          </w:tcPr>
          <w:p w14:paraId="3095E61A"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b/>
                <w:color w:val="000000"/>
                <w:sz w:val="18"/>
                <w:lang w:eastAsia="zh-CN"/>
              </w:rPr>
            </w:pPr>
            <w:r w:rsidRPr="00221208">
              <w:rPr>
                <w:rFonts w:ascii="Arial" w:eastAsia="Times New Roman" w:hAnsi="Arial"/>
                <w:b/>
                <w:color w:val="000000"/>
                <w:sz w:val="18"/>
                <w:lang w:eastAsia="zh-CN"/>
              </w:rPr>
              <w:t>Config 1</w:t>
            </w:r>
          </w:p>
        </w:tc>
        <w:tc>
          <w:tcPr>
            <w:tcW w:w="992" w:type="dxa"/>
            <w:shd w:val="clear" w:color="auto" w:fill="auto"/>
            <w:noWrap/>
            <w:vAlign w:val="center"/>
          </w:tcPr>
          <w:p w14:paraId="01A94918"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b/>
                <w:color w:val="000000"/>
                <w:sz w:val="18"/>
                <w:lang w:eastAsia="zh-CN"/>
              </w:rPr>
            </w:pPr>
            <w:r w:rsidRPr="00221208">
              <w:rPr>
                <w:rFonts w:ascii="Arial" w:eastAsia="Times New Roman" w:hAnsi="Arial"/>
                <w:b/>
                <w:color w:val="000000"/>
                <w:sz w:val="18"/>
                <w:lang w:eastAsia="zh-CN"/>
              </w:rPr>
              <w:t>Config 2</w:t>
            </w:r>
          </w:p>
        </w:tc>
        <w:tc>
          <w:tcPr>
            <w:tcW w:w="992" w:type="dxa"/>
            <w:shd w:val="clear" w:color="auto" w:fill="auto"/>
            <w:noWrap/>
            <w:vAlign w:val="center"/>
          </w:tcPr>
          <w:p w14:paraId="5665C26F"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b/>
                <w:color w:val="000000"/>
                <w:sz w:val="18"/>
                <w:lang w:eastAsia="zh-CN"/>
              </w:rPr>
            </w:pPr>
            <w:r w:rsidRPr="00221208">
              <w:rPr>
                <w:rFonts w:ascii="Arial" w:eastAsia="Times New Roman" w:hAnsi="Arial"/>
                <w:b/>
                <w:color w:val="000000"/>
                <w:sz w:val="18"/>
                <w:lang w:eastAsia="zh-CN"/>
              </w:rPr>
              <w:t>Config 3</w:t>
            </w:r>
          </w:p>
        </w:tc>
        <w:tc>
          <w:tcPr>
            <w:tcW w:w="992" w:type="dxa"/>
            <w:vAlign w:val="center"/>
          </w:tcPr>
          <w:p w14:paraId="18E0F651"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b/>
                <w:color w:val="000000"/>
                <w:sz w:val="18"/>
                <w:lang w:eastAsia="zh-CN"/>
              </w:rPr>
            </w:pPr>
            <w:r w:rsidRPr="00221208">
              <w:rPr>
                <w:rFonts w:ascii="Arial" w:eastAsia="Times New Roman" w:hAnsi="Arial"/>
                <w:b/>
                <w:color w:val="000000"/>
                <w:sz w:val="18"/>
                <w:lang w:eastAsia="zh-CN"/>
              </w:rPr>
              <w:t>Config 4</w:t>
            </w:r>
          </w:p>
        </w:tc>
        <w:tc>
          <w:tcPr>
            <w:tcW w:w="993" w:type="dxa"/>
            <w:vAlign w:val="center"/>
          </w:tcPr>
          <w:p w14:paraId="09564624"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b/>
                <w:color w:val="000000"/>
                <w:sz w:val="18"/>
                <w:lang w:eastAsia="zh-CN"/>
              </w:rPr>
            </w:pPr>
            <w:r w:rsidRPr="00221208">
              <w:rPr>
                <w:rFonts w:ascii="Arial" w:eastAsia="Times New Roman" w:hAnsi="Arial"/>
                <w:b/>
                <w:color w:val="000000"/>
                <w:sz w:val="18"/>
                <w:lang w:eastAsia="zh-CN"/>
              </w:rPr>
              <w:t>Config 5</w:t>
            </w:r>
          </w:p>
        </w:tc>
        <w:tc>
          <w:tcPr>
            <w:tcW w:w="992" w:type="dxa"/>
            <w:vAlign w:val="center"/>
          </w:tcPr>
          <w:p w14:paraId="4DCD75D8"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b/>
                <w:color w:val="000000"/>
                <w:sz w:val="18"/>
                <w:lang w:eastAsia="zh-CN"/>
              </w:rPr>
            </w:pPr>
            <w:r w:rsidRPr="00221208">
              <w:rPr>
                <w:rFonts w:ascii="Arial" w:eastAsia="Times New Roman" w:hAnsi="Arial"/>
                <w:b/>
                <w:color w:val="000000"/>
                <w:sz w:val="18"/>
                <w:lang w:eastAsia="zh-CN"/>
              </w:rPr>
              <w:t>Config 6</w:t>
            </w:r>
          </w:p>
        </w:tc>
      </w:tr>
      <w:tr w:rsidR="00221208" w:rsidRPr="00221208" w14:paraId="23DE9415" w14:textId="77777777" w:rsidTr="0020753B">
        <w:trPr>
          <w:trHeight w:val="300"/>
          <w:jc w:val="center"/>
        </w:trPr>
        <w:tc>
          <w:tcPr>
            <w:tcW w:w="1321" w:type="dxa"/>
            <w:vMerge w:val="restart"/>
            <w:shd w:val="clear" w:color="auto" w:fill="auto"/>
            <w:vAlign w:val="center"/>
          </w:tcPr>
          <w:p w14:paraId="4325CAC0"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Times New Roman" w:hAnsi="Arial"/>
                <w:sz w:val="18"/>
                <w:lang w:eastAsia="zh-CN"/>
              </w:rPr>
              <w:t>Element</w:t>
            </w:r>
          </w:p>
        </w:tc>
        <w:tc>
          <w:tcPr>
            <w:tcW w:w="2076" w:type="dxa"/>
            <w:shd w:val="clear" w:color="auto" w:fill="auto"/>
            <w:vAlign w:val="center"/>
          </w:tcPr>
          <w:p w14:paraId="1BDFEF29" w14:textId="77777777" w:rsidR="00221208" w:rsidRPr="00221208" w:rsidRDefault="00221208" w:rsidP="00221208">
            <w:pPr>
              <w:keepNext/>
              <w:keepLines/>
              <w:overflowPunct w:val="0"/>
              <w:autoSpaceDE w:val="0"/>
              <w:autoSpaceDN w:val="0"/>
              <w:adjustRightInd w:val="0"/>
              <w:spacing w:after="0"/>
              <w:textAlignment w:val="baseline"/>
              <w:rPr>
                <w:rFonts w:ascii="Arial" w:eastAsia="Times New Roman" w:hAnsi="Arial"/>
                <w:sz w:val="18"/>
                <w:lang w:eastAsia="zh-CN"/>
              </w:rPr>
            </w:pPr>
            <w:r w:rsidRPr="00221208">
              <w:rPr>
                <w:rFonts w:ascii="Arial" w:eastAsia="Times New Roman" w:hAnsi="Arial"/>
                <w:sz w:val="18"/>
                <w:lang w:eastAsia="zh-CN"/>
              </w:rPr>
              <w:t>Vertical HPBW (°)</w:t>
            </w:r>
          </w:p>
        </w:tc>
        <w:tc>
          <w:tcPr>
            <w:tcW w:w="993" w:type="dxa"/>
            <w:shd w:val="clear" w:color="auto" w:fill="auto"/>
            <w:noWrap/>
            <w:vAlign w:val="center"/>
          </w:tcPr>
          <w:p w14:paraId="78E6AF57"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Times New Roman" w:hAnsi="Arial"/>
                <w:sz w:val="18"/>
                <w:lang w:eastAsia="zh-CN"/>
              </w:rPr>
              <w:t>90</w:t>
            </w:r>
          </w:p>
        </w:tc>
        <w:tc>
          <w:tcPr>
            <w:tcW w:w="992" w:type="dxa"/>
            <w:shd w:val="clear" w:color="auto" w:fill="auto"/>
            <w:noWrap/>
            <w:vAlign w:val="center"/>
          </w:tcPr>
          <w:p w14:paraId="44E18654"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Times New Roman" w:hAnsi="Arial"/>
                <w:sz w:val="18"/>
                <w:lang w:eastAsia="zh-CN"/>
              </w:rPr>
              <w:t>65</w:t>
            </w:r>
          </w:p>
        </w:tc>
        <w:tc>
          <w:tcPr>
            <w:tcW w:w="992" w:type="dxa"/>
            <w:shd w:val="clear" w:color="auto" w:fill="auto"/>
            <w:noWrap/>
            <w:vAlign w:val="center"/>
          </w:tcPr>
          <w:p w14:paraId="1AEB29BF"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Times New Roman" w:hAnsi="Arial"/>
                <w:sz w:val="18"/>
                <w:lang w:eastAsia="zh-CN"/>
              </w:rPr>
              <w:t>65</w:t>
            </w:r>
          </w:p>
        </w:tc>
        <w:tc>
          <w:tcPr>
            <w:tcW w:w="992" w:type="dxa"/>
            <w:vAlign w:val="center"/>
          </w:tcPr>
          <w:p w14:paraId="4AAD4713"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Times New Roman" w:hAnsi="Arial"/>
                <w:sz w:val="18"/>
                <w:lang w:eastAsia="zh-CN"/>
              </w:rPr>
              <w:t>65</w:t>
            </w:r>
          </w:p>
        </w:tc>
        <w:tc>
          <w:tcPr>
            <w:tcW w:w="993" w:type="dxa"/>
            <w:vAlign w:val="center"/>
          </w:tcPr>
          <w:p w14:paraId="748C70B3"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Times New Roman" w:hAnsi="Arial"/>
                <w:sz w:val="18"/>
                <w:lang w:eastAsia="zh-CN"/>
              </w:rPr>
              <w:t>65</w:t>
            </w:r>
          </w:p>
        </w:tc>
        <w:tc>
          <w:tcPr>
            <w:tcW w:w="992" w:type="dxa"/>
            <w:vAlign w:val="center"/>
          </w:tcPr>
          <w:p w14:paraId="4ACC8A33"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Times New Roman" w:hAnsi="Arial"/>
                <w:sz w:val="18"/>
                <w:lang w:eastAsia="zh-CN"/>
              </w:rPr>
              <w:t>65</w:t>
            </w:r>
          </w:p>
        </w:tc>
      </w:tr>
      <w:tr w:rsidR="00221208" w:rsidRPr="00221208" w14:paraId="07692BDA" w14:textId="77777777" w:rsidTr="0020753B">
        <w:trPr>
          <w:trHeight w:val="300"/>
          <w:jc w:val="center"/>
        </w:trPr>
        <w:tc>
          <w:tcPr>
            <w:tcW w:w="1321" w:type="dxa"/>
            <w:vMerge/>
            <w:vAlign w:val="center"/>
          </w:tcPr>
          <w:p w14:paraId="2CE39D08"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p>
        </w:tc>
        <w:tc>
          <w:tcPr>
            <w:tcW w:w="2076" w:type="dxa"/>
            <w:shd w:val="clear" w:color="auto" w:fill="auto"/>
            <w:vAlign w:val="center"/>
          </w:tcPr>
          <w:p w14:paraId="330C069C" w14:textId="77777777" w:rsidR="00221208" w:rsidRPr="00221208" w:rsidRDefault="00221208" w:rsidP="00221208">
            <w:pPr>
              <w:keepNext/>
              <w:keepLines/>
              <w:overflowPunct w:val="0"/>
              <w:autoSpaceDE w:val="0"/>
              <w:autoSpaceDN w:val="0"/>
              <w:adjustRightInd w:val="0"/>
              <w:spacing w:after="0"/>
              <w:textAlignment w:val="baseline"/>
              <w:rPr>
                <w:rFonts w:ascii="Arial" w:eastAsia="Times New Roman" w:hAnsi="Arial"/>
                <w:sz w:val="18"/>
                <w:lang w:eastAsia="zh-CN"/>
              </w:rPr>
            </w:pPr>
            <w:r w:rsidRPr="00221208">
              <w:rPr>
                <w:rFonts w:ascii="Arial" w:eastAsia="Times New Roman" w:hAnsi="Arial"/>
                <w:sz w:val="18"/>
                <w:lang w:eastAsia="zh-CN"/>
              </w:rPr>
              <w:t>Horizontal HPBW (°)</w:t>
            </w:r>
          </w:p>
        </w:tc>
        <w:tc>
          <w:tcPr>
            <w:tcW w:w="993" w:type="dxa"/>
            <w:shd w:val="clear" w:color="auto" w:fill="auto"/>
            <w:noWrap/>
            <w:vAlign w:val="center"/>
          </w:tcPr>
          <w:p w14:paraId="6F666C2E"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Times New Roman" w:hAnsi="Arial"/>
                <w:sz w:val="18"/>
                <w:lang w:eastAsia="zh-CN"/>
              </w:rPr>
              <w:t>90</w:t>
            </w:r>
          </w:p>
        </w:tc>
        <w:tc>
          <w:tcPr>
            <w:tcW w:w="992" w:type="dxa"/>
            <w:shd w:val="clear" w:color="auto" w:fill="auto"/>
            <w:noWrap/>
            <w:vAlign w:val="center"/>
          </w:tcPr>
          <w:p w14:paraId="475114ED"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Times New Roman" w:hAnsi="Arial"/>
                <w:sz w:val="18"/>
                <w:lang w:eastAsia="zh-CN"/>
              </w:rPr>
              <w:t>90</w:t>
            </w:r>
          </w:p>
        </w:tc>
        <w:tc>
          <w:tcPr>
            <w:tcW w:w="992" w:type="dxa"/>
            <w:shd w:val="clear" w:color="auto" w:fill="auto"/>
            <w:noWrap/>
            <w:vAlign w:val="center"/>
          </w:tcPr>
          <w:p w14:paraId="0C9C9773"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Times New Roman" w:hAnsi="Arial"/>
                <w:sz w:val="18"/>
                <w:lang w:eastAsia="zh-CN"/>
              </w:rPr>
              <w:t>90</w:t>
            </w:r>
          </w:p>
        </w:tc>
        <w:tc>
          <w:tcPr>
            <w:tcW w:w="992" w:type="dxa"/>
            <w:vAlign w:val="center"/>
          </w:tcPr>
          <w:p w14:paraId="6E6AD7F6"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Times New Roman" w:hAnsi="Arial"/>
                <w:sz w:val="18"/>
                <w:lang w:eastAsia="zh-CN"/>
              </w:rPr>
              <w:t>90</w:t>
            </w:r>
          </w:p>
        </w:tc>
        <w:tc>
          <w:tcPr>
            <w:tcW w:w="993" w:type="dxa"/>
            <w:vAlign w:val="center"/>
          </w:tcPr>
          <w:p w14:paraId="13EBF99F"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Times New Roman" w:hAnsi="Arial"/>
                <w:sz w:val="18"/>
                <w:lang w:eastAsia="zh-CN"/>
              </w:rPr>
              <w:t>90</w:t>
            </w:r>
          </w:p>
        </w:tc>
        <w:tc>
          <w:tcPr>
            <w:tcW w:w="992" w:type="dxa"/>
            <w:vAlign w:val="center"/>
          </w:tcPr>
          <w:p w14:paraId="5ED408F9"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Times New Roman" w:hAnsi="Arial"/>
                <w:sz w:val="18"/>
                <w:lang w:eastAsia="zh-CN"/>
              </w:rPr>
              <w:t>90</w:t>
            </w:r>
          </w:p>
        </w:tc>
      </w:tr>
      <w:tr w:rsidR="00221208" w:rsidRPr="00221208" w14:paraId="6154C1E6" w14:textId="77777777" w:rsidTr="0020753B">
        <w:trPr>
          <w:trHeight w:val="300"/>
          <w:jc w:val="center"/>
        </w:trPr>
        <w:tc>
          <w:tcPr>
            <w:tcW w:w="1321" w:type="dxa"/>
            <w:vMerge/>
            <w:vAlign w:val="center"/>
          </w:tcPr>
          <w:p w14:paraId="68C3F32E"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p>
        </w:tc>
        <w:tc>
          <w:tcPr>
            <w:tcW w:w="2076" w:type="dxa"/>
            <w:shd w:val="clear" w:color="auto" w:fill="auto"/>
            <w:vAlign w:val="center"/>
          </w:tcPr>
          <w:p w14:paraId="40551343" w14:textId="77777777" w:rsidR="00221208" w:rsidRPr="00221208" w:rsidRDefault="00221208" w:rsidP="00221208">
            <w:pPr>
              <w:keepNext/>
              <w:keepLines/>
              <w:overflowPunct w:val="0"/>
              <w:autoSpaceDE w:val="0"/>
              <w:autoSpaceDN w:val="0"/>
              <w:adjustRightInd w:val="0"/>
              <w:spacing w:after="0"/>
              <w:textAlignment w:val="baseline"/>
              <w:rPr>
                <w:rFonts w:ascii="Arial" w:eastAsia="Times New Roman" w:hAnsi="Arial"/>
                <w:sz w:val="18"/>
                <w:lang w:eastAsia="zh-CN"/>
              </w:rPr>
            </w:pPr>
            <w:r w:rsidRPr="00221208">
              <w:rPr>
                <w:rFonts w:ascii="Arial" w:eastAsia="Times New Roman" w:hAnsi="Arial"/>
                <w:sz w:val="18"/>
                <w:lang w:eastAsia="zh-CN"/>
              </w:rPr>
              <w:t>Element gain (dBi)</w:t>
            </w:r>
          </w:p>
        </w:tc>
        <w:tc>
          <w:tcPr>
            <w:tcW w:w="993" w:type="dxa"/>
            <w:shd w:val="clear" w:color="auto" w:fill="auto"/>
            <w:noWrap/>
            <w:vAlign w:val="center"/>
          </w:tcPr>
          <w:p w14:paraId="1AD0CC3B"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Times New Roman" w:hAnsi="Arial"/>
                <w:sz w:val="18"/>
                <w:lang w:eastAsia="zh-CN"/>
              </w:rPr>
              <w:t>5.5</w:t>
            </w:r>
          </w:p>
        </w:tc>
        <w:tc>
          <w:tcPr>
            <w:tcW w:w="992" w:type="dxa"/>
            <w:shd w:val="clear" w:color="auto" w:fill="auto"/>
            <w:noWrap/>
            <w:vAlign w:val="center"/>
          </w:tcPr>
          <w:p w14:paraId="5737B392"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Times New Roman" w:hAnsi="Arial"/>
                <w:sz w:val="18"/>
                <w:lang w:eastAsia="zh-CN"/>
              </w:rPr>
              <w:t>5.5</w:t>
            </w:r>
          </w:p>
        </w:tc>
        <w:tc>
          <w:tcPr>
            <w:tcW w:w="992" w:type="dxa"/>
            <w:shd w:val="clear" w:color="auto" w:fill="auto"/>
            <w:noWrap/>
            <w:vAlign w:val="center"/>
          </w:tcPr>
          <w:p w14:paraId="0EF0D477"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Times New Roman" w:hAnsi="Arial"/>
                <w:sz w:val="18"/>
                <w:lang w:eastAsia="zh-CN"/>
              </w:rPr>
              <w:t>6.4</w:t>
            </w:r>
          </w:p>
        </w:tc>
        <w:tc>
          <w:tcPr>
            <w:tcW w:w="992" w:type="dxa"/>
            <w:vAlign w:val="center"/>
          </w:tcPr>
          <w:p w14:paraId="48138656"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Times New Roman" w:hAnsi="Arial"/>
                <w:sz w:val="18"/>
                <w:lang w:eastAsia="zh-CN"/>
              </w:rPr>
              <w:t>6.6</w:t>
            </w:r>
          </w:p>
        </w:tc>
        <w:tc>
          <w:tcPr>
            <w:tcW w:w="993" w:type="dxa"/>
            <w:vAlign w:val="center"/>
          </w:tcPr>
          <w:p w14:paraId="3015786B"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Times New Roman" w:hAnsi="Arial"/>
                <w:sz w:val="18"/>
                <w:lang w:eastAsia="zh-CN"/>
              </w:rPr>
              <w:t>6.6</w:t>
            </w:r>
          </w:p>
        </w:tc>
        <w:tc>
          <w:tcPr>
            <w:tcW w:w="992" w:type="dxa"/>
            <w:vAlign w:val="center"/>
          </w:tcPr>
          <w:p w14:paraId="42B97F48"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Times New Roman" w:hAnsi="Arial"/>
                <w:sz w:val="18"/>
                <w:lang w:eastAsia="zh-CN"/>
              </w:rPr>
              <w:t>6.8</w:t>
            </w:r>
          </w:p>
        </w:tc>
      </w:tr>
      <w:tr w:rsidR="00221208" w:rsidRPr="00221208" w14:paraId="517358F0" w14:textId="77777777" w:rsidTr="0020753B">
        <w:trPr>
          <w:trHeight w:val="300"/>
          <w:jc w:val="center"/>
        </w:trPr>
        <w:tc>
          <w:tcPr>
            <w:tcW w:w="1321" w:type="dxa"/>
            <w:vMerge/>
            <w:vAlign w:val="center"/>
          </w:tcPr>
          <w:p w14:paraId="0B9F7F1B"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p>
        </w:tc>
        <w:tc>
          <w:tcPr>
            <w:tcW w:w="2076" w:type="dxa"/>
            <w:shd w:val="clear" w:color="auto" w:fill="auto"/>
            <w:vAlign w:val="center"/>
          </w:tcPr>
          <w:p w14:paraId="00DBED87" w14:textId="77777777" w:rsidR="00221208" w:rsidRPr="00221208" w:rsidRDefault="00221208" w:rsidP="00221208">
            <w:pPr>
              <w:keepNext/>
              <w:keepLines/>
              <w:overflowPunct w:val="0"/>
              <w:autoSpaceDE w:val="0"/>
              <w:autoSpaceDN w:val="0"/>
              <w:adjustRightInd w:val="0"/>
              <w:spacing w:after="0"/>
              <w:textAlignment w:val="baseline"/>
              <w:rPr>
                <w:rFonts w:ascii="Arial" w:eastAsia="Times New Roman" w:hAnsi="Arial"/>
                <w:sz w:val="18"/>
                <w:lang w:eastAsia="zh-CN"/>
              </w:rPr>
            </w:pPr>
            <w:r w:rsidRPr="00221208">
              <w:rPr>
                <w:rFonts w:ascii="Arial" w:eastAsia="Times New Roman" w:hAnsi="Arial"/>
                <w:sz w:val="18"/>
                <w:lang w:eastAsia="zh-CN"/>
              </w:rPr>
              <w:t>Front-to-back ratio (H/V) (dB)</w:t>
            </w:r>
          </w:p>
        </w:tc>
        <w:tc>
          <w:tcPr>
            <w:tcW w:w="993" w:type="dxa"/>
            <w:shd w:val="clear" w:color="auto" w:fill="auto"/>
            <w:noWrap/>
            <w:vAlign w:val="center"/>
          </w:tcPr>
          <w:p w14:paraId="103408CC"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Times New Roman" w:hAnsi="Arial"/>
                <w:sz w:val="18"/>
                <w:lang w:eastAsia="zh-CN"/>
              </w:rPr>
              <w:t>30</w:t>
            </w:r>
          </w:p>
        </w:tc>
        <w:tc>
          <w:tcPr>
            <w:tcW w:w="992" w:type="dxa"/>
            <w:shd w:val="clear" w:color="auto" w:fill="auto"/>
            <w:noWrap/>
            <w:vAlign w:val="center"/>
          </w:tcPr>
          <w:p w14:paraId="374228CB"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Times New Roman" w:hAnsi="Arial"/>
                <w:sz w:val="18"/>
                <w:lang w:eastAsia="zh-CN"/>
              </w:rPr>
              <w:t>30</w:t>
            </w:r>
          </w:p>
        </w:tc>
        <w:tc>
          <w:tcPr>
            <w:tcW w:w="992" w:type="dxa"/>
            <w:shd w:val="clear" w:color="auto" w:fill="auto"/>
            <w:noWrap/>
            <w:vAlign w:val="center"/>
          </w:tcPr>
          <w:p w14:paraId="0023B8F2"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Times New Roman" w:hAnsi="Arial"/>
                <w:sz w:val="18"/>
                <w:lang w:eastAsia="zh-CN"/>
              </w:rPr>
              <w:t>30</w:t>
            </w:r>
          </w:p>
        </w:tc>
        <w:tc>
          <w:tcPr>
            <w:tcW w:w="992" w:type="dxa"/>
            <w:vAlign w:val="center"/>
          </w:tcPr>
          <w:p w14:paraId="757AD8C1"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Times New Roman" w:hAnsi="Arial"/>
                <w:sz w:val="18"/>
                <w:lang w:eastAsia="zh-CN"/>
              </w:rPr>
              <w:t>30</w:t>
            </w:r>
          </w:p>
        </w:tc>
        <w:tc>
          <w:tcPr>
            <w:tcW w:w="993" w:type="dxa"/>
            <w:vAlign w:val="center"/>
          </w:tcPr>
          <w:p w14:paraId="04DA50D7"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Times New Roman" w:hAnsi="Arial"/>
                <w:sz w:val="18"/>
                <w:lang w:eastAsia="zh-CN"/>
              </w:rPr>
              <w:t>30</w:t>
            </w:r>
          </w:p>
        </w:tc>
        <w:tc>
          <w:tcPr>
            <w:tcW w:w="992" w:type="dxa"/>
            <w:vAlign w:val="center"/>
          </w:tcPr>
          <w:p w14:paraId="465BF92F"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Times New Roman" w:hAnsi="Arial"/>
                <w:sz w:val="18"/>
                <w:lang w:eastAsia="zh-CN"/>
              </w:rPr>
              <w:t>30</w:t>
            </w:r>
          </w:p>
        </w:tc>
      </w:tr>
      <w:tr w:rsidR="00221208" w:rsidRPr="00221208" w14:paraId="01FA5895" w14:textId="77777777" w:rsidTr="0020753B">
        <w:trPr>
          <w:trHeight w:val="300"/>
          <w:jc w:val="center"/>
        </w:trPr>
        <w:tc>
          <w:tcPr>
            <w:tcW w:w="1321" w:type="dxa"/>
            <w:vMerge w:val="restart"/>
            <w:shd w:val="clear" w:color="auto" w:fill="auto"/>
            <w:vAlign w:val="center"/>
          </w:tcPr>
          <w:p w14:paraId="5127D95C"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Times New Roman" w:hAnsi="Arial"/>
                <w:sz w:val="18"/>
                <w:lang w:eastAsia="zh-CN"/>
              </w:rPr>
              <w:t>Array configuration</w:t>
            </w:r>
          </w:p>
        </w:tc>
        <w:tc>
          <w:tcPr>
            <w:tcW w:w="2076" w:type="dxa"/>
            <w:shd w:val="clear" w:color="auto" w:fill="auto"/>
            <w:vAlign w:val="center"/>
          </w:tcPr>
          <w:p w14:paraId="00CA8707" w14:textId="77777777" w:rsidR="00221208" w:rsidRPr="00221208" w:rsidRDefault="00221208" w:rsidP="00221208">
            <w:pPr>
              <w:keepNext/>
              <w:keepLines/>
              <w:overflowPunct w:val="0"/>
              <w:autoSpaceDE w:val="0"/>
              <w:autoSpaceDN w:val="0"/>
              <w:adjustRightInd w:val="0"/>
              <w:spacing w:after="0"/>
              <w:textAlignment w:val="baseline"/>
              <w:rPr>
                <w:rFonts w:ascii="Arial" w:eastAsia="Times New Roman" w:hAnsi="Arial"/>
                <w:sz w:val="18"/>
                <w:lang w:eastAsia="zh-CN"/>
              </w:rPr>
            </w:pPr>
            <w:r w:rsidRPr="00221208">
              <w:rPr>
                <w:rFonts w:ascii="Arial" w:eastAsia="Times New Roman" w:hAnsi="Arial"/>
                <w:sz w:val="18"/>
                <w:lang w:eastAsia="zh-CN"/>
              </w:rPr>
              <w:t>Number of rows</w:t>
            </w:r>
          </w:p>
        </w:tc>
        <w:tc>
          <w:tcPr>
            <w:tcW w:w="993" w:type="dxa"/>
            <w:shd w:val="clear" w:color="auto" w:fill="auto"/>
            <w:noWrap/>
            <w:vAlign w:val="center"/>
          </w:tcPr>
          <w:p w14:paraId="74AABA88"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Times New Roman" w:hAnsi="Arial"/>
                <w:sz w:val="18"/>
                <w:lang w:eastAsia="zh-CN"/>
              </w:rPr>
              <w:t>16</w:t>
            </w:r>
          </w:p>
        </w:tc>
        <w:tc>
          <w:tcPr>
            <w:tcW w:w="992" w:type="dxa"/>
            <w:shd w:val="clear" w:color="auto" w:fill="auto"/>
            <w:noWrap/>
            <w:vAlign w:val="center"/>
          </w:tcPr>
          <w:p w14:paraId="54C2ECF1"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Times New Roman" w:hAnsi="Arial"/>
                <w:sz w:val="18"/>
                <w:lang w:eastAsia="zh-CN"/>
              </w:rPr>
              <w:t>16</w:t>
            </w:r>
          </w:p>
        </w:tc>
        <w:tc>
          <w:tcPr>
            <w:tcW w:w="992" w:type="dxa"/>
            <w:shd w:val="clear" w:color="auto" w:fill="auto"/>
            <w:noWrap/>
            <w:vAlign w:val="center"/>
          </w:tcPr>
          <w:p w14:paraId="5508B064"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Times New Roman" w:hAnsi="Arial"/>
                <w:sz w:val="18"/>
                <w:lang w:eastAsia="zh-CN"/>
              </w:rPr>
              <w:t>8</w:t>
            </w:r>
          </w:p>
        </w:tc>
        <w:tc>
          <w:tcPr>
            <w:tcW w:w="992" w:type="dxa"/>
            <w:vAlign w:val="center"/>
          </w:tcPr>
          <w:p w14:paraId="4963DA2C"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Times New Roman" w:hAnsi="Arial"/>
                <w:sz w:val="18"/>
                <w:lang w:eastAsia="zh-CN"/>
              </w:rPr>
              <w:t>8</w:t>
            </w:r>
          </w:p>
        </w:tc>
        <w:tc>
          <w:tcPr>
            <w:tcW w:w="993" w:type="dxa"/>
            <w:vAlign w:val="center"/>
          </w:tcPr>
          <w:p w14:paraId="16B5AEC4"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Times New Roman" w:hAnsi="Arial"/>
                <w:sz w:val="18"/>
                <w:lang w:eastAsia="zh-CN"/>
              </w:rPr>
              <w:t>8</w:t>
            </w:r>
          </w:p>
        </w:tc>
        <w:tc>
          <w:tcPr>
            <w:tcW w:w="992" w:type="dxa"/>
            <w:vAlign w:val="center"/>
          </w:tcPr>
          <w:p w14:paraId="52FE5471"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Times New Roman" w:hAnsi="Arial"/>
                <w:sz w:val="18"/>
                <w:lang w:eastAsia="zh-CN"/>
              </w:rPr>
              <w:t>16</w:t>
            </w:r>
          </w:p>
        </w:tc>
      </w:tr>
      <w:tr w:rsidR="00221208" w:rsidRPr="00221208" w14:paraId="042A4888" w14:textId="77777777" w:rsidTr="0020753B">
        <w:trPr>
          <w:trHeight w:val="300"/>
          <w:jc w:val="center"/>
        </w:trPr>
        <w:tc>
          <w:tcPr>
            <w:tcW w:w="1321" w:type="dxa"/>
            <w:vMerge/>
            <w:vAlign w:val="center"/>
          </w:tcPr>
          <w:p w14:paraId="7C250452" w14:textId="77777777" w:rsidR="00221208" w:rsidRPr="00221208" w:rsidRDefault="00221208" w:rsidP="00221208">
            <w:pPr>
              <w:overflowPunct w:val="0"/>
              <w:autoSpaceDE w:val="0"/>
              <w:autoSpaceDN w:val="0"/>
              <w:adjustRightInd w:val="0"/>
              <w:spacing w:after="0"/>
              <w:jc w:val="center"/>
              <w:textAlignment w:val="baseline"/>
              <w:rPr>
                <w:rFonts w:eastAsia="Times New Roman"/>
                <w:color w:val="001135"/>
                <w:lang w:eastAsia="zh-CN"/>
              </w:rPr>
            </w:pPr>
          </w:p>
        </w:tc>
        <w:tc>
          <w:tcPr>
            <w:tcW w:w="2076" w:type="dxa"/>
            <w:shd w:val="clear" w:color="auto" w:fill="auto"/>
            <w:vAlign w:val="center"/>
          </w:tcPr>
          <w:p w14:paraId="3323C6D6" w14:textId="77777777" w:rsidR="00221208" w:rsidRPr="00221208" w:rsidRDefault="00221208" w:rsidP="00221208">
            <w:pPr>
              <w:keepNext/>
              <w:keepLines/>
              <w:overflowPunct w:val="0"/>
              <w:autoSpaceDE w:val="0"/>
              <w:autoSpaceDN w:val="0"/>
              <w:adjustRightInd w:val="0"/>
              <w:spacing w:after="0"/>
              <w:textAlignment w:val="baseline"/>
              <w:rPr>
                <w:rFonts w:ascii="Arial" w:eastAsia="Times New Roman" w:hAnsi="Arial"/>
                <w:sz w:val="18"/>
                <w:lang w:eastAsia="zh-CN"/>
              </w:rPr>
            </w:pPr>
            <w:r w:rsidRPr="00221208">
              <w:rPr>
                <w:rFonts w:ascii="Arial" w:eastAsia="Times New Roman" w:hAnsi="Arial"/>
                <w:sz w:val="18"/>
                <w:lang w:eastAsia="zh-CN"/>
              </w:rPr>
              <w:t>Number of columns</w:t>
            </w:r>
          </w:p>
        </w:tc>
        <w:tc>
          <w:tcPr>
            <w:tcW w:w="993" w:type="dxa"/>
            <w:shd w:val="clear" w:color="auto" w:fill="auto"/>
            <w:noWrap/>
            <w:vAlign w:val="center"/>
          </w:tcPr>
          <w:p w14:paraId="7E8FD2AF"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Times New Roman" w:hAnsi="Arial"/>
                <w:sz w:val="18"/>
                <w:lang w:eastAsia="zh-CN"/>
              </w:rPr>
              <w:t>8</w:t>
            </w:r>
          </w:p>
        </w:tc>
        <w:tc>
          <w:tcPr>
            <w:tcW w:w="992" w:type="dxa"/>
            <w:shd w:val="clear" w:color="auto" w:fill="auto"/>
            <w:noWrap/>
            <w:vAlign w:val="center"/>
          </w:tcPr>
          <w:p w14:paraId="6E9286B2"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Times New Roman" w:hAnsi="Arial"/>
                <w:sz w:val="18"/>
                <w:lang w:eastAsia="zh-CN"/>
              </w:rPr>
              <w:t>8</w:t>
            </w:r>
          </w:p>
        </w:tc>
        <w:tc>
          <w:tcPr>
            <w:tcW w:w="992" w:type="dxa"/>
            <w:shd w:val="clear" w:color="auto" w:fill="auto"/>
            <w:noWrap/>
            <w:vAlign w:val="center"/>
          </w:tcPr>
          <w:p w14:paraId="06465613"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Times New Roman" w:hAnsi="Arial"/>
                <w:sz w:val="18"/>
                <w:lang w:eastAsia="zh-CN"/>
              </w:rPr>
              <w:t>16</w:t>
            </w:r>
          </w:p>
        </w:tc>
        <w:tc>
          <w:tcPr>
            <w:tcW w:w="992" w:type="dxa"/>
            <w:vAlign w:val="center"/>
          </w:tcPr>
          <w:p w14:paraId="5360D0AC"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Times New Roman" w:hAnsi="Arial"/>
                <w:sz w:val="18"/>
                <w:lang w:eastAsia="zh-CN"/>
              </w:rPr>
              <w:t>8</w:t>
            </w:r>
          </w:p>
        </w:tc>
        <w:tc>
          <w:tcPr>
            <w:tcW w:w="993" w:type="dxa"/>
            <w:vAlign w:val="center"/>
          </w:tcPr>
          <w:p w14:paraId="4432320C"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Times New Roman" w:hAnsi="Arial"/>
                <w:sz w:val="18"/>
                <w:lang w:eastAsia="zh-CN"/>
              </w:rPr>
              <w:t>16</w:t>
            </w:r>
          </w:p>
        </w:tc>
        <w:tc>
          <w:tcPr>
            <w:tcW w:w="992" w:type="dxa"/>
            <w:vAlign w:val="center"/>
          </w:tcPr>
          <w:p w14:paraId="54B6CED9"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Times New Roman" w:hAnsi="Arial"/>
                <w:sz w:val="18"/>
                <w:lang w:eastAsia="zh-CN"/>
              </w:rPr>
              <w:t>16</w:t>
            </w:r>
          </w:p>
        </w:tc>
      </w:tr>
      <w:tr w:rsidR="00221208" w:rsidRPr="00221208" w14:paraId="74EAD6A4" w14:textId="77777777" w:rsidTr="0020753B">
        <w:trPr>
          <w:trHeight w:val="300"/>
          <w:jc w:val="center"/>
        </w:trPr>
        <w:tc>
          <w:tcPr>
            <w:tcW w:w="1321" w:type="dxa"/>
            <w:vMerge/>
            <w:vAlign w:val="center"/>
          </w:tcPr>
          <w:p w14:paraId="652D39E2" w14:textId="77777777" w:rsidR="00221208" w:rsidRPr="00221208" w:rsidRDefault="00221208" w:rsidP="00221208">
            <w:pPr>
              <w:overflowPunct w:val="0"/>
              <w:autoSpaceDE w:val="0"/>
              <w:autoSpaceDN w:val="0"/>
              <w:adjustRightInd w:val="0"/>
              <w:spacing w:after="0"/>
              <w:jc w:val="center"/>
              <w:textAlignment w:val="baseline"/>
              <w:rPr>
                <w:rFonts w:eastAsia="Times New Roman"/>
                <w:color w:val="001135"/>
                <w:lang w:eastAsia="zh-CN"/>
              </w:rPr>
            </w:pPr>
          </w:p>
        </w:tc>
        <w:tc>
          <w:tcPr>
            <w:tcW w:w="2076" w:type="dxa"/>
            <w:shd w:val="clear" w:color="auto" w:fill="auto"/>
            <w:vAlign w:val="center"/>
          </w:tcPr>
          <w:p w14:paraId="131280F3" w14:textId="77777777" w:rsidR="00221208" w:rsidRPr="00221208" w:rsidRDefault="00221208" w:rsidP="00221208">
            <w:pPr>
              <w:keepNext/>
              <w:keepLines/>
              <w:overflowPunct w:val="0"/>
              <w:autoSpaceDE w:val="0"/>
              <w:autoSpaceDN w:val="0"/>
              <w:adjustRightInd w:val="0"/>
              <w:spacing w:after="0"/>
              <w:textAlignment w:val="baseline"/>
              <w:rPr>
                <w:rFonts w:ascii="Arial" w:eastAsia="Times New Roman" w:hAnsi="Arial"/>
                <w:sz w:val="18"/>
                <w:lang w:eastAsia="zh-CN"/>
              </w:rPr>
            </w:pPr>
            <w:r w:rsidRPr="00221208">
              <w:rPr>
                <w:rFonts w:ascii="Arial" w:eastAsia="Times New Roman" w:hAnsi="Arial"/>
                <w:sz w:val="18"/>
                <w:lang w:eastAsia="zh-CN"/>
              </w:rPr>
              <w:t>Sub-array</w:t>
            </w:r>
          </w:p>
        </w:tc>
        <w:tc>
          <w:tcPr>
            <w:tcW w:w="993" w:type="dxa"/>
            <w:shd w:val="clear" w:color="auto" w:fill="auto"/>
            <w:noWrap/>
            <w:vAlign w:val="center"/>
          </w:tcPr>
          <w:p w14:paraId="47E9A8B1"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Times New Roman" w:hAnsi="Arial"/>
                <w:sz w:val="18"/>
                <w:lang w:eastAsia="zh-CN"/>
              </w:rPr>
              <w:t>-</w:t>
            </w:r>
          </w:p>
        </w:tc>
        <w:tc>
          <w:tcPr>
            <w:tcW w:w="992" w:type="dxa"/>
            <w:shd w:val="clear" w:color="auto" w:fill="auto"/>
            <w:noWrap/>
            <w:vAlign w:val="center"/>
          </w:tcPr>
          <w:p w14:paraId="69F973E7"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Times New Roman" w:hAnsi="Arial"/>
                <w:sz w:val="18"/>
                <w:lang w:eastAsia="zh-CN"/>
              </w:rPr>
              <w:t>-</w:t>
            </w:r>
          </w:p>
        </w:tc>
        <w:tc>
          <w:tcPr>
            <w:tcW w:w="992" w:type="dxa"/>
            <w:shd w:val="clear" w:color="auto" w:fill="auto"/>
            <w:noWrap/>
            <w:vAlign w:val="center"/>
          </w:tcPr>
          <w:p w14:paraId="21E04A73"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Times New Roman" w:hAnsi="Arial"/>
                <w:sz w:val="18"/>
                <w:lang w:eastAsia="zh-CN"/>
              </w:rPr>
              <w:t>3x1</w:t>
            </w:r>
          </w:p>
        </w:tc>
        <w:tc>
          <w:tcPr>
            <w:tcW w:w="992" w:type="dxa"/>
            <w:vAlign w:val="center"/>
          </w:tcPr>
          <w:p w14:paraId="3494D5F9"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Times New Roman" w:hAnsi="Arial"/>
                <w:sz w:val="18"/>
                <w:lang w:eastAsia="zh-CN"/>
              </w:rPr>
              <w:t>2x1</w:t>
            </w:r>
          </w:p>
        </w:tc>
        <w:tc>
          <w:tcPr>
            <w:tcW w:w="993" w:type="dxa"/>
            <w:vAlign w:val="center"/>
          </w:tcPr>
          <w:p w14:paraId="4CE19423"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Times New Roman" w:hAnsi="Arial"/>
                <w:sz w:val="18"/>
                <w:lang w:eastAsia="zh-CN"/>
              </w:rPr>
              <w:t>3x1</w:t>
            </w:r>
          </w:p>
        </w:tc>
        <w:tc>
          <w:tcPr>
            <w:tcW w:w="992" w:type="dxa"/>
            <w:vAlign w:val="center"/>
          </w:tcPr>
          <w:p w14:paraId="04FCE506"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Times New Roman" w:hAnsi="Arial"/>
                <w:sz w:val="18"/>
                <w:lang w:eastAsia="zh-CN"/>
              </w:rPr>
              <w:t>2x1</w:t>
            </w:r>
          </w:p>
        </w:tc>
      </w:tr>
      <w:tr w:rsidR="00221208" w:rsidRPr="00221208" w14:paraId="462F55FB" w14:textId="77777777" w:rsidTr="0020753B">
        <w:trPr>
          <w:trHeight w:val="300"/>
          <w:jc w:val="center"/>
        </w:trPr>
        <w:tc>
          <w:tcPr>
            <w:tcW w:w="1321" w:type="dxa"/>
            <w:vMerge/>
            <w:vAlign w:val="center"/>
          </w:tcPr>
          <w:p w14:paraId="70394C02" w14:textId="77777777" w:rsidR="00221208" w:rsidRPr="00221208" w:rsidRDefault="00221208" w:rsidP="00221208">
            <w:pPr>
              <w:overflowPunct w:val="0"/>
              <w:autoSpaceDE w:val="0"/>
              <w:autoSpaceDN w:val="0"/>
              <w:adjustRightInd w:val="0"/>
              <w:spacing w:after="0"/>
              <w:jc w:val="center"/>
              <w:textAlignment w:val="baseline"/>
              <w:rPr>
                <w:rFonts w:eastAsia="Times New Roman"/>
                <w:color w:val="001135"/>
                <w:lang w:eastAsia="zh-CN"/>
              </w:rPr>
            </w:pPr>
          </w:p>
        </w:tc>
        <w:tc>
          <w:tcPr>
            <w:tcW w:w="2076" w:type="dxa"/>
            <w:shd w:val="clear" w:color="auto" w:fill="auto"/>
            <w:vAlign w:val="center"/>
          </w:tcPr>
          <w:p w14:paraId="6125E16F" w14:textId="77777777" w:rsidR="00221208" w:rsidRPr="00221208" w:rsidRDefault="00221208" w:rsidP="00221208">
            <w:pPr>
              <w:keepNext/>
              <w:keepLines/>
              <w:overflowPunct w:val="0"/>
              <w:autoSpaceDE w:val="0"/>
              <w:autoSpaceDN w:val="0"/>
              <w:adjustRightInd w:val="0"/>
              <w:spacing w:after="0"/>
              <w:textAlignment w:val="baseline"/>
              <w:rPr>
                <w:rFonts w:ascii="Arial" w:eastAsia="Times New Roman" w:hAnsi="Arial"/>
                <w:sz w:val="18"/>
                <w:lang w:eastAsia="zh-CN"/>
              </w:rPr>
            </w:pPr>
            <w:r w:rsidRPr="00221208">
              <w:rPr>
                <w:rFonts w:ascii="Arial" w:eastAsia="Times New Roman" w:hAnsi="Arial"/>
                <w:sz w:val="18"/>
                <w:lang w:eastAsia="zh-CN"/>
              </w:rPr>
              <w:t>Sub-array pre-tilt: (°)</w:t>
            </w:r>
          </w:p>
        </w:tc>
        <w:tc>
          <w:tcPr>
            <w:tcW w:w="993" w:type="dxa"/>
            <w:shd w:val="clear" w:color="auto" w:fill="auto"/>
            <w:noWrap/>
            <w:vAlign w:val="center"/>
          </w:tcPr>
          <w:p w14:paraId="05465125"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Times New Roman" w:hAnsi="Arial"/>
                <w:sz w:val="18"/>
                <w:lang w:eastAsia="zh-CN"/>
              </w:rPr>
              <w:t>-</w:t>
            </w:r>
          </w:p>
        </w:tc>
        <w:tc>
          <w:tcPr>
            <w:tcW w:w="992" w:type="dxa"/>
            <w:shd w:val="clear" w:color="auto" w:fill="auto"/>
            <w:noWrap/>
            <w:vAlign w:val="center"/>
          </w:tcPr>
          <w:p w14:paraId="75A3A88B"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Times New Roman" w:hAnsi="Arial"/>
                <w:sz w:val="18"/>
                <w:lang w:eastAsia="zh-CN"/>
              </w:rPr>
              <w:t>-</w:t>
            </w:r>
          </w:p>
        </w:tc>
        <w:tc>
          <w:tcPr>
            <w:tcW w:w="992" w:type="dxa"/>
            <w:shd w:val="clear" w:color="auto" w:fill="auto"/>
            <w:noWrap/>
            <w:vAlign w:val="center"/>
          </w:tcPr>
          <w:p w14:paraId="2285CDDD"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Times New Roman" w:hAnsi="Arial"/>
                <w:sz w:val="18"/>
                <w:lang w:eastAsia="zh-CN"/>
              </w:rPr>
              <w:t>6</w:t>
            </w:r>
          </w:p>
        </w:tc>
        <w:tc>
          <w:tcPr>
            <w:tcW w:w="992" w:type="dxa"/>
            <w:vAlign w:val="center"/>
          </w:tcPr>
          <w:p w14:paraId="02376A62"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Times New Roman" w:hAnsi="Arial"/>
                <w:sz w:val="18"/>
                <w:lang w:eastAsia="zh-CN"/>
              </w:rPr>
              <w:t>0</w:t>
            </w:r>
          </w:p>
        </w:tc>
        <w:tc>
          <w:tcPr>
            <w:tcW w:w="993" w:type="dxa"/>
            <w:vAlign w:val="center"/>
          </w:tcPr>
          <w:p w14:paraId="22F8F5F0"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Times New Roman" w:hAnsi="Arial"/>
                <w:sz w:val="18"/>
                <w:lang w:eastAsia="zh-CN"/>
              </w:rPr>
              <w:t>0</w:t>
            </w:r>
          </w:p>
        </w:tc>
        <w:tc>
          <w:tcPr>
            <w:tcW w:w="992" w:type="dxa"/>
            <w:vAlign w:val="center"/>
          </w:tcPr>
          <w:p w14:paraId="43FFC4D7"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Times New Roman" w:hAnsi="Arial"/>
                <w:sz w:val="18"/>
                <w:lang w:eastAsia="zh-CN"/>
              </w:rPr>
              <w:t>0</w:t>
            </w:r>
          </w:p>
        </w:tc>
      </w:tr>
      <w:tr w:rsidR="00221208" w:rsidRPr="00221208" w14:paraId="682A9F63" w14:textId="77777777" w:rsidTr="0020753B">
        <w:trPr>
          <w:trHeight w:val="300"/>
          <w:jc w:val="center"/>
        </w:trPr>
        <w:tc>
          <w:tcPr>
            <w:tcW w:w="1321" w:type="dxa"/>
            <w:vMerge/>
            <w:vAlign w:val="center"/>
          </w:tcPr>
          <w:p w14:paraId="21024AEA" w14:textId="77777777" w:rsidR="00221208" w:rsidRPr="00221208" w:rsidRDefault="00221208" w:rsidP="00221208">
            <w:pPr>
              <w:overflowPunct w:val="0"/>
              <w:autoSpaceDE w:val="0"/>
              <w:autoSpaceDN w:val="0"/>
              <w:adjustRightInd w:val="0"/>
              <w:spacing w:after="0"/>
              <w:jc w:val="center"/>
              <w:textAlignment w:val="baseline"/>
              <w:rPr>
                <w:rFonts w:eastAsia="Times New Roman"/>
                <w:color w:val="001135"/>
                <w:lang w:eastAsia="zh-CN"/>
              </w:rPr>
            </w:pPr>
          </w:p>
        </w:tc>
        <w:tc>
          <w:tcPr>
            <w:tcW w:w="2076" w:type="dxa"/>
            <w:shd w:val="clear" w:color="auto" w:fill="auto"/>
            <w:vAlign w:val="center"/>
          </w:tcPr>
          <w:p w14:paraId="7000A67B" w14:textId="77777777" w:rsidR="00221208" w:rsidRPr="00221208" w:rsidRDefault="00221208" w:rsidP="00221208">
            <w:pPr>
              <w:keepNext/>
              <w:keepLines/>
              <w:overflowPunct w:val="0"/>
              <w:autoSpaceDE w:val="0"/>
              <w:autoSpaceDN w:val="0"/>
              <w:adjustRightInd w:val="0"/>
              <w:spacing w:after="0"/>
              <w:textAlignment w:val="baseline"/>
              <w:rPr>
                <w:rFonts w:ascii="Arial" w:eastAsia="Times New Roman" w:hAnsi="Arial"/>
                <w:sz w:val="18"/>
                <w:lang w:eastAsia="zh-CN"/>
              </w:rPr>
            </w:pPr>
            <w:r w:rsidRPr="00221208">
              <w:rPr>
                <w:rFonts w:ascii="Arial" w:eastAsia="Times New Roman" w:hAnsi="Arial"/>
                <w:sz w:val="18"/>
                <w:lang w:eastAsia="zh-CN"/>
              </w:rPr>
              <w:t>Vertical spacing (λ)</w:t>
            </w:r>
          </w:p>
        </w:tc>
        <w:tc>
          <w:tcPr>
            <w:tcW w:w="993" w:type="dxa"/>
            <w:shd w:val="clear" w:color="auto" w:fill="auto"/>
            <w:noWrap/>
            <w:vAlign w:val="center"/>
          </w:tcPr>
          <w:p w14:paraId="63FFB4B8"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Times New Roman" w:hAnsi="Arial"/>
                <w:sz w:val="18"/>
                <w:lang w:eastAsia="zh-CN"/>
              </w:rPr>
              <w:t>0.5</w:t>
            </w:r>
          </w:p>
        </w:tc>
        <w:tc>
          <w:tcPr>
            <w:tcW w:w="992" w:type="dxa"/>
            <w:shd w:val="clear" w:color="auto" w:fill="auto"/>
            <w:noWrap/>
            <w:vAlign w:val="center"/>
          </w:tcPr>
          <w:p w14:paraId="63C4D062"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Times New Roman" w:hAnsi="Arial"/>
                <w:sz w:val="18"/>
                <w:lang w:eastAsia="zh-CN"/>
              </w:rPr>
              <w:t>0.7</w:t>
            </w:r>
          </w:p>
        </w:tc>
        <w:tc>
          <w:tcPr>
            <w:tcW w:w="992" w:type="dxa"/>
            <w:shd w:val="clear" w:color="auto" w:fill="auto"/>
            <w:noWrap/>
            <w:vAlign w:val="center"/>
          </w:tcPr>
          <w:p w14:paraId="107B1BC4"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Times New Roman" w:hAnsi="Arial"/>
                <w:sz w:val="18"/>
                <w:lang w:eastAsia="zh-CN"/>
              </w:rPr>
              <w:t>2.1</w:t>
            </w:r>
          </w:p>
        </w:tc>
        <w:tc>
          <w:tcPr>
            <w:tcW w:w="992" w:type="dxa"/>
            <w:vAlign w:val="center"/>
          </w:tcPr>
          <w:p w14:paraId="5DE4F1B6"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Times New Roman" w:hAnsi="Arial"/>
                <w:sz w:val="18"/>
                <w:lang w:eastAsia="zh-CN"/>
              </w:rPr>
              <w:t>1.4</w:t>
            </w:r>
          </w:p>
        </w:tc>
        <w:tc>
          <w:tcPr>
            <w:tcW w:w="993" w:type="dxa"/>
            <w:vAlign w:val="center"/>
          </w:tcPr>
          <w:p w14:paraId="3319C635"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Times New Roman" w:hAnsi="Arial"/>
                <w:sz w:val="18"/>
                <w:lang w:eastAsia="zh-CN"/>
              </w:rPr>
              <w:t>2.1</w:t>
            </w:r>
          </w:p>
        </w:tc>
        <w:tc>
          <w:tcPr>
            <w:tcW w:w="992" w:type="dxa"/>
            <w:vAlign w:val="center"/>
          </w:tcPr>
          <w:p w14:paraId="7ED5B917"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Times New Roman" w:hAnsi="Arial"/>
                <w:sz w:val="18"/>
                <w:lang w:eastAsia="zh-CN"/>
              </w:rPr>
              <w:t>1.4</w:t>
            </w:r>
          </w:p>
        </w:tc>
      </w:tr>
      <w:tr w:rsidR="00221208" w:rsidRPr="00221208" w14:paraId="4EFEE38D" w14:textId="77777777" w:rsidTr="0020753B">
        <w:trPr>
          <w:trHeight w:val="300"/>
          <w:jc w:val="center"/>
        </w:trPr>
        <w:tc>
          <w:tcPr>
            <w:tcW w:w="1321" w:type="dxa"/>
            <w:vMerge/>
            <w:vAlign w:val="center"/>
          </w:tcPr>
          <w:p w14:paraId="463198DE" w14:textId="77777777" w:rsidR="00221208" w:rsidRPr="00221208" w:rsidRDefault="00221208" w:rsidP="00221208">
            <w:pPr>
              <w:overflowPunct w:val="0"/>
              <w:autoSpaceDE w:val="0"/>
              <w:autoSpaceDN w:val="0"/>
              <w:adjustRightInd w:val="0"/>
              <w:spacing w:after="0"/>
              <w:jc w:val="center"/>
              <w:textAlignment w:val="baseline"/>
              <w:rPr>
                <w:rFonts w:eastAsia="Times New Roman"/>
                <w:color w:val="001135"/>
                <w:lang w:eastAsia="zh-CN"/>
              </w:rPr>
            </w:pPr>
          </w:p>
        </w:tc>
        <w:tc>
          <w:tcPr>
            <w:tcW w:w="2076" w:type="dxa"/>
            <w:shd w:val="clear" w:color="auto" w:fill="auto"/>
            <w:vAlign w:val="center"/>
          </w:tcPr>
          <w:p w14:paraId="77C258CF" w14:textId="77777777" w:rsidR="00221208" w:rsidRPr="00221208" w:rsidRDefault="00221208" w:rsidP="00221208">
            <w:pPr>
              <w:keepNext/>
              <w:keepLines/>
              <w:overflowPunct w:val="0"/>
              <w:autoSpaceDE w:val="0"/>
              <w:autoSpaceDN w:val="0"/>
              <w:adjustRightInd w:val="0"/>
              <w:spacing w:after="0"/>
              <w:textAlignment w:val="baseline"/>
              <w:rPr>
                <w:rFonts w:ascii="Arial" w:eastAsia="Times New Roman" w:hAnsi="Arial"/>
                <w:sz w:val="18"/>
                <w:lang w:eastAsia="zh-CN"/>
              </w:rPr>
            </w:pPr>
            <w:r w:rsidRPr="00221208">
              <w:rPr>
                <w:rFonts w:ascii="Arial" w:eastAsia="Times New Roman" w:hAnsi="Arial"/>
                <w:sz w:val="18"/>
                <w:lang w:eastAsia="zh-CN"/>
              </w:rPr>
              <w:t>Horizontal spacing (λ)</w:t>
            </w:r>
          </w:p>
        </w:tc>
        <w:tc>
          <w:tcPr>
            <w:tcW w:w="993" w:type="dxa"/>
            <w:shd w:val="clear" w:color="auto" w:fill="auto"/>
            <w:noWrap/>
            <w:vAlign w:val="center"/>
          </w:tcPr>
          <w:p w14:paraId="75D5E712"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Times New Roman" w:hAnsi="Arial"/>
                <w:sz w:val="18"/>
                <w:lang w:eastAsia="zh-CN"/>
              </w:rPr>
              <w:t>0.5</w:t>
            </w:r>
          </w:p>
        </w:tc>
        <w:tc>
          <w:tcPr>
            <w:tcW w:w="992" w:type="dxa"/>
            <w:shd w:val="clear" w:color="auto" w:fill="auto"/>
            <w:noWrap/>
            <w:vAlign w:val="center"/>
          </w:tcPr>
          <w:p w14:paraId="2A0E90B5"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Times New Roman" w:hAnsi="Arial"/>
                <w:sz w:val="18"/>
                <w:lang w:eastAsia="zh-CN"/>
              </w:rPr>
              <w:t>0.5</w:t>
            </w:r>
          </w:p>
        </w:tc>
        <w:tc>
          <w:tcPr>
            <w:tcW w:w="992" w:type="dxa"/>
            <w:shd w:val="clear" w:color="auto" w:fill="auto"/>
            <w:noWrap/>
            <w:vAlign w:val="center"/>
          </w:tcPr>
          <w:p w14:paraId="0BD22A47"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Times New Roman" w:hAnsi="Arial"/>
                <w:sz w:val="18"/>
                <w:lang w:eastAsia="zh-CN"/>
              </w:rPr>
              <w:t>0.5</w:t>
            </w:r>
          </w:p>
        </w:tc>
        <w:tc>
          <w:tcPr>
            <w:tcW w:w="992" w:type="dxa"/>
            <w:vAlign w:val="center"/>
          </w:tcPr>
          <w:p w14:paraId="18AC93F4"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Times New Roman" w:hAnsi="Arial"/>
                <w:sz w:val="18"/>
                <w:lang w:eastAsia="zh-CN"/>
              </w:rPr>
              <w:t>0.5</w:t>
            </w:r>
          </w:p>
        </w:tc>
        <w:tc>
          <w:tcPr>
            <w:tcW w:w="993" w:type="dxa"/>
            <w:vAlign w:val="center"/>
          </w:tcPr>
          <w:p w14:paraId="2FB4A6EC"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Times New Roman" w:hAnsi="Arial"/>
                <w:sz w:val="18"/>
                <w:lang w:eastAsia="zh-CN"/>
              </w:rPr>
              <w:t>0.5</w:t>
            </w:r>
          </w:p>
        </w:tc>
        <w:tc>
          <w:tcPr>
            <w:tcW w:w="992" w:type="dxa"/>
            <w:vAlign w:val="center"/>
          </w:tcPr>
          <w:p w14:paraId="407476D0"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Times New Roman" w:hAnsi="Arial"/>
                <w:sz w:val="18"/>
                <w:lang w:eastAsia="zh-CN"/>
              </w:rPr>
              <w:t>0.5</w:t>
            </w:r>
          </w:p>
        </w:tc>
      </w:tr>
    </w:tbl>
    <w:p w14:paraId="236C77D5" w14:textId="77777777" w:rsidR="00221208" w:rsidRPr="00221208" w:rsidRDefault="00221208" w:rsidP="00221208">
      <w:pPr>
        <w:overflowPunct w:val="0"/>
        <w:autoSpaceDE w:val="0"/>
        <w:autoSpaceDN w:val="0"/>
        <w:adjustRightInd w:val="0"/>
        <w:textAlignment w:val="baseline"/>
        <w:rPr>
          <w:rFonts w:eastAsia="Times New Roman"/>
          <w:lang w:val="en-US"/>
        </w:rPr>
      </w:pPr>
    </w:p>
    <w:p w14:paraId="133DF788" w14:textId="77777777" w:rsidR="00221208" w:rsidRPr="00221208" w:rsidRDefault="00221208" w:rsidP="00221208">
      <w:pPr>
        <w:keepLines/>
        <w:overflowPunct w:val="0"/>
        <w:autoSpaceDE w:val="0"/>
        <w:autoSpaceDN w:val="0"/>
        <w:adjustRightInd w:val="0"/>
        <w:ind w:left="1135" w:hanging="851"/>
        <w:textAlignment w:val="baseline"/>
        <w:rPr>
          <w:rFonts w:eastAsia="DengXian"/>
          <w:lang w:val="en-US" w:eastAsia="zh-CN"/>
        </w:rPr>
      </w:pPr>
      <w:r w:rsidRPr="00221208">
        <w:rPr>
          <w:rFonts w:eastAsia="DengXian"/>
          <w:lang w:val="en-US" w:eastAsia="zh-CN"/>
        </w:rPr>
        <w:t>NOTE:</w:t>
      </w:r>
      <w:r w:rsidRPr="00221208">
        <w:rPr>
          <w:rFonts w:eastAsia="DengXian"/>
          <w:lang w:val="en-US" w:eastAsia="zh-CN"/>
        </w:rPr>
        <w:tab/>
        <w:t xml:space="preserve">These parameters are just some example antenna configurations for the purpose of evaluating the suitability of the Test Beams sets rather than for evaluating against the specific EEIRP values required for the different elevation ranges. In addition, the TRP for each of the configuration is set to 20 dBm/MHz and no specific antenna techniques such as sidelobe suppression are used where these techniques could potentially lower the EIRP level at various vertical and horizontal angles. </w:t>
      </w:r>
    </w:p>
    <w:p w14:paraId="4B4DC504" w14:textId="77777777" w:rsidR="00221208" w:rsidRPr="00221208" w:rsidRDefault="00221208" w:rsidP="00221208">
      <w:pPr>
        <w:keepNext/>
        <w:keepLines/>
        <w:overflowPunct w:val="0"/>
        <w:autoSpaceDE w:val="0"/>
        <w:autoSpaceDN w:val="0"/>
        <w:adjustRightInd w:val="0"/>
        <w:spacing w:before="120"/>
        <w:ind w:left="1701" w:hanging="1701"/>
        <w:textAlignment w:val="baseline"/>
        <w:outlineLvl w:val="4"/>
        <w:rPr>
          <w:rFonts w:ascii="Arial" w:eastAsia="Calibri" w:hAnsi="Arial"/>
          <w:sz w:val="22"/>
          <w:lang w:val="en-US" w:eastAsia="en-GB"/>
        </w:rPr>
      </w:pPr>
      <w:bookmarkStart w:id="231" w:name="_Toc192179106"/>
      <w:r w:rsidRPr="00221208">
        <w:rPr>
          <w:rFonts w:ascii="Arial" w:eastAsia="Calibri" w:hAnsi="Arial"/>
          <w:sz w:val="22"/>
          <w:lang w:val="en-US" w:eastAsia="en-GB"/>
        </w:rPr>
        <w:t>6.3.2.4.</w:t>
      </w:r>
      <w:r w:rsidRPr="00221208">
        <w:rPr>
          <w:rFonts w:ascii="Arial" w:eastAsia="Times New Roman" w:hAnsi="Arial"/>
          <w:sz w:val="22"/>
          <w:lang w:eastAsia="en-GB"/>
        </w:rPr>
        <w:t>4</w:t>
      </w:r>
      <w:r w:rsidRPr="00221208">
        <w:rPr>
          <w:rFonts w:ascii="Arial" w:eastAsia="Calibri" w:hAnsi="Arial"/>
          <w:sz w:val="22"/>
          <w:lang w:val="en-US" w:eastAsia="en-GB"/>
        </w:rPr>
        <w:tab/>
        <w:t>Evaluation of Test Beams Sets</w:t>
      </w:r>
      <w:bookmarkEnd w:id="231"/>
    </w:p>
    <w:p w14:paraId="018C1588" w14:textId="77777777" w:rsidR="00221208" w:rsidRPr="00221208" w:rsidRDefault="00221208" w:rsidP="00221208">
      <w:pPr>
        <w:overflowPunct w:val="0"/>
        <w:autoSpaceDE w:val="0"/>
        <w:autoSpaceDN w:val="0"/>
        <w:adjustRightInd w:val="0"/>
        <w:spacing w:after="160"/>
        <w:textAlignment w:val="baseline"/>
        <w:rPr>
          <w:rFonts w:eastAsia="DengXian"/>
          <w:kern w:val="2"/>
          <w:szCs w:val="22"/>
          <w:lang w:eastAsia="zh-CN"/>
          <w14:ligatures w14:val="standardContextual"/>
        </w:rPr>
      </w:pPr>
      <w:r w:rsidRPr="00221208">
        <w:rPr>
          <w:rFonts w:eastAsia="DengXian"/>
          <w:kern w:val="2"/>
          <w:szCs w:val="22"/>
          <w:lang w:eastAsia="zh-CN"/>
          <w14:ligatures w14:val="standardContextual"/>
        </w:rPr>
        <w:t>The Test Beams sets in clause 6.3.2.4.2 are used to evaluate against the antenna configurations in clause 6.3.2.4.3. The Reference Sets illustrated in Figure 6.3.1.31-1 are based on 1° steering resolution, and the calculation of the EEIRP above the horizon (upper hemisphere) is based on 0.5° sampling resolution in order to capture the beam as accurately as possible.</w:t>
      </w:r>
    </w:p>
    <w:p w14:paraId="7622A52C" w14:textId="77777777" w:rsidR="00221208" w:rsidRPr="00221208" w:rsidRDefault="00221208" w:rsidP="00221208">
      <w:pPr>
        <w:overflowPunct w:val="0"/>
        <w:autoSpaceDE w:val="0"/>
        <w:autoSpaceDN w:val="0"/>
        <w:adjustRightInd w:val="0"/>
        <w:spacing w:after="160"/>
        <w:textAlignment w:val="baseline"/>
        <w:rPr>
          <w:rFonts w:eastAsia="DengXian"/>
          <w:kern w:val="2"/>
          <w:szCs w:val="22"/>
          <w:lang w:eastAsia="zh-CN"/>
          <w14:ligatures w14:val="standardContextual"/>
        </w:rPr>
      </w:pPr>
      <w:r w:rsidRPr="00221208">
        <w:rPr>
          <w:rFonts w:eastAsia="DengXian"/>
          <w:kern w:val="2"/>
          <w:szCs w:val="22"/>
          <w:lang w:eastAsia="zh-CN"/>
          <w14:ligatures w14:val="standardContextual"/>
        </w:rPr>
        <w:t>The antenna pattern generated from these configurations were normalised, and just to note that the normalisation factor is only up to around 1.5 dB. The results shown in Table 6.3.2.4.4-1 to Table 6.3.2.4.4-10 is in the form of absolute difference (delta) in linear comparing the EEIRP generated from those Test Beams set to the Reference Set. This delta calculation is as shown below:</w:t>
      </w:r>
    </w:p>
    <w:p w14:paraId="2A276D9E" w14:textId="77777777" w:rsidR="00221208" w:rsidRPr="00221208" w:rsidRDefault="00000000" w:rsidP="00221208">
      <w:pPr>
        <w:overflowPunct w:val="0"/>
        <w:autoSpaceDE w:val="0"/>
        <w:autoSpaceDN w:val="0"/>
        <w:adjustRightInd w:val="0"/>
        <w:spacing w:after="160"/>
        <w:jc w:val="center"/>
        <w:textAlignment w:val="baseline"/>
        <w:rPr>
          <w:rFonts w:eastAsia="DengXian"/>
          <w:iCs/>
          <w:kern w:val="2"/>
          <w:szCs w:val="22"/>
          <w:lang w:val="en-US" w:eastAsia="zh-CN"/>
          <w14:ligatures w14:val="standardContextual"/>
        </w:rPr>
      </w:pPr>
      <m:oMath>
        <m:sSub>
          <m:sSubPr>
            <m:ctrlPr>
              <w:rPr>
                <w:rFonts w:ascii="Cambria Math" w:eastAsia="DengXian" w:hAnsi="Cambria Math"/>
                <w:i/>
                <w:iCs/>
                <w:kern w:val="2"/>
                <w:szCs w:val="22"/>
                <w:lang w:val="en-US" w:eastAsia="zh-CN"/>
                <w14:ligatures w14:val="standardContextual"/>
              </w:rPr>
            </m:ctrlPr>
          </m:sSubPr>
          <m:e>
            <m:r>
              <w:rPr>
                <w:rFonts w:ascii="Cambria Math" w:eastAsia="DengXian" w:hAnsi="Cambria Math"/>
                <w:kern w:val="2"/>
                <w:szCs w:val="22"/>
                <w:lang w:val="en-US" w:eastAsia="zh-CN"/>
                <w14:ligatures w14:val="standardContextual"/>
              </w:rPr>
              <m:t>Delta</m:t>
            </m:r>
          </m:e>
          <m:sub>
            <m:r>
              <w:rPr>
                <w:rFonts w:ascii="Cambria Math" w:eastAsia="DengXian" w:hAnsi="Cambria Math"/>
                <w:kern w:val="2"/>
                <w:szCs w:val="22"/>
                <w:lang w:val="en-US" w:eastAsia="zh-CN"/>
                <w14:ligatures w14:val="standardContextual"/>
              </w:rPr>
              <m:t>bin1,…,7_linear</m:t>
            </m:r>
          </m:sub>
        </m:sSub>
        <m:r>
          <w:rPr>
            <w:rFonts w:ascii="Cambria Math" w:eastAsia="DengXian" w:hAnsi="Cambria Math"/>
            <w:kern w:val="2"/>
            <w:szCs w:val="22"/>
            <w:lang w:val="en-US" w:eastAsia="zh-CN"/>
            <w14:ligatures w14:val="standardContextual"/>
          </w:rPr>
          <m:t>=</m:t>
        </m:r>
        <m:sSup>
          <m:sSupPr>
            <m:ctrlPr>
              <w:rPr>
                <w:rFonts w:ascii="Cambria Math" w:eastAsia="DengXian" w:hAnsi="Cambria Math"/>
                <w:i/>
                <w:iCs/>
                <w:kern w:val="2"/>
                <w:szCs w:val="22"/>
                <w:lang w:val="en-US" w:eastAsia="zh-CN"/>
                <w14:ligatures w14:val="standardContextual"/>
              </w:rPr>
            </m:ctrlPr>
          </m:sSupPr>
          <m:e>
            <m:r>
              <w:rPr>
                <w:rFonts w:ascii="Cambria Math" w:eastAsia="DengXian" w:hAnsi="Cambria Math"/>
                <w:kern w:val="2"/>
                <w:szCs w:val="22"/>
                <w:lang w:val="en-US" w:eastAsia="zh-CN"/>
                <w14:ligatures w14:val="standardContextual"/>
              </w:rPr>
              <m:t>10</m:t>
            </m:r>
          </m:e>
          <m:sup>
            <m:f>
              <m:fPr>
                <m:ctrlPr>
                  <w:rPr>
                    <w:rFonts w:ascii="Cambria Math" w:eastAsia="DengXian" w:hAnsi="Cambria Math"/>
                    <w:i/>
                    <w:iCs/>
                    <w:kern w:val="2"/>
                    <w:szCs w:val="22"/>
                    <w:lang w:val="en-US" w:eastAsia="zh-CN"/>
                    <w14:ligatures w14:val="standardContextual"/>
                  </w:rPr>
                </m:ctrlPr>
              </m:fPr>
              <m:num>
                <m:d>
                  <m:dPr>
                    <m:begChr m:val="|"/>
                    <m:endChr m:val="|"/>
                    <m:ctrlPr>
                      <w:rPr>
                        <w:rFonts w:ascii="Cambria Math" w:eastAsia="DengXian" w:hAnsi="Cambria Math"/>
                        <w:i/>
                        <w:iCs/>
                        <w:kern w:val="2"/>
                        <w:szCs w:val="22"/>
                        <w:lang w:val="en-US" w:eastAsia="zh-CN"/>
                        <w14:ligatures w14:val="standardContextual"/>
                      </w:rPr>
                    </m:ctrlPr>
                  </m:dPr>
                  <m:e>
                    <m:sSub>
                      <m:sSubPr>
                        <m:ctrlPr>
                          <w:rPr>
                            <w:rFonts w:ascii="Cambria Math" w:eastAsia="DengXian" w:hAnsi="Cambria Math"/>
                            <w:i/>
                            <w:iCs/>
                            <w:kern w:val="2"/>
                            <w:szCs w:val="22"/>
                            <w:lang w:val="en-US" w:eastAsia="zh-CN"/>
                            <w14:ligatures w14:val="standardContextual"/>
                          </w:rPr>
                        </m:ctrlPr>
                      </m:sSubPr>
                      <m:e>
                        <m:r>
                          <w:rPr>
                            <w:rFonts w:ascii="Cambria Math" w:eastAsia="DengXian" w:hAnsi="Cambria Math"/>
                            <w:kern w:val="2"/>
                            <w:szCs w:val="22"/>
                            <w:lang w:val="en-US" w:eastAsia="zh-CN"/>
                            <w14:ligatures w14:val="standardContextual"/>
                          </w:rPr>
                          <m:t>EEIRP</m:t>
                        </m:r>
                      </m:e>
                      <m:sub>
                        <m:r>
                          <w:rPr>
                            <w:rFonts w:ascii="Cambria Math" w:eastAsia="DengXian" w:hAnsi="Cambria Math"/>
                            <w:kern w:val="2"/>
                            <w:szCs w:val="22"/>
                            <w:lang w:val="en-US" w:eastAsia="zh-CN"/>
                            <w14:ligatures w14:val="standardContextual"/>
                          </w:rPr>
                          <m:t>TBS_dBm</m:t>
                        </m:r>
                      </m:sub>
                    </m:sSub>
                    <m:r>
                      <w:rPr>
                        <w:rFonts w:ascii="Cambria Math" w:eastAsia="DengXian" w:hAnsi="Cambria Math"/>
                        <w:kern w:val="2"/>
                        <w:szCs w:val="22"/>
                        <w:lang w:val="en-US" w:eastAsia="zh-CN"/>
                        <w14:ligatures w14:val="standardContextual"/>
                      </w:rPr>
                      <m:t> -</m:t>
                    </m:r>
                    <m:sSub>
                      <m:sSubPr>
                        <m:ctrlPr>
                          <w:rPr>
                            <w:rFonts w:ascii="Cambria Math" w:eastAsia="DengXian" w:hAnsi="Cambria Math"/>
                            <w:i/>
                            <w:iCs/>
                            <w:kern w:val="2"/>
                            <w:szCs w:val="22"/>
                            <w:lang w:val="en-US" w:eastAsia="zh-CN"/>
                            <w14:ligatures w14:val="standardContextual"/>
                          </w:rPr>
                        </m:ctrlPr>
                      </m:sSubPr>
                      <m:e>
                        <m:r>
                          <w:rPr>
                            <w:rFonts w:ascii="Cambria Math" w:eastAsia="DengXian" w:hAnsi="Cambria Math"/>
                            <w:kern w:val="2"/>
                            <w:szCs w:val="22"/>
                            <w:lang w:val="en-US" w:eastAsia="zh-CN"/>
                            <w14:ligatures w14:val="standardContextual"/>
                          </w:rPr>
                          <m:t>EEIRP</m:t>
                        </m:r>
                      </m:e>
                      <m:sub>
                        <m:r>
                          <w:rPr>
                            <w:rFonts w:ascii="Cambria Math" w:eastAsia="DengXian" w:hAnsi="Cambria Math"/>
                            <w:kern w:val="2"/>
                            <w:szCs w:val="22"/>
                            <w:lang w:val="en-US" w:eastAsia="zh-CN"/>
                            <w14:ligatures w14:val="standardContextual"/>
                          </w:rPr>
                          <m:t>ref_dBm</m:t>
                        </m:r>
                      </m:sub>
                    </m:sSub>
                  </m:e>
                </m:d>
              </m:num>
              <m:den>
                <m:r>
                  <w:rPr>
                    <w:rFonts w:ascii="Cambria Math" w:eastAsia="DengXian" w:hAnsi="Cambria Math"/>
                    <w:kern w:val="2"/>
                    <w:szCs w:val="22"/>
                    <w:lang w:val="en-US" w:eastAsia="zh-CN"/>
                    <w14:ligatures w14:val="standardContextual"/>
                  </w:rPr>
                  <m:t>10</m:t>
                </m:r>
              </m:den>
            </m:f>
          </m:sup>
        </m:sSup>
      </m:oMath>
      <w:r w:rsidR="00221208" w:rsidRPr="00221208">
        <w:rPr>
          <w:rFonts w:eastAsia="DengXian"/>
          <w:iCs/>
          <w:kern w:val="2"/>
          <w:szCs w:val="22"/>
          <w:lang w:val="en-US" w:eastAsia="zh-CN"/>
          <w14:ligatures w14:val="standardContextual"/>
        </w:rPr>
        <w:t xml:space="preserve">    ,</w:t>
      </w:r>
    </w:p>
    <w:p w14:paraId="45A50351" w14:textId="77777777" w:rsidR="00221208" w:rsidRPr="00221208" w:rsidRDefault="00221208" w:rsidP="00221208">
      <w:pPr>
        <w:overflowPunct w:val="0"/>
        <w:autoSpaceDE w:val="0"/>
        <w:autoSpaceDN w:val="0"/>
        <w:adjustRightInd w:val="0"/>
        <w:spacing w:after="160"/>
        <w:textAlignment w:val="baseline"/>
        <w:rPr>
          <w:rFonts w:eastAsia="DengXian"/>
          <w:kern w:val="2"/>
          <w:szCs w:val="22"/>
          <w:lang w:eastAsia="zh-CN"/>
          <w14:ligatures w14:val="standardContextual"/>
        </w:rPr>
      </w:pPr>
      <w:r w:rsidRPr="00221208">
        <w:rPr>
          <w:rFonts w:eastAsia="DengXian"/>
          <w:iCs/>
          <w:kern w:val="2"/>
          <w:szCs w:val="22"/>
          <w:lang w:val="en-US" w:eastAsia="zh-CN"/>
          <w14:ligatures w14:val="standardContextual"/>
        </w:rPr>
        <w:t xml:space="preserve">where </w:t>
      </w:r>
      <m:oMath>
        <m:sSub>
          <m:sSubPr>
            <m:ctrlPr>
              <w:rPr>
                <w:rFonts w:ascii="Cambria Math" w:eastAsia="DengXian" w:hAnsi="Cambria Math"/>
                <w:i/>
                <w:iCs/>
                <w:kern w:val="2"/>
                <w:szCs w:val="22"/>
                <w:lang w:val="en-US" w:eastAsia="zh-CN"/>
                <w14:ligatures w14:val="standardContextual"/>
              </w:rPr>
            </m:ctrlPr>
          </m:sSubPr>
          <m:e>
            <m:r>
              <w:rPr>
                <w:rFonts w:ascii="Cambria Math" w:eastAsia="DengXian" w:hAnsi="Cambria Math"/>
                <w:kern w:val="2"/>
                <w:szCs w:val="22"/>
                <w:lang w:val="en-US" w:eastAsia="zh-CN"/>
                <w14:ligatures w14:val="standardContextual"/>
              </w:rPr>
              <m:t>Delta</m:t>
            </m:r>
          </m:e>
          <m:sub>
            <m:r>
              <w:rPr>
                <w:rFonts w:ascii="Cambria Math" w:eastAsia="DengXian" w:hAnsi="Cambria Math"/>
                <w:kern w:val="2"/>
                <w:szCs w:val="22"/>
                <w:lang w:val="en-US" w:eastAsia="zh-CN"/>
                <w14:ligatures w14:val="standardContextual"/>
              </w:rPr>
              <m:t>bin1,…,7_linear</m:t>
            </m:r>
          </m:sub>
        </m:sSub>
      </m:oMath>
      <w:r w:rsidRPr="00221208">
        <w:rPr>
          <w:rFonts w:eastAsia="DengXian"/>
          <w:iCs/>
          <w:kern w:val="2"/>
          <w:szCs w:val="22"/>
          <w:lang w:val="en-US" w:eastAsia="zh-CN"/>
          <w14:ligatures w14:val="standardContextual"/>
        </w:rPr>
        <w:t xml:space="preserve"> is the linear multiple/fractional delta for elevation bin 1 to 7 (bin1 to bin7), and </w:t>
      </w:r>
      <m:oMath>
        <m:d>
          <m:dPr>
            <m:begChr m:val="|"/>
            <m:endChr m:val="|"/>
            <m:ctrlPr>
              <w:rPr>
                <w:rFonts w:ascii="Cambria Math" w:eastAsia="DengXian" w:hAnsi="Cambria Math"/>
                <w:i/>
                <w:iCs/>
                <w:kern w:val="2"/>
                <w:szCs w:val="22"/>
                <w:lang w:val="en-US" w:eastAsia="zh-CN"/>
                <w14:ligatures w14:val="standardContextual"/>
              </w:rPr>
            </m:ctrlPr>
          </m:dPr>
          <m:e>
            <m:sSub>
              <m:sSubPr>
                <m:ctrlPr>
                  <w:rPr>
                    <w:rFonts w:ascii="Cambria Math" w:eastAsia="DengXian" w:hAnsi="Cambria Math"/>
                    <w:i/>
                    <w:iCs/>
                    <w:kern w:val="2"/>
                    <w:szCs w:val="22"/>
                    <w:lang w:val="en-US" w:eastAsia="zh-CN"/>
                    <w14:ligatures w14:val="standardContextual"/>
                  </w:rPr>
                </m:ctrlPr>
              </m:sSubPr>
              <m:e>
                <m:r>
                  <w:rPr>
                    <w:rFonts w:ascii="Cambria Math" w:eastAsia="DengXian" w:hAnsi="Cambria Math"/>
                    <w:kern w:val="2"/>
                    <w:szCs w:val="22"/>
                    <w:lang w:val="en-US" w:eastAsia="zh-CN"/>
                    <w14:ligatures w14:val="standardContextual"/>
                  </w:rPr>
                  <m:t>EEIRP</m:t>
                </m:r>
              </m:e>
              <m:sub>
                <m:r>
                  <w:rPr>
                    <w:rFonts w:ascii="Cambria Math" w:eastAsia="DengXian" w:hAnsi="Cambria Math"/>
                    <w:kern w:val="2"/>
                    <w:szCs w:val="22"/>
                    <w:lang w:val="en-US" w:eastAsia="zh-CN"/>
                    <w14:ligatures w14:val="standardContextual"/>
                  </w:rPr>
                  <m:t>TBS_dBm</m:t>
                </m:r>
              </m:sub>
            </m:sSub>
            <m:r>
              <w:rPr>
                <w:rFonts w:ascii="Cambria Math" w:eastAsia="DengXian" w:hAnsi="Cambria Math"/>
                <w:kern w:val="2"/>
                <w:szCs w:val="22"/>
                <w:lang w:val="en-US" w:eastAsia="zh-CN"/>
                <w14:ligatures w14:val="standardContextual"/>
              </w:rPr>
              <m:t> -</m:t>
            </m:r>
            <m:sSub>
              <m:sSubPr>
                <m:ctrlPr>
                  <w:rPr>
                    <w:rFonts w:ascii="Cambria Math" w:eastAsia="DengXian" w:hAnsi="Cambria Math"/>
                    <w:i/>
                    <w:iCs/>
                    <w:kern w:val="2"/>
                    <w:szCs w:val="22"/>
                    <w:lang w:val="en-US" w:eastAsia="zh-CN"/>
                    <w14:ligatures w14:val="standardContextual"/>
                  </w:rPr>
                </m:ctrlPr>
              </m:sSubPr>
              <m:e>
                <m:r>
                  <w:rPr>
                    <w:rFonts w:ascii="Cambria Math" w:eastAsia="DengXian" w:hAnsi="Cambria Math"/>
                    <w:kern w:val="2"/>
                    <w:szCs w:val="22"/>
                    <w:lang w:val="en-US" w:eastAsia="zh-CN"/>
                    <w14:ligatures w14:val="standardContextual"/>
                  </w:rPr>
                  <m:t>EEIRP</m:t>
                </m:r>
              </m:e>
              <m:sub>
                <m:r>
                  <w:rPr>
                    <w:rFonts w:ascii="Cambria Math" w:eastAsia="DengXian" w:hAnsi="Cambria Math"/>
                    <w:kern w:val="2"/>
                    <w:szCs w:val="22"/>
                    <w:lang w:val="en-US" w:eastAsia="zh-CN"/>
                    <w14:ligatures w14:val="standardContextual"/>
                  </w:rPr>
                  <m:t>ref_dBm</m:t>
                </m:r>
              </m:sub>
            </m:sSub>
          </m:e>
        </m:d>
      </m:oMath>
      <w:r w:rsidRPr="00221208">
        <w:rPr>
          <w:rFonts w:eastAsia="DengXian"/>
          <w:iCs/>
          <w:kern w:val="2"/>
          <w:szCs w:val="22"/>
          <w:lang w:val="en-US" w:eastAsia="zh-CN"/>
          <w14:ligatures w14:val="standardContextual"/>
        </w:rPr>
        <w:t xml:space="preserve"> is the absolute value of the difference between the EEIRP </w:t>
      </w:r>
      <w:r w:rsidRPr="00221208">
        <w:rPr>
          <w:rFonts w:eastAsia="DengXian"/>
          <w:kern w:val="2"/>
          <w:szCs w:val="22"/>
          <w:lang w:eastAsia="zh-CN"/>
          <w14:ligatures w14:val="standardContextual"/>
        </w:rPr>
        <w:t>generated from the Test Beams set to the particular Reference Set in logarithmic scale. Just to note that the closer this delta to linear value of ‘1’, the better it represents the Reference Set.</w:t>
      </w:r>
    </w:p>
    <w:p w14:paraId="667D07C0" w14:textId="77777777" w:rsidR="00221208" w:rsidRPr="00221208" w:rsidRDefault="00221208" w:rsidP="00221208">
      <w:pPr>
        <w:overflowPunct w:val="0"/>
        <w:autoSpaceDE w:val="0"/>
        <w:autoSpaceDN w:val="0"/>
        <w:adjustRightInd w:val="0"/>
        <w:spacing w:after="160"/>
        <w:textAlignment w:val="baseline"/>
        <w:rPr>
          <w:rFonts w:eastAsia="DengXian"/>
          <w:kern w:val="2"/>
          <w:szCs w:val="22"/>
          <w:lang w:eastAsia="zh-CN"/>
          <w14:ligatures w14:val="standardContextual"/>
        </w:rPr>
      </w:pPr>
      <w:r w:rsidRPr="00221208">
        <w:rPr>
          <w:rFonts w:eastAsia="DengXian"/>
          <w:kern w:val="2"/>
          <w:lang w:eastAsia="zh-CN"/>
          <w14:ligatures w14:val="standardContextual"/>
        </w:rPr>
        <w:t xml:space="preserve">The results benchmarking against Reference Set 1, RefSet1, is shown in </w:t>
      </w:r>
      <w:r w:rsidRPr="00221208">
        <w:rPr>
          <w:rFonts w:eastAsia="DengXian"/>
          <w:kern w:val="2"/>
          <w:szCs w:val="22"/>
          <w:lang w:eastAsia="zh-CN"/>
          <w14:ligatures w14:val="standardContextual"/>
        </w:rPr>
        <w:t>Table 6.3.2.4.4-1 to Table 6.3.2.4.4-5.</w:t>
      </w:r>
    </w:p>
    <w:p w14:paraId="659F3BF8" w14:textId="77777777" w:rsidR="00221208" w:rsidRPr="00221208" w:rsidRDefault="00221208" w:rsidP="00221208">
      <w:pPr>
        <w:keepNext/>
        <w:keepLines/>
        <w:overflowPunct w:val="0"/>
        <w:autoSpaceDE w:val="0"/>
        <w:autoSpaceDN w:val="0"/>
        <w:adjustRightInd w:val="0"/>
        <w:spacing w:before="60"/>
        <w:jc w:val="center"/>
        <w:textAlignment w:val="baseline"/>
        <w:rPr>
          <w:rFonts w:ascii="Arial" w:eastAsia="Times New Roman" w:hAnsi="Arial"/>
          <w:b/>
          <w:lang w:val="en-US"/>
        </w:rPr>
      </w:pPr>
      <w:r w:rsidRPr="00221208">
        <w:rPr>
          <w:rFonts w:ascii="Arial" w:eastAsia="Times New Roman" w:hAnsi="Arial"/>
          <w:b/>
          <w:lang w:val="en-US"/>
        </w:rPr>
        <w:t>Table 6.3.1.3.4-1: Difference of Test Beams Set 1 from RefSet1</w:t>
      </w:r>
    </w:p>
    <w:tbl>
      <w:tblPr>
        <w:tblW w:w="8260" w:type="dxa"/>
        <w:jc w:val="center"/>
        <w:tblLook w:val="04A0" w:firstRow="1" w:lastRow="0" w:firstColumn="1" w:lastColumn="0" w:noHBand="0" w:noVBand="1"/>
      </w:tblPr>
      <w:tblGrid>
        <w:gridCol w:w="1106"/>
        <w:gridCol w:w="1394"/>
        <w:gridCol w:w="960"/>
        <w:gridCol w:w="960"/>
        <w:gridCol w:w="960"/>
        <w:gridCol w:w="960"/>
        <w:gridCol w:w="960"/>
        <w:gridCol w:w="960"/>
      </w:tblGrid>
      <w:tr w:rsidR="00221208" w:rsidRPr="00221208" w14:paraId="698C0294" w14:textId="77777777" w:rsidTr="0020753B">
        <w:trPr>
          <w:trHeight w:val="300"/>
          <w:jc w:val="center"/>
        </w:trPr>
        <w:tc>
          <w:tcPr>
            <w:tcW w:w="1106"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28CC9687" w14:textId="77777777" w:rsidR="00221208" w:rsidRPr="00221208" w:rsidRDefault="00221208" w:rsidP="00221208">
            <w:pPr>
              <w:overflowPunct w:val="0"/>
              <w:autoSpaceDE w:val="0"/>
              <w:autoSpaceDN w:val="0"/>
              <w:adjustRightInd w:val="0"/>
              <w:spacing w:after="0"/>
              <w:jc w:val="center"/>
              <w:textAlignment w:val="baseline"/>
              <w:rPr>
                <w:rFonts w:ascii="Arial" w:eastAsia="Times New Roman" w:hAnsi="Arial" w:cs="Arial"/>
                <w:b/>
                <w:bCs/>
                <w:color w:val="000000"/>
                <w:lang w:eastAsia="zh-CN"/>
              </w:rPr>
            </w:pPr>
            <w:r w:rsidRPr="00221208">
              <w:rPr>
                <w:rFonts w:ascii="Arial" w:eastAsia="Times New Roman" w:hAnsi="Arial" w:cs="Arial"/>
                <w:b/>
                <w:bCs/>
                <w:color w:val="000000"/>
                <w:lang w:eastAsia="zh-CN"/>
              </w:rPr>
              <w:t xml:space="preserve">Elevation </w:t>
            </w:r>
            <w:r w:rsidRPr="00221208">
              <w:rPr>
                <w:rFonts w:ascii="Arial" w:eastAsia="Times New Roman" w:hAnsi="Arial" w:cs="Arial"/>
                <w:b/>
                <w:bCs/>
                <w:color w:val="000000"/>
                <w:lang w:eastAsia="zh-CN"/>
              </w:rPr>
              <w:br/>
              <w:t>Bin</w:t>
            </w:r>
          </w:p>
        </w:tc>
        <w:tc>
          <w:tcPr>
            <w:tcW w:w="1394"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4BB76F11" w14:textId="77777777" w:rsidR="00221208" w:rsidRPr="00221208" w:rsidRDefault="00221208" w:rsidP="00221208">
            <w:pPr>
              <w:overflowPunct w:val="0"/>
              <w:autoSpaceDE w:val="0"/>
              <w:autoSpaceDN w:val="0"/>
              <w:adjustRightInd w:val="0"/>
              <w:spacing w:after="0"/>
              <w:jc w:val="center"/>
              <w:textAlignment w:val="baseline"/>
              <w:rPr>
                <w:rFonts w:ascii="Arial" w:eastAsia="Times New Roman" w:hAnsi="Arial" w:cs="Arial"/>
                <w:b/>
                <w:bCs/>
                <w:color w:val="000000"/>
                <w:lang w:eastAsia="zh-CN"/>
              </w:rPr>
            </w:pPr>
            <w:r w:rsidRPr="00221208">
              <w:rPr>
                <w:rFonts w:ascii="Arial" w:eastAsia="Times New Roman" w:hAnsi="Arial" w:cs="Arial"/>
                <w:b/>
                <w:bCs/>
                <w:color w:val="000000"/>
                <w:lang w:eastAsia="zh-CN"/>
              </w:rPr>
              <w:t>Elevation angular range</w:t>
            </w:r>
          </w:p>
        </w:tc>
        <w:tc>
          <w:tcPr>
            <w:tcW w:w="5760" w:type="dxa"/>
            <w:gridSpan w:val="6"/>
            <w:tcBorders>
              <w:top w:val="single" w:sz="4" w:space="0" w:color="auto"/>
              <w:left w:val="single" w:sz="4" w:space="0" w:color="auto"/>
              <w:bottom w:val="single" w:sz="4" w:space="0" w:color="auto"/>
              <w:right w:val="single" w:sz="4" w:space="0" w:color="auto"/>
            </w:tcBorders>
            <w:shd w:val="clear" w:color="auto" w:fill="auto"/>
            <w:noWrap/>
            <w:vAlign w:val="center"/>
          </w:tcPr>
          <w:p w14:paraId="572CB797" w14:textId="77777777" w:rsidR="00221208" w:rsidRPr="00221208" w:rsidRDefault="00221208" w:rsidP="00221208">
            <w:pPr>
              <w:overflowPunct w:val="0"/>
              <w:autoSpaceDE w:val="0"/>
              <w:autoSpaceDN w:val="0"/>
              <w:adjustRightInd w:val="0"/>
              <w:spacing w:after="0"/>
              <w:jc w:val="center"/>
              <w:textAlignment w:val="baseline"/>
              <w:rPr>
                <w:rFonts w:ascii="Arial" w:eastAsia="Times New Roman" w:hAnsi="Arial" w:cs="Arial"/>
                <w:b/>
                <w:bCs/>
                <w:color w:val="000000"/>
                <w:lang w:eastAsia="zh-CN"/>
              </w:rPr>
            </w:pPr>
            <w:r w:rsidRPr="00221208">
              <w:rPr>
                <w:rFonts w:ascii="Arial" w:eastAsia="Times New Roman" w:hAnsi="Arial" w:cs="Arial"/>
                <w:b/>
                <w:bCs/>
                <w:color w:val="000000"/>
                <w:lang w:eastAsia="zh-CN"/>
              </w:rPr>
              <w:t>Delta from Reference Set 1 (linear)</w:t>
            </w:r>
          </w:p>
        </w:tc>
      </w:tr>
      <w:tr w:rsidR="00221208" w:rsidRPr="00221208" w14:paraId="4EC3367C" w14:textId="77777777" w:rsidTr="0020753B">
        <w:trPr>
          <w:trHeight w:val="300"/>
          <w:jc w:val="center"/>
        </w:trPr>
        <w:tc>
          <w:tcPr>
            <w:tcW w:w="1106" w:type="dxa"/>
            <w:vMerge/>
            <w:tcBorders>
              <w:top w:val="single" w:sz="4" w:space="0" w:color="auto"/>
              <w:left w:val="single" w:sz="4" w:space="0" w:color="auto"/>
              <w:bottom w:val="single" w:sz="4" w:space="0" w:color="auto"/>
              <w:right w:val="single" w:sz="4" w:space="0" w:color="auto"/>
            </w:tcBorders>
            <w:vAlign w:val="center"/>
          </w:tcPr>
          <w:p w14:paraId="3B4BE918" w14:textId="77777777" w:rsidR="00221208" w:rsidRPr="00221208" w:rsidRDefault="00221208" w:rsidP="00221208">
            <w:pPr>
              <w:overflowPunct w:val="0"/>
              <w:autoSpaceDE w:val="0"/>
              <w:autoSpaceDN w:val="0"/>
              <w:adjustRightInd w:val="0"/>
              <w:spacing w:after="0"/>
              <w:textAlignment w:val="baseline"/>
              <w:rPr>
                <w:rFonts w:ascii="Arial" w:eastAsia="Times New Roman" w:hAnsi="Arial" w:cs="Arial"/>
                <w:b/>
                <w:bCs/>
                <w:color w:val="000000"/>
                <w:lang w:eastAsia="zh-CN"/>
              </w:rPr>
            </w:pPr>
          </w:p>
        </w:tc>
        <w:tc>
          <w:tcPr>
            <w:tcW w:w="1394" w:type="dxa"/>
            <w:vMerge/>
            <w:tcBorders>
              <w:top w:val="single" w:sz="4" w:space="0" w:color="auto"/>
              <w:left w:val="single" w:sz="4" w:space="0" w:color="auto"/>
              <w:bottom w:val="single" w:sz="4" w:space="0" w:color="auto"/>
              <w:right w:val="single" w:sz="4" w:space="0" w:color="auto"/>
            </w:tcBorders>
            <w:vAlign w:val="center"/>
          </w:tcPr>
          <w:p w14:paraId="6A3A04D3" w14:textId="77777777" w:rsidR="00221208" w:rsidRPr="00221208" w:rsidRDefault="00221208" w:rsidP="00221208">
            <w:pPr>
              <w:overflowPunct w:val="0"/>
              <w:autoSpaceDE w:val="0"/>
              <w:autoSpaceDN w:val="0"/>
              <w:adjustRightInd w:val="0"/>
              <w:spacing w:after="0"/>
              <w:textAlignment w:val="baseline"/>
              <w:rPr>
                <w:rFonts w:ascii="Arial" w:eastAsia="Times New Roman" w:hAnsi="Arial" w:cs="Arial"/>
                <w:b/>
                <w:bCs/>
                <w:color w:val="000000"/>
                <w:lang w:eastAsia="zh-CN"/>
              </w:rPr>
            </w:pPr>
          </w:p>
        </w:tc>
        <w:tc>
          <w:tcPr>
            <w:tcW w:w="5760" w:type="dxa"/>
            <w:gridSpan w:val="6"/>
            <w:tcBorders>
              <w:top w:val="single" w:sz="4" w:space="0" w:color="auto"/>
              <w:left w:val="single" w:sz="4" w:space="0" w:color="auto"/>
              <w:bottom w:val="single" w:sz="4" w:space="0" w:color="auto"/>
              <w:right w:val="single" w:sz="4" w:space="0" w:color="auto"/>
            </w:tcBorders>
            <w:shd w:val="clear" w:color="auto" w:fill="auto"/>
            <w:noWrap/>
            <w:vAlign w:val="center"/>
          </w:tcPr>
          <w:p w14:paraId="4ED7FAF4" w14:textId="77777777" w:rsidR="00221208" w:rsidRPr="00221208" w:rsidRDefault="00221208" w:rsidP="00221208">
            <w:pPr>
              <w:overflowPunct w:val="0"/>
              <w:autoSpaceDE w:val="0"/>
              <w:autoSpaceDN w:val="0"/>
              <w:adjustRightInd w:val="0"/>
              <w:spacing w:after="0"/>
              <w:jc w:val="center"/>
              <w:textAlignment w:val="baseline"/>
              <w:rPr>
                <w:rFonts w:ascii="Arial" w:eastAsia="Times New Roman" w:hAnsi="Arial" w:cs="Arial"/>
                <w:b/>
                <w:bCs/>
                <w:color w:val="000000"/>
                <w:lang w:eastAsia="zh-CN"/>
              </w:rPr>
            </w:pPr>
            <w:r w:rsidRPr="00221208">
              <w:rPr>
                <w:rFonts w:ascii="Arial" w:eastAsia="Times New Roman" w:hAnsi="Arial" w:cs="Arial"/>
                <w:b/>
                <w:bCs/>
                <w:color w:val="000000"/>
                <w:lang w:eastAsia="zh-CN"/>
              </w:rPr>
              <w:t>Test Beams Set 1: 12 Beams (3 x 4)</w:t>
            </w:r>
          </w:p>
        </w:tc>
      </w:tr>
      <w:tr w:rsidR="00221208" w:rsidRPr="00221208" w14:paraId="39D8B604" w14:textId="77777777" w:rsidTr="0020753B">
        <w:trPr>
          <w:trHeight w:val="300"/>
          <w:jc w:val="center"/>
        </w:trPr>
        <w:tc>
          <w:tcPr>
            <w:tcW w:w="1106" w:type="dxa"/>
            <w:vMerge/>
            <w:tcBorders>
              <w:top w:val="single" w:sz="4" w:space="0" w:color="auto"/>
              <w:left w:val="single" w:sz="4" w:space="0" w:color="auto"/>
              <w:bottom w:val="single" w:sz="4" w:space="0" w:color="auto"/>
              <w:right w:val="single" w:sz="4" w:space="0" w:color="auto"/>
            </w:tcBorders>
            <w:vAlign w:val="center"/>
          </w:tcPr>
          <w:p w14:paraId="320E16B4" w14:textId="77777777" w:rsidR="00221208" w:rsidRPr="00221208" w:rsidRDefault="00221208" w:rsidP="00221208">
            <w:pPr>
              <w:overflowPunct w:val="0"/>
              <w:autoSpaceDE w:val="0"/>
              <w:autoSpaceDN w:val="0"/>
              <w:adjustRightInd w:val="0"/>
              <w:spacing w:after="0"/>
              <w:textAlignment w:val="baseline"/>
              <w:rPr>
                <w:rFonts w:ascii="Arial" w:eastAsia="Times New Roman" w:hAnsi="Arial" w:cs="Arial"/>
                <w:b/>
                <w:bCs/>
                <w:color w:val="000000"/>
                <w:lang w:eastAsia="zh-CN"/>
              </w:rPr>
            </w:pPr>
          </w:p>
        </w:tc>
        <w:tc>
          <w:tcPr>
            <w:tcW w:w="1394" w:type="dxa"/>
            <w:vMerge/>
            <w:tcBorders>
              <w:top w:val="single" w:sz="4" w:space="0" w:color="auto"/>
              <w:left w:val="single" w:sz="4" w:space="0" w:color="auto"/>
              <w:bottom w:val="single" w:sz="4" w:space="0" w:color="auto"/>
              <w:right w:val="single" w:sz="4" w:space="0" w:color="auto"/>
            </w:tcBorders>
            <w:vAlign w:val="center"/>
          </w:tcPr>
          <w:p w14:paraId="6189C131" w14:textId="77777777" w:rsidR="00221208" w:rsidRPr="00221208" w:rsidRDefault="00221208" w:rsidP="00221208">
            <w:pPr>
              <w:overflowPunct w:val="0"/>
              <w:autoSpaceDE w:val="0"/>
              <w:autoSpaceDN w:val="0"/>
              <w:adjustRightInd w:val="0"/>
              <w:spacing w:after="0"/>
              <w:textAlignment w:val="baseline"/>
              <w:rPr>
                <w:rFonts w:ascii="Arial" w:eastAsia="Times New Roman" w:hAnsi="Arial" w:cs="Arial"/>
                <w:b/>
                <w:bCs/>
                <w:color w:val="000000"/>
                <w:lang w:eastAsia="zh-CN"/>
              </w:rPr>
            </w:pPr>
          </w:p>
        </w:tc>
        <w:tc>
          <w:tcPr>
            <w:tcW w:w="960" w:type="dxa"/>
            <w:tcBorders>
              <w:top w:val="nil"/>
              <w:left w:val="single" w:sz="4" w:space="0" w:color="auto"/>
              <w:bottom w:val="single" w:sz="4" w:space="0" w:color="auto"/>
              <w:right w:val="single" w:sz="4" w:space="0" w:color="auto"/>
            </w:tcBorders>
            <w:shd w:val="clear" w:color="auto" w:fill="auto"/>
            <w:noWrap/>
            <w:vAlign w:val="center"/>
          </w:tcPr>
          <w:p w14:paraId="7CC571C7" w14:textId="77777777" w:rsidR="00221208" w:rsidRPr="00221208" w:rsidRDefault="00221208" w:rsidP="00221208">
            <w:pPr>
              <w:overflowPunct w:val="0"/>
              <w:autoSpaceDE w:val="0"/>
              <w:autoSpaceDN w:val="0"/>
              <w:adjustRightInd w:val="0"/>
              <w:spacing w:after="0"/>
              <w:jc w:val="center"/>
              <w:textAlignment w:val="baseline"/>
              <w:rPr>
                <w:rFonts w:ascii="Arial" w:eastAsia="Times New Roman" w:hAnsi="Arial" w:cs="Arial"/>
                <w:b/>
                <w:bCs/>
                <w:color w:val="000000"/>
                <w:lang w:eastAsia="zh-CN"/>
              </w:rPr>
            </w:pPr>
            <w:r w:rsidRPr="00221208">
              <w:rPr>
                <w:rFonts w:ascii="Arial" w:eastAsia="Times New Roman" w:hAnsi="Arial" w:cs="Arial"/>
                <w:b/>
                <w:bCs/>
                <w:color w:val="000000"/>
                <w:lang w:eastAsia="zh-CN"/>
              </w:rPr>
              <w:t>Config 1</w:t>
            </w:r>
          </w:p>
        </w:tc>
        <w:tc>
          <w:tcPr>
            <w:tcW w:w="960" w:type="dxa"/>
            <w:tcBorders>
              <w:top w:val="nil"/>
              <w:left w:val="nil"/>
              <w:bottom w:val="single" w:sz="4" w:space="0" w:color="auto"/>
              <w:right w:val="single" w:sz="4" w:space="0" w:color="auto"/>
            </w:tcBorders>
            <w:shd w:val="clear" w:color="auto" w:fill="auto"/>
            <w:noWrap/>
            <w:vAlign w:val="center"/>
          </w:tcPr>
          <w:p w14:paraId="3DAADE99" w14:textId="77777777" w:rsidR="00221208" w:rsidRPr="00221208" w:rsidRDefault="00221208" w:rsidP="00221208">
            <w:pPr>
              <w:overflowPunct w:val="0"/>
              <w:autoSpaceDE w:val="0"/>
              <w:autoSpaceDN w:val="0"/>
              <w:adjustRightInd w:val="0"/>
              <w:spacing w:after="0"/>
              <w:jc w:val="center"/>
              <w:textAlignment w:val="baseline"/>
              <w:rPr>
                <w:rFonts w:ascii="Arial" w:eastAsia="Times New Roman" w:hAnsi="Arial" w:cs="Arial"/>
                <w:b/>
                <w:bCs/>
                <w:color w:val="000000"/>
                <w:lang w:eastAsia="zh-CN"/>
              </w:rPr>
            </w:pPr>
            <w:r w:rsidRPr="00221208">
              <w:rPr>
                <w:rFonts w:ascii="Arial" w:eastAsia="Times New Roman" w:hAnsi="Arial" w:cs="Arial"/>
                <w:b/>
                <w:bCs/>
                <w:color w:val="000000"/>
                <w:lang w:eastAsia="zh-CN"/>
              </w:rPr>
              <w:t>Config 2</w:t>
            </w:r>
          </w:p>
        </w:tc>
        <w:tc>
          <w:tcPr>
            <w:tcW w:w="960" w:type="dxa"/>
            <w:tcBorders>
              <w:top w:val="nil"/>
              <w:left w:val="nil"/>
              <w:bottom w:val="single" w:sz="4" w:space="0" w:color="auto"/>
              <w:right w:val="single" w:sz="4" w:space="0" w:color="auto"/>
            </w:tcBorders>
            <w:shd w:val="clear" w:color="auto" w:fill="auto"/>
            <w:noWrap/>
            <w:vAlign w:val="center"/>
          </w:tcPr>
          <w:p w14:paraId="5F2A5E6F" w14:textId="77777777" w:rsidR="00221208" w:rsidRPr="00221208" w:rsidRDefault="00221208" w:rsidP="00221208">
            <w:pPr>
              <w:overflowPunct w:val="0"/>
              <w:autoSpaceDE w:val="0"/>
              <w:autoSpaceDN w:val="0"/>
              <w:adjustRightInd w:val="0"/>
              <w:spacing w:after="0"/>
              <w:jc w:val="center"/>
              <w:textAlignment w:val="baseline"/>
              <w:rPr>
                <w:rFonts w:ascii="Arial" w:eastAsia="Times New Roman" w:hAnsi="Arial" w:cs="Arial"/>
                <w:b/>
                <w:bCs/>
                <w:color w:val="000000"/>
                <w:lang w:eastAsia="zh-CN"/>
              </w:rPr>
            </w:pPr>
            <w:r w:rsidRPr="00221208">
              <w:rPr>
                <w:rFonts w:ascii="Arial" w:eastAsia="Times New Roman" w:hAnsi="Arial" w:cs="Arial"/>
                <w:b/>
                <w:bCs/>
                <w:color w:val="000000"/>
                <w:lang w:eastAsia="zh-CN"/>
              </w:rPr>
              <w:t>Config 3</w:t>
            </w:r>
          </w:p>
        </w:tc>
        <w:tc>
          <w:tcPr>
            <w:tcW w:w="960" w:type="dxa"/>
            <w:tcBorders>
              <w:top w:val="nil"/>
              <w:left w:val="nil"/>
              <w:bottom w:val="single" w:sz="4" w:space="0" w:color="auto"/>
              <w:right w:val="single" w:sz="4" w:space="0" w:color="auto"/>
            </w:tcBorders>
            <w:shd w:val="clear" w:color="auto" w:fill="auto"/>
            <w:noWrap/>
            <w:vAlign w:val="center"/>
          </w:tcPr>
          <w:p w14:paraId="7775B3C5" w14:textId="77777777" w:rsidR="00221208" w:rsidRPr="00221208" w:rsidRDefault="00221208" w:rsidP="00221208">
            <w:pPr>
              <w:overflowPunct w:val="0"/>
              <w:autoSpaceDE w:val="0"/>
              <w:autoSpaceDN w:val="0"/>
              <w:adjustRightInd w:val="0"/>
              <w:spacing w:after="0"/>
              <w:jc w:val="center"/>
              <w:textAlignment w:val="baseline"/>
              <w:rPr>
                <w:rFonts w:ascii="Arial" w:eastAsia="Times New Roman" w:hAnsi="Arial" w:cs="Arial"/>
                <w:b/>
                <w:bCs/>
                <w:color w:val="000000"/>
                <w:lang w:eastAsia="zh-CN"/>
              </w:rPr>
            </w:pPr>
            <w:r w:rsidRPr="00221208">
              <w:rPr>
                <w:rFonts w:ascii="Arial" w:eastAsia="Times New Roman" w:hAnsi="Arial" w:cs="Arial"/>
                <w:b/>
                <w:bCs/>
                <w:color w:val="000000"/>
                <w:lang w:eastAsia="zh-CN"/>
              </w:rPr>
              <w:t>Config 4</w:t>
            </w:r>
          </w:p>
        </w:tc>
        <w:tc>
          <w:tcPr>
            <w:tcW w:w="960" w:type="dxa"/>
            <w:tcBorders>
              <w:top w:val="nil"/>
              <w:left w:val="nil"/>
              <w:bottom w:val="single" w:sz="4" w:space="0" w:color="auto"/>
              <w:right w:val="single" w:sz="4" w:space="0" w:color="auto"/>
            </w:tcBorders>
            <w:shd w:val="clear" w:color="auto" w:fill="auto"/>
            <w:noWrap/>
            <w:vAlign w:val="center"/>
          </w:tcPr>
          <w:p w14:paraId="797E7889" w14:textId="77777777" w:rsidR="00221208" w:rsidRPr="00221208" w:rsidRDefault="00221208" w:rsidP="00221208">
            <w:pPr>
              <w:overflowPunct w:val="0"/>
              <w:autoSpaceDE w:val="0"/>
              <w:autoSpaceDN w:val="0"/>
              <w:adjustRightInd w:val="0"/>
              <w:spacing w:after="0"/>
              <w:jc w:val="center"/>
              <w:textAlignment w:val="baseline"/>
              <w:rPr>
                <w:rFonts w:ascii="Arial" w:eastAsia="Times New Roman" w:hAnsi="Arial" w:cs="Arial"/>
                <w:b/>
                <w:bCs/>
                <w:color w:val="000000"/>
                <w:lang w:eastAsia="zh-CN"/>
              </w:rPr>
            </w:pPr>
            <w:r w:rsidRPr="00221208">
              <w:rPr>
                <w:rFonts w:ascii="Arial" w:eastAsia="Times New Roman" w:hAnsi="Arial" w:cs="Arial"/>
                <w:b/>
                <w:bCs/>
                <w:color w:val="000000"/>
                <w:lang w:eastAsia="zh-CN"/>
              </w:rPr>
              <w:t>Config 5</w:t>
            </w:r>
          </w:p>
        </w:tc>
        <w:tc>
          <w:tcPr>
            <w:tcW w:w="960" w:type="dxa"/>
            <w:tcBorders>
              <w:top w:val="nil"/>
              <w:left w:val="nil"/>
              <w:bottom w:val="single" w:sz="4" w:space="0" w:color="auto"/>
              <w:right w:val="single" w:sz="4" w:space="0" w:color="auto"/>
            </w:tcBorders>
            <w:shd w:val="clear" w:color="auto" w:fill="auto"/>
            <w:noWrap/>
            <w:vAlign w:val="center"/>
          </w:tcPr>
          <w:p w14:paraId="03E3163C" w14:textId="77777777" w:rsidR="00221208" w:rsidRPr="00221208" w:rsidRDefault="00221208" w:rsidP="00221208">
            <w:pPr>
              <w:overflowPunct w:val="0"/>
              <w:autoSpaceDE w:val="0"/>
              <w:autoSpaceDN w:val="0"/>
              <w:adjustRightInd w:val="0"/>
              <w:spacing w:after="0"/>
              <w:jc w:val="center"/>
              <w:textAlignment w:val="baseline"/>
              <w:rPr>
                <w:rFonts w:ascii="Arial" w:eastAsia="Times New Roman" w:hAnsi="Arial" w:cs="Arial"/>
                <w:b/>
                <w:bCs/>
                <w:color w:val="000000"/>
                <w:lang w:eastAsia="zh-CN"/>
              </w:rPr>
            </w:pPr>
            <w:r w:rsidRPr="00221208">
              <w:rPr>
                <w:rFonts w:ascii="Arial" w:eastAsia="Times New Roman" w:hAnsi="Arial" w:cs="Arial"/>
                <w:b/>
                <w:bCs/>
                <w:color w:val="000000"/>
                <w:lang w:eastAsia="zh-CN"/>
              </w:rPr>
              <w:t>Config 6</w:t>
            </w:r>
          </w:p>
        </w:tc>
      </w:tr>
      <w:tr w:rsidR="00221208" w:rsidRPr="00221208" w14:paraId="42CB1C62" w14:textId="77777777" w:rsidTr="0020753B">
        <w:trPr>
          <w:trHeight w:val="300"/>
          <w:jc w:val="center"/>
        </w:trPr>
        <w:tc>
          <w:tcPr>
            <w:tcW w:w="110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9CB9676"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Times New Roman" w:hAnsi="Arial"/>
                <w:sz w:val="18"/>
                <w:lang w:eastAsia="zh-CN"/>
              </w:rPr>
              <w:lastRenderedPageBreak/>
              <w:t>1</w:t>
            </w:r>
          </w:p>
        </w:tc>
        <w:tc>
          <w:tcPr>
            <w:tcW w:w="1394" w:type="dxa"/>
            <w:tcBorders>
              <w:top w:val="single" w:sz="4" w:space="0" w:color="auto"/>
              <w:left w:val="nil"/>
              <w:bottom w:val="single" w:sz="4" w:space="0" w:color="auto"/>
              <w:right w:val="single" w:sz="4" w:space="0" w:color="auto"/>
            </w:tcBorders>
            <w:shd w:val="clear" w:color="auto" w:fill="auto"/>
            <w:vAlign w:val="center"/>
          </w:tcPr>
          <w:p w14:paraId="225812FF"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Times New Roman" w:hAnsi="Arial"/>
                <w:sz w:val="18"/>
                <w:lang w:eastAsia="zh-CN"/>
              </w:rPr>
              <w:t>0</w:t>
            </w:r>
            <w:r w:rsidRPr="00221208">
              <w:rPr>
                <w:rFonts w:ascii="Arial" w:eastAsia="Times New Roman" w:hAnsi="Arial"/>
                <w:sz w:val="18"/>
                <w:u w:val="single"/>
                <w:lang w:eastAsia="zh-CN"/>
              </w:rPr>
              <w:t>&lt;</w:t>
            </w:r>
            <w:r w:rsidRPr="00221208">
              <w:rPr>
                <w:rFonts w:ascii="Arial" w:eastAsia="Times New Roman" w:hAnsi="Arial"/>
                <w:sz w:val="18"/>
                <w:lang w:eastAsia="zh-CN"/>
              </w:rPr>
              <w:t>q&lt;5</w:t>
            </w:r>
          </w:p>
        </w:tc>
        <w:tc>
          <w:tcPr>
            <w:tcW w:w="960" w:type="dxa"/>
            <w:tcBorders>
              <w:top w:val="nil"/>
              <w:left w:val="nil"/>
              <w:bottom w:val="single" w:sz="4" w:space="0" w:color="auto"/>
              <w:right w:val="single" w:sz="4" w:space="0" w:color="auto"/>
            </w:tcBorders>
            <w:shd w:val="clear" w:color="auto" w:fill="auto"/>
            <w:noWrap/>
            <w:vAlign w:val="center"/>
          </w:tcPr>
          <w:p w14:paraId="27DD8A38"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Calibri" w:hAnsi="Arial"/>
                <w:kern w:val="24"/>
                <w:sz w:val="18"/>
                <w:lang w:val="en-US" w:eastAsia="en-GB"/>
              </w:rPr>
              <w:t>1.40</w:t>
            </w:r>
          </w:p>
        </w:tc>
        <w:tc>
          <w:tcPr>
            <w:tcW w:w="960" w:type="dxa"/>
            <w:tcBorders>
              <w:top w:val="nil"/>
              <w:left w:val="nil"/>
              <w:bottom w:val="single" w:sz="4" w:space="0" w:color="auto"/>
              <w:right w:val="single" w:sz="4" w:space="0" w:color="auto"/>
            </w:tcBorders>
            <w:shd w:val="clear" w:color="auto" w:fill="auto"/>
            <w:noWrap/>
            <w:vAlign w:val="center"/>
          </w:tcPr>
          <w:p w14:paraId="790C480D"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Calibri" w:hAnsi="Arial"/>
                <w:kern w:val="24"/>
                <w:sz w:val="18"/>
                <w:lang w:val="en-US" w:eastAsia="en-GB"/>
              </w:rPr>
              <w:t>2.12</w:t>
            </w:r>
          </w:p>
        </w:tc>
        <w:tc>
          <w:tcPr>
            <w:tcW w:w="960" w:type="dxa"/>
            <w:tcBorders>
              <w:top w:val="nil"/>
              <w:left w:val="nil"/>
              <w:bottom w:val="single" w:sz="4" w:space="0" w:color="auto"/>
              <w:right w:val="single" w:sz="4" w:space="0" w:color="auto"/>
            </w:tcBorders>
            <w:shd w:val="clear" w:color="auto" w:fill="auto"/>
            <w:noWrap/>
            <w:vAlign w:val="center"/>
          </w:tcPr>
          <w:p w14:paraId="67352663"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Calibri" w:hAnsi="Arial"/>
                <w:kern w:val="24"/>
                <w:sz w:val="18"/>
                <w:lang w:val="en-US" w:eastAsia="en-GB"/>
              </w:rPr>
              <w:t>3.22</w:t>
            </w:r>
          </w:p>
        </w:tc>
        <w:tc>
          <w:tcPr>
            <w:tcW w:w="960" w:type="dxa"/>
            <w:tcBorders>
              <w:top w:val="nil"/>
              <w:left w:val="nil"/>
              <w:bottom w:val="single" w:sz="4" w:space="0" w:color="auto"/>
              <w:right w:val="single" w:sz="4" w:space="0" w:color="auto"/>
            </w:tcBorders>
            <w:shd w:val="clear" w:color="auto" w:fill="auto"/>
            <w:noWrap/>
            <w:vAlign w:val="center"/>
          </w:tcPr>
          <w:p w14:paraId="7D0E93FB"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Calibri" w:hAnsi="Arial"/>
                <w:kern w:val="24"/>
                <w:sz w:val="18"/>
                <w:lang w:val="en-US" w:eastAsia="en-GB"/>
              </w:rPr>
              <w:t>2.03</w:t>
            </w:r>
          </w:p>
        </w:tc>
        <w:tc>
          <w:tcPr>
            <w:tcW w:w="960" w:type="dxa"/>
            <w:tcBorders>
              <w:top w:val="nil"/>
              <w:left w:val="nil"/>
              <w:bottom w:val="single" w:sz="4" w:space="0" w:color="auto"/>
              <w:right w:val="single" w:sz="4" w:space="0" w:color="auto"/>
            </w:tcBorders>
            <w:shd w:val="clear" w:color="auto" w:fill="auto"/>
            <w:noWrap/>
            <w:vAlign w:val="center"/>
          </w:tcPr>
          <w:p w14:paraId="334FF33A"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Calibri" w:hAnsi="Arial"/>
                <w:kern w:val="24"/>
                <w:sz w:val="18"/>
                <w:lang w:val="en-US" w:eastAsia="en-GB"/>
              </w:rPr>
              <w:t>2.96</w:t>
            </w:r>
          </w:p>
        </w:tc>
        <w:tc>
          <w:tcPr>
            <w:tcW w:w="960" w:type="dxa"/>
            <w:tcBorders>
              <w:top w:val="nil"/>
              <w:left w:val="nil"/>
              <w:bottom w:val="single" w:sz="4" w:space="0" w:color="auto"/>
              <w:right w:val="single" w:sz="4" w:space="0" w:color="auto"/>
            </w:tcBorders>
            <w:shd w:val="clear" w:color="auto" w:fill="auto"/>
            <w:noWrap/>
            <w:vAlign w:val="center"/>
          </w:tcPr>
          <w:p w14:paraId="1D32D968"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Calibri" w:hAnsi="Arial"/>
                <w:kern w:val="24"/>
                <w:sz w:val="18"/>
                <w:lang w:val="en-US" w:eastAsia="en-GB"/>
              </w:rPr>
              <w:t>2.87</w:t>
            </w:r>
          </w:p>
        </w:tc>
      </w:tr>
      <w:tr w:rsidR="00221208" w:rsidRPr="00221208" w14:paraId="15225305" w14:textId="77777777" w:rsidTr="0020753B">
        <w:trPr>
          <w:trHeight w:val="300"/>
          <w:jc w:val="center"/>
        </w:trPr>
        <w:tc>
          <w:tcPr>
            <w:tcW w:w="1106" w:type="dxa"/>
            <w:tcBorders>
              <w:top w:val="nil"/>
              <w:left w:val="single" w:sz="4" w:space="0" w:color="auto"/>
              <w:bottom w:val="single" w:sz="4" w:space="0" w:color="auto"/>
              <w:right w:val="single" w:sz="4" w:space="0" w:color="auto"/>
            </w:tcBorders>
            <w:shd w:val="clear" w:color="auto" w:fill="auto"/>
            <w:noWrap/>
            <w:vAlign w:val="center"/>
          </w:tcPr>
          <w:p w14:paraId="050CBEE3"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Times New Roman" w:hAnsi="Arial"/>
                <w:sz w:val="18"/>
                <w:lang w:eastAsia="zh-CN"/>
              </w:rPr>
              <w:t>2</w:t>
            </w:r>
          </w:p>
        </w:tc>
        <w:tc>
          <w:tcPr>
            <w:tcW w:w="1394" w:type="dxa"/>
            <w:tcBorders>
              <w:top w:val="nil"/>
              <w:left w:val="nil"/>
              <w:bottom w:val="single" w:sz="4" w:space="0" w:color="auto"/>
              <w:right w:val="single" w:sz="4" w:space="0" w:color="auto"/>
            </w:tcBorders>
            <w:shd w:val="clear" w:color="auto" w:fill="auto"/>
            <w:vAlign w:val="center"/>
          </w:tcPr>
          <w:p w14:paraId="5503B16D"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Times New Roman" w:hAnsi="Arial"/>
                <w:sz w:val="18"/>
                <w:lang w:eastAsia="zh-CN"/>
              </w:rPr>
              <w:t>5</w:t>
            </w:r>
            <w:r w:rsidRPr="00221208">
              <w:rPr>
                <w:rFonts w:ascii="Arial" w:eastAsia="Times New Roman" w:hAnsi="Arial"/>
                <w:sz w:val="18"/>
                <w:u w:val="single"/>
                <w:lang w:eastAsia="zh-CN"/>
              </w:rPr>
              <w:t>&lt;</w:t>
            </w:r>
            <w:r w:rsidRPr="00221208">
              <w:rPr>
                <w:rFonts w:ascii="Arial" w:eastAsia="Times New Roman" w:hAnsi="Arial"/>
                <w:sz w:val="18"/>
                <w:lang w:eastAsia="zh-CN"/>
              </w:rPr>
              <w:t>q&lt;10</w:t>
            </w:r>
          </w:p>
        </w:tc>
        <w:tc>
          <w:tcPr>
            <w:tcW w:w="960" w:type="dxa"/>
            <w:tcBorders>
              <w:top w:val="nil"/>
              <w:left w:val="nil"/>
              <w:bottom w:val="single" w:sz="4" w:space="0" w:color="auto"/>
              <w:right w:val="single" w:sz="4" w:space="0" w:color="auto"/>
            </w:tcBorders>
            <w:shd w:val="clear" w:color="auto" w:fill="auto"/>
            <w:noWrap/>
            <w:vAlign w:val="center"/>
          </w:tcPr>
          <w:p w14:paraId="09BA8DD3"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Calibri" w:hAnsi="Arial"/>
                <w:kern w:val="24"/>
                <w:sz w:val="18"/>
                <w:lang w:val="en-US" w:eastAsia="en-GB"/>
              </w:rPr>
              <w:t>1.00</w:t>
            </w:r>
          </w:p>
        </w:tc>
        <w:tc>
          <w:tcPr>
            <w:tcW w:w="960" w:type="dxa"/>
            <w:tcBorders>
              <w:top w:val="nil"/>
              <w:left w:val="nil"/>
              <w:bottom w:val="single" w:sz="4" w:space="0" w:color="auto"/>
              <w:right w:val="single" w:sz="4" w:space="0" w:color="auto"/>
            </w:tcBorders>
            <w:shd w:val="clear" w:color="auto" w:fill="auto"/>
            <w:noWrap/>
            <w:vAlign w:val="center"/>
          </w:tcPr>
          <w:p w14:paraId="54DF885B"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Calibri" w:hAnsi="Arial"/>
                <w:kern w:val="24"/>
                <w:sz w:val="18"/>
                <w:lang w:val="en-US" w:eastAsia="en-GB"/>
              </w:rPr>
              <w:t>1.13</w:t>
            </w:r>
          </w:p>
        </w:tc>
        <w:tc>
          <w:tcPr>
            <w:tcW w:w="960" w:type="dxa"/>
            <w:tcBorders>
              <w:top w:val="nil"/>
              <w:left w:val="nil"/>
              <w:bottom w:val="single" w:sz="4" w:space="0" w:color="auto"/>
              <w:right w:val="single" w:sz="4" w:space="0" w:color="auto"/>
            </w:tcBorders>
            <w:shd w:val="clear" w:color="auto" w:fill="auto"/>
            <w:noWrap/>
            <w:vAlign w:val="center"/>
          </w:tcPr>
          <w:p w14:paraId="1E7EE773"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Calibri" w:hAnsi="Arial"/>
                <w:kern w:val="24"/>
                <w:sz w:val="18"/>
                <w:lang w:val="en-US" w:eastAsia="en-GB"/>
              </w:rPr>
              <w:t>1.12</w:t>
            </w:r>
          </w:p>
        </w:tc>
        <w:tc>
          <w:tcPr>
            <w:tcW w:w="960" w:type="dxa"/>
            <w:tcBorders>
              <w:top w:val="nil"/>
              <w:left w:val="nil"/>
              <w:bottom w:val="single" w:sz="4" w:space="0" w:color="auto"/>
              <w:right w:val="single" w:sz="4" w:space="0" w:color="auto"/>
            </w:tcBorders>
            <w:shd w:val="clear" w:color="auto" w:fill="auto"/>
            <w:noWrap/>
            <w:vAlign w:val="center"/>
          </w:tcPr>
          <w:p w14:paraId="0581D8D5"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Calibri" w:hAnsi="Arial"/>
                <w:kern w:val="24"/>
                <w:sz w:val="18"/>
                <w:lang w:val="en-US" w:eastAsia="en-GB"/>
              </w:rPr>
              <w:t>1.11</w:t>
            </w:r>
          </w:p>
        </w:tc>
        <w:tc>
          <w:tcPr>
            <w:tcW w:w="960" w:type="dxa"/>
            <w:tcBorders>
              <w:top w:val="nil"/>
              <w:left w:val="nil"/>
              <w:bottom w:val="single" w:sz="4" w:space="0" w:color="auto"/>
              <w:right w:val="single" w:sz="4" w:space="0" w:color="auto"/>
            </w:tcBorders>
            <w:shd w:val="clear" w:color="auto" w:fill="auto"/>
            <w:noWrap/>
            <w:vAlign w:val="center"/>
          </w:tcPr>
          <w:p w14:paraId="616823BE"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Calibri" w:hAnsi="Arial"/>
                <w:kern w:val="24"/>
                <w:sz w:val="18"/>
                <w:lang w:val="en-US" w:eastAsia="en-GB"/>
              </w:rPr>
              <w:t>1.13</w:t>
            </w:r>
          </w:p>
        </w:tc>
        <w:tc>
          <w:tcPr>
            <w:tcW w:w="960" w:type="dxa"/>
            <w:tcBorders>
              <w:top w:val="nil"/>
              <w:left w:val="nil"/>
              <w:bottom w:val="single" w:sz="4" w:space="0" w:color="auto"/>
              <w:right w:val="single" w:sz="4" w:space="0" w:color="auto"/>
            </w:tcBorders>
            <w:shd w:val="clear" w:color="auto" w:fill="auto"/>
            <w:noWrap/>
            <w:vAlign w:val="center"/>
          </w:tcPr>
          <w:p w14:paraId="73300AFC"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Calibri" w:hAnsi="Arial"/>
                <w:kern w:val="24"/>
                <w:sz w:val="18"/>
                <w:lang w:val="en-US" w:eastAsia="en-GB"/>
              </w:rPr>
              <w:t>1.05</w:t>
            </w:r>
          </w:p>
        </w:tc>
      </w:tr>
      <w:tr w:rsidR="00221208" w:rsidRPr="00221208" w14:paraId="6F4B3A5F" w14:textId="77777777" w:rsidTr="0020753B">
        <w:trPr>
          <w:trHeight w:val="300"/>
          <w:jc w:val="center"/>
        </w:trPr>
        <w:tc>
          <w:tcPr>
            <w:tcW w:w="1106" w:type="dxa"/>
            <w:tcBorders>
              <w:top w:val="nil"/>
              <w:left w:val="single" w:sz="4" w:space="0" w:color="auto"/>
              <w:bottom w:val="single" w:sz="4" w:space="0" w:color="auto"/>
              <w:right w:val="single" w:sz="4" w:space="0" w:color="auto"/>
            </w:tcBorders>
            <w:shd w:val="clear" w:color="auto" w:fill="auto"/>
            <w:noWrap/>
            <w:vAlign w:val="center"/>
          </w:tcPr>
          <w:p w14:paraId="60D7A8D4"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Times New Roman" w:hAnsi="Arial"/>
                <w:sz w:val="18"/>
                <w:lang w:eastAsia="zh-CN"/>
              </w:rPr>
              <w:t>3</w:t>
            </w:r>
          </w:p>
        </w:tc>
        <w:tc>
          <w:tcPr>
            <w:tcW w:w="1394" w:type="dxa"/>
            <w:tcBorders>
              <w:top w:val="nil"/>
              <w:left w:val="nil"/>
              <w:bottom w:val="single" w:sz="4" w:space="0" w:color="auto"/>
              <w:right w:val="single" w:sz="4" w:space="0" w:color="auto"/>
            </w:tcBorders>
            <w:shd w:val="clear" w:color="auto" w:fill="auto"/>
            <w:vAlign w:val="center"/>
          </w:tcPr>
          <w:p w14:paraId="4C74A7D4"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Times New Roman" w:hAnsi="Arial"/>
                <w:sz w:val="18"/>
                <w:lang w:eastAsia="zh-CN"/>
              </w:rPr>
              <w:t>10</w:t>
            </w:r>
            <w:r w:rsidRPr="00221208">
              <w:rPr>
                <w:rFonts w:ascii="Arial" w:eastAsia="Times New Roman" w:hAnsi="Arial"/>
                <w:sz w:val="18"/>
                <w:u w:val="single"/>
                <w:lang w:eastAsia="zh-CN"/>
              </w:rPr>
              <w:t>&lt;</w:t>
            </w:r>
            <w:r w:rsidRPr="00221208">
              <w:rPr>
                <w:rFonts w:ascii="Arial" w:eastAsia="Times New Roman" w:hAnsi="Arial"/>
                <w:sz w:val="18"/>
                <w:lang w:eastAsia="zh-CN"/>
              </w:rPr>
              <w:t>q&lt;15</w:t>
            </w:r>
          </w:p>
        </w:tc>
        <w:tc>
          <w:tcPr>
            <w:tcW w:w="960" w:type="dxa"/>
            <w:tcBorders>
              <w:top w:val="nil"/>
              <w:left w:val="nil"/>
              <w:bottom w:val="single" w:sz="4" w:space="0" w:color="auto"/>
              <w:right w:val="single" w:sz="4" w:space="0" w:color="auto"/>
            </w:tcBorders>
            <w:shd w:val="clear" w:color="auto" w:fill="auto"/>
            <w:noWrap/>
            <w:vAlign w:val="center"/>
          </w:tcPr>
          <w:p w14:paraId="32574F8D"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Calibri" w:hAnsi="Arial"/>
                <w:kern w:val="24"/>
                <w:sz w:val="18"/>
                <w:lang w:val="en-US" w:eastAsia="en-GB"/>
              </w:rPr>
              <w:t>1.22</w:t>
            </w:r>
          </w:p>
        </w:tc>
        <w:tc>
          <w:tcPr>
            <w:tcW w:w="960" w:type="dxa"/>
            <w:tcBorders>
              <w:top w:val="nil"/>
              <w:left w:val="nil"/>
              <w:bottom w:val="single" w:sz="4" w:space="0" w:color="auto"/>
              <w:right w:val="single" w:sz="4" w:space="0" w:color="auto"/>
            </w:tcBorders>
            <w:shd w:val="clear" w:color="auto" w:fill="auto"/>
            <w:noWrap/>
            <w:vAlign w:val="center"/>
          </w:tcPr>
          <w:p w14:paraId="5A939E66"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Calibri" w:hAnsi="Arial"/>
                <w:kern w:val="24"/>
                <w:sz w:val="18"/>
                <w:lang w:val="en-US" w:eastAsia="en-GB"/>
              </w:rPr>
              <w:t>1.07</w:t>
            </w:r>
          </w:p>
        </w:tc>
        <w:tc>
          <w:tcPr>
            <w:tcW w:w="960" w:type="dxa"/>
            <w:tcBorders>
              <w:top w:val="nil"/>
              <w:left w:val="nil"/>
              <w:bottom w:val="single" w:sz="4" w:space="0" w:color="auto"/>
              <w:right w:val="single" w:sz="4" w:space="0" w:color="auto"/>
            </w:tcBorders>
            <w:shd w:val="clear" w:color="auto" w:fill="auto"/>
            <w:noWrap/>
            <w:vAlign w:val="center"/>
          </w:tcPr>
          <w:p w14:paraId="6C30A883"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Calibri" w:hAnsi="Arial"/>
                <w:kern w:val="24"/>
                <w:sz w:val="18"/>
                <w:lang w:val="en-US" w:eastAsia="en-GB"/>
              </w:rPr>
              <w:t>1.15</w:t>
            </w:r>
          </w:p>
        </w:tc>
        <w:tc>
          <w:tcPr>
            <w:tcW w:w="960" w:type="dxa"/>
            <w:tcBorders>
              <w:top w:val="nil"/>
              <w:left w:val="nil"/>
              <w:bottom w:val="single" w:sz="4" w:space="0" w:color="auto"/>
              <w:right w:val="single" w:sz="4" w:space="0" w:color="auto"/>
            </w:tcBorders>
            <w:shd w:val="clear" w:color="auto" w:fill="auto"/>
            <w:noWrap/>
            <w:vAlign w:val="center"/>
          </w:tcPr>
          <w:p w14:paraId="21BD944A"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Calibri" w:hAnsi="Arial"/>
                <w:kern w:val="24"/>
                <w:sz w:val="18"/>
                <w:lang w:val="en-US" w:eastAsia="en-GB"/>
              </w:rPr>
              <w:t>1.08</w:t>
            </w:r>
          </w:p>
        </w:tc>
        <w:tc>
          <w:tcPr>
            <w:tcW w:w="960" w:type="dxa"/>
            <w:tcBorders>
              <w:top w:val="nil"/>
              <w:left w:val="nil"/>
              <w:bottom w:val="single" w:sz="4" w:space="0" w:color="auto"/>
              <w:right w:val="single" w:sz="4" w:space="0" w:color="auto"/>
            </w:tcBorders>
            <w:shd w:val="clear" w:color="auto" w:fill="auto"/>
            <w:noWrap/>
            <w:vAlign w:val="center"/>
          </w:tcPr>
          <w:p w14:paraId="00EEA78A"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Calibri" w:hAnsi="Arial"/>
                <w:kern w:val="24"/>
                <w:sz w:val="18"/>
                <w:lang w:val="en-US" w:eastAsia="en-GB"/>
              </w:rPr>
              <w:t>1.03</w:t>
            </w:r>
          </w:p>
        </w:tc>
        <w:tc>
          <w:tcPr>
            <w:tcW w:w="960" w:type="dxa"/>
            <w:tcBorders>
              <w:top w:val="nil"/>
              <w:left w:val="nil"/>
              <w:bottom w:val="single" w:sz="4" w:space="0" w:color="auto"/>
              <w:right w:val="single" w:sz="4" w:space="0" w:color="auto"/>
            </w:tcBorders>
            <w:shd w:val="clear" w:color="auto" w:fill="auto"/>
            <w:noWrap/>
            <w:vAlign w:val="center"/>
          </w:tcPr>
          <w:p w14:paraId="5E9E05A4"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Calibri" w:hAnsi="Arial"/>
                <w:kern w:val="24"/>
                <w:sz w:val="18"/>
                <w:lang w:val="en-US" w:eastAsia="en-GB"/>
              </w:rPr>
              <w:t>1.01</w:t>
            </w:r>
          </w:p>
        </w:tc>
      </w:tr>
      <w:tr w:rsidR="00221208" w:rsidRPr="00221208" w14:paraId="3229E48B" w14:textId="77777777" w:rsidTr="0020753B">
        <w:trPr>
          <w:trHeight w:val="300"/>
          <w:jc w:val="center"/>
        </w:trPr>
        <w:tc>
          <w:tcPr>
            <w:tcW w:w="1106" w:type="dxa"/>
            <w:tcBorders>
              <w:top w:val="nil"/>
              <w:left w:val="single" w:sz="4" w:space="0" w:color="auto"/>
              <w:bottom w:val="single" w:sz="4" w:space="0" w:color="auto"/>
              <w:right w:val="single" w:sz="4" w:space="0" w:color="auto"/>
            </w:tcBorders>
            <w:shd w:val="clear" w:color="auto" w:fill="auto"/>
            <w:noWrap/>
            <w:vAlign w:val="center"/>
          </w:tcPr>
          <w:p w14:paraId="340B32FE"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Times New Roman" w:hAnsi="Arial"/>
                <w:sz w:val="18"/>
                <w:lang w:eastAsia="zh-CN"/>
              </w:rPr>
              <w:t>4</w:t>
            </w:r>
          </w:p>
        </w:tc>
        <w:tc>
          <w:tcPr>
            <w:tcW w:w="1394" w:type="dxa"/>
            <w:tcBorders>
              <w:top w:val="nil"/>
              <w:left w:val="nil"/>
              <w:bottom w:val="single" w:sz="4" w:space="0" w:color="auto"/>
              <w:right w:val="single" w:sz="4" w:space="0" w:color="auto"/>
            </w:tcBorders>
            <w:shd w:val="clear" w:color="auto" w:fill="auto"/>
            <w:vAlign w:val="center"/>
          </w:tcPr>
          <w:p w14:paraId="2CB00414"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Times New Roman" w:hAnsi="Arial"/>
                <w:sz w:val="18"/>
                <w:lang w:eastAsia="zh-CN"/>
              </w:rPr>
              <w:t>15</w:t>
            </w:r>
            <w:r w:rsidRPr="00221208">
              <w:rPr>
                <w:rFonts w:ascii="Arial" w:eastAsia="Times New Roman" w:hAnsi="Arial"/>
                <w:sz w:val="18"/>
                <w:u w:val="single"/>
                <w:lang w:eastAsia="zh-CN"/>
              </w:rPr>
              <w:t>&lt;</w:t>
            </w:r>
            <w:r w:rsidRPr="00221208">
              <w:rPr>
                <w:rFonts w:ascii="Arial" w:eastAsia="Times New Roman" w:hAnsi="Arial"/>
                <w:sz w:val="18"/>
                <w:lang w:eastAsia="zh-CN"/>
              </w:rPr>
              <w:t>q&lt;20</w:t>
            </w:r>
          </w:p>
        </w:tc>
        <w:tc>
          <w:tcPr>
            <w:tcW w:w="960" w:type="dxa"/>
            <w:tcBorders>
              <w:top w:val="nil"/>
              <w:left w:val="nil"/>
              <w:bottom w:val="single" w:sz="4" w:space="0" w:color="auto"/>
              <w:right w:val="single" w:sz="4" w:space="0" w:color="auto"/>
            </w:tcBorders>
            <w:shd w:val="clear" w:color="auto" w:fill="auto"/>
            <w:noWrap/>
            <w:vAlign w:val="center"/>
          </w:tcPr>
          <w:p w14:paraId="779949E1"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Calibri" w:hAnsi="Arial"/>
                <w:kern w:val="24"/>
                <w:sz w:val="18"/>
                <w:lang w:val="en-US" w:eastAsia="en-GB"/>
              </w:rPr>
              <w:t>1.04</w:t>
            </w:r>
          </w:p>
        </w:tc>
        <w:tc>
          <w:tcPr>
            <w:tcW w:w="960" w:type="dxa"/>
            <w:tcBorders>
              <w:top w:val="nil"/>
              <w:left w:val="nil"/>
              <w:bottom w:val="single" w:sz="4" w:space="0" w:color="auto"/>
              <w:right w:val="single" w:sz="4" w:space="0" w:color="auto"/>
            </w:tcBorders>
            <w:shd w:val="clear" w:color="auto" w:fill="auto"/>
            <w:noWrap/>
            <w:vAlign w:val="center"/>
          </w:tcPr>
          <w:p w14:paraId="4EB43C0A"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Calibri" w:hAnsi="Arial"/>
                <w:kern w:val="24"/>
                <w:sz w:val="18"/>
                <w:lang w:val="en-US" w:eastAsia="en-GB"/>
              </w:rPr>
              <w:t>1.05</w:t>
            </w:r>
          </w:p>
        </w:tc>
        <w:tc>
          <w:tcPr>
            <w:tcW w:w="960" w:type="dxa"/>
            <w:tcBorders>
              <w:top w:val="nil"/>
              <w:left w:val="nil"/>
              <w:bottom w:val="single" w:sz="4" w:space="0" w:color="auto"/>
              <w:right w:val="single" w:sz="4" w:space="0" w:color="auto"/>
            </w:tcBorders>
            <w:shd w:val="clear" w:color="auto" w:fill="auto"/>
            <w:noWrap/>
            <w:vAlign w:val="center"/>
          </w:tcPr>
          <w:p w14:paraId="73703CD9"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Calibri" w:hAnsi="Arial"/>
                <w:kern w:val="24"/>
                <w:sz w:val="18"/>
                <w:lang w:val="en-US" w:eastAsia="en-GB"/>
              </w:rPr>
              <w:t>1.17</w:t>
            </w:r>
          </w:p>
        </w:tc>
        <w:tc>
          <w:tcPr>
            <w:tcW w:w="960" w:type="dxa"/>
            <w:tcBorders>
              <w:top w:val="nil"/>
              <w:left w:val="nil"/>
              <w:bottom w:val="single" w:sz="4" w:space="0" w:color="auto"/>
              <w:right w:val="single" w:sz="4" w:space="0" w:color="auto"/>
            </w:tcBorders>
            <w:shd w:val="clear" w:color="auto" w:fill="auto"/>
            <w:noWrap/>
            <w:vAlign w:val="center"/>
          </w:tcPr>
          <w:p w14:paraId="33DB3C48"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Calibri" w:hAnsi="Arial"/>
                <w:kern w:val="24"/>
                <w:sz w:val="18"/>
                <w:lang w:val="en-US" w:eastAsia="en-GB"/>
              </w:rPr>
              <w:t>1.17</w:t>
            </w:r>
          </w:p>
        </w:tc>
        <w:tc>
          <w:tcPr>
            <w:tcW w:w="960" w:type="dxa"/>
            <w:tcBorders>
              <w:top w:val="nil"/>
              <w:left w:val="nil"/>
              <w:bottom w:val="single" w:sz="4" w:space="0" w:color="auto"/>
              <w:right w:val="single" w:sz="4" w:space="0" w:color="auto"/>
            </w:tcBorders>
            <w:shd w:val="clear" w:color="auto" w:fill="auto"/>
            <w:noWrap/>
            <w:vAlign w:val="center"/>
          </w:tcPr>
          <w:p w14:paraId="7CA45BE9"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Calibri" w:hAnsi="Arial"/>
                <w:kern w:val="24"/>
                <w:sz w:val="18"/>
                <w:lang w:val="en-US" w:eastAsia="en-GB"/>
              </w:rPr>
              <w:t>1.10</w:t>
            </w:r>
          </w:p>
        </w:tc>
        <w:tc>
          <w:tcPr>
            <w:tcW w:w="960" w:type="dxa"/>
            <w:tcBorders>
              <w:top w:val="nil"/>
              <w:left w:val="nil"/>
              <w:bottom w:val="single" w:sz="4" w:space="0" w:color="auto"/>
              <w:right w:val="single" w:sz="4" w:space="0" w:color="auto"/>
            </w:tcBorders>
            <w:shd w:val="clear" w:color="auto" w:fill="auto"/>
            <w:noWrap/>
            <w:vAlign w:val="center"/>
          </w:tcPr>
          <w:p w14:paraId="4866FDF8"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Calibri" w:hAnsi="Arial"/>
                <w:kern w:val="24"/>
                <w:sz w:val="18"/>
                <w:lang w:val="en-US" w:eastAsia="en-GB"/>
              </w:rPr>
              <w:t>1.04</w:t>
            </w:r>
          </w:p>
        </w:tc>
      </w:tr>
      <w:tr w:rsidR="00221208" w:rsidRPr="00221208" w14:paraId="79A07820" w14:textId="77777777" w:rsidTr="0020753B">
        <w:trPr>
          <w:trHeight w:val="300"/>
          <w:jc w:val="center"/>
        </w:trPr>
        <w:tc>
          <w:tcPr>
            <w:tcW w:w="1106" w:type="dxa"/>
            <w:tcBorders>
              <w:top w:val="nil"/>
              <w:left w:val="single" w:sz="4" w:space="0" w:color="auto"/>
              <w:bottom w:val="single" w:sz="4" w:space="0" w:color="auto"/>
              <w:right w:val="single" w:sz="4" w:space="0" w:color="auto"/>
            </w:tcBorders>
            <w:shd w:val="clear" w:color="auto" w:fill="auto"/>
            <w:noWrap/>
            <w:vAlign w:val="center"/>
          </w:tcPr>
          <w:p w14:paraId="0C316CFC"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Times New Roman" w:hAnsi="Arial"/>
                <w:sz w:val="18"/>
                <w:lang w:eastAsia="zh-CN"/>
              </w:rPr>
              <w:t>5</w:t>
            </w:r>
          </w:p>
        </w:tc>
        <w:tc>
          <w:tcPr>
            <w:tcW w:w="1394" w:type="dxa"/>
            <w:tcBorders>
              <w:top w:val="nil"/>
              <w:left w:val="nil"/>
              <w:bottom w:val="single" w:sz="4" w:space="0" w:color="auto"/>
              <w:right w:val="single" w:sz="4" w:space="0" w:color="auto"/>
            </w:tcBorders>
            <w:shd w:val="clear" w:color="auto" w:fill="auto"/>
            <w:vAlign w:val="center"/>
          </w:tcPr>
          <w:p w14:paraId="5F2EB3C5"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Times New Roman" w:hAnsi="Arial"/>
                <w:sz w:val="18"/>
                <w:lang w:eastAsia="zh-CN"/>
              </w:rPr>
              <w:t>20</w:t>
            </w:r>
            <w:r w:rsidRPr="00221208">
              <w:rPr>
                <w:rFonts w:ascii="Arial" w:eastAsia="Times New Roman" w:hAnsi="Arial"/>
                <w:sz w:val="18"/>
                <w:u w:val="single"/>
                <w:lang w:eastAsia="zh-CN"/>
              </w:rPr>
              <w:t>&lt;</w:t>
            </w:r>
            <w:r w:rsidRPr="00221208">
              <w:rPr>
                <w:rFonts w:ascii="Arial" w:eastAsia="Times New Roman" w:hAnsi="Arial"/>
                <w:sz w:val="18"/>
                <w:lang w:eastAsia="zh-CN"/>
              </w:rPr>
              <w:t>q&lt;30</w:t>
            </w:r>
          </w:p>
        </w:tc>
        <w:tc>
          <w:tcPr>
            <w:tcW w:w="960" w:type="dxa"/>
            <w:tcBorders>
              <w:top w:val="nil"/>
              <w:left w:val="nil"/>
              <w:bottom w:val="single" w:sz="4" w:space="0" w:color="auto"/>
              <w:right w:val="single" w:sz="4" w:space="0" w:color="auto"/>
            </w:tcBorders>
            <w:shd w:val="clear" w:color="auto" w:fill="auto"/>
            <w:noWrap/>
            <w:vAlign w:val="center"/>
          </w:tcPr>
          <w:p w14:paraId="1DB37D90"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Calibri" w:hAnsi="Arial"/>
                <w:kern w:val="24"/>
                <w:sz w:val="18"/>
                <w:lang w:val="en-US" w:eastAsia="en-GB"/>
              </w:rPr>
              <w:t>1.02</w:t>
            </w:r>
          </w:p>
        </w:tc>
        <w:tc>
          <w:tcPr>
            <w:tcW w:w="960" w:type="dxa"/>
            <w:tcBorders>
              <w:top w:val="nil"/>
              <w:left w:val="nil"/>
              <w:bottom w:val="single" w:sz="4" w:space="0" w:color="auto"/>
              <w:right w:val="single" w:sz="4" w:space="0" w:color="auto"/>
            </w:tcBorders>
            <w:shd w:val="clear" w:color="auto" w:fill="auto"/>
            <w:noWrap/>
            <w:vAlign w:val="center"/>
          </w:tcPr>
          <w:p w14:paraId="09E4AD7F"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Calibri" w:hAnsi="Arial"/>
                <w:kern w:val="24"/>
                <w:sz w:val="18"/>
                <w:lang w:val="en-US" w:eastAsia="en-GB"/>
              </w:rPr>
              <w:t>1.03</w:t>
            </w:r>
          </w:p>
        </w:tc>
        <w:tc>
          <w:tcPr>
            <w:tcW w:w="960" w:type="dxa"/>
            <w:tcBorders>
              <w:top w:val="nil"/>
              <w:left w:val="nil"/>
              <w:bottom w:val="single" w:sz="4" w:space="0" w:color="auto"/>
              <w:right w:val="single" w:sz="4" w:space="0" w:color="auto"/>
            </w:tcBorders>
            <w:shd w:val="clear" w:color="auto" w:fill="auto"/>
            <w:noWrap/>
            <w:vAlign w:val="center"/>
          </w:tcPr>
          <w:p w14:paraId="24E08CBF"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Calibri" w:hAnsi="Arial"/>
                <w:kern w:val="24"/>
                <w:sz w:val="18"/>
                <w:lang w:val="en-US" w:eastAsia="en-GB"/>
              </w:rPr>
              <w:t>1.17</w:t>
            </w:r>
          </w:p>
        </w:tc>
        <w:tc>
          <w:tcPr>
            <w:tcW w:w="960" w:type="dxa"/>
            <w:tcBorders>
              <w:top w:val="nil"/>
              <w:left w:val="nil"/>
              <w:bottom w:val="single" w:sz="4" w:space="0" w:color="auto"/>
              <w:right w:val="single" w:sz="4" w:space="0" w:color="auto"/>
            </w:tcBorders>
            <w:shd w:val="clear" w:color="auto" w:fill="auto"/>
            <w:noWrap/>
            <w:vAlign w:val="center"/>
          </w:tcPr>
          <w:p w14:paraId="55844A49"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Calibri" w:hAnsi="Arial"/>
                <w:kern w:val="24"/>
                <w:sz w:val="18"/>
                <w:lang w:val="en-US" w:eastAsia="en-GB"/>
              </w:rPr>
              <w:t>1.10</w:t>
            </w:r>
          </w:p>
        </w:tc>
        <w:tc>
          <w:tcPr>
            <w:tcW w:w="960" w:type="dxa"/>
            <w:tcBorders>
              <w:top w:val="nil"/>
              <w:left w:val="nil"/>
              <w:bottom w:val="single" w:sz="4" w:space="0" w:color="auto"/>
              <w:right w:val="single" w:sz="4" w:space="0" w:color="auto"/>
            </w:tcBorders>
            <w:shd w:val="clear" w:color="auto" w:fill="auto"/>
            <w:noWrap/>
            <w:vAlign w:val="center"/>
          </w:tcPr>
          <w:p w14:paraId="4F22B6A0"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Calibri" w:hAnsi="Arial"/>
                <w:kern w:val="24"/>
                <w:sz w:val="18"/>
                <w:lang w:val="en-US" w:eastAsia="en-GB"/>
              </w:rPr>
              <w:t>1.03</w:t>
            </w:r>
          </w:p>
        </w:tc>
        <w:tc>
          <w:tcPr>
            <w:tcW w:w="960" w:type="dxa"/>
            <w:tcBorders>
              <w:top w:val="nil"/>
              <w:left w:val="nil"/>
              <w:bottom w:val="single" w:sz="4" w:space="0" w:color="auto"/>
              <w:right w:val="single" w:sz="4" w:space="0" w:color="auto"/>
            </w:tcBorders>
            <w:shd w:val="clear" w:color="auto" w:fill="auto"/>
            <w:noWrap/>
            <w:vAlign w:val="center"/>
          </w:tcPr>
          <w:p w14:paraId="01C4E561"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Calibri" w:hAnsi="Arial"/>
                <w:kern w:val="24"/>
                <w:sz w:val="18"/>
                <w:lang w:val="en-US" w:eastAsia="en-GB"/>
              </w:rPr>
              <w:t>1.03</w:t>
            </w:r>
          </w:p>
        </w:tc>
      </w:tr>
      <w:tr w:rsidR="00221208" w:rsidRPr="00221208" w14:paraId="0DDA0003" w14:textId="77777777" w:rsidTr="0020753B">
        <w:trPr>
          <w:trHeight w:val="300"/>
          <w:jc w:val="center"/>
        </w:trPr>
        <w:tc>
          <w:tcPr>
            <w:tcW w:w="1106" w:type="dxa"/>
            <w:tcBorders>
              <w:top w:val="nil"/>
              <w:left w:val="single" w:sz="4" w:space="0" w:color="auto"/>
              <w:bottom w:val="single" w:sz="4" w:space="0" w:color="auto"/>
              <w:right w:val="single" w:sz="4" w:space="0" w:color="auto"/>
            </w:tcBorders>
            <w:shd w:val="clear" w:color="auto" w:fill="auto"/>
            <w:noWrap/>
            <w:vAlign w:val="center"/>
          </w:tcPr>
          <w:p w14:paraId="1C2D652E"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Times New Roman" w:hAnsi="Arial"/>
                <w:sz w:val="18"/>
                <w:lang w:eastAsia="zh-CN"/>
              </w:rPr>
              <w:t>6</w:t>
            </w:r>
          </w:p>
        </w:tc>
        <w:tc>
          <w:tcPr>
            <w:tcW w:w="1394" w:type="dxa"/>
            <w:tcBorders>
              <w:top w:val="nil"/>
              <w:left w:val="nil"/>
              <w:bottom w:val="single" w:sz="4" w:space="0" w:color="auto"/>
              <w:right w:val="single" w:sz="4" w:space="0" w:color="auto"/>
            </w:tcBorders>
            <w:shd w:val="clear" w:color="auto" w:fill="auto"/>
            <w:vAlign w:val="center"/>
          </w:tcPr>
          <w:p w14:paraId="148F625E"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Times New Roman" w:hAnsi="Arial"/>
                <w:sz w:val="18"/>
                <w:lang w:eastAsia="zh-CN"/>
              </w:rPr>
              <w:t>30</w:t>
            </w:r>
            <w:r w:rsidRPr="00221208">
              <w:rPr>
                <w:rFonts w:ascii="Arial" w:eastAsia="Times New Roman" w:hAnsi="Arial"/>
                <w:sz w:val="18"/>
                <w:u w:val="single"/>
                <w:lang w:eastAsia="zh-CN"/>
              </w:rPr>
              <w:t>&lt;</w:t>
            </w:r>
            <w:r w:rsidRPr="00221208">
              <w:rPr>
                <w:rFonts w:ascii="Arial" w:eastAsia="Times New Roman" w:hAnsi="Arial"/>
                <w:sz w:val="18"/>
                <w:lang w:eastAsia="zh-CN"/>
              </w:rPr>
              <w:t>q&lt;60</w:t>
            </w:r>
          </w:p>
        </w:tc>
        <w:tc>
          <w:tcPr>
            <w:tcW w:w="960" w:type="dxa"/>
            <w:tcBorders>
              <w:top w:val="nil"/>
              <w:left w:val="nil"/>
              <w:bottom w:val="single" w:sz="4" w:space="0" w:color="auto"/>
              <w:right w:val="single" w:sz="4" w:space="0" w:color="auto"/>
            </w:tcBorders>
            <w:shd w:val="clear" w:color="auto" w:fill="auto"/>
            <w:noWrap/>
            <w:vAlign w:val="center"/>
          </w:tcPr>
          <w:p w14:paraId="5BBD5CA8"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Calibri" w:hAnsi="Arial"/>
                <w:kern w:val="24"/>
                <w:sz w:val="18"/>
                <w:lang w:val="en-US" w:eastAsia="en-GB"/>
              </w:rPr>
              <w:t>1.04</w:t>
            </w:r>
          </w:p>
        </w:tc>
        <w:tc>
          <w:tcPr>
            <w:tcW w:w="960" w:type="dxa"/>
            <w:tcBorders>
              <w:top w:val="nil"/>
              <w:left w:val="nil"/>
              <w:bottom w:val="single" w:sz="4" w:space="0" w:color="auto"/>
              <w:right w:val="single" w:sz="4" w:space="0" w:color="auto"/>
            </w:tcBorders>
            <w:shd w:val="clear" w:color="auto" w:fill="auto"/>
            <w:noWrap/>
            <w:vAlign w:val="center"/>
          </w:tcPr>
          <w:p w14:paraId="0A986ED4"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Calibri" w:hAnsi="Arial"/>
                <w:kern w:val="24"/>
                <w:sz w:val="18"/>
                <w:lang w:val="en-US" w:eastAsia="en-GB"/>
              </w:rPr>
              <w:t>1.06</w:t>
            </w:r>
          </w:p>
        </w:tc>
        <w:tc>
          <w:tcPr>
            <w:tcW w:w="960" w:type="dxa"/>
            <w:tcBorders>
              <w:top w:val="nil"/>
              <w:left w:val="nil"/>
              <w:bottom w:val="single" w:sz="4" w:space="0" w:color="auto"/>
              <w:right w:val="single" w:sz="4" w:space="0" w:color="auto"/>
            </w:tcBorders>
            <w:shd w:val="clear" w:color="auto" w:fill="auto"/>
            <w:noWrap/>
            <w:vAlign w:val="center"/>
          </w:tcPr>
          <w:p w14:paraId="14E06DAC"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Calibri" w:hAnsi="Arial"/>
                <w:kern w:val="24"/>
                <w:sz w:val="18"/>
                <w:lang w:val="en-US" w:eastAsia="en-GB"/>
              </w:rPr>
              <w:t>1.08</w:t>
            </w:r>
          </w:p>
        </w:tc>
        <w:tc>
          <w:tcPr>
            <w:tcW w:w="960" w:type="dxa"/>
            <w:tcBorders>
              <w:top w:val="nil"/>
              <w:left w:val="nil"/>
              <w:bottom w:val="single" w:sz="4" w:space="0" w:color="auto"/>
              <w:right w:val="single" w:sz="4" w:space="0" w:color="auto"/>
            </w:tcBorders>
            <w:shd w:val="clear" w:color="auto" w:fill="auto"/>
            <w:noWrap/>
            <w:vAlign w:val="center"/>
          </w:tcPr>
          <w:p w14:paraId="00DC0ADF"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Calibri" w:hAnsi="Arial"/>
                <w:kern w:val="24"/>
                <w:sz w:val="18"/>
                <w:lang w:val="en-US" w:eastAsia="en-GB"/>
              </w:rPr>
              <w:t>1.07</w:t>
            </w:r>
          </w:p>
        </w:tc>
        <w:tc>
          <w:tcPr>
            <w:tcW w:w="960" w:type="dxa"/>
            <w:tcBorders>
              <w:top w:val="nil"/>
              <w:left w:val="nil"/>
              <w:bottom w:val="single" w:sz="4" w:space="0" w:color="auto"/>
              <w:right w:val="single" w:sz="4" w:space="0" w:color="auto"/>
            </w:tcBorders>
            <w:shd w:val="clear" w:color="auto" w:fill="auto"/>
            <w:noWrap/>
            <w:vAlign w:val="center"/>
          </w:tcPr>
          <w:p w14:paraId="1499C702"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Calibri" w:hAnsi="Arial"/>
                <w:kern w:val="24"/>
                <w:sz w:val="18"/>
                <w:lang w:val="en-US" w:eastAsia="en-GB"/>
              </w:rPr>
              <w:t>1.01</w:t>
            </w:r>
          </w:p>
        </w:tc>
        <w:tc>
          <w:tcPr>
            <w:tcW w:w="960" w:type="dxa"/>
            <w:tcBorders>
              <w:top w:val="nil"/>
              <w:left w:val="nil"/>
              <w:bottom w:val="single" w:sz="4" w:space="0" w:color="auto"/>
              <w:right w:val="single" w:sz="4" w:space="0" w:color="auto"/>
            </w:tcBorders>
            <w:shd w:val="clear" w:color="auto" w:fill="auto"/>
            <w:noWrap/>
            <w:vAlign w:val="center"/>
          </w:tcPr>
          <w:p w14:paraId="6A7461D4"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Calibri" w:hAnsi="Arial"/>
                <w:kern w:val="24"/>
                <w:sz w:val="18"/>
                <w:lang w:val="en-US" w:eastAsia="en-GB"/>
              </w:rPr>
              <w:t>1.19</w:t>
            </w:r>
          </w:p>
        </w:tc>
      </w:tr>
      <w:tr w:rsidR="00221208" w:rsidRPr="00221208" w14:paraId="2A5CE741" w14:textId="77777777" w:rsidTr="0020753B">
        <w:trPr>
          <w:trHeight w:val="300"/>
          <w:jc w:val="center"/>
        </w:trPr>
        <w:tc>
          <w:tcPr>
            <w:tcW w:w="1106" w:type="dxa"/>
            <w:tcBorders>
              <w:top w:val="nil"/>
              <w:left w:val="single" w:sz="4" w:space="0" w:color="auto"/>
              <w:bottom w:val="single" w:sz="4" w:space="0" w:color="auto"/>
              <w:right w:val="single" w:sz="4" w:space="0" w:color="auto"/>
            </w:tcBorders>
            <w:shd w:val="clear" w:color="auto" w:fill="auto"/>
            <w:noWrap/>
            <w:vAlign w:val="center"/>
          </w:tcPr>
          <w:p w14:paraId="7F3F23CA"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Times New Roman" w:hAnsi="Arial"/>
                <w:sz w:val="18"/>
                <w:lang w:eastAsia="zh-CN"/>
              </w:rPr>
              <w:t>7</w:t>
            </w:r>
          </w:p>
        </w:tc>
        <w:tc>
          <w:tcPr>
            <w:tcW w:w="1394" w:type="dxa"/>
            <w:tcBorders>
              <w:top w:val="nil"/>
              <w:left w:val="nil"/>
              <w:bottom w:val="single" w:sz="4" w:space="0" w:color="auto"/>
              <w:right w:val="single" w:sz="4" w:space="0" w:color="auto"/>
            </w:tcBorders>
            <w:shd w:val="clear" w:color="auto" w:fill="auto"/>
            <w:vAlign w:val="center"/>
          </w:tcPr>
          <w:p w14:paraId="344CFF22"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Times New Roman" w:hAnsi="Arial"/>
                <w:sz w:val="18"/>
                <w:lang w:eastAsia="zh-CN"/>
              </w:rPr>
              <w:t>60</w:t>
            </w:r>
            <w:r w:rsidRPr="00221208">
              <w:rPr>
                <w:rFonts w:ascii="Arial" w:eastAsia="Times New Roman" w:hAnsi="Arial"/>
                <w:sz w:val="18"/>
                <w:u w:val="single"/>
                <w:lang w:eastAsia="zh-CN"/>
              </w:rPr>
              <w:t>&lt;</w:t>
            </w:r>
            <w:r w:rsidRPr="00221208">
              <w:rPr>
                <w:rFonts w:ascii="Arial" w:eastAsia="Times New Roman" w:hAnsi="Arial"/>
                <w:sz w:val="18"/>
                <w:lang w:eastAsia="zh-CN"/>
              </w:rPr>
              <w:t>q</w:t>
            </w:r>
            <w:r w:rsidRPr="00221208">
              <w:rPr>
                <w:rFonts w:ascii="Arial" w:eastAsia="Times New Roman" w:hAnsi="Arial"/>
                <w:sz w:val="18"/>
                <w:u w:val="single"/>
                <w:lang w:eastAsia="zh-CN"/>
              </w:rPr>
              <w:t>&lt;</w:t>
            </w:r>
            <w:r w:rsidRPr="00221208">
              <w:rPr>
                <w:rFonts w:ascii="Arial" w:eastAsia="Times New Roman" w:hAnsi="Arial"/>
                <w:sz w:val="18"/>
                <w:lang w:eastAsia="zh-CN"/>
              </w:rPr>
              <w:t>90</w:t>
            </w:r>
          </w:p>
        </w:tc>
        <w:tc>
          <w:tcPr>
            <w:tcW w:w="960" w:type="dxa"/>
            <w:tcBorders>
              <w:top w:val="nil"/>
              <w:left w:val="nil"/>
              <w:bottom w:val="single" w:sz="4" w:space="0" w:color="auto"/>
              <w:right w:val="single" w:sz="4" w:space="0" w:color="auto"/>
            </w:tcBorders>
            <w:shd w:val="clear" w:color="auto" w:fill="auto"/>
            <w:noWrap/>
            <w:vAlign w:val="center"/>
          </w:tcPr>
          <w:p w14:paraId="08E493D8"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Calibri" w:hAnsi="Arial"/>
                <w:kern w:val="24"/>
                <w:sz w:val="18"/>
                <w:lang w:val="en-US" w:eastAsia="en-GB"/>
              </w:rPr>
              <w:t>1.02</w:t>
            </w:r>
          </w:p>
        </w:tc>
        <w:tc>
          <w:tcPr>
            <w:tcW w:w="960" w:type="dxa"/>
            <w:tcBorders>
              <w:top w:val="nil"/>
              <w:left w:val="nil"/>
              <w:bottom w:val="single" w:sz="4" w:space="0" w:color="auto"/>
              <w:right w:val="single" w:sz="4" w:space="0" w:color="auto"/>
            </w:tcBorders>
            <w:shd w:val="clear" w:color="auto" w:fill="auto"/>
            <w:noWrap/>
            <w:vAlign w:val="center"/>
          </w:tcPr>
          <w:p w14:paraId="44088CCD"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Calibri" w:hAnsi="Arial"/>
                <w:kern w:val="24"/>
                <w:sz w:val="18"/>
                <w:lang w:val="en-US" w:eastAsia="en-GB"/>
              </w:rPr>
              <w:t>1.15</w:t>
            </w:r>
          </w:p>
        </w:tc>
        <w:tc>
          <w:tcPr>
            <w:tcW w:w="960" w:type="dxa"/>
            <w:tcBorders>
              <w:top w:val="nil"/>
              <w:left w:val="nil"/>
              <w:bottom w:val="single" w:sz="4" w:space="0" w:color="auto"/>
              <w:right w:val="single" w:sz="4" w:space="0" w:color="auto"/>
            </w:tcBorders>
            <w:shd w:val="clear" w:color="auto" w:fill="auto"/>
            <w:noWrap/>
            <w:vAlign w:val="center"/>
          </w:tcPr>
          <w:p w14:paraId="170E6B51"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Calibri" w:hAnsi="Arial"/>
                <w:kern w:val="24"/>
                <w:sz w:val="18"/>
                <w:lang w:val="en-US" w:eastAsia="en-GB"/>
              </w:rPr>
              <w:t>1.03</w:t>
            </w:r>
          </w:p>
        </w:tc>
        <w:tc>
          <w:tcPr>
            <w:tcW w:w="960" w:type="dxa"/>
            <w:tcBorders>
              <w:top w:val="nil"/>
              <w:left w:val="nil"/>
              <w:bottom w:val="single" w:sz="4" w:space="0" w:color="auto"/>
              <w:right w:val="single" w:sz="4" w:space="0" w:color="auto"/>
            </w:tcBorders>
            <w:shd w:val="clear" w:color="auto" w:fill="auto"/>
            <w:noWrap/>
            <w:vAlign w:val="center"/>
          </w:tcPr>
          <w:p w14:paraId="1F37C9E9"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Calibri" w:hAnsi="Arial"/>
                <w:kern w:val="24"/>
                <w:sz w:val="18"/>
                <w:lang w:val="en-US" w:eastAsia="en-GB"/>
              </w:rPr>
              <w:t>1.11</w:t>
            </w:r>
          </w:p>
        </w:tc>
        <w:tc>
          <w:tcPr>
            <w:tcW w:w="960" w:type="dxa"/>
            <w:tcBorders>
              <w:top w:val="nil"/>
              <w:left w:val="nil"/>
              <w:bottom w:val="single" w:sz="4" w:space="0" w:color="auto"/>
              <w:right w:val="single" w:sz="4" w:space="0" w:color="auto"/>
            </w:tcBorders>
            <w:shd w:val="clear" w:color="auto" w:fill="auto"/>
            <w:noWrap/>
            <w:vAlign w:val="center"/>
          </w:tcPr>
          <w:p w14:paraId="3A49AE0F"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Calibri" w:hAnsi="Arial"/>
                <w:kern w:val="24"/>
                <w:sz w:val="18"/>
                <w:lang w:val="en-US" w:eastAsia="en-GB"/>
              </w:rPr>
              <w:t>1.13</w:t>
            </w:r>
          </w:p>
        </w:tc>
        <w:tc>
          <w:tcPr>
            <w:tcW w:w="960" w:type="dxa"/>
            <w:tcBorders>
              <w:top w:val="nil"/>
              <w:left w:val="nil"/>
              <w:bottom w:val="single" w:sz="4" w:space="0" w:color="auto"/>
              <w:right w:val="single" w:sz="4" w:space="0" w:color="auto"/>
            </w:tcBorders>
            <w:shd w:val="clear" w:color="auto" w:fill="auto"/>
            <w:noWrap/>
            <w:vAlign w:val="center"/>
          </w:tcPr>
          <w:p w14:paraId="37A75B0E"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Calibri" w:hAnsi="Arial"/>
                <w:kern w:val="24"/>
                <w:sz w:val="18"/>
                <w:lang w:val="en-US" w:eastAsia="en-GB"/>
              </w:rPr>
              <w:t>1.03</w:t>
            </w:r>
          </w:p>
        </w:tc>
      </w:tr>
    </w:tbl>
    <w:p w14:paraId="492060CF" w14:textId="77777777" w:rsidR="00221208" w:rsidRPr="00221208" w:rsidRDefault="00221208" w:rsidP="00221208">
      <w:pPr>
        <w:overflowPunct w:val="0"/>
        <w:autoSpaceDE w:val="0"/>
        <w:autoSpaceDN w:val="0"/>
        <w:adjustRightInd w:val="0"/>
        <w:textAlignment w:val="baseline"/>
        <w:rPr>
          <w:rFonts w:eastAsia="Times New Roman"/>
          <w:lang w:val="en-US"/>
        </w:rPr>
      </w:pPr>
    </w:p>
    <w:p w14:paraId="7A2EC7E0" w14:textId="77777777" w:rsidR="00221208" w:rsidRPr="00221208" w:rsidRDefault="00221208" w:rsidP="00221208">
      <w:pPr>
        <w:keepNext/>
        <w:keepLines/>
        <w:overflowPunct w:val="0"/>
        <w:autoSpaceDE w:val="0"/>
        <w:autoSpaceDN w:val="0"/>
        <w:adjustRightInd w:val="0"/>
        <w:spacing w:before="60"/>
        <w:jc w:val="center"/>
        <w:textAlignment w:val="baseline"/>
        <w:rPr>
          <w:rFonts w:ascii="Arial" w:eastAsia="DengXian" w:hAnsi="Arial"/>
          <w:b/>
          <w:kern w:val="2"/>
          <w:lang w:eastAsia="zh-CN"/>
          <w14:ligatures w14:val="standardContextual"/>
        </w:rPr>
      </w:pPr>
      <w:r w:rsidRPr="00221208">
        <w:rPr>
          <w:rFonts w:ascii="Arial" w:eastAsia="Times New Roman" w:hAnsi="Arial"/>
          <w:b/>
          <w:lang w:val="en-US"/>
        </w:rPr>
        <w:t>Table 6.3.1.3.4-2: Difference of Test Beams Set 2 from RefSet1</w:t>
      </w:r>
    </w:p>
    <w:tbl>
      <w:tblPr>
        <w:tblW w:w="8260" w:type="dxa"/>
        <w:jc w:val="center"/>
        <w:tblLook w:val="04A0" w:firstRow="1" w:lastRow="0" w:firstColumn="1" w:lastColumn="0" w:noHBand="0" w:noVBand="1"/>
      </w:tblPr>
      <w:tblGrid>
        <w:gridCol w:w="1106"/>
        <w:gridCol w:w="1394"/>
        <w:gridCol w:w="960"/>
        <w:gridCol w:w="960"/>
        <w:gridCol w:w="960"/>
        <w:gridCol w:w="960"/>
        <w:gridCol w:w="960"/>
        <w:gridCol w:w="960"/>
      </w:tblGrid>
      <w:tr w:rsidR="00221208" w:rsidRPr="00221208" w14:paraId="13C17147" w14:textId="77777777" w:rsidTr="0020753B">
        <w:trPr>
          <w:trHeight w:val="300"/>
          <w:jc w:val="center"/>
        </w:trPr>
        <w:tc>
          <w:tcPr>
            <w:tcW w:w="1063"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6FB6E50B" w14:textId="77777777" w:rsidR="00221208" w:rsidRPr="00221208" w:rsidRDefault="00221208" w:rsidP="00221208">
            <w:pPr>
              <w:overflowPunct w:val="0"/>
              <w:autoSpaceDE w:val="0"/>
              <w:autoSpaceDN w:val="0"/>
              <w:adjustRightInd w:val="0"/>
              <w:spacing w:after="0"/>
              <w:jc w:val="center"/>
              <w:textAlignment w:val="baseline"/>
              <w:rPr>
                <w:rFonts w:ascii="Arial" w:eastAsia="Times New Roman" w:hAnsi="Arial" w:cs="Arial"/>
                <w:b/>
                <w:bCs/>
                <w:color w:val="000000"/>
                <w:lang w:eastAsia="zh-CN"/>
              </w:rPr>
            </w:pPr>
            <w:r w:rsidRPr="00221208">
              <w:rPr>
                <w:rFonts w:ascii="Arial" w:eastAsia="Times New Roman" w:hAnsi="Arial" w:cs="Arial"/>
                <w:b/>
                <w:bCs/>
                <w:color w:val="000000"/>
                <w:lang w:eastAsia="zh-CN"/>
              </w:rPr>
              <w:t xml:space="preserve">Elevation </w:t>
            </w:r>
            <w:r w:rsidRPr="00221208">
              <w:rPr>
                <w:rFonts w:ascii="Arial" w:eastAsia="Times New Roman" w:hAnsi="Arial" w:cs="Arial"/>
                <w:b/>
                <w:bCs/>
                <w:color w:val="000000"/>
                <w:lang w:eastAsia="zh-CN"/>
              </w:rPr>
              <w:br/>
              <w:t>Bin</w:t>
            </w:r>
          </w:p>
        </w:tc>
        <w:tc>
          <w:tcPr>
            <w:tcW w:w="1437"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67DBCD3" w14:textId="77777777" w:rsidR="00221208" w:rsidRPr="00221208" w:rsidRDefault="00221208" w:rsidP="00221208">
            <w:pPr>
              <w:overflowPunct w:val="0"/>
              <w:autoSpaceDE w:val="0"/>
              <w:autoSpaceDN w:val="0"/>
              <w:adjustRightInd w:val="0"/>
              <w:spacing w:after="0"/>
              <w:jc w:val="center"/>
              <w:textAlignment w:val="baseline"/>
              <w:rPr>
                <w:rFonts w:ascii="Arial" w:eastAsia="Times New Roman" w:hAnsi="Arial" w:cs="Arial"/>
                <w:b/>
                <w:bCs/>
                <w:color w:val="000000"/>
                <w:lang w:eastAsia="zh-CN"/>
              </w:rPr>
            </w:pPr>
            <w:r w:rsidRPr="00221208">
              <w:rPr>
                <w:rFonts w:ascii="Arial" w:eastAsia="Times New Roman" w:hAnsi="Arial" w:cs="Arial"/>
                <w:b/>
                <w:bCs/>
                <w:color w:val="000000"/>
                <w:lang w:eastAsia="zh-CN"/>
              </w:rPr>
              <w:t>Elevation angular range</w:t>
            </w:r>
          </w:p>
        </w:tc>
        <w:tc>
          <w:tcPr>
            <w:tcW w:w="5760" w:type="dxa"/>
            <w:gridSpan w:val="6"/>
            <w:tcBorders>
              <w:top w:val="single" w:sz="4" w:space="0" w:color="auto"/>
              <w:left w:val="single" w:sz="4" w:space="0" w:color="auto"/>
              <w:bottom w:val="single" w:sz="4" w:space="0" w:color="auto"/>
              <w:right w:val="single" w:sz="4" w:space="0" w:color="auto"/>
            </w:tcBorders>
            <w:shd w:val="clear" w:color="auto" w:fill="auto"/>
            <w:noWrap/>
            <w:vAlign w:val="center"/>
          </w:tcPr>
          <w:p w14:paraId="30C1BECC" w14:textId="77777777" w:rsidR="00221208" w:rsidRPr="00221208" w:rsidRDefault="00221208" w:rsidP="00221208">
            <w:pPr>
              <w:overflowPunct w:val="0"/>
              <w:autoSpaceDE w:val="0"/>
              <w:autoSpaceDN w:val="0"/>
              <w:adjustRightInd w:val="0"/>
              <w:spacing w:after="0"/>
              <w:jc w:val="center"/>
              <w:textAlignment w:val="baseline"/>
              <w:rPr>
                <w:rFonts w:ascii="Arial" w:eastAsia="Times New Roman" w:hAnsi="Arial" w:cs="Arial"/>
                <w:b/>
                <w:bCs/>
                <w:color w:val="000000"/>
                <w:lang w:eastAsia="zh-CN"/>
              </w:rPr>
            </w:pPr>
            <w:r w:rsidRPr="00221208">
              <w:rPr>
                <w:rFonts w:ascii="Arial" w:eastAsia="Times New Roman" w:hAnsi="Arial" w:cs="Arial"/>
                <w:b/>
                <w:bCs/>
                <w:color w:val="000000"/>
                <w:lang w:eastAsia="zh-CN"/>
              </w:rPr>
              <w:t>Delta from Reference Set 1 (linear)</w:t>
            </w:r>
          </w:p>
        </w:tc>
      </w:tr>
      <w:tr w:rsidR="00221208" w:rsidRPr="00221208" w14:paraId="5A5388C3" w14:textId="77777777" w:rsidTr="0020753B">
        <w:trPr>
          <w:trHeight w:val="300"/>
          <w:jc w:val="center"/>
        </w:trPr>
        <w:tc>
          <w:tcPr>
            <w:tcW w:w="1063" w:type="dxa"/>
            <w:vMerge/>
            <w:tcBorders>
              <w:top w:val="single" w:sz="4" w:space="0" w:color="auto"/>
              <w:left w:val="single" w:sz="4" w:space="0" w:color="auto"/>
              <w:bottom w:val="single" w:sz="4" w:space="0" w:color="auto"/>
              <w:right w:val="single" w:sz="4" w:space="0" w:color="auto"/>
            </w:tcBorders>
            <w:vAlign w:val="center"/>
          </w:tcPr>
          <w:p w14:paraId="7F236A1C" w14:textId="77777777" w:rsidR="00221208" w:rsidRPr="00221208" w:rsidRDefault="00221208" w:rsidP="00221208">
            <w:pPr>
              <w:overflowPunct w:val="0"/>
              <w:autoSpaceDE w:val="0"/>
              <w:autoSpaceDN w:val="0"/>
              <w:adjustRightInd w:val="0"/>
              <w:spacing w:after="0"/>
              <w:textAlignment w:val="baseline"/>
              <w:rPr>
                <w:rFonts w:ascii="Arial" w:eastAsia="Times New Roman" w:hAnsi="Arial" w:cs="Arial"/>
                <w:b/>
                <w:bCs/>
                <w:color w:val="000000"/>
                <w:lang w:eastAsia="zh-CN"/>
              </w:rPr>
            </w:pPr>
          </w:p>
        </w:tc>
        <w:tc>
          <w:tcPr>
            <w:tcW w:w="1437" w:type="dxa"/>
            <w:vMerge/>
            <w:tcBorders>
              <w:top w:val="single" w:sz="4" w:space="0" w:color="auto"/>
              <w:left w:val="single" w:sz="4" w:space="0" w:color="auto"/>
              <w:bottom w:val="single" w:sz="4" w:space="0" w:color="auto"/>
              <w:right w:val="single" w:sz="4" w:space="0" w:color="auto"/>
            </w:tcBorders>
            <w:vAlign w:val="center"/>
          </w:tcPr>
          <w:p w14:paraId="0CAAB2A7" w14:textId="77777777" w:rsidR="00221208" w:rsidRPr="00221208" w:rsidRDefault="00221208" w:rsidP="00221208">
            <w:pPr>
              <w:overflowPunct w:val="0"/>
              <w:autoSpaceDE w:val="0"/>
              <w:autoSpaceDN w:val="0"/>
              <w:adjustRightInd w:val="0"/>
              <w:spacing w:after="0"/>
              <w:textAlignment w:val="baseline"/>
              <w:rPr>
                <w:rFonts w:ascii="Arial" w:eastAsia="Times New Roman" w:hAnsi="Arial" w:cs="Arial"/>
                <w:b/>
                <w:bCs/>
                <w:color w:val="000000"/>
                <w:lang w:eastAsia="zh-CN"/>
              </w:rPr>
            </w:pPr>
          </w:p>
        </w:tc>
        <w:tc>
          <w:tcPr>
            <w:tcW w:w="5760" w:type="dxa"/>
            <w:gridSpan w:val="6"/>
            <w:tcBorders>
              <w:top w:val="single" w:sz="4" w:space="0" w:color="auto"/>
              <w:left w:val="single" w:sz="4" w:space="0" w:color="auto"/>
              <w:bottom w:val="single" w:sz="4" w:space="0" w:color="auto"/>
              <w:right w:val="single" w:sz="4" w:space="0" w:color="auto"/>
            </w:tcBorders>
            <w:shd w:val="clear" w:color="auto" w:fill="auto"/>
            <w:noWrap/>
            <w:vAlign w:val="center"/>
          </w:tcPr>
          <w:p w14:paraId="0B947B86" w14:textId="77777777" w:rsidR="00221208" w:rsidRPr="00221208" w:rsidRDefault="00221208" w:rsidP="00221208">
            <w:pPr>
              <w:overflowPunct w:val="0"/>
              <w:autoSpaceDE w:val="0"/>
              <w:autoSpaceDN w:val="0"/>
              <w:adjustRightInd w:val="0"/>
              <w:spacing w:after="0"/>
              <w:jc w:val="center"/>
              <w:textAlignment w:val="baseline"/>
              <w:rPr>
                <w:rFonts w:ascii="Arial" w:eastAsia="Times New Roman" w:hAnsi="Arial" w:cs="Arial"/>
                <w:b/>
                <w:bCs/>
                <w:color w:val="000000"/>
                <w:lang w:eastAsia="zh-CN"/>
              </w:rPr>
            </w:pPr>
            <w:r w:rsidRPr="00221208">
              <w:rPr>
                <w:rFonts w:ascii="Arial" w:eastAsia="Times New Roman" w:hAnsi="Arial" w:cs="Arial"/>
                <w:b/>
                <w:bCs/>
                <w:color w:val="000000"/>
                <w:lang w:eastAsia="zh-CN"/>
              </w:rPr>
              <w:t>Test Beams Set 2: 12 Beams (4 x 3)</w:t>
            </w:r>
          </w:p>
        </w:tc>
      </w:tr>
      <w:tr w:rsidR="00221208" w:rsidRPr="00221208" w14:paraId="345DA5AB" w14:textId="77777777" w:rsidTr="0020753B">
        <w:trPr>
          <w:trHeight w:val="300"/>
          <w:jc w:val="center"/>
        </w:trPr>
        <w:tc>
          <w:tcPr>
            <w:tcW w:w="1063" w:type="dxa"/>
            <w:vMerge/>
            <w:tcBorders>
              <w:top w:val="single" w:sz="4" w:space="0" w:color="auto"/>
              <w:left w:val="single" w:sz="4" w:space="0" w:color="auto"/>
              <w:bottom w:val="single" w:sz="4" w:space="0" w:color="auto"/>
              <w:right w:val="single" w:sz="4" w:space="0" w:color="auto"/>
            </w:tcBorders>
            <w:vAlign w:val="center"/>
          </w:tcPr>
          <w:p w14:paraId="51B28CD0" w14:textId="77777777" w:rsidR="00221208" w:rsidRPr="00221208" w:rsidRDefault="00221208" w:rsidP="00221208">
            <w:pPr>
              <w:overflowPunct w:val="0"/>
              <w:autoSpaceDE w:val="0"/>
              <w:autoSpaceDN w:val="0"/>
              <w:adjustRightInd w:val="0"/>
              <w:spacing w:after="0"/>
              <w:textAlignment w:val="baseline"/>
              <w:rPr>
                <w:rFonts w:ascii="Arial" w:eastAsia="Times New Roman" w:hAnsi="Arial" w:cs="Arial"/>
                <w:b/>
                <w:bCs/>
                <w:color w:val="000000"/>
                <w:lang w:eastAsia="zh-CN"/>
              </w:rPr>
            </w:pPr>
          </w:p>
        </w:tc>
        <w:tc>
          <w:tcPr>
            <w:tcW w:w="1437" w:type="dxa"/>
            <w:vMerge/>
            <w:tcBorders>
              <w:top w:val="single" w:sz="4" w:space="0" w:color="auto"/>
              <w:left w:val="single" w:sz="4" w:space="0" w:color="auto"/>
              <w:bottom w:val="single" w:sz="4" w:space="0" w:color="auto"/>
              <w:right w:val="single" w:sz="4" w:space="0" w:color="auto"/>
            </w:tcBorders>
            <w:vAlign w:val="center"/>
          </w:tcPr>
          <w:p w14:paraId="49D0D796" w14:textId="77777777" w:rsidR="00221208" w:rsidRPr="00221208" w:rsidRDefault="00221208" w:rsidP="00221208">
            <w:pPr>
              <w:overflowPunct w:val="0"/>
              <w:autoSpaceDE w:val="0"/>
              <w:autoSpaceDN w:val="0"/>
              <w:adjustRightInd w:val="0"/>
              <w:spacing w:after="0"/>
              <w:textAlignment w:val="baseline"/>
              <w:rPr>
                <w:rFonts w:ascii="Arial" w:eastAsia="Times New Roman" w:hAnsi="Arial" w:cs="Arial"/>
                <w:b/>
                <w:bCs/>
                <w:color w:val="000000"/>
                <w:lang w:eastAsia="zh-CN"/>
              </w:rPr>
            </w:pPr>
          </w:p>
        </w:tc>
        <w:tc>
          <w:tcPr>
            <w:tcW w:w="960" w:type="dxa"/>
            <w:tcBorders>
              <w:top w:val="nil"/>
              <w:left w:val="single" w:sz="4" w:space="0" w:color="auto"/>
              <w:bottom w:val="single" w:sz="4" w:space="0" w:color="auto"/>
              <w:right w:val="single" w:sz="4" w:space="0" w:color="auto"/>
            </w:tcBorders>
            <w:shd w:val="clear" w:color="auto" w:fill="auto"/>
            <w:noWrap/>
            <w:vAlign w:val="center"/>
          </w:tcPr>
          <w:p w14:paraId="6BEB6F07" w14:textId="77777777" w:rsidR="00221208" w:rsidRPr="00221208" w:rsidRDefault="00221208" w:rsidP="00221208">
            <w:pPr>
              <w:overflowPunct w:val="0"/>
              <w:autoSpaceDE w:val="0"/>
              <w:autoSpaceDN w:val="0"/>
              <w:adjustRightInd w:val="0"/>
              <w:spacing w:after="0"/>
              <w:jc w:val="center"/>
              <w:textAlignment w:val="baseline"/>
              <w:rPr>
                <w:rFonts w:ascii="Arial" w:eastAsia="Times New Roman" w:hAnsi="Arial" w:cs="Arial"/>
                <w:b/>
                <w:bCs/>
                <w:color w:val="000000"/>
                <w:lang w:eastAsia="zh-CN"/>
              </w:rPr>
            </w:pPr>
            <w:r w:rsidRPr="00221208">
              <w:rPr>
                <w:rFonts w:ascii="Arial" w:eastAsia="Times New Roman" w:hAnsi="Arial" w:cs="Arial"/>
                <w:b/>
                <w:bCs/>
                <w:color w:val="000000"/>
                <w:lang w:eastAsia="zh-CN"/>
              </w:rPr>
              <w:t>Config 1</w:t>
            </w:r>
          </w:p>
        </w:tc>
        <w:tc>
          <w:tcPr>
            <w:tcW w:w="960" w:type="dxa"/>
            <w:tcBorders>
              <w:top w:val="nil"/>
              <w:left w:val="nil"/>
              <w:bottom w:val="single" w:sz="4" w:space="0" w:color="auto"/>
              <w:right w:val="single" w:sz="4" w:space="0" w:color="auto"/>
            </w:tcBorders>
            <w:shd w:val="clear" w:color="auto" w:fill="auto"/>
            <w:noWrap/>
            <w:vAlign w:val="center"/>
          </w:tcPr>
          <w:p w14:paraId="420F6211" w14:textId="77777777" w:rsidR="00221208" w:rsidRPr="00221208" w:rsidRDefault="00221208" w:rsidP="00221208">
            <w:pPr>
              <w:overflowPunct w:val="0"/>
              <w:autoSpaceDE w:val="0"/>
              <w:autoSpaceDN w:val="0"/>
              <w:adjustRightInd w:val="0"/>
              <w:spacing w:after="0"/>
              <w:jc w:val="center"/>
              <w:textAlignment w:val="baseline"/>
              <w:rPr>
                <w:rFonts w:ascii="Arial" w:eastAsia="Times New Roman" w:hAnsi="Arial" w:cs="Arial"/>
                <w:b/>
                <w:bCs/>
                <w:color w:val="000000"/>
                <w:lang w:eastAsia="zh-CN"/>
              </w:rPr>
            </w:pPr>
            <w:r w:rsidRPr="00221208">
              <w:rPr>
                <w:rFonts w:ascii="Arial" w:eastAsia="Times New Roman" w:hAnsi="Arial" w:cs="Arial"/>
                <w:b/>
                <w:bCs/>
                <w:color w:val="000000"/>
                <w:lang w:eastAsia="zh-CN"/>
              </w:rPr>
              <w:t>Config 2</w:t>
            </w:r>
          </w:p>
        </w:tc>
        <w:tc>
          <w:tcPr>
            <w:tcW w:w="960" w:type="dxa"/>
            <w:tcBorders>
              <w:top w:val="nil"/>
              <w:left w:val="nil"/>
              <w:bottom w:val="single" w:sz="4" w:space="0" w:color="auto"/>
              <w:right w:val="single" w:sz="4" w:space="0" w:color="auto"/>
            </w:tcBorders>
            <w:shd w:val="clear" w:color="auto" w:fill="auto"/>
            <w:noWrap/>
            <w:vAlign w:val="center"/>
          </w:tcPr>
          <w:p w14:paraId="63321033" w14:textId="77777777" w:rsidR="00221208" w:rsidRPr="00221208" w:rsidRDefault="00221208" w:rsidP="00221208">
            <w:pPr>
              <w:overflowPunct w:val="0"/>
              <w:autoSpaceDE w:val="0"/>
              <w:autoSpaceDN w:val="0"/>
              <w:adjustRightInd w:val="0"/>
              <w:spacing w:after="0"/>
              <w:jc w:val="center"/>
              <w:textAlignment w:val="baseline"/>
              <w:rPr>
                <w:rFonts w:ascii="Arial" w:eastAsia="Times New Roman" w:hAnsi="Arial" w:cs="Arial"/>
                <w:b/>
                <w:bCs/>
                <w:color w:val="000000"/>
                <w:lang w:eastAsia="zh-CN"/>
              </w:rPr>
            </w:pPr>
            <w:r w:rsidRPr="00221208">
              <w:rPr>
                <w:rFonts w:ascii="Arial" w:eastAsia="Times New Roman" w:hAnsi="Arial" w:cs="Arial"/>
                <w:b/>
                <w:bCs/>
                <w:color w:val="000000"/>
                <w:lang w:eastAsia="zh-CN"/>
              </w:rPr>
              <w:t>Config 3</w:t>
            </w:r>
          </w:p>
        </w:tc>
        <w:tc>
          <w:tcPr>
            <w:tcW w:w="960" w:type="dxa"/>
            <w:tcBorders>
              <w:top w:val="nil"/>
              <w:left w:val="nil"/>
              <w:bottom w:val="single" w:sz="4" w:space="0" w:color="auto"/>
              <w:right w:val="single" w:sz="4" w:space="0" w:color="auto"/>
            </w:tcBorders>
            <w:shd w:val="clear" w:color="auto" w:fill="auto"/>
            <w:noWrap/>
            <w:vAlign w:val="center"/>
          </w:tcPr>
          <w:p w14:paraId="12A44F32" w14:textId="77777777" w:rsidR="00221208" w:rsidRPr="00221208" w:rsidRDefault="00221208" w:rsidP="00221208">
            <w:pPr>
              <w:overflowPunct w:val="0"/>
              <w:autoSpaceDE w:val="0"/>
              <w:autoSpaceDN w:val="0"/>
              <w:adjustRightInd w:val="0"/>
              <w:spacing w:after="0"/>
              <w:jc w:val="center"/>
              <w:textAlignment w:val="baseline"/>
              <w:rPr>
                <w:rFonts w:ascii="Arial" w:eastAsia="Times New Roman" w:hAnsi="Arial" w:cs="Arial"/>
                <w:b/>
                <w:bCs/>
                <w:color w:val="000000"/>
                <w:lang w:eastAsia="zh-CN"/>
              </w:rPr>
            </w:pPr>
            <w:r w:rsidRPr="00221208">
              <w:rPr>
                <w:rFonts w:ascii="Arial" w:eastAsia="Times New Roman" w:hAnsi="Arial" w:cs="Arial"/>
                <w:b/>
                <w:bCs/>
                <w:color w:val="000000"/>
                <w:lang w:eastAsia="zh-CN"/>
              </w:rPr>
              <w:t>Config 4</w:t>
            </w:r>
          </w:p>
        </w:tc>
        <w:tc>
          <w:tcPr>
            <w:tcW w:w="960" w:type="dxa"/>
            <w:tcBorders>
              <w:top w:val="nil"/>
              <w:left w:val="nil"/>
              <w:bottom w:val="single" w:sz="4" w:space="0" w:color="auto"/>
              <w:right w:val="single" w:sz="4" w:space="0" w:color="auto"/>
            </w:tcBorders>
            <w:shd w:val="clear" w:color="auto" w:fill="auto"/>
            <w:noWrap/>
            <w:vAlign w:val="center"/>
          </w:tcPr>
          <w:p w14:paraId="447EDC66" w14:textId="77777777" w:rsidR="00221208" w:rsidRPr="00221208" w:rsidRDefault="00221208" w:rsidP="00221208">
            <w:pPr>
              <w:overflowPunct w:val="0"/>
              <w:autoSpaceDE w:val="0"/>
              <w:autoSpaceDN w:val="0"/>
              <w:adjustRightInd w:val="0"/>
              <w:spacing w:after="0"/>
              <w:jc w:val="center"/>
              <w:textAlignment w:val="baseline"/>
              <w:rPr>
                <w:rFonts w:ascii="Arial" w:eastAsia="Times New Roman" w:hAnsi="Arial" w:cs="Arial"/>
                <w:b/>
                <w:bCs/>
                <w:color w:val="000000"/>
                <w:lang w:eastAsia="zh-CN"/>
              </w:rPr>
            </w:pPr>
            <w:r w:rsidRPr="00221208">
              <w:rPr>
                <w:rFonts w:ascii="Arial" w:eastAsia="Times New Roman" w:hAnsi="Arial" w:cs="Arial"/>
                <w:b/>
                <w:bCs/>
                <w:color w:val="000000"/>
                <w:lang w:eastAsia="zh-CN"/>
              </w:rPr>
              <w:t>Config 5</w:t>
            </w:r>
          </w:p>
        </w:tc>
        <w:tc>
          <w:tcPr>
            <w:tcW w:w="960" w:type="dxa"/>
            <w:tcBorders>
              <w:top w:val="nil"/>
              <w:left w:val="nil"/>
              <w:bottom w:val="single" w:sz="4" w:space="0" w:color="auto"/>
              <w:right w:val="single" w:sz="4" w:space="0" w:color="auto"/>
            </w:tcBorders>
            <w:shd w:val="clear" w:color="auto" w:fill="auto"/>
            <w:noWrap/>
            <w:vAlign w:val="center"/>
          </w:tcPr>
          <w:p w14:paraId="51DA077A" w14:textId="77777777" w:rsidR="00221208" w:rsidRPr="00221208" w:rsidRDefault="00221208" w:rsidP="00221208">
            <w:pPr>
              <w:overflowPunct w:val="0"/>
              <w:autoSpaceDE w:val="0"/>
              <w:autoSpaceDN w:val="0"/>
              <w:adjustRightInd w:val="0"/>
              <w:spacing w:after="0"/>
              <w:jc w:val="center"/>
              <w:textAlignment w:val="baseline"/>
              <w:rPr>
                <w:rFonts w:ascii="Arial" w:eastAsia="Times New Roman" w:hAnsi="Arial" w:cs="Arial"/>
                <w:b/>
                <w:bCs/>
                <w:color w:val="000000"/>
                <w:lang w:eastAsia="zh-CN"/>
              </w:rPr>
            </w:pPr>
            <w:r w:rsidRPr="00221208">
              <w:rPr>
                <w:rFonts w:ascii="Arial" w:eastAsia="Times New Roman" w:hAnsi="Arial" w:cs="Arial"/>
                <w:b/>
                <w:bCs/>
                <w:color w:val="000000"/>
                <w:lang w:eastAsia="zh-CN"/>
              </w:rPr>
              <w:t>Config 6</w:t>
            </w:r>
          </w:p>
        </w:tc>
      </w:tr>
      <w:tr w:rsidR="00221208" w:rsidRPr="00221208" w14:paraId="3B9CA3EB" w14:textId="77777777" w:rsidTr="0020753B">
        <w:trPr>
          <w:trHeight w:val="300"/>
          <w:jc w:val="center"/>
        </w:trPr>
        <w:tc>
          <w:tcPr>
            <w:tcW w:w="106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7A95C81"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Times New Roman" w:hAnsi="Arial"/>
                <w:sz w:val="18"/>
                <w:lang w:eastAsia="zh-CN"/>
              </w:rPr>
              <w:t>1</w:t>
            </w:r>
          </w:p>
        </w:tc>
        <w:tc>
          <w:tcPr>
            <w:tcW w:w="1437" w:type="dxa"/>
            <w:tcBorders>
              <w:top w:val="single" w:sz="4" w:space="0" w:color="auto"/>
              <w:left w:val="nil"/>
              <w:bottom w:val="single" w:sz="4" w:space="0" w:color="auto"/>
              <w:right w:val="single" w:sz="4" w:space="0" w:color="auto"/>
            </w:tcBorders>
            <w:shd w:val="clear" w:color="auto" w:fill="auto"/>
            <w:vAlign w:val="center"/>
          </w:tcPr>
          <w:p w14:paraId="074E6A01"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Times New Roman" w:hAnsi="Arial"/>
                <w:sz w:val="18"/>
                <w:lang w:eastAsia="zh-CN"/>
              </w:rPr>
              <w:t>0</w:t>
            </w:r>
            <w:r w:rsidRPr="00221208">
              <w:rPr>
                <w:rFonts w:ascii="Arial" w:eastAsia="Times New Roman" w:hAnsi="Arial"/>
                <w:sz w:val="18"/>
                <w:u w:val="single"/>
                <w:lang w:eastAsia="zh-CN"/>
              </w:rPr>
              <w:t>&lt;</w:t>
            </w:r>
            <w:r w:rsidRPr="00221208">
              <w:rPr>
                <w:rFonts w:ascii="Arial" w:eastAsia="Times New Roman" w:hAnsi="Arial"/>
                <w:sz w:val="18"/>
                <w:lang w:eastAsia="zh-CN"/>
              </w:rPr>
              <w:t>q&lt;5</w:t>
            </w:r>
          </w:p>
        </w:tc>
        <w:tc>
          <w:tcPr>
            <w:tcW w:w="960" w:type="dxa"/>
            <w:tcBorders>
              <w:top w:val="nil"/>
              <w:left w:val="nil"/>
              <w:bottom w:val="single" w:sz="4" w:space="0" w:color="auto"/>
              <w:right w:val="single" w:sz="4" w:space="0" w:color="auto"/>
            </w:tcBorders>
            <w:shd w:val="clear" w:color="auto" w:fill="auto"/>
            <w:noWrap/>
            <w:vAlign w:val="center"/>
          </w:tcPr>
          <w:p w14:paraId="6645511F"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Calibri" w:hAnsi="Arial"/>
                <w:kern w:val="24"/>
                <w:sz w:val="18"/>
                <w:lang w:val="en-US" w:eastAsia="en-GB"/>
              </w:rPr>
              <w:t>1.27</w:t>
            </w:r>
          </w:p>
        </w:tc>
        <w:tc>
          <w:tcPr>
            <w:tcW w:w="960" w:type="dxa"/>
            <w:tcBorders>
              <w:top w:val="nil"/>
              <w:left w:val="nil"/>
              <w:bottom w:val="single" w:sz="4" w:space="0" w:color="auto"/>
              <w:right w:val="single" w:sz="4" w:space="0" w:color="auto"/>
            </w:tcBorders>
            <w:shd w:val="clear" w:color="auto" w:fill="auto"/>
            <w:noWrap/>
            <w:vAlign w:val="center"/>
          </w:tcPr>
          <w:p w14:paraId="0C460B46"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Calibri" w:hAnsi="Arial"/>
                <w:kern w:val="24"/>
                <w:sz w:val="18"/>
                <w:lang w:val="en-US" w:eastAsia="en-GB"/>
              </w:rPr>
              <w:t>1.52</w:t>
            </w:r>
          </w:p>
        </w:tc>
        <w:tc>
          <w:tcPr>
            <w:tcW w:w="960" w:type="dxa"/>
            <w:tcBorders>
              <w:top w:val="nil"/>
              <w:left w:val="nil"/>
              <w:bottom w:val="single" w:sz="4" w:space="0" w:color="auto"/>
              <w:right w:val="single" w:sz="4" w:space="0" w:color="auto"/>
            </w:tcBorders>
            <w:shd w:val="clear" w:color="auto" w:fill="auto"/>
            <w:noWrap/>
            <w:vAlign w:val="center"/>
          </w:tcPr>
          <w:p w14:paraId="762B3D51"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Calibri" w:hAnsi="Arial"/>
                <w:kern w:val="24"/>
                <w:sz w:val="18"/>
                <w:lang w:val="en-US" w:eastAsia="en-GB"/>
              </w:rPr>
              <w:t>2.51</w:t>
            </w:r>
          </w:p>
        </w:tc>
        <w:tc>
          <w:tcPr>
            <w:tcW w:w="960" w:type="dxa"/>
            <w:tcBorders>
              <w:top w:val="nil"/>
              <w:left w:val="nil"/>
              <w:bottom w:val="single" w:sz="4" w:space="0" w:color="auto"/>
              <w:right w:val="single" w:sz="4" w:space="0" w:color="auto"/>
            </w:tcBorders>
            <w:shd w:val="clear" w:color="auto" w:fill="auto"/>
            <w:noWrap/>
            <w:vAlign w:val="center"/>
          </w:tcPr>
          <w:p w14:paraId="73DC31CD"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Calibri" w:hAnsi="Arial"/>
                <w:kern w:val="24"/>
                <w:sz w:val="18"/>
                <w:lang w:val="en-US" w:eastAsia="en-GB"/>
              </w:rPr>
              <w:t>1.49</w:t>
            </w:r>
          </w:p>
        </w:tc>
        <w:tc>
          <w:tcPr>
            <w:tcW w:w="960" w:type="dxa"/>
            <w:tcBorders>
              <w:top w:val="nil"/>
              <w:left w:val="nil"/>
              <w:bottom w:val="single" w:sz="4" w:space="0" w:color="auto"/>
              <w:right w:val="single" w:sz="4" w:space="0" w:color="auto"/>
            </w:tcBorders>
            <w:shd w:val="clear" w:color="auto" w:fill="auto"/>
            <w:noWrap/>
            <w:vAlign w:val="center"/>
          </w:tcPr>
          <w:p w14:paraId="616F7C88"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Calibri" w:hAnsi="Arial"/>
                <w:kern w:val="24"/>
                <w:sz w:val="18"/>
                <w:lang w:val="en-US" w:eastAsia="en-GB"/>
              </w:rPr>
              <w:t>2.38</w:t>
            </w:r>
          </w:p>
        </w:tc>
        <w:tc>
          <w:tcPr>
            <w:tcW w:w="960" w:type="dxa"/>
            <w:tcBorders>
              <w:top w:val="nil"/>
              <w:left w:val="nil"/>
              <w:bottom w:val="single" w:sz="4" w:space="0" w:color="auto"/>
              <w:right w:val="single" w:sz="4" w:space="0" w:color="auto"/>
            </w:tcBorders>
            <w:shd w:val="clear" w:color="auto" w:fill="auto"/>
            <w:noWrap/>
            <w:vAlign w:val="center"/>
          </w:tcPr>
          <w:p w14:paraId="0D095F60"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Calibri" w:hAnsi="Arial"/>
                <w:kern w:val="24"/>
                <w:sz w:val="18"/>
                <w:lang w:val="en-US" w:eastAsia="en-GB"/>
              </w:rPr>
              <w:t>3.25</w:t>
            </w:r>
          </w:p>
        </w:tc>
      </w:tr>
      <w:tr w:rsidR="00221208" w:rsidRPr="00221208" w14:paraId="7BB28101" w14:textId="77777777" w:rsidTr="0020753B">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03493123"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Times New Roman" w:hAnsi="Arial"/>
                <w:sz w:val="18"/>
                <w:lang w:eastAsia="zh-CN"/>
              </w:rPr>
              <w:t>2</w:t>
            </w:r>
          </w:p>
        </w:tc>
        <w:tc>
          <w:tcPr>
            <w:tcW w:w="1437" w:type="dxa"/>
            <w:tcBorders>
              <w:top w:val="nil"/>
              <w:left w:val="nil"/>
              <w:bottom w:val="single" w:sz="4" w:space="0" w:color="auto"/>
              <w:right w:val="single" w:sz="4" w:space="0" w:color="auto"/>
            </w:tcBorders>
            <w:shd w:val="clear" w:color="auto" w:fill="auto"/>
            <w:vAlign w:val="center"/>
          </w:tcPr>
          <w:p w14:paraId="29EEB920"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Times New Roman" w:hAnsi="Arial"/>
                <w:sz w:val="18"/>
                <w:lang w:eastAsia="zh-CN"/>
              </w:rPr>
              <w:t>5</w:t>
            </w:r>
            <w:r w:rsidRPr="00221208">
              <w:rPr>
                <w:rFonts w:ascii="Arial" w:eastAsia="Times New Roman" w:hAnsi="Arial"/>
                <w:sz w:val="18"/>
                <w:u w:val="single"/>
                <w:lang w:eastAsia="zh-CN"/>
              </w:rPr>
              <w:t>&lt;</w:t>
            </w:r>
            <w:r w:rsidRPr="00221208">
              <w:rPr>
                <w:rFonts w:ascii="Arial" w:eastAsia="Times New Roman" w:hAnsi="Arial"/>
                <w:sz w:val="18"/>
                <w:lang w:eastAsia="zh-CN"/>
              </w:rPr>
              <w:t>q&lt;10</w:t>
            </w:r>
          </w:p>
        </w:tc>
        <w:tc>
          <w:tcPr>
            <w:tcW w:w="960" w:type="dxa"/>
            <w:tcBorders>
              <w:top w:val="nil"/>
              <w:left w:val="nil"/>
              <w:bottom w:val="single" w:sz="4" w:space="0" w:color="auto"/>
              <w:right w:val="single" w:sz="4" w:space="0" w:color="auto"/>
            </w:tcBorders>
            <w:shd w:val="clear" w:color="auto" w:fill="auto"/>
            <w:noWrap/>
            <w:vAlign w:val="center"/>
          </w:tcPr>
          <w:p w14:paraId="4640B6F3"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Calibri" w:hAnsi="Arial"/>
                <w:kern w:val="24"/>
                <w:sz w:val="18"/>
                <w:lang w:val="en-US" w:eastAsia="en-GB"/>
              </w:rPr>
              <w:t>1.04</w:t>
            </w:r>
          </w:p>
        </w:tc>
        <w:tc>
          <w:tcPr>
            <w:tcW w:w="960" w:type="dxa"/>
            <w:tcBorders>
              <w:top w:val="nil"/>
              <w:left w:val="nil"/>
              <w:bottom w:val="single" w:sz="4" w:space="0" w:color="auto"/>
              <w:right w:val="single" w:sz="4" w:space="0" w:color="auto"/>
            </w:tcBorders>
            <w:shd w:val="clear" w:color="auto" w:fill="auto"/>
            <w:noWrap/>
            <w:vAlign w:val="center"/>
          </w:tcPr>
          <w:p w14:paraId="3BB76D35"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Calibri" w:hAnsi="Arial"/>
                <w:kern w:val="24"/>
                <w:sz w:val="18"/>
                <w:lang w:val="en-US" w:eastAsia="en-GB"/>
              </w:rPr>
              <w:t>1.01</w:t>
            </w:r>
          </w:p>
        </w:tc>
        <w:tc>
          <w:tcPr>
            <w:tcW w:w="960" w:type="dxa"/>
            <w:tcBorders>
              <w:top w:val="nil"/>
              <w:left w:val="nil"/>
              <w:bottom w:val="single" w:sz="4" w:space="0" w:color="auto"/>
              <w:right w:val="single" w:sz="4" w:space="0" w:color="auto"/>
            </w:tcBorders>
            <w:shd w:val="clear" w:color="auto" w:fill="auto"/>
            <w:noWrap/>
            <w:vAlign w:val="center"/>
          </w:tcPr>
          <w:p w14:paraId="06E5576F"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Calibri" w:hAnsi="Arial"/>
                <w:kern w:val="24"/>
                <w:sz w:val="18"/>
                <w:lang w:val="en-US" w:eastAsia="en-GB"/>
              </w:rPr>
              <w:t>1.14</w:t>
            </w:r>
          </w:p>
        </w:tc>
        <w:tc>
          <w:tcPr>
            <w:tcW w:w="960" w:type="dxa"/>
            <w:tcBorders>
              <w:top w:val="nil"/>
              <w:left w:val="nil"/>
              <w:bottom w:val="single" w:sz="4" w:space="0" w:color="auto"/>
              <w:right w:val="single" w:sz="4" w:space="0" w:color="auto"/>
            </w:tcBorders>
            <w:shd w:val="clear" w:color="auto" w:fill="auto"/>
            <w:noWrap/>
            <w:vAlign w:val="center"/>
          </w:tcPr>
          <w:p w14:paraId="2757F440"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Calibri" w:hAnsi="Arial"/>
                <w:kern w:val="24"/>
                <w:sz w:val="18"/>
                <w:lang w:val="en-US" w:eastAsia="en-GB"/>
              </w:rPr>
              <w:t>1.00</w:t>
            </w:r>
          </w:p>
        </w:tc>
        <w:tc>
          <w:tcPr>
            <w:tcW w:w="960" w:type="dxa"/>
            <w:tcBorders>
              <w:top w:val="nil"/>
              <w:left w:val="nil"/>
              <w:bottom w:val="single" w:sz="4" w:space="0" w:color="auto"/>
              <w:right w:val="single" w:sz="4" w:space="0" w:color="auto"/>
            </w:tcBorders>
            <w:shd w:val="clear" w:color="auto" w:fill="auto"/>
            <w:noWrap/>
            <w:vAlign w:val="center"/>
          </w:tcPr>
          <w:p w14:paraId="7441F431"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Calibri" w:hAnsi="Arial"/>
                <w:kern w:val="24"/>
                <w:sz w:val="18"/>
                <w:lang w:val="en-US" w:eastAsia="en-GB"/>
              </w:rPr>
              <w:t>1.15</w:t>
            </w:r>
          </w:p>
        </w:tc>
        <w:tc>
          <w:tcPr>
            <w:tcW w:w="960" w:type="dxa"/>
            <w:tcBorders>
              <w:top w:val="nil"/>
              <w:left w:val="nil"/>
              <w:bottom w:val="single" w:sz="4" w:space="0" w:color="auto"/>
              <w:right w:val="single" w:sz="4" w:space="0" w:color="auto"/>
            </w:tcBorders>
            <w:shd w:val="clear" w:color="auto" w:fill="auto"/>
            <w:noWrap/>
            <w:vAlign w:val="center"/>
          </w:tcPr>
          <w:p w14:paraId="2141FDCE"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Calibri" w:hAnsi="Arial"/>
                <w:kern w:val="24"/>
                <w:sz w:val="18"/>
                <w:lang w:val="en-US" w:eastAsia="en-GB"/>
              </w:rPr>
              <w:t>1.11</w:t>
            </w:r>
          </w:p>
        </w:tc>
      </w:tr>
      <w:tr w:rsidR="00221208" w:rsidRPr="00221208" w14:paraId="614C18B7" w14:textId="77777777" w:rsidTr="0020753B">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0A0BF3E9"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Times New Roman" w:hAnsi="Arial"/>
                <w:sz w:val="18"/>
                <w:lang w:eastAsia="zh-CN"/>
              </w:rPr>
              <w:t>3</w:t>
            </w:r>
          </w:p>
        </w:tc>
        <w:tc>
          <w:tcPr>
            <w:tcW w:w="1437" w:type="dxa"/>
            <w:tcBorders>
              <w:top w:val="nil"/>
              <w:left w:val="nil"/>
              <w:bottom w:val="single" w:sz="4" w:space="0" w:color="auto"/>
              <w:right w:val="single" w:sz="4" w:space="0" w:color="auto"/>
            </w:tcBorders>
            <w:shd w:val="clear" w:color="auto" w:fill="auto"/>
            <w:vAlign w:val="center"/>
          </w:tcPr>
          <w:p w14:paraId="0798DE88"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Times New Roman" w:hAnsi="Arial"/>
                <w:sz w:val="18"/>
                <w:lang w:eastAsia="zh-CN"/>
              </w:rPr>
              <w:t>10</w:t>
            </w:r>
            <w:r w:rsidRPr="00221208">
              <w:rPr>
                <w:rFonts w:ascii="Arial" w:eastAsia="Times New Roman" w:hAnsi="Arial"/>
                <w:sz w:val="18"/>
                <w:u w:val="single"/>
                <w:lang w:eastAsia="zh-CN"/>
              </w:rPr>
              <w:t>&lt;</w:t>
            </w:r>
            <w:r w:rsidRPr="00221208">
              <w:rPr>
                <w:rFonts w:ascii="Arial" w:eastAsia="Times New Roman" w:hAnsi="Arial"/>
                <w:sz w:val="18"/>
                <w:lang w:eastAsia="zh-CN"/>
              </w:rPr>
              <w:t>q&lt;15</w:t>
            </w:r>
          </w:p>
        </w:tc>
        <w:tc>
          <w:tcPr>
            <w:tcW w:w="960" w:type="dxa"/>
            <w:tcBorders>
              <w:top w:val="nil"/>
              <w:left w:val="nil"/>
              <w:bottom w:val="single" w:sz="4" w:space="0" w:color="auto"/>
              <w:right w:val="single" w:sz="4" w:space="0" w:color="auto"/>
            </w:tcBorders>
            <w:shd w:val="clear" w:color="auto" w:fill="auto"/>
            <w:noWrap/>
            <w:vAlign w:val="center"/>
          </w:tcPr>
          <w:p w14:paraId="0E9DB351"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Calibri" w:hAnsi="Arial"/>
                <w:kern w:val="24"/>
                <w:sz w:val="18"/>
                <w:lang w:val="en-US" w:eastAsia="en-GB"/>
              </w:rPr>
              <w:t>1.11</w:t>
            </w:r>
          </w:p>
        </w:tc>
        <w:tc>
          <w:tcPr>
            <w:tcW w:w="960" w:type="dxa"/>
            <w:tcBorders>
              <w:top w:val="nil"/>
              <w:left w:val="nil"/>
              <w:bottom w:val="single" w:sz="4" w:space="0" w:color="auto"/>
              <w:right w:val="single" w:sz="4" w:space="0" w:color="auto"/>
            </w:tcBorders>
            <w:shd w:val="clear" w:color="auto" w:fill="auto"/>
            <w:noWrap/>
            <w:vAlign w:val="center"/>
          </w:tcPr>
          <w:p w14:paraId="52F4EED6"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Calibri" w:hAnsi="Arial"/>
                <w:kern w:val="24"/>
                <w:sz w:val="18"/>
                <w:lang w:val="en-US" w:eastAsia="en-GB"/>
              </w:rPr>
              <w:t>1.00</w:t>
            </w:r>
          </w:p>
        </w:tc>
        <w:tc>
          <w:tcPr>
            <w:tcW w:w="960" w:type="dxa"/>
            <w:tcBorders>
              <w:top w:val="nil"/>
              <w:left w:val="nil"/>
              <w:bottom w:val="single" w:sz="4" w:space="0" w:color="auto"/>
              <w:right w:val="single" w:sz="4" w:space="0" w:color="auto"/>
            </w:tcBorders>
            <w:shd w:val="clear" w:color="auto" w:fill="auto"/>
            <w:noWrap/>
            <w:vAlign w:val="center"/>
          </w:tcPr>
          <w:p w14:paraId="197B5B5D"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Calibri" w:hAnsi="Arial"/>
                <w:kern w:val="24"/>
                <w:sz w:val="18"/>
                <w:lang w:val="en-US" w:eastAsia="en-GB"/>
              </w:rPr>
              <w:t>1.14</w:t>
            </w:r>
          </w:p>
        </w:tc>
        <w:tc>
          <w:tcPr>
            <w:tcW w:w="960" w:type="dxa"/>
            <w:tcBorders>
              <w:top w:val="nil"/>
              <w:left w:val="nil"/>
              <w:bottom w:val="single" w:sz="4" w:space="0" w:color="auto"/>
              <w:right w:val="single" w:sz="4" w:space="0" w:color="auto"/>
            </w:tcBorders>
            <w:shd w:val="clear" w:color="auto" w:fill="auto"/>
            <w:noWrap/>
            <w:vAlign w:val="center"/>
          </w:tcPr>
          <w:p w14:paraId="2C6CCD89"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Calibri" w:hAnsi="Arial"/>
                <w:kern w:val="24"/>
                <w:sz w:val="18"/>
                <w:lang w:val="en-US" w:eastAsia="en-GB"/>
              </w:rPr>
              <w:t>1.01</w:t>
            </w:r>
          </w:p>
        </w:tc>
        <w:tc>
          <w:tcPr>
            <w:tcW w:w="960" w:type="dxa"/>
            <w:tcBorders>
              <w:top w:val="nil"/>
              <w:left w:val="nil"/>
              <w:bottom w:val="single" w:sz="4" w:space="0" w:color="auto"/>
              <w:right w:val="single" w:sz="4" w:space="0" w:color="auto"/>
            </w:tcBorders>
            <w:shd w:val="clear" w:color="auto" w:fill="auto"/>
            <w:noWrap/>
            <w:vAlign w:val="center"/>
          </w:tcPr>
          <w:p w14:paraId="6515D6EF"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Calibri" w:hAnsi="Arial"/>
                <w:kern w:val="24"/>
                <w:sz w:val="18"/>
                <w:lang w:val="en-US" w:eastAsia="en-GB"/>
              </w:rPr>
              <w:t>1.08</w:t>
            </w:r>
          </w:p>
        </w:tc>
        <w:tc>
          <w:tcPr>
            <w:tcW w:w="960" w:type="dxa"/>
            <w:tcBorders>
              <w:top w:val="nil"/>
              <w:left w:val="nil"/>
              <w:bottom w:val="single" w:sz="4" w:space="0" w:color="auto"/>
              <w:right w:val="single" w:sz="4" w:space="0" w:color="auto"/>
            </w:tcBorders>
            <w:shd w:val="clear" w:color="auto" w:fill="auto"/>
            <w:noWrap/>
            <w:vAlign w:val="center"/>
          </w:tcPr>
          <w:p w14:paraId="11E38AAF"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Calibri" w:hAnsi="Arial"/>
                <w:kern w:val="24"/>
                <w:sz w:val="18"/>
                <w:lang w:val="en-US" w:eastAsia="en-GB"/>
              </w:rPr>
              <w:t>1.06</w:t>
            </w:r>
          </w:p>
        </w:tc>
      </w:tr>
      <w:tr w:rsidR="00221208" w:rsidRPr="00221208" w14:paraId="07A8B243" w14:textId="77777777" w:rsidTr="0020753B">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3F5D06B6"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Times New Roman" w:hAnsi="Arial"/>
                <w:sz w:val="18"/>
                <w:lang w:eastAsia="zh-CN"/>
              </w:rPr>
              <w:t>4</w:t>
            </w:r>
          </w:p>
        </w:tc>
        <w:tc>
          <w:tcPr>
            <w:tcW w:w="1437" w:type="dxa"/>
            <w:tcBorders>
              <w:top w:val="nil"/>
              <w:left w:val="nil"/>
              <w:bottom w:val="single" w:sz="4" w:space="0" w:color="auto"/>
              <w:right w:val="single" w:sz="4" w:space="0" w:color="auto"/>
            </w:tcBorders>
            <w:shd w:val="clear" w:color="auto" w:fill="auto"/>
            <w:vAlign w:val="center"/>
          </w:tcPr>
          <w:p w14:paraId="6ED752F9"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Times New Roman" w:hAnsi="Arial"/>
                <w:sz w:val="18"/>
                <w:lang w:eastAsia="zh-CN"/>
              </w:rPr>
              <w:t>15</w:t>
            </w:r>
            <w:r w:rsidRPr="00221208">
              <w:rPr>
                <w:rFonts w:ascii="Arial" w:eastAsia="Times New Roman" w:hAnsi="Arial"/>
                <w:sz w:val="18"/>
                <w:u w:val="single"/>
                <w:lang w:eastAsia="zh-CN"/>
              </w:rPr>
              <w:t>&lt;</w:t>
            </w:r>
            <w:r w:rsidRPr="00221208">
              <w:rPr>
                <w:rFonts w:ascii="Arial" w:eastAsia="Times New Roman" w:hAnsi="Arial"/>
                <w:sz w:val="18"/>
                <w:lang w:eastAsia="zh-CN"/>
              </w:rPr>
              <w:t>q&lt;20</w:t>
            </w:r>
          </w:p>
        </w:tc>
        <w:tc>
          <w:tcPr>
            <w:tcW w:w="960" w:type="dxa"/>
            <w:tcBorders>
              <w:top w:val="nil"/>
              <w:left w:val="nil"/>
              <w:bottom w:val="single" w:sz="4" w:space="0" w:color="auto"/>
              <w:right w:val="single" w:sz="4" w:space="0" w:color="auto"/>
            </w:tcBorders>
            <w:shd w:val="clear" w:color="auto" w:fill="auto"/>
            <w:noWrap/>
            <w:vAlign w:val="center"/>
          </w:tcPr>
          <w:p w14:paraId="55971903"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Calibri" w:hAnsi="Arial"/>
                <w:kern w:val="24"/>
                <w:sz w:val="18"/>
                <w:lang w:val="en-US" w:eastAsia="en-GB"/>
              </w:rPr>
              <w:t>1.00</w:t>
            </w:r>
          </w:p>
        </w:tc>
        <w:tc>
          <w:tcPr>
            <w:tcW w:w="960" w:type="dxa"/>
            <w:tcBorders>
              <w:top w:val="nil"/>
              <w:left w:val="nil"/>
              <w:bottom w:val="single" w:sz="4" w:space="0" w:color="auto"/>
              <w:right w:val="single" w:sz="4" w:space="0" w:color="auto"/>
            </w:tcBorders>
            <w:shd w:val="clear" w:color="auto" w:fill="auto"/>
            <w:noWrap/>
            <w:vAlign w:val="center"/>
          </w:tcPr>
          <w:p w14:paraId="20A759FD"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Calibri" w:hAnsi="Arial"/>
                <w:kern w:val="24"/>
                <w:sz w:val="18"/>
                <w:lang w:val="en-US" w:eastAsia="en-GB"/>
              </w:rPr>
              <w:t>1.00</w:t>
            </w:r>
          </w:p>
        </w:tc>
        <w:tc>
          <w:tcPr>
            <w:tcW w:w="960" w:type="dxa"/>
            <w:tcBorders>
              <w:top w:val="nil"/>
              <w:left w:val="nil"/>
              <w:bottom w:val="single" w:sz="4" w:space="0" w:color="auto"/>
              <w:right w:val="single" w:sz="4" w:space="0" w:color="auto"/>
            </w:tcBorders>
            <w:shd w:val="clear" w:color="auto" w:fill="auto"/>
            <w:noWrap/>
            <w:vAlign w:val="center"/>
          </w:tcPr>
          <w:p w14:paraId="4F3406D7"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Calibri" w:hAnsi="Arial"/>
                <w:kern w:val="24"/>
                <w:sz w:val="18"/>
                <w:lang w:val="en-US" w:eastAsia="en-GB"/>
              </w:rPr>
              <w:t>1.02</w:t>
            </w:r>
          </w:p>
        </w:tc>
        <w:tc>
          <w:tcPr>
            <w:tcW w:w="960" w:type="dxa"/>
            <w:tcBorders>
              <w:top w:val="nil"/>
              <w:left w:val="nil"/>
              <w:bottom w:val="single" w:sz="4" w:space="0" w:color="auto"/>
              <w:right w:val="single" w:sz="4" w:space="0" w:color="auto"/>
            </w:tcBorders>
            <w:shd w:val="clear" w:color="auto" w:fill="auto"/>
            <w:noWrap/>
            <w:vAlign w:val="center"/>
          </w:tcPr>
          <w:p w14:paraId="19F74E55"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Calibri" w:hAnsi="Arial"/>
                <w:kern w:val="24"/>
                <w:sz w:val="18"/>
                <w:lang w:val="en-US" w:eastAsia="en-GB"/>
              </w:rPr>
              <w:t>1.06</w:t>
            </w:r>
          </w:p>
        </w:tc>
        <w:tc>
          <w:tcPr>
            <w:tcW w:w="960" w:type="dxa"/>
            <w:tcBorders>
              <w:top w:val="nil"/>
              <w:left w:val="nil"/>
              <w:bottom w:val="single" w:sz="4" w:space="0" w:color="auto"/>
              <w:right w:val="single" w:sz="4" w:space="0" w:color="auto"/>
            </w:tcBorders>
            <w:shd w:val="clear" w:color="auto" w:fill="auto"/>
            <w:noWrap/>
            <w:vAlign w:val="center"/>
          </w:tcPr>
          <w:p w14:paraId="3F84DFC1"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Calibri" w:hAnsi="Arial"/>
                <w:kern w:val="24"/>
                <w:sz w:val="18"/>
                <w:lang w:val="en-US" w:eastAsia="en-GB"/>
              </w:rPr>
              <w:t>1.00</w:t>
            </w:r>
          </w:p>
        </w:tc>
        <w:tc>
          <w:tcPr>
            <w:tcW w:w="960" w:type="dxa"/>
            <w:tcBorders>
              <w:top w:val="nil"/>
              <w:left w:val="nil"/>
              <w:bottom w:val="single" w:sz="4" w:space="0" w:color="auto"/>
              <w:right w:val="single" w:sz="4" w:space="0" w:color="auto"/>
            </w:tcBorders>
            <w:shd w:val="clear" w:color="auto" w:fill="auto"/>
            <w:noWrap/>
            <w:vAlign w:val="center"/>
          </w:tcPr>
          <w:p w14:paraId="6788D6E3"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Calibri" w:hAnsi="Arial"/>
                <w:kern w:val="24"/>
                <w:sz w:val="18"/>
                <w:lang w:val="en-US" w:eastAsia="en-GB"/>
              </w:rPr>
              <w:t>1.08</w:t>
            </w:r>
          </w:p>
        </w:tc>
      </w:tr>
      <w:tr w:rsidR="00221208" w:rsidRPr="00221208" w14:paraId="66172D1A" w14:textId="77777777" w:rsidTr="0020753B">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6DCB681D"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Times New Roman" w:hAnsi="Arial"/>
                <w:sz w:val="18"/>
                <w:lang w:eastAsia="zh-CN"/>
              </w:rPr>
              <w:t>5</w:t>
            </w:r>
          </w:p>
        </w:tc>
        <w:tc>
          <w:tcPr>
            <w:tcW w:w="1437" w:type="dxa"/>
            <w:tcBorders>
              <w:top w:val="nil"/>
              <w:left w:val="nil"/>
              <w:bottom w:val="single" w:sz="4" w:space="0" w:color="auto"/>
              <w:right w:val="single" w:sz="4" w:space="0" w:color="auto"/>
            </w:tcBorders>
            <w:shd w:val="clear" w:color="auto" w:fill="auto"/>
            <w:vAlign w:val="center"/>
          </w:tcPr>
          <w:p w14:paraId="2F660E15"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Times New Roman" w:hAnsi="Arial"/>
                <w:sz w:val="18"/>
                <w:lang w:eastAsia="zh-CN"/>
              </w:rPr>
              <w:t>20</w:t>
            </w:r>
            <w:r w:rsidRPr="00221208">
              <w:rPr>
                <w:rFonts w:ascii="Arial" w:eastAsia="Times New Roman" w:hAnsi="Arial"/>
                <w:sz w:val="18"/>
                <w:u w:val="single"/>
                <w:lang w:eastAsia="zh-CN"/>
              </w:rPr>
              <w:t>&lt;</w:t>
            </w:r>
            <w:r w:rsidRPr="00221208">
              <w:rPr>
                <w:rFonts w:ascii="Arial" w:eastAsia="Times New Roman" w:hAnsi="Arial"/>
                <w:sz w:val="18"/>
                <w:lang w:eastAsia="zh-CN"/>
              </w:rPr>
              <w:t>q&lt;30</w:t>
            </w:r>
          </w:p>
        </w:tc>
        <w:tc>
          <w:tcPr>
            <w:tcW w:w="960" w:type="dxa"/>
            <w:tcBorders>
              <w:top w:val="nil"/>
              <w:left w:val="nil"/>
              <w:bottom w:val="single" w:sz="4" w:space="0" w:color="auto"/>
              <w:right w:val="single" w:sz="4" w:space="0" w:color="auto"/>
            </w:tcBorders>
            <w:shd w:val="clear" w:color="auto" w:fill="auto"/>
            <w:noWrap/>
            <w:vAlign w:val="center"/>
          </w:tcPr>
          <w:p w14:paraId="793704AE"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Calibri" w:hAnsi="Arial"/>
                <w:kern w:val="24"/>
                <w:sz w:val="18"/>
                <w:lang w:val="en-US" w:eastAsia="en-GB"/>
              </w:rPr>
              <w:t>1.01</w:t>
            </w:r>
          </w:p>
        </w:tc>
        <w:tc>
          <w:tcPr>
            <w:tcW w:w="960" w:type="dxa"/>
            <w:tcBorders>
              <w:top w:val="nil"/>
              <w:left w:val="nil"/>
              <w:bottom w:val="single" w:sz="4" w:space="0" w:color="auto"/>
              <w:right w:val="single" w:sz="4" w:space="0" w:color="auto"/>
            </w:tcBorders>
            <w:shd w:val="clear" w:color="auto" w:fill="auto"/>
            <w:noWrap/>
            <w:vAlign w:val="center"/>
          </w:tcPr>
          <w:p w14:paraId="4EBB8B3C"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Calibri" w:hAnsi="Arial"/>
                <w:kern w:val="24"/>
                <w:sz w:val="18"/>
                <w:lang w:val="en-US" w:eastAsia="en-GB"/>
              </w:rPr>
              <w:t>1.00</w:t>
            </w:r>
          </w:p>
        </w:tc>
        <w:tc>
          <w:tcPr>
            <w:tcW w:w="960" w:type="dxa"/>
            <w:tcBorders>
              <w:top w:val="nil"/>
              <w:left w:val="nil"/>
              <w:bottom w:val="single" w:sz="4" w:space="0" w:color="auto"/>
              <w:right w:val="single" w:sz="4" w:space="0" w:color="auto"/>
            </w:tcBorders>
            <w:shd w:val="clear" w:color="auto" w:fill="auto"/>
            <w:noWrap/>
            <w:vAlign w:val="center"/>
          </w:tcPr>
          <w:p w14:paraId="0BD958BD"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Calibri" w:hAnsi="Arial"/>
                <w:kern w:val="24"/>
                <w:sz w:val="18"/>
                <w:lang w:val="en-US" w:eastAsia="en-GB"/>
              </w:rPr>
              <w:t>1.15</w:t>
            </w:r>
          </w:p>
        </w:tc>
        <w:tc>
          <w:tcPr>
            <w:tcW w:w="960" w:type="dxa"/>
            <w:tcBorders>
              <w:top w:val="nil"/>
              <w:left w:val="nil"/>
              <w:bottom w:val="single" w:sz="4" w:space="0" w:color="auto"/>
              <w:right w:val="single" w:sz="4" w:space="0" w:color="auto"/>
            </w:tcBorders>
            <w:shd w:val="clear" w:color="auto" w:fill="auto"/>
            <w:noWrap/>
            <w:vAlign w:val="center"/>
          </w:tcPr>
          <w:p w14:paraId="2C2DF944"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Calibri" w:hAnsi="Arial"/>
                <w:kern w:val="24"/>
                <w:sz w:val="18"/>
                <w:lang w:val="en-US" w:eastAsia="en-GB"/>
              </w:rPr>
              <w:t>1.12</w:t>
            </w:r>
          </w:p>
        </w:tc>
        <w:tc>
          <w:tcPr>
            <w:tcW w:w="960" w:type="dxa"/>
            <w:tcBorders>
              <w:top w:val="nil"/>
              <w:left w:val="nil"/>
              <w:bottom w:val="single" w:sz="4" w:space="0" w:color="auto"/>
              <w:right w:val="single" w:sz="4" w:space="0" w:color="auto"/>
            </w:tcBorders>
            <w:shd w:val="clear" w:color="auto" w:fill="auto"/>
            <w:noWrap/>
            <w:vAlign w:val="center"/>
          </w:tcPr>
          <w:p w14:paraId="7AC07ECA"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Calibri" w:hAnsi="Arial"/>
                <w:kern w:val="24"/>
                <w:sz w:val="18"/>
                <w:lang w:val="en-US" w:eastAsia="en-GB"/>
              </w:rPr>
              <w:t>1.07</w:t>
            </w:r>
          </w:p>
        </w:tc>
        <w:tc>
          <w:tcPr>
            <w:tcW w:w="960" w:type="dxa"/>
            <w:tcBorders>
              <w:top w:val="nil"/>
              <w:left w:val="nil"/>
              <w:bottom w:val="single" w:sz="4" w:space="0" w:color="auto"/>
              <w:right w:val="single" w:sz="4" w:space="0" w:color="auto"/>
            </w:tcBorders>
            <w:shd w:val="clear" w:color="auto" w:fill="auto"/>
            <w:noWrap/>
            <w:vAlign w:val="center"/>
          </w:tcPr>
          <w:p w14:paraId="45CD0A76"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Calibri" w:hAnsi="Arial"/>
                <w:kern w:val="24"/>
                <w:sz w:val="18"/>
                <w:lang w:val="en-US" w:eastAsia="en-GB"/>
              </w:rPr>
              <w:t>1.08</w:t>
            </w:r>
          </w:p>
        </w:tc>
      </w:tr>
      <w:tr w:rsidR="00221208" w:rsidRPr="00221208" w14:paraId="5D10A028" w14:textId="77777777" w:rsidTr="0020753B">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222A2F4A"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Times New Roman" w:hAnsi="Arial"/>
                <w:sz w:val="18"/>
                <w:lang w:eastAsia="zh-CN"/>
              </w:rPr>
              <w:t>6</w:t>
            </w:r>
          </w:p>
        </w:tc>
        <w:tc>
          <w:tcPr>
            <w:tcW w:w="1437" w:type="dxa"/>
            <w:tcBorders>
              <w:top w:val="nil"/>
              <w:left w:val="nil"/>
              <w:bottom w:val="single" w:sz="4" w:space="0" w:color="auto"/>
              <w:right w:val="single" w:sz="4" w:space="0" w:color="auto"/>
            </w:tcBorders>
            <w:shd w:val="clear" w:color="auto" w:fill="auto"/>
            <w:vAlign w:val="center"/>
          </w:tcPr>
          <w:p w14:paraId="4764F27D"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Times New Roman" w:hAnsi="Arial"/>
                <w:sz w:val="18"/>
                <w:lang w:eastAsia="zh-CN"/>
              </w:rPr>
              <w:t>30</w:t>
            </w:r>
            <w:r w:rsidRPr="00221208">
              <w:rPr>
                <w:rFonts w:ascii="Arial" w:eastAsia="Times New Roman" w:hAnsi="Arial"/>
                <w:sz w:val="18"/>
                <w:u w:val="single"/>
                <w:lang w:eastAsia="zh-CN"/>
              </w:rPr>
              <w:t>&lt;</w:t>
            </w:r>
            <w:r w:rsidRPr="00221208">
              <w:rPr>
                <w:rFonts w:ascii="Arial" w:eastAsia="Times New Roman" w:hAnsi="Arial"/>
                <w:sz w:val="18"/>
                <w:lang w:eastAsia="zh-CN"/>
              </w:rPr>
              <w:t>q&lt;60</w:t>
            </w:r>
          </w:p>
        </w:tc>
        <w:tc>
          <w:tcPr>
            <w:tcW w:w="960" w:type="dxa"/>
            <w:tcBorders>
              <w:top w:val="nil"/>
              <w:left w:val="nil"/>
              <w:bottom w:val="single" w:sz="4" w:space="0" w:color="auto"/>
              <w:right w:val="single" w:sz="4" w:space="0" w:color="auto"/>
            </w:tcBorders>
            <w:shd w:val="clear" w:color="auto" w:fill="auto"/>
            <w:noWrap/>
            <w:vAlign w:val="center"/>
          </w:tcPr>
          <w:p w14:paraId="06B77FA1"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Calibri" w:hAnsi="Arial"/>
                <w:kern w:val="24"/>
                <w:sz w:val="18"/>
                <w:lang w:val="en-US" w:eastAsia="en-GB"/>
              </w:rPr>
              <w:t>1.05</w:t>
            </w:r>
          </w:p>
        </w:tc>
        <w:tc>
          <w:tcPr>
            <w:tcW w:w="960" w:type="dxa"/>
            <w:tcBorders>
              <w:top w:val="nil"/>
              <w:left w:val="nil"/>
              <w:bottom w:val="single" w:sz="4" w:space="0" w:color="auto"/>
              <w:right w:val="single" w:sz="4" w:space="0" w:color="auto"/>
            </w:tcBorders>
            <w:shd w:val="clear" w:color="auto" w:fill="auto"/>
            <w:noWrap/>
            <w:vAlign w:val="center"/>
          </w:tcPr>
          <w:p w14:paraId="48A7EB46"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Calibri" w:hAnsi="Arial"/>
                <w:kern w:val="24"/>
                <w:sz w:val="18"/>
                <w:lang w:val="en-US" w:eastAsia="en-GB"/>
              </w:rPr>
              <w:t>1.03</w:t>
            </w:r>
          </w:p>
        </w:tc>
        <w:tc>
          <w:tcPr>
            <w:tcW w:w="960" w:type="dxa"/>
            <w:tcBorders>
              <w:top w:val="nil"/>
              <w:left w:val="nil"/>
              <w:bottom w:val="single" w:sz="4" w:space="0" w:color="auto"/>
              <w:right w:val="single" w:sz="4" w:space="0" w:color="auto"/>
            </w:tcBorders>
            <w:shd w:val="clear" w:color="auto" w:fill="auto"/>
            <w:noWrap/>
            <w:vAlign w:val="center"/>
          </w:tcPr>
          <w:p w14:paraId="6CF9C793"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Calibri" w:hAnsi="Arial"/>
                <w:kern w:val="24"/>
                <w:sz w:val="18"/>
                <w:lang w:val="en-US" w:eastAsia="en-GB"/>
              </w:rPr>
              <w:t>1.00</w:t>
            </w:r>
          </w:p>
        </w:tc>
        <w:tc>
          <w:tcPr>
            <w:tcW w:w="960" w:type="dxa"/>
            <w:tcBorders>
              <w:top w:val="nil"/>
              <w:left w:val="nil"/>
              <w:bottom w:val="single" w:sz="4" w:space="0" w:color="auto"/>
              <w:right w:val="single" w:sz="4" w:space="0" w:color="auto"/>
            </w:tcBorders>
            <w:shd w:val="clear" w:color="auto" w:fill="auto"/>
            <w:noWrap/>
            <w:vAlign w:val="center"/>
          </w:tcPr>
          <w:p w14:paraId="456A48DD"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Calibri" w:hAnsi="Arial"/>
                <w:kern w:val="24"/>
                <w:sz w:val="18"/>
                <w:lang w:val="en-US" w:eastAsia="en-GB"/>
              </w:rPr>
              <w:t>1.09</w:t>
            </w:r>
          </w:p>
        </w:tc>
        <w:tc>
          <w:tcPr>
            <w:tcW w:w="960" w:type="dxa"/>
            <w:tcBorders>
              <w:top w:val="nil"/>
              <w:left w:val="nil"/>
              <w:bottom w:val="single" w:sz="4" w:space="0" w:color="auto"/>
              <w:right w:val="single" w:sz="4" w:space="0" w:color="auto"/>
            </w:tcBorders>
            <w:shd w:val="clear" w:color="auto" w:fill="auto"/>
            <w:noWrap/>
            <w:vAlign w:val="center"/>
          </w:tcPr>
          <w:p w14:paraId="197A26DF"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Calibri" w:hAnsi="Arial"/>
                <w:kern w:val="24"/>
                <w:sz w:val="18"/>
                <w:lang w:val="en-US" w:eastAsia="en-GB"/>
              </w:rPr>
              <w:t>1.08</w:t>
            </w:r>
          </w:p>
        </w:tc>
        <w:tc>
          <w:tcPr>
            <w:tcW w:w="960" w:type="dxa"/>
            <w:tcBorders>
              <w:top w:val="nil"/>
              <w:left w:val="nil"/>
              <w:bottom w:val="single" w:sz="4" w:space="0" w:color="auto"/>
              <w:right w:val="single" w:sz="4" w:space="0" w:color="auto"/>
            </w:tcBorders>
            <w:shd w:val="clear" w:color="auto" w:fill="auto"/>
            <w:noWrap/>
            <w:vAlign w:val="center"/>
          </w:tcPr>
          <w:p w14:paraId="7E31F1A7"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Calibri" w:hAnsi="Arial"/>
                <w:kern w:val="24"/>
                <w:sz w:val="18"/>
                <w:lang w:val="en-US" w:eastAsia="en-GB"/>
              </w:rPr>
              <w:t>1.02</w:t>
            </w:r>
          </w:p>
        </w:tc>
      </w:tr>
      <w:tr w:rsidR="00221208" w:rsidRPr="00221208" w14:paraId="400AEE9A" w14:textId="77777777" w:rsidTr="0020753B">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61DD0E8C"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Times New Roman" w:hAnsi="Arial"/>
                <w:sz w:val="18"/>
                <w:lang w:eastAsia="zh-CN"/>
              </w:rPr>
              <w:t>7</w:t>
            </w:r>
          </w:p>
        </w:tc>
        <w:tc>
          <w:tcPr>
            <w:tcW w:w="1437" w:type="dxa"/>
            <w:tcBorders>
              <w:top w:val="nil"/>
              <w:left w:val="nil"/>
              <w:bottom w:val="single" w:sz="4" w:space="0" w:color="auto"/>
              <w:right w:val="single" w:sz="4" w:space="0" w:color="auto"/>
            </w:tcBorders>
            <w:shd w:val="clear" w:color="auto" w:fill="auto"/>
            <w:vAlign w:val="center"/>
          </w:tcPr>
          <w:p w14:paraId="7883FFE6"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Times New Roman" w:hAnsi="Arial"/>
                <w:sz w:val="18"/>
                <w:lang w:eastAsia="zh-CN"/>
              </w:rPr>
              <w:t>60</w:t>
            </w:r>
            <w:r w:rsidRPr="00221208">
              <w:rPr>
                <w:rFonts w:ascii="Arial" w:eastAsia="Times New Roman" w:hAnsi="Arial"/>
                <w:sz w:val="18"/>
                <w:u w:val="single"/>
                <w:lang w:eastAsia="zh-CN"/>
              </w:rPr>
              <w:t>&lt;</w:t>
            </w:r>
            <w:r w:rsidRPr="00221208">
              <w:rPr>
                <w:rFonts w:ascii="Arial" w:eastAsia="Times New Roman" w:hAnsi="Arial"/>
                <w:sz w:val="18"/>
                <w:lang w:eastAsia="zh-CN"/>
              </w:rPr>
              <w:t>q</w:t>
            </w:r>
            <w:r w:rsidRPr="00221208">
              <w:rPr>
                <w:rFonts w:ascii="Arial" w:eastAsia="Times New Roman" w:hAnsi="Arial"/>
                <w:sz w:val="18"/>
                <w:u w:val="single"/>
                <w:lang w:eastAsia="zh-CN"/>
              </w:rPr>
              <w:t>&lt;</w:t>
            </w:r>
            <w:r w:rsidRPr="00221208">
              <w:rPr>
                <w:rFonts w:ascii="Arial" w:eastAsia="Times New Roman" w:hAnsi="Arial"/>
                <w:sz w:val="18"/>
                <w:lang w:eastAsia="zh-CN"/>
              </w:rPr>
              <w:t>90</w:t>
            </w:r>
          </w:p>
        </w:tc>
        <w:tc>
          <w:tcPr>
            <w:tcW w:w="960" w:type="dxa"/>
            <w:tcBorders>
              <w:top w:val="nil"/>
              <w:left w:val="nil"/>
              <w:bottom w:val="single" w:sz="4" w:space="0" w:color="auto"/>
              <w:right w:val="single" w:sz="4" w:space="0" w:color="auto"/>
            </w:tcBorders>
            <w:shd w:val="clear" w:color="auto" w:fill="auto"/>
            <w:noWrap/>
            <w:vAlign w:val="center"/>
          </w:tcPr>
          <w:p w14:paraId="7AFD2219"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Calibri" w:hAnsi="Arial"/>
                <w:kern w:val="24"/>
                <w:sz w:val="18"/>
                <w:lang w:val="en-US" w:eastAsia="en-GB"/>
              </w:rPr>
              <w:t>1.08</w:t>
            </w:r>
          </w:p>
        </w:tc>
        <w:tc>
          <w:tcPr>
            <w:tcW w:w="960" w:type="dxa"/>
            <w:tcBorders>
              <w:top w:val="nil"/>
              <w:left w:val="nil"/>
              <w:bottom w:val="single" w:sz="4" w:space="0" w:color="auto"/>
              <w:right w:val="single" w:sz="4" w:space="0" w:color="auto"/>
            </w:tcBorders>
            <w:shd w:val="clear" w:color="auto" w:fill="auto"/>
            <w:noWrap/>
            <w:vAlign w:val="center"/>
          </w:tcPr>
          <w:p w14:paraId="5C12098C"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Calibri" w:hAnsi="Arial"/>
                <w:kern w:val="24"/>
                <w:sz w:val="18"/>
                <w:lang w:val="en-US" w:eastAsia="en-GB"/>
              </w:rPr>
              <w:t>1.05</w:t>
            </w:r>
          </w:p>
        </w:tc>
        <w:tc>
          <w:tcPr>
            <w:tcW w:w="960" w:type="dxa"/>
            <w:tcBorders>
              <w:top w:val="nil"/>
              <w:left w:val="nil"/>
              <w:bottom w:val="single" w:sz="4" w:space="0" w:color="auto"/>
              <w:right w:val="single" w:sz="4" w:space="0" w:color="auto"/>
            </w:tcBorders>
            <w:shd w:val="clear" w:color="auto" w:fill="auto"/>
            <w:noWrap/>
            <w:vAlign w:val="center"/>
          </w:tcPr>
          <w:p w14:paraId="3B05326D"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Calibri" w:hAnsi="Arial"/>
                <w:kern w:val="24"/>
                <w:sz w:val="18"/>
                <w:lang w:val="en-US" w:eastAsia="en-GB"/>
              </w:rPr>
              <w:t>1.01</w:t>
            </w:r>
          </w:p>
        </w:tc>
        <w:tc>
          <w:tcPr>
            <w:tcW w:w="960" w:type="dxa"/>
            <w:tcBorders>
              <w:top w:val="nil"/>
              <w:left w:val="nil"/>
              <w:bottom w:val="single" w:sz="4" w:space="0" w:color="auto"/>
              <w:right w:val="single" w:sz="4" w:space="0" w:color="auto"/>
            </w:tcBorders>
            <w:shd w:val="clear" w:color="auto" w:fill="auto"/>
            <w:noWrap/>
            <w:vAlign w:val="center"/>
          </w:tcPr>
          <w:p w14:paraId="516C4F05"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Calibri" w:hAnsi="Arial"/>
                <w:kern w:val="24"/>
                <w:sz w:val="18"/>
                <w:lang w:val="en-US" w:eastAsia="en-GB"/>
              </w:rPr>
              <w:t>1.08</w:t>
            </w:r>
          </w:p>
        </w:tc>
        <w:tc>
          <w:tcPr>
            <w:tcW w:w="960" w:type="dxa"/>
            <w:tcBorders>
              <w:top w:val="nil"/>
              <w:left w:val="nil"/>
              <w:bottom w:val="single" w:sz="4" w:space="0" w:color="auto"/>
              <w:right w:val="single" w:sz="4" w:space="0" w:color="auto"/>
            </w:tcBorders>
            <w:shd w:val="clear" w:color="auto" w:fill="auto"/>
            <w:noWrap/>
            <w:vAlign w:val="center"/>
          </w:tcPr>
          <w:p w14:paraId="43206156"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Calibri" w:hAnsi="Arial"/>
                <w:kern w:val="24"/>
                <w:sz w:val="18"/>
                <w:lang w:val="en-US" w:eastAsia="en-GB"/>
              </w:rPr>
              <w:t>1.24</w:t>
            </w:r>
          </w:p>
        </w:tc>
        <w:tc>
          <w:tcPr>
            <w:tcW w:w="960" w:type="dxa"/>
            <w:tcBorders>
              <w:top w:val="nil"/>
              <w:left w:val="nil"/>
              <w:bottom w:val="single" w:sz="4" w:space="0" w:color="auto"/>
              <w:right w:val="single" w:sz="4" w:space="0" w:color="auto"/>
            </w:tcBorders>
            <w:shd w:val="clear" w:color="auto" w:fill="auto"/>
            <w:noWrap/>
            <w:vAlign w:val="center"/>
          </w:tcPr>
          <w:p w14:paraId="4C42F702"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Calibri" w:hAnsi="Arial"/>
                <w:kern w:val="24"/>
                <w:sz w:val="18"/>
                <w:lang w:val="en-US" w:eastAsia="en-GB"/>
              </w:rPr>
              <w:t>1.13</w:t>
            </w:r>
          </w:p>
        </w:tc>
      </w:tr>
    </w:tbl>
    <w:p w14:paraId="7E7072D7" w14:textId="77777777" w:rsidR="00221208" w:rsidRPr="00221208" w:rsidRDefault="00221208" w:rsidP="00221208">
      <w:pPr>
        <w:overflowPunct w:val="0"/>
        <w:autoSpaceDE w:val="0"/>
        <w:autoSpaceDN w:val="0"/>
        <w:adjustRightInd w:val="0"/>
        <w:textAlignment w:val="baseline"/>
        <w:rPr>
          <w:rFonts w:eastAsia="Times New Roman"/>
          <w:lang w:val="en-US"/>
        </w:rPr>
      </w:pPr>
    </w:p>
    <w:p w14:paraId="3AF2ADB3" w14:textId="77777777" w:rsidR="00221208" w:rsidRPr="00221208" w:rsidRDefault="00221208" w:rsidP="00221208">
      <w:pPr>
        <w:keepNext/>
        <w:keepLines/>
        <w:overflowPunct w:val="0"/>
        <w:autoSpaceDE w:val="0"/>
        <w:autoSpaceDN w:val="0"/>
        <w:adjustRightInd w:val="0"/>
        <w:spacing w:before="60"/>
        <w:jc w:val="center"/>
        <w:textAlignment w:val="baseline"/>
        <w:rPr>
          <w:rFonts w:ascii="Arial" w:eastAsia="DengXian" w:hAnsi="Arial"/>
          <w:b/>
          <w:kern w:val="2"/>
          <w:lang w:eastAsia="zh-CN"/>
          <w14:ligatures w14:val="standardContextual"/>
        </w:rPr>
      </w:pPr>
      <w:r w:rsidRPr="00221208">
        <w:rPr>
          <w:rFonts w:ascii="Arial" w:eastAsia="Times New Roman" w:hAnsi="Arial"/>
          <w:b/>
          <w:lang w:val="en-US"/>
        </w:rPr>
        <w:t>Table 6.3.1.3.4-3: Difference of Test Beams Set 3 from RefSet1</w:t>
      </w:r>
    </w:p>
    <w:tbl>
      <w:tblPr>
        <w:tblW w:w="8260" w:type="dxa"/>
        <w:jc w:val="center"/>
        <w:tblLook w:val="04A0" w:firstRow="1" w:lastRow="0" w:firstColumn="1" w:lastColumn="0" w:noHBand="0" w:noVBand="1"/>
      </w:tblPr>
      <w:tblGrid>
        <w:gridCol w:w="1106"/>
        <w:gridCol w:w="1394"/>
        <w:gridCol w:w="960"/>
        <w:gridCol w:w="960"/>
        <w:gridCol w:w="960"/>
        <w:gridCol w:w="960"/>
        <w:gridCol w:w="960"/>
        <w:gridCol w:w="960"/>
      </w:tblGrid>
      <w:tr w:rsidR="00221208" w:rsidRPr="00221208" w14:paraId="2BE4CA7C" w14:textId="77777777" w:rsidTr="0020753B">
        <w:trPr>
          <w:trHeight w:val="300"/>
          <w:jc w:val="center"/>
        </w:trPr>
        <w:tc>
          <w:tcPr>
            <w:tcW w:w="1063"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0AFE6ECB" w14:textId="77777777" w:rsidR="00221208" w:rsidRPr="00221208" w:rsidRDefault="00221208" w:rsidP="00221208">
            <w:pPr>
              <w:overflowPunct w:val="0"/>
              <w:autoSpaceDE w:val="0"/>
              <w:autoSpaceDN w:val="0"/>
              <w:adjustRightInd w:val="0"/>
              <w:spacing w:after="0"/>
              <w:jc w:val="center"/>
              <w:textAlignment w:val="baseline"/>
              <w:rPr>
                <w:rFonts w:ascii="Arial" w:eastAsia="Times New Roman" w:hAnsi="Arial" w:cs="Arial"/>
                <w:b/>
                <w:bCs/>
                <w:color w:val="000000"/>
                <w:lang w:eastAsia="zh-CN"/>
              </w:rPr>
            </w:pPr>
            <w:r w:rsidRPr="00221208">
              <w:rPr>
                <w:rFonts w:ascii="Arial" w:eastAsia="Times New Roman" w:hAnsi="Arial" w:cs="Arial"/>
                <w:b/>
                <w:bCs/>
                <w:color w:val="000000"/>
                <w:lang w:eastAsia="zh-CN"/>
              </w:rPr>
              <w:t xml:space="preserve">Elevation </w:t>
            </w:r>
            <w:r w:rsidRPr="00221208">
              <w:rPr>
                <w:rFonts w:ascii="Arial" w:eastAsia="Times New Roman" w:hAnsi="Arial" w:cs="Arial"/>
                <w:b/>
                <w:bCs/>
                <w:color w:val="000000"/>
                <w:lang w:eastAsia="zh-CN"/>
              </w:rPr>
              <w:br/>
              <w:t>Bin</w:t>
            </w:r>
          </w:p>
        </w:tc>
        <w:tc>
          <w:tcPr>
            <w:tcW w:w="1437"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DED0F27" w14:textId="77777777" w:rsidR="00221208" w:rsidRPr="00221208" w:rsidRDefault="00221208" w:rsidP="00221208">
            <w:pPr>
              <w:overflowPunct w:val="0"/>
              <w:autoSpaceDE w:val="0"/>
              <w:autoSpaceDN w:val="0"/>
              <w:adjustRightInd w:val="0"/>
              <w:spacing w:after="0"/>
              <w:jc w:val="center"/>
              <w:textAlignment w:val="baseline"/>
              <w:rPr>
                <w:rFonts w:ascii="Arial" w:eastAsia="Times New Roman" w:hAnsi="Arial" w:cs="Arial"/>
                <w:b/>
                <w:bCs/>
                <w:color w:val="000000"/>
                <w:lang w:eastAsia="zh-CN"/>
              </w:rPr>
            </w:pPr>
            <w:r w:rsidRPr="00221208">
              <w:rPr>
                <w:rFonts w:ascii="Arial" w:eastAsia="Times New Roman" w:hAnsi="Arial" w:cs="Arial"/>
                <w:b/>
                <w:bCs/>
                <w:color w:val="000000"/>
                <w:lang w:eastAsia="zh-CN"/>
              </w:rPr>
              <w:t>Elevation angular range</w:t>
            </w:r>
          </w:p>
        </w:tc>
        <w:tc>
          <w:tcPr>
            <w:tcW w:w="5760" w:type="dxa"/>
            <w:gridSpan w:val="6"/>
            <w:tcBorders>
              <w:top w:val="single" w:sz="4" w:space="0" w:color="auto"/>
              <w:left w:val="single" w:sz="4" w:space="0" w:color="auto"/>
              <w:bottom w:val="single" w:sz="4" w:space="0" w:color="auto"/>
              <w:right w:val="single" w:sz="4" w:space="0" w:color="auto"/>
            </w:tcBorders>
            <w:shd w:val="clear" w:color="auto" w:fill="auto"/>
            <w:noWrap/>
            <w:vAlign w:val="center"/>
          </w:tcPr>
          <w:p w14:paraId="6A6B27DA" w14:textId="77777777" w:rsidR="00221208" w:rsidRPr="00221208" w:rsidRDefault="00221208" w:rsidP="00221208">
            <w:pPr>
              <w:overflowPunct w:val="0"/>
              <w:autoSpaceDE w:val="0"/>
              <w:autoSpaceDN w:val="0"/>
              <w:adjustRightInd w:val="0"/>
              <w:spacing w:after="0"/>
              <w:jc w:val="center"/>
              <w:textAlignment w:val="baseline"/>
              <w:rPr>
                <w:rFonts w:ascii="Arial" w:eastAsia="Times New Roman" w:hAnsi="Arial" w:cs="Arial"/>
                <w:b/>
                <w:bCs/>
                <w:color w:val="000000"/>
                <w:lang w:eastAsia="zh-CN"/>
              </w:rPr>
            </w:pPr>
            <w:r w:rsidRPr="00221208">
              <w:rPr>
                <w:rFonts w:ascii="Arial" w:eastAsia="Times New Roman" w:hAnsi="Arial" w:cs="Arial"/>
                <w:b/>
                <w:bCs/>
                <w:color w:val="000000"/>
                <w:lang w:eastAsia="zh-CN"/>
              </w:rPr>
              <w:t>Delta from Reference Set 1 (linear)</w:t>
            </w:r>
          </w:p>
        </w:tc>
      </w:tr>
      <w:tr w:rsidR="00221208" w:rsidRPr="00221208" w14:paraId="7A44B54D" w14:textId="77777777" w:rsidTr="0020753B">
        <w:trPr>
          <w:trHeight w:val="300"/>
          <w:jc w:val="center"/>
        </w:trPr>
        <w:tc>
          <w:tcPr>
            <w:tcW w:w="1063" w:type="dxa"/>
            <w:vMerge/>
            <w:tcBorders>
              <w:top w:val="single" w:sz="4" w:space="0" w:color="auto"/>
              <w:left w:val="single" w:sz="4" w:space="0" w:color="auto"/>
              <w:bottom w:val="single" w:sz="4" w:space="0" w:color="auto"/>
              <w:right w:val="single" w:sz="4" w:space="0" w:color="auto"/>
            </w:tcBorders>
            <w:vAlign w:val="center"/>
          </w:tcPr>
          <w:p w14:paraId="0338CD4B" w14:textId="77777777" w:rsidR="00221208" w:rsidRPr="00221208" w:rsidRDefault="00221208" w:rsidP="00221208">
            <w:pPr>
              <w:overflowPunct w:val="0"/>
              <w:autoSpaceDE w:val="0"/>
              <w:autoSpaceDN w:val="0"/>
              <w:adjustRightInd w:val="0"/>
              <w:spacing w:after="0"/>
              <w:textAlignment w:val="baseline"/>
              <w:rPr>
                <w:rFonts w:ascii="Arial" w:eastAsia="Times New Roman" w:hAnsi="Arial" w:cs="Arial"/>
                <w:b/>
                <w:bCs/>
                <w:color w:val="000000"/>
                <w:lang w:eastAsia="zh-CN"/>
              </w:rPr>
            </w:pPr>
          </w:p>
        </w:tc>
        <w:tc>
          <w:tcPr>
            <w:tcW w:w="1437" w:type="dxa"/>
            <w:vMerge/>
            <w:tcBorders>
              <w:top w:val="single" w:sz="4" w:space="0" w:color="auto"/>
              <w:left w:val="single" w:sz="4" w:space="0" w:color="auto"/>
              <w:bottom w:val="single" w:sz="4" w:space="0" w:color="auto"/>
              <w:right w:val="single" w:sz="4" w:space="0" w:color="auto"/>
            </w:tcBorders>
            <w:vAlign w:val="center"/>
          </w:tcPr>
          <w:p w14:paraId="35286C58" w14:textId="77777777" w:rsidR="00221208" w:rsidRPr="00221208" w:rsidRDefault="00221208" w:rsidP="00221208">
            <w:pPr>
              <w:overflowPunct w:val="0"/>
              <w:autoSpaceDE w:val="0"/>
              <w:autoSpaceDN w:val="0"/>
              <w:adjustRightInd w:val="0"/>
              <w:spacing w:after="0"/>
              <w:textAlignment w:val="baseline"/>
              <w:rPr>
                <w:rFonts w:ascii="Arial" w:eastAsia="Times New Roman" w:hAnsi="Arial" w:cs="Arial"/>
                <w:b/>
                <w:bCs/>
                <w:color w:val="000000"/>
                <w:lang w:eastAsia="zh-CN"/>
              </w:rPr>
            </w:pPr>
          </w:p>
        </w:tc>
        <w:tc>
          <w:tcPr>
            <w:tcW w:w="5760" w:type="dxa"/>
            <w:gridSpan w:val="6"/>
            <w:tcBorders>
              <w:top w:val="single" w:sz="4" w:space="0" w:color="auto"/>
              <w:left w:val="single" w:sz="4" w:space="0" w:color="auto"/>
              <w:bottom w:val="single" w:sz="4" w:space="0" w:color="auto"/>
              <w:right w:val="single" w:sz="4" w:space="0" w:color="auto"/>
            </w:tcBorders>
            <w:shd w:val="clear" w:color="auto" w:fill="auto"/>
            <w:noWrap/>
            <w:vAlign w:val="center"/>
          </w:tcPr>
          <w:p w14:paraId="6AD14B5A" w14:textId="77777777" w:rsidR="00221208" w:rsidRPr="00221208" w:rsidRDefault="00221208" w:rsidP="00221208">
            <w:pPr>
              <w:overflowPunct w:val="0"/>
              <w:autoSpaceDE w:val="0"/>
              <w:autoSpaceDN w:val="0"/>
              <w:adjustRightInd w:val="0"/>
              <w:spacing w:after="0"/>
              <w:jc w:val="center"/>
              <w:textAlignment w:val="baseline"/>
              <w:rPr>
                <w:rFonts w:ascii="Arial" w:eastAsia="Times New Roman" w:hAnsi="Arial" w:cs="Arial"/>
                <w:b/>
                <w:bCs/>
                <w:color w:val="000000"/>
                <w:lang w:eastAsia="zh-CN"/>
              </w:rPr>
            </w:pPr>
            <w:r w:rsidRPr="00221208">
              <w:rPr>
                <w:rFonts w:ascii="Arial" w:eastAsia="Times New Roman" w:hAnsi="Arial" w:cs="Arial"/>
                <w:b/>
                <w:bCs/>
                <w:color w:val="000000"/>
                <w:lang w:eastAsia="zh-CN"/>
              </w:rPr>
              <w:t>Test Beams Set 3: 16 Beams (4 x 4)</w:t>
            </w:r>
          </w:p>
        </w:tc>
      </w:tr>
      <w:tr w:rsidR="00221208" w:rsidRPr="00221208" w14:paraId="767EECDD" w14:textId="77777777" w:rsidTr="0020753B">
        <w:trPr>
          <w:trHeight w:val="300"/>
          <w:jc w:val="center"/>
        </w:trPr>
        <w:tc>
          <w:tcPr>
            <w:tcW w:w="1063" w:type="dxa"/>
            <w:vMerge/>
            <w:tcBorders>
              <w:top w:val="single" w:sz="4" w:space="0" w:color="auto"/>
              <w:left w:val="single" w:sz="4" w:space="0" w:color="auto"/>
              <w:bottom w:val="single" w:sz="4" w:space="0" w:color="auto"/>
              <w:right w:val="single" w:sz="4" w:space="0" w:color="auto"/>
            </w:tcBorders>
            <w:vAlign w:val="center"/>
          </w:tcPr>
          <w:p w14:paraId="38EC43AF" w14:textId="77777777" w:rsidR="00221208" w:rsidRPr="00221208" w:rsidRDefault="00221208" w:rsidP="00221208">
            <w:pPr>
              <w:overflowPunct w:val="0"/>
              <w:autoSpaceDE w:val="0"/>
              <w:autoSpaceDN w:val="0"/>
              <w:adjustRightInd w:val="0"/>
              <w:spacing w:after="0"/>
              <w:textAlignment w:val="baseline"/>
              <w:rPr>
                <w:rFonts w:ascii="Arial" w:eastAsia="Times New Roman" w:hAnsi="Arial" w:cs="Arial"/>
                <w:b/>
                <w:bCs/>
                <w:color w:val="000000"/>
                <w:lang w:eastAsia="zh-CN"/>
              </w:rPr>
            </w:pPr>
          </w:p>
        </w:tc>
        <w:tc>
          <w:tcPr>
            <w:tcW w:w="1437" w:type="dxa"/>
            <w:vMerge/>
            <w:tcBorders>
              <w:top w:val="single" w:sz="4" w:space="0" w:color="auto"/>
              <w:left w:val="single" w:sz="4" w:space="0" w:color="auto"/>
              <w:bottom w:val="single" w:sz="4" w:space="0" w:color="auto"/>
              <w:right w:val="single" w:sz="4" w:space="0" w:color="auto"/>
            </w:tcBorders>
            <w:vAlign w:val="center"/>
          </w:tcPr>
          <w:p w14:paraId="5AED5C07" w14:textId="77777777" w:rsidR="00221208" w:rsidRPr="00221208" w:rsidRDefault="00221208" w:rsidP="00221208">
            <w:pPr>
              <w:overflowPunct w:val="0"/>
              <w:autoSpaceDE w:val="0"/>
              <w:autoSpaceDN w:val="0"/>
              <w:adjustRightInd w:val="0"/>
              <w:spacing w:after="0"/>
              <w:textAlignment w:val="baseline"/>
              <w:rPr>
                <w:rFonts w:ascii="Arial" w:eastAsia="Times New Roman" w:hAnsi="Arial" w:cs="Arial"/>
                <w:b/>
                <w:bCs/>
                <w:color w:val="000000"/>
                <w:lang w:eastAsia="zh-CN"/>
              </w:rPr>
            </w:pPr>
          </w:p>
        </w:tc>
        <w:tc>
          <w:tcPr>
            <w:tcW w:w="960" w:type="dxa"/>
            <w:tcBorders>
              <w:top w:val="nil"/>
              <w:left w:val="single" w:sz="4" w:space="0" w:color="auto"/>
              <w:bottom w:val="single" w:sz="4" w:space="0" w:color="auto"/>
              <w:right w:val="single" w:sz="4" w:space="0" w:color="auto"/>
            </w:tcBorders>
            <w:shd w:val="clear" w:color="auto" w:fill="auto"/>
            <w:noWrap/>
            <w:vAlign w:val="center"/>
          </w:tcPr>
          <w:p w14:paraId="5EF04F02" w14:textId="77777777" w:rsidR="00221208" w:rsidRPr="00221208" w:rsidRDefault="00221208" w:rsidP="00221208">
            <w:pPr>
              <w:overflowPunct w:val="0"/>
              <w:autoSpaceDE w:val="0"/>
              <w:autoSpaceDN w:val="0"/>
              <w:adjustRightInd w:val="0"/>
              <w:spacing w:after="0"/>
              <w:jc w:val="center"/>
              <w:textAlignment w:val="baseline"/>
              <w:rPr>
                <w:rFonts w:ascii="Arial" w:eastAsia="Times New Roman" w:hAnsi="Arial" w:cs="Arial"/>
                <w:b/>
                <w:bCs/>
                <w:color w:val="000000"/>
                <w:lang w:eastAsia="zh-CN"/>
              </w:rPr>
            </w:pPr>
            <w:r w:rsidRPr="00221208">
              <w:rPr>
                <w:rFonts w:ascii="Arial" w:eastAsia="Times New Roman" w:hAnsi="Arial" w:cs="Arial"/>
                <w:b/>
                <w:bCs/>
                <w:color w:val="000000"/>
                <w:lang w:eastAsia="zh-CN"/>
              </w:rPr>
              <w:t>Config 1</w:t>
            </w:r>
          </w:p>
        </w:tc>
        <w:tc>
          <w:tcPr>
            <w:tcW w:w="960" w:type="dxa"/>
            <w:tcBorders>
              <w:top w:val="nil"/>
              <w:left w:val="nil"/>
              <w:bottom w:val="single" w:sz="4" w:space="0" w:color="auto"/>
              <w:right w:val="single" w:sz="4" w:space="0" w:color="auto"/>
            </w:tcBorders>
            <w:shd w:val="clear" w:color="auto" w:fill="auto"/>
            <w:noWrap/>
            <w:vAlign w:val="center"/>
          </w:tcPr>
          <w:p w14:paraId="4413F118" w14:textId="77777777" w:rsidR="00221208" w:rsidRPr="00221208" w:rsidRDefault="00221208" w:rsidP="00221208">
            <w:pPr>
              <w:overflowPunct w:val="0"/>
              <w:autoSpaceDE w:val="0"/>
              <w:autoSpaceDN w:val="0"/>
              <w:adjustRightInd w:val="0"/>
              <w:spacing w:after="0"/>
              <w:jc w:val="center"/>
              <w:textAlignment w:val="baseline"/>
              <w:rPr>
                <w:rFonts w:ascii="Arial" w:eastAsia="Times New Roman" w:hAnsi="Arial" w:cs="Arial"/>
                <w:b/>
                <w:bCs/>
                <w:color w:val="000000"/>
                <w:lang w:eastAsia="zh-CN"/>
              </w:rPr>
            </w:pPr>
            <w:r w:rsidRPr="00221208">
              <w:rPr>
                <w:rFonts w:ascii="Arial" w:eastAsia="Times New Roman" w:hAnsi="Arial" w:cs="Arial"/>
                <w:b/>
                <w:bCs/>
                <w:color w:val="000000"/>
                <w:lang w:eastAsia="zh-CN"/>
              </w:rPr>
              <w:t>Config 2</w:t>
            </w:r>
          </w:p>
        </w:tc>
        <w:tc>
          <w:tcPr>
            <w:tcW w:w="960" w:type="dxa"/>
            <w:tcBorders>
              <w:top w:val="nil"/>
              <w:left w:val="nil"/>
              <w:bottom w:val="single" w:sz="4" w:space="0" w:color="auto"/>
              <w:right w:val="single" w:sz="4" w:space="0" w:color="auto"/>
            </w:tcBorders>
            <w:shd w:val="clear" w:color="auto" w:fill="auto"/>
            <w:noWrap/>
            <w:vAlign w:val="center"/>
          </w:tcPr>
          <w:p w14:paraId="4C14F8BD" w14:textId="77777777" w:rsidR="00221208" w:rsidRPr="00221208" w:rsidRDefault="00221208" w:rsidP="00221208">
            <w:pPr>
              <w:overflowPunct w:val="0"/>
              <w:autoSpaceDE w:val="0"/>
              <w:autoSpaceDN w:val="0"/>
              <w:adjustRightInd w:val="0"/>
              <w:spacing w:after="0"/>
              <w:jc w:val="center"/>
              <w:textAlignment w:val="baseline"/>
              <w:rPr>
                <w:rFonts w:ascii="Arial" w:eastAsia="Times New Roman" w:hAnsi="Arial" w:cs="Arial"/>
                <w:b/>
                <w:bCs/>
                <w:color w:val="000000"/>
                <w:lang w:eastAsia="zh-CN"/>
              </w:rPr>
            </w:pPr>
            <w:r w:rsidRPr="00221208">
              <w:rPr>
                <w:rFonts w:ascii="Arial" w:eastAsia="Times New Roman" w:hAnsi="Arial" w:cs="Arial"/>
                <w:b/>
                <w:bCs/>
                <w:color w:val="000000"/>
                <w:lang w:eastAsia="zh-CN"/>
              </w:rPr>
              <w:t>Config 3</w:t>
            </w:r>
          </w:p>
        </w:tc>
        <w:tc>
          <w:tcPr>
            <w:tcW w:w="960" w:type="dxa"/>
            <w:tcBorders>
              <w:top w:val="nil"/>
              <w:left w:val="nil"/>
              <w:bottom w:val="single" w:sz="4" w:space="0" w:color="auto"/>
              <w:right w:val="single" w:sz="4" w:space="0" w:color="auto"/>
            </w:tcBorders>
            <w:shd w:val="clear" w:color="auto" w:fill="auto"/>
            <w:noWrap/>
            <w:vAlign w:val="center"/>
          </w:tcPr>
          <w:p w14:paraId="5B974E63" w14:textId="77777777" w:rsidR="00221208" w:rsidRPr="00221208" w:rsidRDefault="00221208" w:rsidP="00221208">
            <w:pPr>
              <w:overflowPunct w:val="0"/>
              <w:autoSpaceDE w:val="0"/>
              <w:autoSpaceDN w:val="0"/>
              <w:adjustRightInd w:val="0"/>
              <w:spacing w:after="0"/>
              <w:jc w:val="center"/>
              <w:textAlignment w:val="baseline"/>
              <w:rPr>
                <w:rFonts w:ascii="Arial" w:eastAsia="Times New Roman" w:hAnsi="Arial" w:cs="Arial"/>
                <w:b/>
                <w:bCs/>
                <w:color w:val="000000"/>
                <w:lang w:eastAsia="zh-CN"/>
              </w:rPr>
            </w:pPr>
            <w:r w:rsidRPr="00221208">
              <w:rPr>
                <w:rFonts w:ascii="Arial" w:eastAsia="Times New Roman" w:hAnsi="Arial" w:cs="Arial"/>
                <w:b/>
                <w:bCs/>
                <w:color w:val="000000"/>
                <w:lang w:eastAsia="zh-CN"/>
              </w:rPr>
              <w:t>Config 4</w:t>
            </w:r>
          </w:p>
        </w:tc>
        <w:tc>
          <w:tcPr>
            <w:tcW w:w="960" w:type="dxa"/>
            <w:tcBorders>
              <w:top w:val="nil"/>
              <w:left w:val="nil"/>
              <w:bottom w:val="single" w:sz="4" w:space="0" w:color="auto"/>
              <w:right w:val="single" w:sz="4" w:space="0" w:color="auto"/>
            </w:tcBorders>
            <w:shd w:val="clear" w:color="auto" w:fill="auto"/>
            <w:noWrap/>
            <w:vAlign w:val="center"/>
          </w:tcPr>
          <w:p w14:paraId="56A7231A" w14:textId="77777777" w:rsidR="00221208" w:rsidRPr="00221208" w:rsidRDefault="00221208" w:rsidP="00221208">
            <w:pPr>
              <w:overflowPunct w:val="0"/>
              <w:autoSpaceDE w:val="0"/>
              <w:autoSpaceDN w:val="0"/>
              <w:adjustRightInd w:val="0"/>
              <w:spacing w:after="0"/>
              <w:jc w:val="center"/>
              <w:textAlignment w:val="baseline"/>
              <w:rPr>
                <w:rFonts w:ascii="Arial" w:eastAsia="Times New Roman" w:hAnsi="Arial" w:cs="Arial"/>
                <w:b/>
                <w:bCs/>
                <w:color w:val="000000"/>
                <w:lang w:eastAsia="zh-CN"/>
              </w:rPr>
            </w:pPr>
            <w:r w:rsidRPr="00221208">
              <w:rPr>
                <w:rFonts w:ascii="Arial" w:eastAsia="Times New Roman" w:hAnsi="Arial" w:cs="Arial"/>
                <w:b/>
                <w:bCs/>
                <w:color w:val="000000"/>
                <w:lang w:eastAsia="zh-CN"/>
              </w:rPr>
              <w:t>Config 5</w:t>
            </w:r>
          </w:p>
        </w:tc>
        <w:tc>
          <w:tcPr>
            <w:tcW w:w="960" w:type="dxa"/>
            <w:tcBorders>
              <w:top w:val="nil"/>
              <w:left w:val="nil"/>
              <w:bottom w:val="single" w:sz="4" w:space="0" w:color="auto"/>
              <w:right w:val="single" w:sz="4" w:space="0" w:color="auto"/>
            </w:tcBorders>
            <w:shd w:val="clear" w:color="auto" w:fill="auto"/>
            <w:noWrap/>
            <w:vAlign w:val="center"/>
          </w:tcPr>
          <w:p w14:paraId="64FA6EF0" w14:textId="77777777" w:rsidR="00221208" w:rsidRPr="00221208" w:rsidRDefault="00221208" w:rsidP="00221208">
            <w:pPr>
              <w:overflowPunct w:val="0"/>
              <w:autoSpaceDE w:val="0"/>
              <w:autoSpaceDN w:val="0"/>
              <w:adjustRightInd w:val="0"/>
              <w:spacing w:after="0"/>
              <w:jc w:val="center"/>
              <w:textAlignment w:val="baseline"/>
              <w:rPr>
                <w:rFonts w:ascii="Arial" w:eastAsia="Times New Roman" w:hAnsi="Arial" w:cs="Arial"/>
                <w:b/>
                <w:bCs/>
                <w:color w:val="000000"/>
                <w:lang w:eastAsia="zh-CN"/>
              </w:rPr>
            </w:pPr>
            <w:r w:rsidRPr="00221208">
              <w:rPr>
                <w:rFonts w:ascii="Arial" w:eastAsia="Times New Roman" w:hAnsi="Arial" w:cs="Arial"/>
                <w:b/>
                <w:bCs/>
                <w:color w:val="000000"/>
                <w:lang w:eastAsia="zh-CN"/>
              </w:rPr>
              <w:t>Config 6</w:t>
            </w:r>
          </w:p>
        </w:tc>
      </w:tr>
      <w:tr w:rsidR="00221208" w:rsidRPr="00221208" w14:paraId="260C2E59" w14:textId="77777777" w:rsidTr="0020753B">
        <w:trPr>
          <w:trHeight w:val="300"/>
          <w:jc w:val="center"/>
        </w:trPr>
        <w:tc>
          <w:tcPr>
            <w:tcW w:w="106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E51C7E7"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Times New Roman" w:hAnsi="Arial"/>
                <w:sz w:val="18"/>
                <w:lang w:eastAsia="zh-CN"/>
              </w:rPr>
              <w:t>1</w:t>
            </w:r>
          </w:p>
        </w:tc>
        <w:tc>
          <w:tcPr>
            <w:tcW w:w="1437" w:type="dxa"/>
            <w:tcBorders>
              <w:top w:val="single" w:sz="4" w:space="0" w:color="auto"/>
              <w:left w:val="nil"/>
              <w:bottom w:val="single" w:sz="4" w:space="0" w:color="auto"/>
              <w:right w:val="single" w:sz="4" w:space="0" w:color="auto"/>
            </w:tcBorders>
            <w:shd w:val="clear" w:color="auto" w:fill="auto"/>
            <w:vAlign w:val="center"/>
          </w:tcPr>
          <w:p w14:paraId="226EDF3B"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Times New Roman" w:hAnsi="Arial"/>
                <w:sz w:val="18"/>
                <w:lang w:eastAsia="zh-CN"/>
              </w:rPr>
              <w:t>0</w:t>
            </w:r>
            <w:r w:rsidRPr="00221208">
              <w:rPr>
                <w:rFonts w:ascii="Arial" w:eastAsia="Times New Roman" w:hAnsi="Arial"/>
                <w:sz w:val="18"/>
                <w:u w:val="single"/>
                <w:lang w:eastAsia="zh-CN"/>
              </w:rPr>
              <w:t>&lt;</w:t>
            </w:r>
            <w:r w:rsidRPr="00221208">
              <w:rPr>
                <w:rFonts w:ascii="Arial" w:eastAsia="Times New Roman" w:hAnsi="Arial"/>
                <w:sz w:val="18"/>
                <w:lang w:eastAsia="zh-CN"/>
              </w:rPr>
              <w:t>q&lt;5</w:t>
            </w:r>
          </w:p>
        </w:tc>
        <w:tc>
          <w:tcPr>
            <w:tcW w:w="960" w:type="dxa"/>
            <w:tcBorders>
              <w:top w:val="nil"/>
              <w:left w:val="nil"/>
              <w:bottom w:val="single" w:sz="4" w:space="0" w:color="auto"/>
              <w:right w:val="single" w:sz="4" w:space="0" w:color="auto"/>
            </w:tcBorders>
            <w:shd w:val="clear" w:color="auto" w:fill="auto"/>
            <w:noWrap/>
            <w:vAlign w:val="center"/>
          </w:tcPr>
          <w:p w14:paraId="1276AD15"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Calibri" w:hAnsi="Arial"/>
                <w:kern w:val="24"/>
                <w:sz w:val="18"/>
                <w:lang w:val="en-US" w:eastAsia="en-GB"/>
              </w:rPr>
              <w:t>1.27</w:t>
            </w:r>
          </w:p>
        </w:tc>
        <w:tc>
          <w:tcPr>
            <w:tcW w:w="960" w:type="dxa"/>
            <w:tcBorders>
              <w:top w:val="nil"/>
              <w:left w:val="nil"/>
              <w:bottom w:val="single" w:sz="4" w:space="0" w:color="auto"/>
              <w:right w:val="single" w:sz="4" w:space="0" w:color="auto"/>
            </w:tcBorders>
            <w:shd w:val="clear" w:color="auto" w:fill="auto"/>
            <w:noWrap/>
            <w:vAlign w:val="center"/>
          </w:tcPr>
          <w:p w14:paraId="6DDABF84"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Calibri" w:hAnsi="Arial"/>
                <w:kern w:val="24"/>
                <w:sz w:val="18"/>
                <w:lang w:val="en-US" w:eastAsia="en-GB"/>
              </w:rPr>
              <w:t>1.52</w:t>
            </w:r>
          </w:p>
        </w:tc>
        <w:tc>
          <w:tcPr>
            <w:tcW w:w="960" w:type="dxa"/>
            <w:tcBorders>
              <w:top w:val="nil"/>
              <w:left w:val="nil"/>
              <w:bottom w:val="single" w:sz="4" w:space="0" w:color="auto"/>
              <w:right w:val="single" w:sz="4" w:space="0" w:color="auto"/>
            </w:tcBorders>
            <w:shd w:val="clear" w:color="auto" w:fill="auto"/>
            <w:noWrap/>
            <w:vAlign w:val="center"/>
          </w:tcPr>
          <w:p w14:paraId="7BF21054"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Calibri" w:hAnsi="Arial"/>
                <w:kern w:val="24"/>
                <w:sz w:val="18"/>
                <w:lang w:val="en-US" w:eastAsia="en-GB"/>
              </w:rPr>
              <w:t>2.51</w:t>
            </w:r>
          </w:p>
        </w:tc>
        <w:tc>
          <w:tcPr>
            <w:tcW w:w="960" w:type="dxa"/>
            <w:tcBorders>
              <w:top w:val="nil"/>
              <w:left w:val="nil"/>
              <w:bottom w:val="single" w:sz="4" w:space="0" w:color="auto"/>
              <w:right w:val="single" w:sz="4" w:space="0" w:color="auto"/>
            </w:tcBorders>
            <w:shd w:val="clear" w:color="auto" w:fill="auto"/>
            <w:noWrap/>
            <w:vAlign w:val="center"/>
          </w:tcPr>
          <w:p w14:paraId="10695D94"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Calibri" w:hAnsi="Arial"/>
                <w:kern w:val="24"/>
                <w:sz w:val="18"/>
                <w:lang w:val="en-US" w:eastAsia="en-GB"/>
              </w:rPr>
              <w:t>1.49</w:t>
            </w:r>
          </w:p>
        </w:tc>
        <w:tc>
          <w:tcPr>
            <w:tcW w:w="960" w:type="dxa"/>
            <w:tcBorders>
              <w:top w:val="nil"/>
              <w:left w:val="nil"/>
              <w:bottom w:val="single" w:sz="4" w:space="0" w:color="auto"/>
              <w:right w:val="single" w:sz="4" w:space="0" w:color="auto"/>
            </w:tcBorders>
            <w:shd w:val="clear" w:color="auto" w:fill="auto"/>
            <w:noWrap/>
            <w:vAlign w:val="center"/>
          </w:tcPr>
          <w:p w14:paraId="3537C25F"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Calibri" w:hAnsi="Arial"/>
                <w:kern w:val="24"/>
                <w:sz w:val="18"/>
                <w:lang w:val="en-US" w:eastAsia="en-GB"/>
              </w:rPr>
              <w:t>2.38</w:t>
            </w:r>
          </w:p>
        </w:tc>
        <w:tc>
          <w:tcPr>
            <w:tcW w:w="960" w:type="dxa"/>
            <w:tcBorders>
              <w:top w:val="nil"/>
              <w:left w:val="nil"/>
              <w:bottom w:val="single" w:sz="4" w:space="0" w:color="auto"/>
              <w:right w:val="single" w:sz="4" w:space="0" w:color="auto"/>
            </w:tcBorders>
            <w:shd w:val="clear" w:color="auto" w:fill="auto"/>
            <w:noWrap/>
            <w:vAlign w:val="center"/>
          </w:tcPr>
          <w:p w14:paraId="3728748E"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Calibri" w:hAnsi="Arial"/>
                <w:kern w:val="24"/>
                <w:sz w:val="18"/>
                <w:lang w:val="en-US" w:eastAsia="en-GB"/>
              </w:rPr>
              <w:t>3.25</w:t>
            </w:r>
          </w:p>
        </w:tc>
      </w:tr>
      <w:tr w:rsidR="00221208" w:rsidRPr="00221208" w14:paraId="3951F079" w14:textId="77777777" w:rsidTr="0020753B">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3C5AE01A"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Times New Roman" w:hAnsi="Arial"/>
                <w:sz w:val="18"/>
                <w:lang w:eastAsia="zh-CN"/>
              </w:rPr>
              <w:t>2</w:t>
            </w:r>
          </w:p>
        </w:tc>
        <w:tc>
          <w:tcPr>
            <w:tcW w:w="1437" w:type="dxa"/>
            <w:tcBorders>
              <w:top w:val="nil"/>
              <w:left w:val="nil"/>
              <w:bottom w:val="single" w:sz="4" w:space="0" w:color="auto"/>
              <w:right w:val="single" w:sz="4" w:space="0" w:color="auto"/>
            </w:tcBorders>
            <w:shd w:val="clear" w:color="auto" w:fill="auto"/>
            <w:vAlign w:val="center"/>
          </w:tcPr>
          <w:p w14:paraId="05542223"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Times New Roman" w:hAnsi="Arial"/>
                <w:sz w:val="18"/>
                <w:lang w:eastAsia="zh-CN"/>
              </w:rPr>
              <w:t>5</w:t>
            </w:r>
            <w:r w:rsidRPr="00221208">
              <w:rPr>
                <w:rFonts w:ascii="Arial" w:eastAsia="Times New Roman" w:hAnsi="Arial"/>
                <w:sz w:val="18"/>
                <w:u w:val="single"/>
                <w:lang w:eastAsia="zh-CN"/>
              </w:rPr>
              <w:t>&lt;</w:t>
            </w:r>
            <w:r w:rsidRPr="00221208">
              <w:rPr>
                <w:rFonts w:ascii="Arial" w:eastAsia="Times New Roman" w:hAnsi="Arial"/>
                <w:sz w:val="18"/>
                <w:lang w:eastAsia="zh-CN"/>
              </w:rPr>
              <w:t>q&lt;10</w:t>
            </w:r>
          </w:p>
        </w:tc>
        <w:tc>
          <w:tcPr>
            <w:tcW w:w="960" w:type="dxa"/>
            <w:tcBorders>
              <w:top w:val="nil"/>
              <w:left w:val="nil"/>
              <w:bottom w:val="single" w:sz="4" w:space="0" w:color="auto"/>
              <w:right w:val="single" w:sz="4" w:space="0" w:color="auto"/>
            </w:tcBorders>
            <w:shd w:val="clear" w:color="auto" w:fill="auto"/>
            <w:noWrap/>
            <w:vAlign w:val="center"/>
          </w:tcPr>
          <w:p w14:paraId="07AE4048"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Calibri" w:hAnsi="Arial"/>
                <w:kern w:val="24"/>
                <w:sz w:val="18"/>
                <w:lang w:val="en-US" w:eastAsia="en-GB"/>
              </w:rPr>
              <w:t>1.04</w:t>
            </w:r>
          </w:p>
        </w:tc>
        <w:tc>
          <w:tcPr>
            <w:tcW w:w="960" w:type="dxa"/>
            <w:tcBorders>
              <w:top w:val="nil"/>
              <w:left w:val="nil"/>
              <w:bottom w:val="single" w:sz="4" w:space="0" w:color="auto"/>
              <w:right w:val="single" w:sz="4" w:space="0" w:color="auto"/>
            </w:tcBorders>
            <w:shd w:val="clear" w:color="auto" w:fill="auto"/>
            <w:noWrap/>
            <w:vAlign w:val="center"/>
          </w:tcPr>
          <w:p w14:paraId="42E4BA09"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Calibri" w:hAnsi="Arial"/>
                <w:kern w:val="24"/>
                <w:sz w:val="18"/>
                <w:lang w:val="en-US" w:eastAsia="en-GB"/>
              </w:rPr>
              <w:t>1.01</w:t>
            </w:r>
          </w:p>
        </w:tc>
        <w:tc>
          <w:tcPr>
            <w:tcW w:w="960" w:type="dxa"/>
            <w:tcBorders>
              <w:top w:val="nil"/>
              <w:left w:val="nil"/>
              <w:bottom w:val="single" w:sz="4" w:space="0" w:color="auto"/>
              <w:right w:val="single" w:sz="4" w:space="0" w:color="auto"/>
            </w:tcBorders>
            <w:shd w:val="clear" w:color="auto" w:fill="auto"/>
            <w:noWrap/>
            <w:vAlign w:val="center"/>
          </w:tcPr>
          <w:p w14:paraId="5BC1C7BB"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Calibri" w:hAnsi="Arial"/>
                <w:kern w:val="24"/>
                <w:sz w:val="18"/>
                <w:lang w:val="en-US" w:eastAsia="en-GB"/>
              </w:rPr>
              <w:t>1.14</w:t>
            </w:r>
          </w:p>
        </w:tc>
        <w:tc>
          <w:tcPr>
            <w:tcW w:w="960" w:type="dxa"/>
            <w:tcBorders>
              <w:top w:val="nil"/>
              <w:left w:val="nil"/>
              <w:bottom w:val="single" w:sz="4" w:space="0" w:color="auto"/>
              <w:right w:val="single" w:sz="4" w:space="0" w:color="auto"/>
            </w:tcBorders>
            <w:shd w:val="clear" w:color="auto" w:fill="auto"/>
            <w:noWrap/>
            <w:vAlign w:val="center"/>
          </w:tcPr>
          <w:p w14:paraId="34183052"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Calibri" w:hAnsi="Arial"/>
                <w:kern w:val="24"/>
                <w:sz w:val="18"/>
                <w:lang w:val="en-US" w:eastAsia="en-GB"/>
              </w:rPr>
              <w:t>1.01</w:t>
            </w:r>
          </w:p>
        </w:tc>
        <w:tc>
          <w:tcPr>
            <w:tcW w:w="960" w:type="dxa"/>
            <w:tcBorders>
              <w:top w:val="nil"/>
              <w:left w:val="nil"/>
              <w:bottom w:val="single" w:sz="4" w:space="0" w:color="auto"/>
              <w:right w:val="single" w:sz="4" w:space="0" w:color="auto"/>
            </w:tcBorders>
            <w:shd w:val="clear" w:color="auto" w:fill="auto"/>
            <w:noWrap/>
            <w:vAlign w:val="center"/>
          </w:tcPr>
          <w:p w14:paraId="1F027609"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Calibri" w:hAnsi="Arial"/>
                <w:kern w:val="24"/>
                <w:sz w:val="18"/>
                <w:lang w:val="en-US" w:eastAsia="en-GB"/>
              </w:rPr>
              <w:t>1.15</w:t>
            </w:r>
          </w:p>
        </w:tc>
        <w:tc>
          <w:tcPr>
            <w:tcW w:w="960" w:type="dxa"/>
            <w:tcBorders>
              <w:top w:val="nil"/>
              <w:left w:val="nil"/>
              <w:bottom w:val="single" w:sz="4" w:space="0" w:color="auto"/>
              <w:right w:val="single" w:sz="4" w:space="0" w:color="auto"/>
            </w:tcBorders>
            <w:shd w:val="clear" w:color="auto" w:fill="auto"/>
            <w:noWrap/>
            <w:vAlign w:val="center"/>
          </w:tcPr>
          <w:p w14:paraId="3C76EC3F"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Calibri" w:hAnsi="Arial"/>
                <w:kern w:val="24"/>
                <w:sz w:val="18"/>
                <w:lang w:val="en-US" w:eastAsia="en-GB"/>
              </w:rPr>
              <w:t>1.11</w:t>
            </w:r>
          </w:p>
        </w:tc>
      </w:tr>
      <w:tr w:rsidR="00221208" w:rsidRPr="00221208" w14:paraId="6E7656D1" w14:textId="77777777" w:rsidTr="0020753B">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178325A8"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Times New Roman" w:hAnsi="Arial"/>
                <w:sz w:val="18"/>
                <w:lang w:eastAsia="zh-CN"/>
              </w:rPr>
              <w:t>3</w:t>
            </w:r>
          </w:p>
        </w:tc>
        <w:tc>
          <w:tcPr>
            <w:tcW w:w="1437" w:type="dxa"/>
            <w:tcBorders>
              <w:top w:val="nil"/>
              <w:left w:val="nil"/>
              <w:bottom w:val="single" w:sz="4" w:space="0" w:color="auto"/>
              <w:right w:val="single" w:sz="4" w:space="0" w:color="auto"/>
            </w:tcBorders>
            <w:shd w:val="clear" w:color="auto" w:fill="auto"/>
            <w:vAlign w:val="center"/>
          </w:tcPr>
          <w:p w14:paraId="1D484D63"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Times New Roman" w:hAnsi="Arial"/>
                <w:sz w:val="18"/>
                <w:lang w:eastAsia="zh-CN"/>
              </w:rPr>
              <w:t>10</w:t>
            </w:r>
            <w:r w:rsidRPr="00221208">
              <w:rPr>
                <w:rFonts w:ascii="Arial" w:eastAsia="Times New Roman" w:hAnsi="Arial"/>
                <w:sz w:val="18"/>
                <w:u w:val="single"/>
                <w:lang w:eastAsia="zh-CN"/>
              </w:rPr>
              <w:t>&lt;</w:t>
            </w:r>
            <w:r w:rsidRPr="00221208">
              <w:rPr>
                <w:rFonts w:ascii="Arial" w:eastAsia="Times New Roman" w:hAnsi="Arial"/>
                <w:sz w:val="18"/>
                <w:lang w:eastAsia="zh-CN"/>
              </w:rPr>
              <w:t>q&lt;15</w:t>
            </w:r>
          </w:p>
        </w:tc>
        <w:tc>
          <w:tcPr>
            <w:tcW w:w="960" w:type="dxa"/>
            <w:tcBorders>
              <w:top w:val="nil"/>
              <w:left w:val="nil"/>
              <w:bottom w:val="single" w:sz="4" w:space="0" w:color="auto"/>
              <w:right w:val="single" w:sz="4" w:space="0" w:color="auto"/>
            </w:tcBorders>
            <w:shd w:val="clear" w:color="auto" w:fill="auto"/>
            <w:noWrap/>
            <w:vAlign w:val="center"/>
          </w:tcPr>
          <w:p w14:paraId="79CDA102"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Calibri" w:hAnsi="Arial"/>
                <w:kern w:val="24"/>
                <w:sz w:val="18"/>
                <w:lang w:val="en-US" w:eastAsia="en-GB"/>
              </w:rPr>
              <w:t>1.11</w:t>
            </w:r>
          </w:p>
        </w:tc>
        <w:tc>
          <w:tcPr>
            <w:tcW w:w="960" w:type="dxa"/>
            <w:tcBorders>
              <w:top w:val="nil"/>
              <w:left w:val="nil"/>
              <w:bottom w:val="single" w:sz="4" w:space="0" w:color="auto"/>
              <w:right w:val="single" w:sz="4" w:space="0" w:color="auto"/>
            </w:tcBorders>
            <w:shd w:val="clear" w:color="auto" w:fill="auto"/>
            <w:noWrap/>
            <w:vAlign w:val="center"/>
          </w:tcPr>
          <w:p w14:paraId="60A6C5F5"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Calibri" w:hAnsi="Arial"/>
                <w:kern w:val="24"/>
                <w:sz w:val="18"/>
                <w:lang w:val="en-US" w:eastAsia="en-GB"/>
              </w:rPr>
              <w:t>1.01</w:t>
            </w:r>
          </w:p>
        </w:tc>
        <w:tc>
          <w:tcPr>
            <w:tcW w:w="960" w:type="dxa"/>
            <w:tcBorders>
              <w:top w:val="nil"/>
              <w:left w:val="nil"/>
              <w:bottom w:val="single" w:sz="4" w:space="0" w:color="auto"/>
              <w:right w:val="single" w:sz="4" w:space="0" w:color="auto"/>
            </w:tcBorders>
            <w:shd w:val="clear" w:color="auto" w:fill="auto"/>
            <w:noWrap/>
            <w:vAlign w:val="center"/>
          </w:tcPr>
          <w:p w14:paraId="79052822"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Calibri" w:hAnsi="Arial"/>
                <w:kern w:val="24"/>
                <w:sz w:val="18"/>
                <w:lang w:val="en-US" w:eastAsia="en-GB"/>
              </w:rPr>
              <w:t>1.14</w:t>
            </w:r>
          </w:p>
        </w:tc>
        <w:tc>
          <w:tcPr>
            <w:tcW w:w="960" w:type="dxa"/>
            <w:tcBorders>
              <w:top w:val="nil"/>
              <w:left w:val="nil"/>
              <w:bottom w:val="single" w:sz="4" w:space="0" w:color="auto"/>
              <w:right w:val="single" w:sz="4" w:space="0" w:color="auto"/>
            </w:tcBorders>
            <w:shd w:val="clear" w:color="auto" w:fill="auto"/>
            <w:noWrap/>
            <w:vAlign w:val="center"/>
          </w:tcPr>
          <w:p w14:paraId="55E1A247"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Calibri" w:hAnsi="Arial"/>
                <w:kern w:val="24"/>
                <w:sz w:val="18"/>
                <w:lang w:val="en-US" w:eastAsia="en-GB"/>
              </w:rPr>
              <w:t>1.01</w:t>
            </w:r>
          </w:p>
        </w:tc>
        <w:tc>
          <w:tcPr>
            <w:tcW w:w="960" w:type="dxa"/>
            <w:tcBorders>
              <w:top w:val="nil"/>
              <w:left w:val="nil"/>
              <w:bottom w:val="single" w:sz="4" w:space="0" w:color="auto"/>
              <w:right w:val="single" w:sz="4" w:space="0" w:color="auto"/>
            </w:tcBorders>
            <w:shd w:val="clear" w:color="auto" w:fill="auto"/>
            <w:noWrap/>
            <w:vAlign w:val="center"/>
          </w:tcPr>
          <w:p w14:paraId="4C1B566F"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Calibri" w:hAnsi="Arial"/>
                <w:kern w:val="24"/>
                <w:sz w:val="18"/>
                <w:lang w:val="en-US" w:eastAsia="en-GB"/>
              </w:rPr>
              <w:t>1.07</w:t>
            </w:r>
          </w:p>
        </w:tc>
        <w:tc>
          <w:tcPr>
            <w:tcW w:w="960" w:type="dxa"/>
            <w:tcBorders>
              <w:top w:val="nil"/>
              <w:left w:val="nil"/>
              <w:bottom w:val="single" w:sz="4" w:space="0" w:color="auto"/>
              <w:right w:val="single" w:sz="4" w:space="0" w:color="auto"/>
            </w:tcBorders>
            <w:shd w:val="clear" w:color="auto" w:fill="auto"/>
            <w:noWrap/>
            <w:vAlign w:val="center"/>
          </w:tcPr>
          <w:p w14:paraId="4FCFB598"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Calibri" w:hAnsi="Arial"/>
                <w:kern w:val="24"/>
                <w:sz w:val="18"/>
                <w:lang w:val="en-US" w:eastAsia="en-GB"/>
              </w:rPr>
              <w:t>1.06</w:t>
            </w:r>
          </w:p>
        </w:tc>
      </w:tr>
      <w:tr w:rsidR="00221208" w:rsidRPr="00221208" w14:paraId="7E460E6D" w14:textId="77777777" w:rsidTr="0020753B">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4CED7E85"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Times New Roman" w:hAnsi="Arial"/>
                <w:sz w:val="18"/>
                <w:lang w:eastAsia="zh-CN"/>
              </w:rPr>
              <w:t>4</w:t>
            </w:r>
          </w:p>
        </w:tc>
        <w:tc>
          <w:tcPr>
            <w:tcW w:w="1437" w:type="dxa"/>
            <w:tcBorders>
              <w:top w:val="nil"/>
              <w:left w:val="nil"/>
              <w:bottom w:val="single" w:sz="4" w:space="0" w:color="auto"/>
              <w:right w:val="single" w:sz="4" w:space="0" w:color="auto"/>
            </w:tcBorders>
            <w:shd w:val="clear" w:color="auto" w:fill="auto"/>
            <w:vAlign w:val="center"/>
          </w:tcPr>
          <w:p w14:paraId="4E1B920D"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Times New Roman" w:hAnsi="Arial"/>
                <w:sz w:val="18"/>
                <w:lang w:eastAsia="zh-CN"/>
              </w:rPr>
              <w:t>15</w:t>
            </w:r>
            <w:r w:rsidRPr="00221208">
              <w:rPr>
                <w:rFonts w:ascii="Arial" w:eastAsia="Times New Roman" w:hAnsi="Arial"/>
                <w:sz w:val="18"/>
                <w:u w:val="single"/>
                <w:lang w:eastAsia="zh-CN"/>
              </w:rPr>
              <w:t>&lt;</w:t>
            </w:r>
            <w:r w:rsidRPr="00221208">
              <w:rPr>
                <w:rFonts w:ascii="Arial" w:eastAsia="Times New Roman" w:hAnsi="Arial"/>
                <w:sz w:val="18"/>
                <w:lang w:eastAsia="zh-CN"/>
              </w:rPr>
              <w:t>q&lt;20</w:t>
            </w:r>
          </w:p>
        </w:tc>
        <w:tc>
          <w:tcPr>
            <w:tcW w:w="960" w:type="dxa"/>
            <w:tcBorders>
              <w:top w:val="nil"/>
              <w:left w:val="nil"/>
              <w:bottom w:val="single" w:sz="4" w:space="0" w:color="auto"/>
              <w:right w:val="single" w:sz="4" w:space="0" w:color="auto"/>
            </w:tcBorders>
            <w:shd w:val="clear" w:color="auto" w:fill="auto"/>
            <w:noWrap/>
            <w:vAlign w:val="center"/>
          </w:tcPr>
          <w:p w14:paraId="12BEDF7B"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Calibri" w:hAnsi="Arial"/>
                <w:kern w:val="24"/>
                <w:sz w:val="18"/>
                <w:lang w:val="en-US" w:eastAsia="en-GB"/>
              </w:rPr>
              <w:t>1.00</w:t>
            </w:r>
          </w:p>
        </w:tc>
        <w:tc>
          <w:tcPr>
            <w:tcW w:w="960" w:type="dxa"/>
            <w:tcBorders>
              <w:top w:val="nil"/>
              <w:left w:val="nil"/>
              <w:bottom w:val="single" w:sz="4" w:space="0" w:color="auto"/>
              <w:right w:val="single" w:sz="4" w:space="0" w:color="auto"/>
            </w:tcBorders>
            <w:shd w:val="clear" w:color="auto" w:fill="auto"/>
            <w:noWrap/>
            <w:vAlign w:val="center"/>
          </w:tcPr>
          <w:p w14:paraId="3F903498"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Calibri" w:hAnsi="Arial"/>
                <w:kern w:val="24"/>
                <w:sz w:val="18"/>
                <w:lang w:val="en-US" w:eastAsia="en-GB"/>
              </w:rPr>
              <w:t>1.01</w:t>
            </w:r>
          </w:p>
        </w:tc>
        <w:tc>
          <w:tcPr>
            <w:tcW w:w="960" w:type="dxa"/>
            <w:tcBorders>
              <w:top w:val="nil"/>
              <w:left w:val="nil"/>
              <w:bottom w:val="single" w:sz="4" w:space="0" w:color="auto"/>
              <w:right w:val="single" w:sz="4" w:space="0" w:color="auto"/>
            </w:tcBorders>
            <w:shd w:val="clear" w:color="auto" w:fill="auto"/>
            <w:noWrap/>
            <w:vAlign w:val="center"/>
          </w:tcPr>
          <w:p w14:paraId="1A3E8CEE"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Calibri" w:hAnsi="Arial"/>
                <w:kern w:val="24"/>
                <w:sz w:val="18"/>
                <w:lang w:val="en-US" w:eastAsia="en-GB"/>
              </w:rPr>
              <w:t>1.02</w:t>
            </w:r>
          </w:p>
        </w:tc>
        <w:tc>
          <w:tcPr>
            <w:tcW w:w="960" w:type="dxa"/>
            <w:tcBorders>
              <w:top w:val="nil"/>
              <w:left w:val="nil"/>
              <w:bottom w:val="single" w:sz="4" w:space="0" w:color="auto"/>
              <w:right w:val="single" w:sz="4" w:space="0" w:color="auto"/>
            </w:tcBorders>
            <w:shd w:val="clear" w:color="auto" w:fill="auto"/>
            <w:noWrap/>
            <w:vAlign w:val="center"/>
          </w:tcPr>
          <w:p w14:paraId="6CB1348A"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Calibri" w:hAnsi="Arial"/>
                <w:kern w:val="24"/>
                <w:sz w:val="18"/>
                <w:lang w:val="en-US" w:eastAsia="en-GB"/>
              </w:rPr>
              <w:t>1.06</w:t>
            </w:r>
          </w:p>
        </w:tc>
        <w:tc>
          <w:tcPr>
            <w:tcW w:w="960" w:type="dxa"/>
            <w:tcBorders>
              <w:top w:val="nil"/>
              <w:left w:val="nil"/>
              <w:bottom w:val="single" w:sz="4" w:space="0" w:color="auto"/>
              <w:right w:val="single" w:sz="4" w:space="0" w:color="auto"/>
            </w:tcBorders>
            <w:shd w:val="clear" w:color="auto" w:fill="auto"/>
            <w:noWrap/>
            <w:vAlign w:val="center"/>
          </w:tcPr>
          <w:p w14:paraId="6539872B"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Calibri" w:hAnsi="Arial"/>
                <w:kern w:val="24"/>
                <w:sz w:val="18"/>
                <w:lang w:val="en-US" w:eastAsia="en-GB"/>
              </w:rPr>
              <w:t>1.00</w:t>
            </w:r>
          </w:p>
        </w:tc>
        <w:tc>
          <w:tcPr>
            <w:tcW w:w="960" w:type="dxa"/>
            <w:tcBorders>
              <w:top w:val="nil"/>
              <w:left w:val="nil"/>
              <w:bottom w:val="single" w:sz="4" w:space="0" w:color="auto"/>
              <w:right w:val="single" w:sz="4" w:space="0" w:color="auto"/>
            </w:tcBorders>
            <w:shd w:val="clear" w:color="auto" w:fill="auto"/>
            <w:noWrap/>
            <w:vAlign w:val="center"/>
          </w:tcPr>
          <w:p w14:paraId="6B037255"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Calibri" w:hAnsi="Arial"/>
                <w:kern w:val="24"/>
                <w:sz w:val="18"/>
                <w:lang w:val="en-US" w:eastAsia="en-GB"/>
              </w:rPr>
              <w:t>1.08</w:t>
            </w:r>
          </w:p>
        </w:tc>
      </w:tr>
      <w:tr w:rsidR="00221208" w:rsidRPr="00221208" w14:paraId="152E495B" w14:textId="77777777" w:rsidTr="0020753B">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60A46CFF"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Times New Roman" w:hAnsi="Arial"/>
                <w:sz w:val="18"/>
                <w:lang w:eastAsia="zh-CN"/>
              </w:rPr>
              <w:t>5</w:t>
            </w:r>
          </w:p>
        </w:tc>
        <w:tc>
          <w:tcPr>
            <w:tcW w:w="1437" w:type="dxa"/>
            <w:tcBorders>
              <w:top w:val="nil"/>
              <w:left w:val="nil"/>
              <w:bottom w:val="single" w:sz="4" w:space="0" w:color="auto"/>
              <w:right w:val="single" w:sz="4" w:space="0" w:color="auto"/>
            </w:tcBorders>
            <w:shd w:val="clear" w:color="auto" w:fill="auto"/>
            <w:vAlign w:val="center"/>
          </w:tcPr>
          <w:p w14:paraId="1EF66727"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Times New Roman" w:hAnsi="Arial"/>
                <w:sz w:val="18"/>
                <w:lang w:eastAsia="zh-CN"/>
              </w:rPr>
              <w:t>20</w:t>
            </w:r>
            <w:r w:rsidRPr="00221208">
              <w:rPr>
                <w:rFonts w:ascii="Arial" w:eastAsia="Times New Roman" w:hAnsi="Arial"/>
                <w:sz w:val="18"/>
                <w:u w:val="single"/>
                <w:lang w:eastAsia="zh-CN"/>
              </w:rPr>
              <w:t>&lt;</w:t>
            </w:r>
            <w:r w:rsidRPr="00221208">
              <w:rPr>
                <w:rFonts w:ascii="Arial" w:eastAsia="Times New Roman" w:hAnsi="Arial"/>
                <w:sz w:val="18"/>
                <w:lang w:eastAsia="zh-CN"/>
              </w:rPr>
              <w:t>q&lt;30</w:t>
            </w:r>
          </w:p>
        </w:tc>
        <w:tc>
          <w:tcPr>
            <w:tcW w:w="960" w:type="dxa"/>
            <w:tcBorders>
              <w:top w:val="nil"/>
              <w:left w:val="nil"/>
              <w:bottom w:val="single" w:sz="4" w:space="0" w:color="auto"/>
              <w:right w:val="single" w:sz="4" w:space="0" w:color="auto"/>
            </w:tcBorders>
            <w:shd w:val="clear" w:color="auto" w:fill="auto"/>
            <w:noWrap/>
            <w:vAlign w:val="center"/>
          </w:tcPr>
          <w:p w14:paraId="6DE007F3"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Calibri" w:hAnsi="Arial"/>
                <w:kern w:val="24"/>
                <w:sz w:val="18"/>
                <w:lang w:val="en-US" w:eastAsia="en-GB"/>
              </w:rPr>
              <w:t>1.00</w:t>
            </w:r>
          </w:p>
        </w:tc>
        <w:tc>
          <w:tcPr>
            <w:tcW w:w="960" w:type="dxa"/>
            <w:tcBorders>
              <w:top w:val="nil"/>
              <w:left w:val="nil"/>
              <w:bottom w:val="single" w:sz="4" w:space="0" w:color="auto"/>
              <w:right w:val="single" w:sz="4" w:space="0" w:color="auto"/>
            </w:tcBorders>
            <w:shd w:val="clear" w:color="auto" w:fill="auto"/>
            <w:noWrap/>
            <w:vAlign w:val="center"/>
          </w:tcPr>
          <w:p w14:paraId="469DEBBD"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Calibri" w:hAnsi="Arial"/>
                <w:kern w:val="24"/>
                <w:sz w:val="18"/>
                <w:lang w:val="en-US" w:eastAsia="en-GB"/>
              </w:rPr>
              <w:t>1.01</w:t>
            </w:r>
          </w:p>
        </w:tc>
        <w:tc>
          <w:tcPr>
            <w:tcW w:w="960" w:type="dxa"/>
            <w:tcBorders>
              <w:top w:val="nil"/>
              <w:left w:val="nil"/>
              <w:bottom w:val="single" w:sz="4" w:space="0" w:color="auto"/>
              <w:right w:val="single" w:sz="4" w:space="0" w:color="auto"/>
            </w:tcBorders>
            <w:shd w:val="clear" w:color="auto" w:fill="auto"/>
            <w:noWrap/>
            <w:vAlign w:val="center"/>
          </w:tcPr>
          <w:p w14:paraId="3369923E"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Calibri" w:hAnsi="Arial"/>
                <w:kern w:val="24"/>
                <w:sz w:val="18"/>
                <w:lang w:val="en-US" w:eastAsia="en-GB"/>
              </w:rPr>
              <w:t>1.14</w:t>
            </w:r>
          </w:p>
        </w:tc>
        <w:tc>
          <w:tcPr>
            <w:tcW w:w="960" w:type="dxa"/>
            <w:tcBorders>
              <w:top w:val="nil"/>
              <w:left w:val="nil"/>
              <w:bottom w:val="single" w:sz="4" w:space="0" w:color="auto"/>
              <w:right w:val="single" w:sz="4" w:space="0" w:color="auto"/>
            </w:tcBorders>
            <w:shd w:val="clear" w:color="auto" w:fill="auto"/>
            <w:noWrap/>
            <w:vAlign w:val="center"/>
          </w:tcPr>
          <w:p w14:paraId="741C3388"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Calibri" w:hAnsi="Arial"/>
                <w:kern w:val="24"/>
                <w:sz w:val="18"/>
                <w:lang w:val="en-US" w:eastAsia="en-GB"/>
              </w:rPr>
              <w:t>1.11</w:t>
            </w:r>
          </w:p>
        </w:tc>
        <w:tc>
          <w:tcPr>
            <w:tcW w:w="960" w:type="dxa"/>
            <w:tcBorders>
              <w:top w:val="nil"/>
              <w:left w:val="nil"/>
              <w:bottom w:val="single" w:sz="4" w:space="0" w:color="auto"/>
              <w:right w:val="single" w:sz="4" w:space="0" w:color="auto"/>
            </w:tcBorders>
            <w:shd w:val="clear" w:color="auto" w:fill="auto"/>
            <w:noWrap/>
            <w:vAlign w:val="center"/>
          </w:tcPr>
          <w:p w14:paraId="78F1CE88"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Calibri" w:hAnsi="Arial"/>
                <w:kern w:val="24"/>
                <w:sz w:val="18"/>
                <w:lang w:val="en-US" w:eastAsia="en-GB"/>
              </w:rPr>
              <w:t>1.07</w:t>
            </w:r>
          </w:p>
        </w:tc>
        <w:tc>
          <w:tcPr>
            <w:tcW w:w="960" w:type="dxa"/>
            <w:tcBorders>
              <w:top w:val="nil"/>
              <w:left w:val="nil"/>
              <w:bottom w:val="single" w:sz="4" w:space="0" w:color="auto"/>
              <w:right w:val="single" w:sz="4" w:space="0" w:color="auto"/>
            </w:tcBorders>
            <w:shd w:val="clear" w:color="auto" w:fill="auto"/>
            <w:noWrap/>
            <w:vAlign w:val="center"/>
          </w:tcPr>
          <w:p w14:paraId="6F8D276C"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Calibri" w:hAnsi="Arial"/>
                <w:kern w:val="24"/>
                <w:sz w:val="18"/>
                <w:lang w:val="en-US" w:eastAsia="en-GB"/>
              </w:rPr>
              <w:t>1.07</w:t>
            </w:r>
          </w:p>
        </w:tc>
      </w:tr>
      <w:tr w:rsidR="00221208" w:rsidRPr="00221208" w14:paraId="376A9A8D" w14:textId="77777777" w:rsidTr="0020753B">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2BC0E9EC"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Times New Roman" w:hAnsi="Arial"/>
                <w:sz w:val="18"/>
                <w:lang w:eastAsia="zh-CN"/>
              </w:rPr>
              <w:t>6</w:t>
            </w:r>
          </w:p>
        </w:tc>
        <w:tc>
          <w:tcPr>
            <w:tcW w:w="1437" w:type="dxa"/>
            <w:tcBorders>
              <w:top w:val="nil"/>
              <w:left w:val="nil"/>
              <w:bottom w:val="single" w:sz="4" w:space="0" w:color="auto"/>
              <w:right w:val="single" w:sz="4" w:space="0" w:color="auto"/>
            </w:tcBorders>
            <w:shd w:val="clear" w:color="auto" w:fill="auto"/>
            <w:vAlign w:val="center"/>
          </w:tcPr>
          <w:p w14:paraId="22DACF9D"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Times New Roman" w:hAnsi="Arial"/>
                <w:sz w:val="18"/>
                <w:lang w:eastAsia="zh-CN"/>
              </w:rPr>
              <w:t>30</w:t>
            </w:r>
            <w:r w:rsidRPr="00221208">
              <w:rPr>
                <w:rFonts w:ascii="Arial" w:eastAsia="Times New Roman" w:hAnsi="Arial"/>
                <w:sz w:val="18"/>
                <w:u w:val="single"/>
                <w:lang w:eastAsia="zh-CN"/>
              </w:rPr>
              <w:t>&lt;</w:t>
            </w:r>
            <w:r w:rsidRPr="00221208">
              <w:rPr>
                <w:rFonts w:ascii="Arial" w:eastAsia="Times New Roman" w:hAnsi="Arial"/>
                <w:sz w:val="18"/>
                <w:lang w:eastAsia="zh-CN"/>
              </w:rPr>
              <w:t>q&lt;60</w:t>
            </w:r>
          </w:p>
        </w:tc>
        <w:tc>
          <w:tcPr>
            <w:tcW w:w="960" w:type="dxa"/>
            <w:tcBorders>
              <w:top w:val="nil"/>
              <w:left w:val="nil"/>
              <w:bottom w:val="single" w:sz="4" w:space="0" w:color="auto"/>
              <w:right w:val="single" w:sz="4" w:space="0" w:color="auto"/>
            </w:tcBorders>
            <w:shd w:val="clear" w:color="auto" w:fill="auto"/>
            <w:noWrap/>
            <w:vAlign w:val="center"/>
          </w:tcPr>
          <w:p w14:paraId="3F5B7B73"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Calibri" w:hAnsi="Arial"/>
                <w:kern w:val="24"/>
                <w:sz w:val="18"/>
                <w:lang w:val="en-US" w:eastAsia="en-GB"/>
              </w:rPr>
              <w:t>1.03</w:t>
            </w:r>
          </w:p>
        </w:tc>
        <w:tc>
          <w:tcPr>
            <w:tcW w:w="960" w:type="dxa"/>
            <w:tcBorders>
              <w:top w:val="nil"/>
              <w:left w:val="nil"/>
              <w:bottom w:val="single" w:sz="4" w:space="0" w:color="auto"/>
              <w:right w:val="single" w:sz="4" w:space="0" w:color="auto"/>
            </w:tcBorders>
            <w:shd w:val="clear" w:color="auto" w:fill="auto"/>
            <w:noWrap/>
            <w:vAlign w:val="center"/>
          </w:tcPr>
          <w:p w14:paraId="339BB435"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Calibri" w:hAnsi="Arial"/>
                <w:kern w:val="24"/>
                <w:sz w:val="18"/>
                <w:lang w:val="en-US" w:eastAsia="en-GB"/>
              </w:rPr>
              <w:t>1.01</w:t>
            </w:r>
          </w:p>
        </w:tc>
        <w:tc>
          <w:tcPr>
            <w:tcW w:w="960" w:type="dxa"/>
            <w:tcBorders>
              <w:top w:val="nil"/>
              <w:left w:val="nil"/>
              <w:bottom w:val="single" w:sz="4" w:space="0" w:color="auto"/>
              <w:right w:val="single" w:sz="4" w:space="0" w:color="auto"/>
            </w:tcBorders>
            <w:shd w:val="clear" w:color="auto" w:fill="auto"/>
            <w:noWrap/>
            <w:vAlign w:val="center"/>
          </w:tcPr>
          <w:p w14:paraId="775D2F64"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Calibri" w:hAnsi="Arial"/>
                <w:kern w:val="24"/>
                <w:sz w:val="18"/>
                <w:lang w:val="en-US" w:eastAsia="en-GB"/>
              </w:rPr>
              <w:t>1.05</w:t>
            </w:r>
          </w:p>
        </w:tc>
        <w:tc>
          <w:tcPr>
            <w:tcW w:w="960" w:type="dxa"/>
            <w:tcBorders>
              <w:top w:val="nil"/>
              <w:left w:val="nil"/>
              <w:bottom w:val="single" w:sz="4" w:space="0" w:color="auto"/>
              <w:right w:val="single" w:sz="4" w:space="0" w:color="auto"/>
            </w:tcBorders>
            <w:shd w:val="clear" w:color="auto" w:fill="auto"/>
            <w:noWrap/>
            <w:vAlign w:val="center"/>
          </w:tcPr>
          <w:p w14:paraId="4CEFFCDF"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Calibri" w:hAnsi="Arial"/>
                <w:kern w:val="24"/>
                <w:sz w:val="18"/>
                <w:lang w:val="en-US" w:eastAsia="en-GB"/>
              </w:rPr>
              <w:t>1.09</w:t>
            </w:r>
          </w:p>
        </w:tc>
        <w:tc>
          <w:tcPr>
            <w:tcW w:w="960" w:type="dxa"/>
            <w:tcBorders>
              <w:top w:val="nil"/>
              <w:left w:val="nil"/>
              <w:bottom w:val="single" w:sz="4" w:space="0" w:color="auto"/>
              <w:right w:val="single" w:sz="4" w:space="0" w:color="auto"/>
            </w:tcBorders>
            <w:shd w:val="clear" w:color="auto" w:fill="auto"/>
            <w:noWrap/>
            <w:vAlign w:val="center"/>
          </w:tcPr>
          <w:p w14:paraId="2DC4E66E"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Calibri" w:hAnsi="Arial"/>
                <w:kern w:val="24"/>
                <w:sz w:val="18"/>
                <w:lang w:val="en-US" w:eastAsia="en-GB"/>
              </w:rPr>
              <w:t>1.01</w:t>
            </w:r>
          </w:p>
        </w:tc>
        <w:tc>
          <w:tcPr>
            <w:tcW w:w="960" w:type="dxa"/>
            <w:tcBorders>
              <w:top w:val="nil"/>
              <w:left w:val="nil"/>
              <w:bottom w:val="single" w:sz="4" w:space="0" w:color="auto"/>
              <w:right w:val="single" w:sz="4" w:space="0" w:color="auto"/>
            </w:tcBorders>
            <w:shd w:val="clear" w:color="auto" w:fill="auto"/>
            <w:noWrap/>
            <w:vAlign w:val="center"/>
          </w:tcPr>
          <w:p w14:paraId="75C8E79E"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Calibri" w:hAnsi="Arial"/>
                <w:kern w:val="24"/>
                <w:sz w:val="18"/>
                <w:lang w:val="en-US" w:eastAsia="en-GB"/>
              </w:rPr>
              <w:t>1.02</w:t>
            </w:r>
          </w:p>
        </w:tc>
      </w:tr>
      <w:tr w:rsidR="00221208" w:rsidRPr="00221208" w14:paraId="1DD880A4" w14:textId="77777777" w:rsidTr="0020753B">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0FB7DA55"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Times New Roman" w:hAnsi="Arial"/>
                <w:sz w:val="18"/>
                <w:lang w:eastAsia="zh-CN"/>
              </w:rPr>
              <w:t>7</w:t>
            </w:r>
          </w:p>
        </w:tc>
        <w:tc>
          <w:tcPr>
            <w:tcW w:w="1437" w:type="dxa"/>
            <w:tcBorders>
              <w:top w:val="nil"/>
              <w:left w:val="nil"/>
              <w:bottom w:val="single" w:sz="4" w:space="0" w:color="auto"/>
              <w:right w:val="single" w:sz="4" w:space="0" w:color="auto"/>
            </w:tcBorders>
            <w:shd w:val="clear" w:color="auto" w:fill="auto"/>
            <w:vAlign w:val="center"/>
          </w:tcPr>
          <w:p w14:paraId="1B3FB0D2"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Times New Roman" w:hAnsi="Arial"/>
                <w:sz w:val="18"/>
                <w:lang w:eastAsia="zh-CN"/>
              </w:rPr>
              <w:t>60</w:t>
            </w:r>
            <w:r w:rsidRPr="00221208">
              <w:rPr>
                <w:rFonts w:ascii="Arial" w:eastAsia="Times New Roman" w:hAnsi="Arial"/>
                <w:sz w:val="18"/>
                <w:u w:val="single"/>
                <w:lang w:eastAsia="zh-CN"/>
              </w:rPr>
              <w:t>&lt;</w:t>
            </w:r>
            <w:r w:rsidRPr="00221208">
              <w:rPr>
                <w:rFonts w:ascii="Arial" w:eastAsia="Times New Roman" w:hAnsi="Arial"/>
                <w:sz w:val="18"/>
                <w:lang w:eastAsia="zh-CN"/>
              </w:rPr>
              <w:t>q</w:t>
            </w:r>
            <w:r w:rsidRPr="00221208">
              <w:rPr>
                <w:rFonts w:ascii="Arial" w:eastAsia="Times New Roman" w:hAnsi="Arial"/>
                <w:sz w:val="18"/>
                <w:u w:val="single"/>
                <w:lang w:eastAsia="zh-CN"/>
              </w:rPr>
              <w:t>&lt;</w:t>
            </w:r>
            <w:r w:rsidRPr="00221208">
              <w:rPr>
                <w:rFonts w:ascii="Arial" w:eastAsia="Times New Roman" w:hAnsi="Arial"/>
                <w:sz w:val="18"/>
                <w:lang w:eastAsia="zh-CN"/>
              </w:rPr>
              <w:t>90</w:t>
            </w:r>
          </w:p>
        </w:tc>
        <w:tc>
          <w:tcPr>
            <w:tcW w:w="960" w:type="dxa"/>
            <w:tcBorders>
              <w:top w:val="nil"/>
              <w:left w:val="nil"/>
              <w:bottom w:val="single" w:sz="4" w:space="0" w:color="auto"/>
              <w:right w:val="single" w:sz="4" w:space="0" w:color="auto"/>
            </w:tcBorders>
            <w:shd w:val="clear" w:color="auto" w:fill="auto"/>
            <w:noWrap/>
            <w:vAlign w:val="center"/>
          </w:tcPr>
          <w:p w14:paraId="756F15C5"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Calibri" w:hAnsi="Arial"/>
                <w:kern w:val="24"/>
                <w:sz w:val="18"/>
                <w:lang w:val="en-US" w:eastAsia="en-GB"/>
              </w:rPr>
              <w:t>1.01</w:t>
            </w:r>
          </w:p>
        </w:tc>
        <w:tc>
          <w:tcPr>
            <w:tcW w:w="960" w:type="dxa"/>
            <w:tcBorders>
              <w:top w:val="nil"/>
              <w:left w:val="nil"/>
              <w:bottom w:val="single" w:sz="4" w:space="0" w:color="auto"/>
              <w:right w:val="single" w:sz="4" w:space="0" w:color="auto"/>
            </w:tcBorders>
            <w:shd w:val="clear" w:color="auto" w:fill="auto"/>
            <w:noWrap/>
            <w:vAlign w:val="center"/>
          </w:tcPr>
          <w:p w14:paraId="41A30A39"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Calibri" w:hAnsi="Arial"/>
                <w:kern w:val="24"/>
                <w:sz w:val="18"/>
                <w:lang w:val="en-US" w:eastAsia="en-GB"/>
              </w:rPr>
              <w:t>1.00</w:t>
            </w:r>
          </w:p>
        </w:tc>
        <w:tc>
          <w:tcPr>
            <w:tcW w:w="960" w:type="dxa"/>
            <w:tcBorders>
              <w:top w:val="nil"/>
              <w:left w:val="nil"/>
              <w:bottom w:val="single" w:sz="4" w:space="0" w:color="auto"/>
              <w:right w:val="single" w:sz="4" w:space="0" w:color="auto"/>
            </w:tcBorders>
            <w:shd w:val="clear" w:color="auto" w:fill="auto"/>
            <w:noWrap/>
            <w:vAlign w:val="center"/>
          </w:tcPr>
          <w:p w14:paraId="26CBF6AA"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Calibri" w:hAnsi="Arial"/>
                <w:kern w:val="24"/>
                <w:sz w:val="18"/>
                <w:lang w:val="en-US" w:eastAsia="en-GB"/>
              </w:rPr>
              <w:t>1.03</w:t>
            </w:r>
          </w:p>
        </w:tc>
        <w:tc>
          <w:tcPr>
            <w:tcW w:w="960" w:type="dxa"/>
            <w:tcBorders>
              <w:top w:val="nil"/>
              <w:left w:val="nil"/>
              <w:bottom w:val="single" w:sz="4" w:space="0" w:color="auto"/>
              <w:right w:val="single" w:sz="4" w:space="0" w:color="auto"/>
            </w:tcBorders>
            <w:shd w:val="clear" w:color="auto" w:fill="auto"/>
            <w:noWrap/>
            <w:vAlign w:val="center"/>
          </w:tcPr>
          <w:p w14:paraId="79C295F2"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Calibri" w:hAnsi="Arial"/>
                <w:kern w:val="24"/>
                <w:sz w:val="18"/>
                <w:lang w:val="en-US" w:eastAsia="en-GB"/>
              </w:rPr>
              <w:t>1.00</w:t>
            </w:r>
          </w:p>
        </w:tc>
        <w:tc>
          <w:tcPr>
            <w:tcW w:w="960" w:type="dxa"/>
            <w:tcBorders>
              <w:top w:val="nil"/>
              <w:left w:val="nil"/>
              <w:bottom w:val="single" w:sz="4" w:space="0" w:color="auto"/>
              <w:right w:val="single" w:sz="4" w:space="0" w:color="auto"/>
            </w:tcBorders>
            <w:shd w:val="clear" w:color="auto" w:fill="auto"/>
            <w:noWrap/>
            <w:vAlign w:val="center"/>
          </w:tcPr>
          <w:p w14:paraId="38FF5BFA"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Calibri" w:hAnsi="Arial"/>
                <w:kern w:val="24"/>
                <w:sz w:val="18"/>
                <w:lang w:val="en-US" w:eastAsia="en-GB"/>
              </w:rPr>
              <w:t>1.02</w:t>
            </w:r>
          </w:p>
        </w:tc>
        <w:tc>
          <w:tcPr>
            <w:tcW w:w="960" w:type="dxa"/>
            <w:tcBorders>
              <w:top w:val="nil"/>
              <w:left w:val="nil"/>
              <w:bottom w:val="single" w:sz="4" w:space="0" w:color="auto"/>
              <w:right w:val="single" w:sz="4" w:space="0" w:color="auto"/>
            </w:tcBorders>
            <w:shd w:val="clear" w:color="auto" w:fill="auto"/>
            <w:noWrap/>
            <w:vAlign w:val="center"/>
          </w:tcPr>
          <w:p w14:paraId="3778516C"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Calibri" w:hAnsi="Arial"/>
                <w:kern w:val="24"/>
                <w:sz w:val="18"/>
                <w:lang w:val="en-US" w:eastAsia="en-GB"/>
              </w:rPr>
              <w:t>1.03</w:t>
            </w:r>
          </w:p>
        </w:tc>
      </w:tr>
    </w:tbl>
    <w:p w14:paraId="15CBD658" w14:textId="77777777" w:rsidR="00221208" w:rsidRPr="00221208" w:rsidRDefault="00221208" w:rsidP="00221208">
      <w:pPr>
        <w:overflowPunct w:val="0"/>
        <w:autoSpaceDE w:val="0"/>
        <w:autoSpaceDN w:val="0"/>
        <w:adjustRightInd w:val="0"/>
        <w:textAlignment w:val="baseline"/>
        <w:rPr>
          <w:rFonts w:eastAsia="Times New Roman"/>
          <w:lang w:val="en-US"/>
        </w:rPr>
      </w:pPr>
    </w:p>
    <w:p w14:paraId="47EA9B60" w14:textId="77777777" w:rsidR="00221208" w:rsidRPr="00221208" w:rsidRDefault="00221208" w:rsidP="00221208">
      <w:pPr>
        <w:keepNext/>
        <w:keepLines/>
        <w:overflowPunct w:val="0"/>
        <w:autoSpaceDE w:val="0"/>
        <w:autoSpaceDN w:val="0"/>
        <w:adjustRightInd w:val="0"/>
        <w:spacing w:before="60"/>
        <w:jc w:val="center"/>
        <w:textAlignment w:val="baseline"/>
        <w:rPr>
          <w:rFonts w:ascii="Arial" w:eastAsia="DengXian" w:hAnsi="Arial"/>
          <w:b/>
          <w:kern w:val="2"/>
          <w:lang w:eastAsia="zh-CN"/>
          <w14:ligatures w14:val="standardContextual"/>
        </w:rPr>
      </w:pPr>
      <w:r w:rsidRPr="00221208">
        <w:rPr>
          <w:rFonts w:ascii="Arial" w:eastAsia="Times New Roman" w:hAnsi="Arial"/>
          <w:b/>
          <w:lang w:val="en-US"/>
        </w:rPr>
        <w:t>Table 6.3.1.3.4-4: Difference of Test Beams Set 4 from RefSet1</w:t>
      </w:r>
    </w:p>
    <w:tbl>
      <w:tblPr>
        <w:tblW w:w="8260" w:type="dxa"/>
        <w:jc w:val="center"/>
        <w:tblLook w:val="04A0" w:firstRow="1" w:lastRow="0" w:firstColumn="1" w:lastColumn="0" w:noHBand="0" w:noVBand="1"/>
      </w:tblPr>
      <w:tblGrid>
        <w:gridCol w:w="1106"/>
        <w:gridCol w:w="1394"/>
        <w:gridCol w:w="960"/>
        <w:gridCol w:w="960"/>
        <w:gridCol w:w="960"/>
        <w:gridCol w:w="960"/>
        <w:gridCol w:w="960"/>
        <w:gridCol w:w="960"/>
      </w:tblGrid>
      <w:tr w:rsidR="00221208" w:rsidRPr="00221208" w14:paraId="3C32D5E1" w14:textId="77777777" w:rsidTr="0020753B">
        <w:trPr>
          <w:trHeight w:val="300"/>
          <w:jc w:val="center"/>
        </w:trPr>
        <w:tc>
          <w:tcPr>
            <w:tcW w:w="1063"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0E578E91" w14:textId="77777777" w:rsidR="00221208" w:rsidRPr="00221208" w:rsidRDefault="00221208" w:rsidP="00221208">
            <w:pPr>
              <w:overflowPunct w:val="0"/>
              <w:autoSpaceDE w:val="0"/>
              <w:autoSpaceDN w:val="0"/>
              <w:adjustRightInd w:val="0"/>
              <w:spacing w:after="0"/>
              <w:jc w:val="center"/>
              <w:textAlignment w:val="baseline"/>
              <w:rPr>
                <w:rFonts w:ascii="Arial" w:eastAsia="Times New Roman" w:hAnsi="Arial" w:cs="Arial"/>
                <w:b/>
                <w:bCs/>
                <w:color w:val="000000"/>
                <w:lang w:eastAsia="zh-CN"/>
              </w:rPr>
            </w:pPr>
            <w:r w:rsidRPr="00221208">
              <w:rPr>
                <w:rFonts w:ascii="Arial" w:eastAsia="Times New Roman" w:hAnsi="Arial" w:cs="Arial"/>
                <w:b/>
                <w:bCs/>
                <w:color w:val="000000"/>
                <w:lang w:eastAsia="zh-CN"/>
              </w:rPr>
              <w:t xml:space="preserve">Elevation </w:t>
            </w:r>
            <w:r w:rsidRPr="00221208">
              <w:rPr>
                <w:rFonts w:ascii="Arial" w:eastAsia="Times New Roman" w:hAnsi="Arial" w:cs="Arial"/>
                <w:b/>
                <w:bCs/>
                <w:color w:val="000000"/>
                <w:lang w:eastAsia="zh-CN"/>
              </w:rPr>
              <w:br/>
              <w:t>Bin</w:t>
            </w:r>
          </w:p>
        </w:tc>
        <w:tc>
          <w:tcPr>
            <w:tcW w:w="1437"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004F83D" w14:textId="77777777" w:rsidR="00221208" w:rsidRPr="00221208" w:rsidRDefault="00221208" w:rsidP="00221208">
            <w:pPr>
              <w:overflowPunct w:val="0"/>
              <w:autoSpaceDE w:val="0"/>
              <w:autoSpaceDN w:val="0"/>
              <w:adjustRightInd w:val="0"/>
              <w:spacing w:after="0"/>
              <w:jc w:val="center"/>
              <w:textAlignment w:val="baseline"/>
              <w:rPr>
                <w:rFonts w:ascii="Arial" w:eastAsia="Times New Roman" w:hAnsi="Arial" w:cs="Arial"/>
                <w:b/>
                <w:bCs/>
                <w:color w:val="000000"/>
                <w:lang w:eastAsia="zh-CN"/>
              </w:rPr>
            </w:pPr>
            <w:r w:rsidRPr="00221208">
              <w:rPr>
                <w:rFonts w:ascii="Arial" w:eastAsia="Times New Roman" w:hAnsi="Arial" w:cs="Arial"/>
                <w:b/>
                <w:bCs/>
                <w:color w:val="000000"/>
                <w:lang w:eastAsia="zh-CN"/>
              </w:rPr>
              <w:t>Elevation angular range</w:t>
            </w:r>
          </w:p>
        </w:tc>
        <w:tc>
          <w:tcPr>
            <w:tcW w:w="5760" w:type="dxa"/>
            <w:gridSpan w:val="6"/>
            <w:tcBorders>
              <w:top w:val="single" w:sz="4" w:space="0" w:color="auto"/>
              <w:left w:val="single" w:sz="4" w:space="0" w:color="auto"/>
              <w:bottom w:val="single" w:sz="4" w:space="0" w:color="auto"/>
              <w:right w:val="single" w:sz="4" w:space="0" w:color="auto"/>
            </w:tcBorders>
            <w:shd w:val="clear" w:color="auto" w:fill="auto"/>
            <w:noWrap/>
            <w:vAlign w:val="center"/>
          </w:tcPr>
          <w:p w14:paraId="69B41267" w14:textId="77777777" w:rsidR="00221208" w:rsidRPr="00221208" w:rsidRDefault="00221208" w:rsidP="00221208">
            <w:pPr>
              <w:overflowPunct w:val="0"/>
              <w:autoSpaceDE w:val="0"/>
              <w:autoSpaceDN w:val="0"/>
              <w:adjustRightInd w:val="0"/>
              <w:spacing w:after="0"/>
              <w:jc w:val="center"/>
              <w:textAlignment w:val="baseline"/>
              <w:rPr>
                <w:rFonts w:ascii="Arial" w:eastAsia="Times New Roman" w:hAnsi="Arial" w:cs="Arial"/>
                <w:b/>
                <w:bCs/>
                <w:color w:val="000000"/>
                <w:lang w:eastAsia="zh-CN"/>
              </w:rPr>
            </w:pPr>
            <w:r w:rsidRPr="00221208">
              <w:rPr>
                <w:rFonts w:ascii="Arial" w:eastAsia="Times New Roman" w:hAnsi="Arial" w:cs="Arial"/>
                <w:b/>
                <w:bCs/>
                <w:color w:val="000000"/>
                <w:lang w:eastAsia="zh-CN"/>
              </w:rPr>
              <w:t xml:space="preserve"> Delta from Reference Set 1 (linear)</w:t>
            </w:r>
          </w:p>
        </w:tc>
      </w:tr>
      <w:tr w:rsidR="00221208" w:rsidRPr="00221208" w14:paraId="5A0FC77F" w14:textId="77777777" w:rsidTr="0020753B">
        <w:trPr>
          <w:trHeight w:val="300"/>
          <w:jc w:val="center"/>
        </w:trPr>
        <w:tc>
          <w:tcPr>
            <w:tcW w:w="1063" w:type="dxa"/>
            <w:vMerge/>
            <w:tcBorders>
              <w:top w:val="single" w:sz="4" w:space="0" w:color="auto"/>
              <w:left w:val="single" w:sz="4" w:space="0" w:color="auto"/>
              <w:bottom w:val="single" w:sz="4" w:space="0" w:color="auto"/>
              <w:right w:val="single" w:sz="4" w:space="0" w:color="auto"/>
            </w:tcBorders>
            <w:vAlign w:val="center"/>
          </w:tcPr>
          <w:p w14:paraId="0543F820" w14:textId="77777777" w:rsidR="00221208" w:rsidRPr="00221208" w:rsidRDefault="00221208" w:rsidP="00221208">
            <w:pPr>
              <w:overflowPunct w:val="0"/>
              <w:autoSpaceDE w:val="0"/>
              <w:autoSpaceDN w:val="0"/>
              <w:adjustRightInd w:val="0"/>
              <w:spacing w:after="0"/>
              <w:textAlignment w:val="baseline"/>
              <w:rPr>
                <w:rFonts w:ascii="Arial" w:eastAsia="Times New Roman" w:hAnsi="Arial" w:cs="Arial"/>
                <w:b/>
                <w:bCs/>
                <w:color w:val="000000"/>
                <w:lang w:eastAsia="zh-CN"/>
              </w:rPr>
            </w:pPr>
          </w:p>
        </w:tc>
        <w:tc>
          <w:tcPr>
            <w:tcW w:w="1437" w:type="dxa"/>
            <w:vMerge/>
            <w:tcBorders>
              <w:top w:val="single" w:sz="4" w:space="0" w:color="auto"/>
              <w:left w:val="single" w:sz="4" w:space="0" w:color="auto"/>
              <w:bottom w:val="single" w:sz="4" w:space="0" w:color="auto"/>
              <w:right w:val="single" w:sz="4" w:space="0" w:color="auto"/>
            </w:tcBorders>
            <w:vAlign w:val="center"/>
          </w:tcPr>
          <w:p w14:paraId="1B929FDF" w14:textId="77777777" w:rsidR="00221208" w:rsidRPr="00221208" w:rsidRDefault="00221208" w:rsidP="00221208">
            <w:pPr>
              <w:overflowPunct w:val="0"/>
              <w:autoSpaceDE w:val="0"/>
              <w:autoSpaceDN w:val="0"/>
              <w:adjustRightInd w:val="0"/>
              <w:spacing w:after="0"/>
              <w:textAlignment w:val="baseline"/>
              <w:rPr>
                <w:rFonts w:ascii="Arial" w:eastAsia="Times New Roman" w:hAnsi="Arial" w:cs="Arial"/>
                <w:b/>
                <w:bCs/>
                <w:color w:val="000000"/>
                <w:lang w:eastAsia="zh-CN"/>
              </w:rPr>
            </w:pPr>
          </w:p>
        </w:tc>
        <w:tc>
          <w:tcPr>
            <w:tcW w:w="5760" w:type="dxa"/>
            <w:gridSpan w:val="6"/>
            <w:tcBorders>
              <w:top w:val="single" w:sz="4" w:space="0" w:color="auto"/>
              <w:left w:val="single" w:sz="4" w:space="0" w:color="auto"/>
              <w:bottom w:val="single" w:sz="4" w:space="0" w:color="auto"/>
              <w:right w:val="single" w:sz="4" w:space="0" w:color="auto"/>
            </w:tcBorders>
            <w:shd w:val="clear" w:color="auto" w:fill="auto"/>
            <w:noWrap/>
            <w:vAlign w:val="center"/>
          </w:tcPr>
          <w:p w14:paraId="630BE2FC" w14:textId="77777777" w:rsidR="00221208" w:rsidRPr="00221208" w:rsidRDefault="00221208" w:rsidP="00221208">
            <w:pPr>
              <w:overflowPunct w:val="0"/>
              <w:autoSpaceDE w:val="0"/>
              <w:autoSpaceDN w:val="0"/>
              <w:adjustRightInd w:val="0"/>
              <w:spacing w:after="0"/>
              <w:jc w:val="center"/>
              <w:textAlignment w:val="baseline"/>
              <w:rPr>
                <w:rFonts w:ascii="Arial" w:eastAsia="Times New Roman" w:hAnsi="Arial" w:cs="Arial"/>
                <w:b/>
                <w:bCs/>
                <w:color w:val="000000"/>
                <w:lang w:eastAsia="zh-CN"/>
              </w:rPr>
            </w:pPr>
            <w:r w:rsidRPr="00221208">
              <w:rPr>
                <w:rFonts w:ascii="Arial" w:eastAsia="Times New Roman" w:hAnsi="Arial" w:cs="Arial"/>
                <w:b/>
                <w:bCs/>
                <w:color w:val="000000"/>
                <w:lang w:eastAsia="zh-CN"/>
              </w:rPr>
              <w:t>Test Beams Set 4: 20 Beams (4 x 5)</w:t>
            </w:r>
          </w:p>
        </w:tc>
      </w:tr>
      <w:tr w:rsidR="00221208" w:rsidRPr="00221208" w14:paraId="2155612C" w14:textId="77777777" w:rsidTr="0020753B">
        <w:trPr>
          <w:trHeight w:val="300"/>
          <w:jc w:val="center"/>
        </w:trPr>
        <w:tc>
          <w:tcPr>
            <w:tcW w:w="1063" w:type="dxa"/>
            <w:vMerge/>
            <w:tcBorders>
              <w:top w:val="single" w:sz="4" w:space="0" w:color="auto"/>
              <w:left w:val="single" w:sz="4" w:space="0" w:color="auto"/>
              <w:bottom w:val="single" w:sz="4" w:space="0" w:color="auto"/>
              <w:right w:val="single" w:sz="4" w:space="0" w:color="auto"/>
            </w:tcBorders>
            <w:vAlign w:val="center"/>
          </w:tcPr>
          <w:p w14:paraId="2A6526D5" w14:textId="77777777" w:rsidR="00221208" w:rsidRPr="00221208" w:rsidRDefault="00221208" w:rsidP="00221208">
            <w:pPr>
              <w:overflowPunct w:val="0"/>
              <w:autoSpaceDE w:val="0"/>
              <w:autoSpaceDN w:val="0"/>
              <w:adjustRightInd w:val="0"/>
              <w:spacing w:after="0"/>
              <w:textAlignment w:val="baseline"/>
              <w:rPr>
                <w:rFonts w:ascii="Arial" w:eastAsia="Times New Roman" w:hAnsi="Arial" w:cs="Arial"/>
                <w:b/>
                <w:bCs/>
                <w:color w:val="000000"/>
                <w:lang w:eastAsia="zh-CN"/>
              </w:rPr>
            </w:pPr>
          </w:p>
        </w:tc>
        <w:tc>
          <w:tcPr>
            <w:tcW w:w="1437" w:type="dxa"/>
            <w:vMerge/>
            <w:tcBorders>
              <w:top w:val="single" w:sz="4" w:space="0" w:color="auto"/>
              <w:left w:val="single" w:sz="4" w:space="0" w:color="auto"/>
              <w:bottom w:val="single" w:sz="4" w:space="0" w:color="auto"/>
              <w:right w:val="single" w:sz="4" w:space="0" w:color="auto"/>
            </w:tcBorders>
            <w:vAlign w:val="center"/>
          </w:tcPr>
          <w:p w14:paraId="058F8F1A" w14:textId="77777777" w:rsidR="00221208" w:rsidRPr="00221208" w:rsidRDefault="00221208" w:rsidP="00221208">
            <w:pPr>
              <w:overflowPunct w:val="0"/>
              <w:autoSpaceDE w:val="0"/>
              <w:autoSpaceDN w:val="0"/>
              <w:adjustRightInd w:val="0"/>
              <w:spacing w:after="0"/>
              <w:textAlignment w:val="baseline"/>
              <w:rPr>
                <w:rFonts w:ascii="Arial" w:eastAsia="Times New Roman" w:hAnsi="Arial" w:cs="Arial"/>
                <w:b/>
                <w:bCs/>
                <w:color w:val="000000"/>
                <w:lang w:eastAsia="zh-CN"/>
              </w:rPr>
            </w:pPr>
          </w:p>
        </w:tc>
        <w:tc>
          <w:tcPr>
            <w:tcW w:w="960" w:type="dxa"/>
            <w:tcBorders>
              <w:top w:val="nil"/>
              <w:left w:val="single" w:sz="4" w:space="0" w:color="auto"/>
              <w:bottom w:val="single" w:sz="4" w:space="0" w:color="auto"/>
              <w:right w:val="single" w:sz="4" w:space="0" w:color="auto"/>
            </w:tcBorders>
            <w:shd w:val="clear" w:color="auto" w:fill="auto"/>
            <w:noWrap/>
            <w:vAlign w:val="center"/>
          </w:tcPr>
          <w:p w14:paraId="6F718420" w14:textId="77777777" w:rsidR="00221208" w:rsidRPr="00221208" w:rsidRDefault="00221208" w:rsidP="00221208">
            <w:pPr>
              <w:overflowPunct w:val="0"/>
              <w:autoSpaceDE w:val="0"/>
              <w:autoSpaceDN w:val="0"/>
              <w:adjustRightInd w:val="0"/>
              <w:spacing w:after="0"/>
              <w:jc w:val="center"/>
              <w:textAlignment w:val="baseline"/>
              <w:rPr>
                <w:rFonts w:ascii="Arial" w:eastAsia="Times New Roman" w:hAnsi="Arial" w:cs="Arial"/>
                <w:b/>
                <w:bCs/>
                <w:color w:val="000000"/>
                <w:lang w:eastAsia="zh-CN"/>
              </w:rPr>
            </w:pPr>
            <w:r w:rsidRPr="00221208">
              <w:rPr>
                <w:rFonts w:ascii="Arial" w:eastAsia="Times New Roman" w:hAnsi="Arial" w:cs="Arial"/>
                <w:b/>
                <w:bCs/>
                <w:color w:val="000000"/>
                <w:lang w:eastAsia="zh-CN"/>
              </w:rPr>
              <w:t>Config 1</w:t>
            </w:r>
          </w:p>
        </w:tc>
        <w:tc>
          <w:tcPr>
            <w:tcW w:w="960" w:type="dxa"/>
            <w:tcBorders>
              <w:top w:val="nil"/>
              <w:left w:val="nil"/>
              <w:bottom w:val="single" w:sz="4" w:space="0" w:color="auto"/>
              <w:right w:val="single" w:sz="4" w:space="0" w:color="auto"/>
            </w:tcBorders>
            <w:shd w:val="clear" w:color="auto" w:fill="auto"/>
            <w:noWrap/>
            <w:vAlign w:val="center"/>
          </w:tcPr>
          <w:p w14:paraId="70E6BBDA" w14:textId="77777777" w:rsidR="00221208" w:rsidRPr="00221208" w:rsidRDefault="00221208" w:rsidP="00221208">
            <w:pPr>
              <w:overflowPunct w:val="0"/>
              <w:autoSpaceDE w:val="0"/>
              <w:autoSpaceDN w:val="0"/>
              <w:adjustRightInd w:val="0"/>
              <w:spacing w:after="0"/>
              <w:jc w:val="center"/>
              <w:textAlignment w:val="baseline"/>
              <w:rPr>
                <w:rFonts w:ascii="Arial" w:eastAsia="Times New Roman" w:hAnsi="Arial" w:cs="Arial"/>
                <w:b/>
                <w:bCs/>
                <w:color w:val="000000"/>
                <w:lang w:eastAsia="zh-CN"/>
              </w:rPr>
            </w:pPr>
            <w:r w:rsidRPr="00221208">
              <w:rPr>
                <w:rFonts w:ascii="Arial" w:eastAsia="Times New Roman" w:hAnsi="Arial" w:cs="Arial"/>
                <w:b/>
                <w:bCs/>
                <w:color w:val="000000"/>
                <w:lang w:eastAsia="zh-CN"/>
              </w:rPr>
              <w:t>Config 2</w:t>
            </w:r>
          </w:p>
        </w:tc>
        <w:tc>
          <w:tcPr>
            <w:tcW w:w="960" w:type="dxa"/>
            <w:tcBorders>
              <w:top w:val="nil"/>
              <w:left w:val="nil"/>
              <w:bottom w:val="single" w:sz="4" w:space="0" w:color="auto"/>
              <w:right w:val="single" w:sz="4" w:space="0" w:color="auto"/>
            </w:tcBorders>
            <w:shd w:val="clear" w:color="auto" w:fill="auto"/>
            <w:noWrap/>
            <w:vAlign w:val="center"/>
          </w:tcPr>
          <w:p w14:paraId="5EC1A0B1" w14:textId="77777777" w:rsidR="00221208" w:rsidRPr="00221208" w:rsidRDefault="00221208" w:rsidP="00221208">
            <w:pPr>
              <w:overflowPunct w:val="0"/>
              <w:autoSpaceDE w:val="0"/>
              <w:autoSpaceDN w:val="0"/>
              <w:adjustRightInd w:val="0"/>
              <w:spacing w:after="0"/>
              <w:jc w:val="center"/>
              <w:textAlignment w:val="baseline"/>
              <w:rPr>
                <w:rFonts w:ascii="Arial" w:eastAsia="Times New Roman" w:hAnsi="Arial" w:cs="Arial"/>
                <w:b/>
                <w:bCs/>
                <w:color w:val="000000"/>
                <w:lang w:eastAsia="zh-CN"/>
              </w:rPr>
            </w:pPr>
            <w:r w:rsidRPr="00221208">
              <w:rPr>
                <w:rFonts w:ascii="Arial" w:eastAsia="Times New Roman" w:hAnsi="Arial" w:cs="Arial"/>
                <w:b/>
                <w:bCs/>
                <w:color w:val="000000"/>
                <w:lang w:eastAsia="zh-CN"/>
              </w:rPr>
              <w:t>Config 3</w:t>
            </w:r>
          </w:p>
        </w:tc>
        <w:tc>
          <w:tcPr>
            <w:tcW w:w="960" w:type="dxa"/>
            <w:tcBorders>
              <w:top w:val="nil"/>
              <w:left w:val="nil"/>
              <w:bottom w:val="single" w:sz="4" w:space="0" w:color="auto"/>
              <w:right w:val="single" w:sz="4" w:space="0" w:color="auto"/>
            </w:tcBorders>
            <w:shd w:val="clear" w:color="auto" w:fill="auto"/>
            <w:noWrap/>
            <w:vAlign w:val="center"/>
          </w:tcPr>
          <w:p w14:paraId="453E81F0" w14:textId="77777777" w:rsidR="00221208" w:rsidRPr="00221208" w:rsidRDefault="00221208" w:rsidP="00221208">
            <w:pPr>
              <w:overflowPunct w:val="0"/>
              <w:autoSpaceDE w:val="0"/>
              <w:autoSpaceDN w:val="0"/>
              <w:adjustRightInd w:val="0"/>
              <w:spacing w:after="0"/>
              <w:jc w:val="center"/>
              <w:textAlignment w:val="baseline"/>
              <w:rPr>
                <w:rFonts w:ascii="Arial" w:eastAsia="Times New Roman" w:hAnsi="Arial" w:cs="Arial"/>
                <w:b/>
                <w:bCs/>
                <w:color w:val="000000"/>
                <w:lang w:eastAsia="zh-CN"/>
              </w:rPr>
            </w:pPr>
            <w:r w:rsidRPr="00221208">
              <w:rPr>
                <w:rFonts w:ascii="Arial" w:eastAsia="Times New Roman" w:hAnsi="Arial" w:cs="Arial"/>
                <w:b/>
                <w:bCs/>
                <w:color w:val="000000"/>
                <w:lang w:eastAsia="zh-CN"/>
              </w:rPr>
              <w:t>Config 4</w:t>
            </w:r>
          </w:p>
        </w:tc>
        <w:tc>
          <w:tcPr>
            <w:tcW w:w="960" w:type="dxa"/>
            <w:tcBorders>
              <w:top w:val="nil"/>
              <w:left w:val="nil"/>
              <w:bottom w:val="single" w:sz="4" w:space="0" w:color="auto"/>
              <w:right w:val="single" w:sz="4" w:space="0" w:color="auto"/>
            </w:tcBorders>
            <w:shd w:val="clear" w:color="auto" w:fill="auto"/>
            <w:noWrap/>
            <w:vAlign w:val="center"/>
          </w:tcPr>
          <w:p w14:paraId="0A0BB3A6" w14:textId="77777777" w:rsidR="00221208" w:rsidRPr="00221208" w:rsidRDefault="00221208" w:rsidP="00221208">
            <w:pPr>
              <w:overflowPunct w:val="0"/>
              <w:autoSpaceDE w:val="0"/>
              <w:autoSpaceDN w:val="0"/>
              <w:adjustRightInd w:val="0"/>
              <w:spacing w:after="0"/>
              <w:jc w:val="center"/>
              <w:textAlignment w:val="baseline"/>
              <w:rPr>
                <w:rFonts w:ascii="Arial" w:eastAsia="Times New Roman" w:hAnsi="Arial" w:cs="Arial"/>
                <w:b/>
                <w:bCs/>
                <w:color w:val="000000"/>
                <w:lang w:eastAsia="zh-CN"/>
              </w:rPr>
            </w:pPr>
            <w:r w:rsidRPr="00221208">
              <w:rPr>
                <w:rFonts w:ascii="Arial" w:eastAsia="Times New Roman" w:hAnsi="Arial" w:cs="Arial"/>
                <w:b/>
                <w:bCs/>
                <w:color w:val="000000"/>
                <w:lang w:eastAsia="zh-CN"/>
              </w:rPr>
              <w:t>Config 5</w:t>
            </w:r>
          </w:p>
        </w:tc>
        <w:tc>
          <w:tcPr>
            <w:tcW w:w="960" w:type="dxa"/>
            <w:tcBorders>
              <w:top w:val="nil"/>
              <w:left w:val="nil"/>
              <w:bottom w:val="single" w:sz="4" w:space="0" w:color="auto"/>
              <w:right w:val="single" w:sz="4" w:space="0" w:color="auto"/>
            </w:tcBorders>
            <w:shd w:val="clear" w:color="auto" w:fill="auto"/>
            <w:noWrap/>
            <w:vAlign w:val="center"/>
          </w:tcPr>
          <w:p w14:paraId="7DF7AA83" w14:textId="77777777" w:rsidR="00221208" w:rsidRPr="00221208" w:rsidRDefault="00221208" w:rsidP="00221208">
            <w:pPr>
              <w:overflowPunct w:val="0"/>
              <w:autoSpaceDE w:val="0"/>
              <w:autoSpaceDN w:val="0"/>
              <w:adjustRightInd w:val="0"/>
              <w:spacing w:after="0"/>
              <w:jc w:val="center"/>
              <w:textAlignment w:val="baseline"/>
              <w:rPr>
                <w:rFonts w:ascii="Arial" w:eastAsia="Times New Roman" w:hAnsi="Arial" w:cs="Arial"/>
                <w:b/>
                <w:bCs/>
                <w:color w:val="000000"/>
                <w:lang w:eastAsia="zh-CN"/>
              </w:rPr>
            </w:pPr>
            <w:r w:rsidRPr="00221208">
              <w:rPr>
                <w:rFonts w:ascii="Arial" w:eastAsia="Times New Roman" w:hAnsi="Arial" w:cs="Arial"/>
                <w:b/>
                <w:bCs/>
                <w:color w:val="000000"/>
                <w:lang w:eastAsia="zh-CN"/>
              </w:rPr>
              <w:t>Config 6</w:t>
            </w:r>
          </w:p>
        </w:tc>
      </w:tr>
      <w:tr w:rsidR="00221208" w:rsidRPr="00221208" w14:paraId="15FCA229" w14:textId="77777777" w:rsidTr="0020753B">
        <w:trPr>
          <w:trHeight w:val="300"/>
          <w:jc w:val="center"/>
        </w:trPr>
        <w:tc>
          <w:tcPr>
            <w:tcW w:w="106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37D98F1"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Times New Roman" w:hAnsi="Arial"/>
                <w:sz w:val="18"/>
                <w:lang w:eastAsia="zh-CN"/>
              </w:rPr>
              <w:lastRenderedPageBreak/>
              <w:t>1</w:t>
            </w:r>
          </w:p>
        </w:tc>
        <w:tc>
          <w:tcPr>
            <w:tcW w:w="1437" w:type="dxa"/>
            <w:tcBorders>
              <w:top w:val="single" w:sz="4" w:space="0" w:color="auto"/>
              <w:left w:val="nil"/>
              <w:bottom w:val="single" w:sz="4" w:space="0" w:color="auto"/>
              <w:right w:val="single" w:sz="4" w:space="0" w:color="auto"/>
            </w:tcBorders>
            <w:shd w:val="clear" w:color="auto" w:fill="auto"/>
            <w:vAlign w:val="center"/>
          </w:tcPr>
          <w:p w14:paraId="64614C16"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Times New Roman" w:hAnsi="Arial"/>
                <w:sz w:val="18"/>
                <w:lang w:eastAsia="zh-CN"/>
              </w:rPr>
              <w:t>0</w:t>
            </w:r>
            <w:r w:rsidRPr="00221208">
              <w:rPr>
                <w:rFonts w:ascii="Arial" w:eastAsia="Times New Roman" w:hAnsi="Arial"/>
                <w:sz w:val="18"/>
                <w:u w:val="single"/>
                <w:lang w:eastAsia="zh-CN"/>
              </w:rPr>
              <w:t>&lt;</w:t>
            </w:r>
            <w:r w:rsidRPr="00221208">
              <w:rPr>
                <w:rFonts w:ascii="Arial" w:eastAsia="Times New Roman" w:hAnsi="Arial"/>
                <w:sz w:val="18"/>
                <w:lang w:eastAsia="zh-CN"/>
              </w:rPr>
              <w:t>q&lt;5</w:t>
            </w:r>
          </w:p>
        </w:tc>
        <w:tc>
          <w:tcPr>
            <w:tcW w:w="960" w:type="dxa"/>
            <w:tcBorders>
              <w:top w:val="nil"/>
              <w:left w:val="nil"/>
              <w:bottom w:val="single" w:sz="4" w:space="0" w:color="auto"/>
              <w:right w:val="single" w:sz="4" w:space="0" w:color="auto"/>
            </w:tcBorders>
            <w:shd w:val="clear" w:color="auto" w:fill="auto"/>
            <w:noWrap/>
            <w:vAlign w:val="center"/>
          </w:tcPr>
          <w:p w14:paraId="03B0CF79"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Calibri" w:hAnsi="Arial"/>
                <w:kern w:val="24"/>
                <w:sz w:val="18"/>
                <w:lang w:val="en-US" w:eastAsia="en-GB"/>
              </w:rPr>
              <w:t>1.27</w:t>
            </w:r>
          </w:p>
        </w:tc>
        <w:tc>
          <w:tcPr>
            <w:tcW w:w="960" w:type="dxa"/>
            <w:tcBorders>
              <w:top w:val="nil"/>
              <w:left w:val="nil"/>
              <w:bottom w:val="single" w:sz="4" w:space="0" w:color="auto"/>
              <w:right w:val="single" w:sz="4" w:space="0" w:color="auto"/>
            </w:tcBorders>
            <w:shd w:val="clear" w:color="auto" w:fill="auto"/>
            <w:noWrap/>
            <w:vAlign w:val="center"/>
          </w:tcPr>
          <w:p w14:paraId="31140284"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Calibri" w:hAnsi="Arial"/>
                <w:kern w:val="24"/>
                <w:sz w:val="18"/>
                <w:lang w:val="en-US" w:eastAsia="en-GB"/>
              </w:rPr>
              <w:t>1.52</w:t>
            </w:r>
          </w:p>
        </w:tc>
        <w:tc>
          <w:tcPr>
            <w:tcW w:w="960" w:type="dxa"/>
            <w:tcBorders>
              <w:top w:val="nil"/>
              <w:left w:val="nil"/>
              <w:bottom w:val="single" w:sz="4" w:space="0" w:color="auto"/>
              <w:right w:val="single" w:sz="4" w:space="0" w:color="auto"/>
            </w:tcBorders>
            <w:shd w:val="clear" w:color="auto" w:fill="auto"/>
            <w:noWrap/>
            <w:vAlign w:val="center"/>
          </w:tcPr>
          <w:p w14:paraId="67B14636"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Calibri" w:hAnsi="Arial"/>
                <w:kern w:val="24"/>
                <w:sz w:val="18"/>
                <w:lang w:val="en-US" w:eastAsia="en-GB"/>
              </w:rPr>
              <w:t>2.51</w:t>
            </w:r>
          </w:p>
        </w:tc>
        <w:tc>
          <w:tcPr>
            <w:tcW w:w="960" w:type="dxa"/>
            <w:tcBorders>
              <w:top w:val="nil"/>
              <w:left w:val="nil"/>
              <w:bottom w:val="single" w:sz="4" w:space="0" w:color="auto"/>
              <w:right w:val="single" w:sz="4" w:space="0" w:color="auto"/>
            </w:tcBorders>
            <w:shd w:val="clear" w:color="auto" w:fill="auto"/>
            <w:noWrap/>
            <w:vAlign w:val="center"/>
          </w:tcPr>
          <w:p w14:paraId="16DF71AB"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Calibri" w:hAnsi="Arial"/>
                <w:kern w:val="24"/>
                <w:sz w:val="18"/>
                <w:lang w:val="en-US" w:eastAsia="en-GB"/>
              </w:rPr>
              <w:t>1.49</w:t>
            </w:r>
          </w:p>
        </w:tc>
        <w:tc>
          <w:tcPr>
            <w:tcW w:w="960" w:type="dxa"/>
            <w:tcBorders>
              <w:top w:val="nil"/>
              <w:left w:val="nil"/>
              <w:bottom w:val="single" w:sz="4" w:space="0" w:color="auto"/>
              <w:right w:val="single" w:sz="4" w:space="0" w:color="auto"/>
            </w:tcBorders>
            <w:shd w:val="clear" w:color="auto" w:fill="auto"/>
            <w:noWrap/>
            <w:vAlign w:val="center"/>
          </w:tcPr>
          <w:p w14:paraId="15185DC1"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Calibri" w:hAnsi="Arial"/>
                <w:kern w:val="24"/>
                <w:sz w:val="18"/>
                <w:lang w:val="en-US" w:eastAsia="en-GB"/>
              </w:rPr>
              <w:t>2.38</w:t>
            </w:r>
          </w:p>
        </w:tc>
        <w:tc>
          <w:tcPr>
            <w:tcW w:w="960" w:type="dxa"/>
            <w:tcBorders>
              <w:top w:val="nil"/>
              <w:left w:val="nil"/>
              <w:bottom w:val="single" w:sz="4" w:space="0" w:color="auto"/>
              <w:right w:val="single" w:sz="4" w:space="0" w:color="auto"/>
            </w:tcBorders>
            <w:shd w:val="clear" w:color="auto" w:fill="auto"/>
            <w:noWrap/>
            <w:vAlign w:val="center"/>
          </w:tcPr>
          <w:p w14:paraId="62D1642B"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Calibri" w:hAnsi="Arial"/>
                <w:kern w:val="24"/>
                <w:sz w:val="18"/>
                <w:lang w:val="en-US" w:eastAsia="en-GB"/>
              </w:rPr>
              <w:t>3.25</w:t>
            </w:r>
          </w:p>
        </w:tc>
      </w:tr>
      <w:tr w:rsidR="00221208" w:rsidRPr="00221208" w14:paraId="2CA10269" w14:textId="77777777" w:rsidTr="0020753B">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17E5BEE3"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Times New Roman" w:hAnsi="Arial"/>
                <w:sz w:val="18"/>
                <w:lang w:eastAsia="zh-CN"/>
              </w:rPr>
              <w:t>2</w:t>
            </w:r>
          </w:p>
        </w:tc>
        <w:tc>
          <w:tcPr>
            <w:tcW w:w="1437" w:type="dxa"/>
            <w:tcBorders>
              <w:top w:val="nil"/>
              <w:left w:val="nil"/>
              <w:bottom w:val="single" w:sz="4" w:space="0" w:color="auto"/>
              <w:right w:val="single" w:sz="4" w:space="0" w:color="auto"/>
            </w:tcBorders>
            <w:shd w:val="clear" w:color="auto" w:fill="auto"/>
            <w:vAlign w:val="center"/>
          </w:tcPr>
          <w:p w14:paraId="63D8C296"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Times New Roman" w:hAnsi="Arial"/>
                <w:sz w:val="18"/>
                <w:lang w:eastAsia="zh-CN"/>
              </w:rPr>
              <w:t>5</w:t>
            </w:r>
            <w:r w:rsidRPr="00221208">
              <w:rPr>
                <w:rFonts w:ascii="Arial" w:eastAsia="Times New Roman" w:hAnsi="Arial"/>
                <w:sz w:val="18"/>
                <w:u w:val="single"/>
                <w:lang w:eastAsia="zh-CN"/>
              </w:rPr>
              <w:t>&lt;</w:t>
            </w:r>
            <w:r w:rsidRPr="00221208">
              <w:rPr>
                <w:rFonts w:ascii="Arial" w:eastAsia="Times New Roman" w:hAnsi="Arial"/>
                <w:sz w:val="18"/>
                <w:lang w:eastAsia="zh-CN"/>
              </w:rPr>
              <w:t>q&lt;10</w:t>
            </w:r>
          </w:p>
        </w:tc>
        <w:tc>
          <w:tcPr>
            <w:tcW w:w="960" w:type="dxa"/>
            <w:tcBorders>
              <w:top w:val="nil"/>
              <w:left w:val="nil"/>
              <w:bottom w:val="single" w:sz="4" w:space="0" w:color="auto"/>
              <w:right w:val="single" w:sz="4" w:space="0" w:color="auto"/>
            </w:tcBorders>
            <w:shd w:val="clear" w:color="auto" w:fill="auto"/>
            <w:noWrap/>
            <w:vAlign w:val="center"/>
          </w:tcPr>
          <w:p w14:paraId="0DADD035"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Calibri" w:hAnsi="Arial"/>
                <w:kern w:val="24"/>
                <w:sz w:val="18"/>
                <w:lang w:val="en-US" w:eastAsia="en-GB"/>
              </w:rPr>
              <w:t>1.04</w:t>
            </w:r>
          </w:p>
        </w:tc>
        <w:tc>
          <w:tcPr>
            <w:tcW w:w="960" w:type="dxa"/>
            <w:tcBorders>
              <w:top w:val="nil"/>
              <w:left w:val="nil"/>
              <w:bottom w:val="single" w:sz="4" w:space="0" w:color="auto"/>
              <w:right w:val="single" w:sz="4" w:space="0" w:color="auto"/>
            </w:tcBorders>
            <w:shd w:val="clear" w:color="auto" w:fill="auto"/>
            <w:noWrap/>
            <w:vAlign w:val="center"/>
          </w:tcPr>
          <w:p w14:paraId="60194151"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Calibri" w:hAnsi="Arial"/>
                <w:kern w:val="24"/>
                <w:sz w:val="18"/>
                <w:lang w:val="en-US" w:eastAsia="en-GB"/>
              </w:rPr>
              <w:t>1.01</w:t>
            </w:r>
          </w:p>
        </w:tc>
        <w:tc>
          <w:tcPr>
            <w:tcW w:w="960" w:type="dxa"/>
            <w:tcBorders>
              <w:top w:val="nil"/>
              <w:left w:val="nil"/>
              <w:bottom w:val="single" w:sz="4" w:space="0" w:color="auto"/>
              <w:right w:val="single" w:sz="4" w:space="0" w:color="auto"/>
            </w:tcBorders>
            <w:shd w:val="clear" w:color="auto" w:fill="auto"/>
            <w:noWrap/>
            <w:vAlign w:val="center"/>
          </w:tcPr>
          <w:p w14:paraId="43EBA5E1"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Calibri" w:hAnsi="Arial"/>
                <w:kern w:val="24"/>
                <w:sz w:val="18"/>
                <w:lang w:val="en-US" w:eastAsia="en-GB"/>
              </w:rPr>
              <w:t>1.14</w:t>
            </w:r>
          </w:p>
        </w:tc>
        <w:tc>
          <w:tcPr>
            <w:tcW w:w="960" w:type="dxa"/>
            <w:tcBorders>
              <w:top w:val="nil"/>
              <w:left w:val="nil"/>
              <w:bottom w:val="single" w:sz="4" w:space="0" w:color="auto"/>
              <w:right w:val="single" w:sz="4" w:space="0" w:color="auto"/>
            </w:tcBorders>
            <w:shd w:val="clear" w:color="auto" w:fill="auto"/>
            <w:noWrap/>
            <w:vAlign w:val="center"/>
          </w:tcPr>
          <w:p w14:paraId="42478054"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Calibri" w:hAnsi="Arial"/>
                <w:kern w:val="24"/>
                <w:sz w:val="18"/>
                <w:lang w:val="en-US" w:eastAsia="en-GB"/>
              </w:rPr>
              <w:t>1.01</w:t>
            </w:r>
          </w:p>
        </w:tc>
        <w:tc>
          <w:tcPr>
            <w:tcW w:w="960" w:type="dxa"/>
            <w:tcBorders>
              <w:top w:val="nil"/>
              <w:left w:val="nil"/>
              <w:bottom w:val="single" w:sz="4" w:space="0" w:color="auto"/>
              <w:right w:val="single" w:sz="4" w:space="0" w:color="auto"/>
            </w:tcBorders>
            <w:shd w:val="clear" w:color="auto" w:fill="auto"/>
            <w:noWrap/>
            <w:vAlign w:val="center"/>
          </w:tcPr>
          <w:p w14:paraId="4C12FD51"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Calibri" w:hAnsi="Arial"/>
                <w:kern w:val="24"/>
                <w:sz w:val="18"/>
                <w:lang w:val="en-US" w:eastAsia="en-GB"/>
              </w:rPr>
              <w:t>1.14</w:t>
            </w:r>
          </w:p>
        </w:tc>
        <w:tc>
          <w:tcPr>
            <w:tcW w:w="960" w:type="dxa"/>
            <w:tcBorders>
              <w:top w:val="nil"/>
              <w:left w:val="nil"/>
              <w:bottom w:val="single" w:sz="4" w:space="0" w:color="auto"/>
              <w:right w:val="single" w:sz="4" w:space="0" w:color="auto"/>
            </w:tcBorders>
            <w:shd w:val="clear" w:color="auto" w:fill="auto"/>
            <w:noWrap/>
            <w:vAlign w:val="center"/>
          </w:tcPr>
          <w:p w14:paraId="0F8CEE5C"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Calibri" w:hAnsi="Arial"/>
                <w:kern w:val="24"/>
                <w:sz w:val="18"/>
                <w:lang w:val="en-US" w:eastAsia="en-GB"/>
              </w:rPr>
              <w:t>1.11</w:t>
            </w:r>
          </w:p>
        </w:tc>
      </w:tr>
      <w:tr w:rsidR="00221208" w:rsidRPr="00221208" w14:paraId="5A09D564" w14:textId="77777777" w:rsidTr="0020753B">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37E63875"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Times New Roman" w:hAnsi="Arial"/>
                <w:sz w:val="18"/>
                <w:lang w:eastAsia="zh-CN"/>
              </w:rPr>
              <w:t>3</w:t>
            </w:r>
          </w:p>
        </w:tc>
        <w:tc>
          <w:tcPr>
            <w:tcW w:w="1437" w:type="dxa"/>
            <w:tcBorders>
              <w:top w:val="nil"/>
              <w:left w:val="nil"/>
              <w:bottom w:val="single" w:sz="4" w:space="0" w:color="auto"/>
              <w:right w:val="single" w:sz="4" w:space="0" w:color="auto"/>
            </w:tcBorders>
            <w:shd w:val="clear" w:color="auto" w:fill="auto"/>
            <w:vAlign w:val="center"/>
          </w:tcPr>
          <w:p w14:paraId="1610B0D4"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Times New Roman" w:hAnsi="Arial"/>
                <w:sz w:val="18"/>
                <w:lang w:eastAsia="zh-CN"/>
              </w:rPr>
              <w:t>10</w:t>
            </w:r>
            <w:r w:rsidRPr="00221208">
              <w:rPr>
                <w:rFonts w:ascii="Arial" w:eastAsia="Times New Roman" w:hAnsi="Arial"/>
                <w:sz w:val="18"/>
                <w:u w:val="single"/>
                <w:lang w:eastAsia="zh-CN"/>
              </w:rPr>
              <w:t>&lt;</w:t>
            </w:r>
            <w:r w:rsidRPr="00221208">
              <w:rPr>
                <w:rFonts w:ascii="Arial" w:eastAsia="Times New Roman" w:hAnsi="Arial"/>
                <w:sz w:val="18"/>
                <w:lang w:eastAsia="zh-CN"/>
              </w:rPr>
              <w:t>q&lt;15</w:t>
            </w:r>
          </w:p>
        </w:tc>
        <w:tc>
          <w:tcPr>
            <w:tcW w:w="960" w:type="dxa"/>
            <w:tcBorders>
              <w:top w:val="nil"/>
              <w:left w:val="nil"/>
              <w:bottom w:val="single" w:sz="4" w:space="0" w:color="auto"/>
              <w:right w:val="single" w:sz="4" w:space="0" w:color="auto"/>
            </w:tcBorders>
            <w:shd w:val="clear" w:color="auto" w:fill="auto"/>
            <w:noWrap/>
            <w:vAlign w:val="center"/>
          </w:tcPr>
          <w:p w14:paraId="195C8411"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Calibri" w:hAnsi="Arial"/>
                <w:kern w:val="24"/>
                <w:sz w:val="18"/>
                <w:lang w:val="en-US" w:eastAsia="en-GB"/>
              </w:rPr>
              <w:t>1.11</w:t>
            </w:r>
          </w:p>
        </w:tc>
        <w:tc>
          <w:tcPr>
            <w:tcW w:w="960" w:type="dxa"/>
            <w:tcBorders>
              <w:top w:val="nil"/>
              <w:left w:val="nil"/>
              <w:bottom w:val="single" w:sz="4" w:space="0" w:color="auto"/>
              <w:right w:val="single" w:sz="4" w:space="0" w:color="auto"/>
            </w:tcBorders>
            <w:shd w:val="clear" w:color="auto" w:fill="auto"/>
            <w:noWrap/>
            <w:vAlign w:val="center"/>
          </w:tcPr>
          <w:p w14:paraId="0D434BDB"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Calibri" w:hAnsi="Arial"/>
                <w:kern w:val="24"/>
                <w:sz w:val="18"/>
                <w:lang w:val="en-US" w:eastAsia="en-GB"/>
              </w:rPr>
              <w:t>1.01</w:t>
            </w:r>
          </w:p>
        </w:tc>
        <w:tc>
          <w:tcPr>
            <w:tcW w:w="960" w:type="dxa"/>
            <w:tcBorders>
              <w:top w:val="nil"/>
              <w:left w:val="nil"/>
              <w:bottom w:val="single" w:sz="4" w:space="0" w:color="auto"/>
              <w:right w:val="single" w:sz="4" w:space="0" w:color="auto"/>
            </w:tcBorders>
            <w:shd w:val="clear" w:color="auto" w:fill="auto"/>
            <w:noWrap/>
            <w:vAlign w:val="center"/>
          </w:tcPr>
          <w:p w14:paraId="69C1D591"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Calibri" w:hAnsi="Arial"/>
                <w:kern w:val="24"/>
                <w:sz w:val="18"/>
                <w:lang w:val="en-US" w:eastAsia="en-GB"/>
              </w:rPr>
              <w:t>1.13</w:t>
            </w:r>
          </w:p>
        </w:tc>
        <w:tc>
          <w:tcPr>
            <w:tcW w:w="960" w:type="dxa"/>
            <w:tcBorders>
              <w:top w:val="nil"/>
              <w:left w:val="nil"/>
              <w:bottom w:val="single" w:sz="4" w:space="0" w:color="auto"/>
              <w:right w:val="single" w:sz="4" w:space="0" w:color="auto"/>
            </w:tcBorders>
            <w:shd w:val="clear" w:color="auto" w:fill="auto"/>
            <w:noWrap/>
            <w:vAlign w:val="center"/>
          </w:tcPr>
          <w:p w14:paraId="4C2B00AE"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Calibri" w:hAnsi="Arial"/>
                <w:kern w:val="24"/>
                <w:sz w:val="18"/>
                <w:lang w:val="en-US" w:eastAsia="en-GB"/>
              </w:rPr>
              <w:t>1.00</w:t>
            </w:r>
          </w:p>
        </w:tc>
        <w:tc>
          <w:tcPr>
            <w:tcW w:w="960" w:type="dxa"/>
            <w:tcBorders>
              <w:top w:val="nil"/>
              <w:left w:val="nil"/>
              <w:bottom w:val="single" w:sz="4" w:space="0" w:color="auto"/>
              <w:right w:val="single" w:sz="4" w:space="0" w:color="auto"/>
            </w:tcBorders>
            <w:shd w:val="clear" w:color="auto" w:fill="auto"/>
            <w:noWrap/>
            <w:vAlign w:val="center"/>
          </w:tcPr>
          <w:p w14:paraId="28C5E75B"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Calibri" w:hAnsi="Arial"/>
                <w:kern w:val="24"/>
                <w:sz w:val="18"/>
                <w:lang w:val="en-US" w:eastAsia="en-GB"/>
              </w:rPr>
              <w:t>1.07</w:t>
            </w:r>
          </w:p>
        </w:tc>
        <w:tc>
          <w:tcPr>
            <w:tcW w:w="960" w:type="dxa"/>
            <w:tcBorders>
              <w:top w:val="nil"/>
              <w:left w:val="nil"/>
              <w:bottom w:val="single" w:sz="4" w:space="0" w:color="auto"/>
              <w:right w:val="single" w:sz="4" w:space="0" w:color="auto"/>
            </w:tcBorders>
            <w:shd w:val="clear" w:color="auto" w:fill="auto"/>
            <w:noWrap/>
            <w:vAlign w:val="center"/>
          </w:tcPr>
          <w:p w14:paraId="4B496739"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Calibri" w:hAnsi="Arial"/>
                <w:kern w:val="24"/>
                <w:sz w:val="18"/>
                <w:lang w:val="en-US" w:eastAsia="en-GB"/>
              </w:rPr>
              <w:t>1.06</w:t>
            </w:r>
          </w:p>
        </w:tc>
      </w:tr>
      <w:tr w:rsidR="00221208" w:rsidRPr="00221208" w14:paraId="3C853F56" w14:textId="77777777" w:rsidTr="0020753B">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464C3572"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Times New Roman" w:hAnsi="Arial"/>
                <w:sz w:val="18"/>
                <w:lang w:eastAsia="zh-CN"/>
              </w:rPr>
              <w:t>4</w:t>
            </w:r>
          </w:p>
        </w:tc>
        <w:tc>
          <w:tcPr>
            <w:tcW w:w="1437" w:type="dxa"/>
            <w:tcBorders>
              <w:top w:val="nil"/>
              <w:left w:val="nil"/>
              <w:bottom w:val="single" w:sz="4" w:space="0" w:color="auto"/>
              <w:right w:val="single" w:sz="4" w:space="0" w:color="auto"/>
            </w:tcBorders>
            <w:shd w:val="clear" w:color="auto" w:fill="auto"/>
            <w:vAlign w:val="center"/>
          </w:tcPr>
          <w:p w14:paraId="74AB2144"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Times New Roman" w:hAnsi="Arial"/>
                <w:sz w:val="18"/>
                <w:lang w:eastAsia="zh-CN"/>
              </w:rPr>
              <w:t>15</w:t>
            </w:r>
            <w:r w:rsidRPr="00221208">
              <w:rPr>
                <w:rFonts w:ascii="Arial" w:eastAsia="Times New Roman" w:hAnsi="Arial"/>
                <w:sz w:val="18"/>
                <w:u w:val="single"/>
                <w:lang w:eastAsia="zh-CN"/>
              </w:rPr>
              <w:t>&lt;</w:t>
            </w:r>
            <w:r w:rsidRPr="00221208">
              <w:rPr>
                <w:rFonts w:ascii="Arial" w:eastAsia="Times New Roman" w:hAnsi="Arial"/>
                <w:sz w:val="18"/>
                <w:lang w:eastAsia="zh-CN"/>
              </w:rPr>
              <w:t>q&lt;20</w:t>
            </w:r>
          </w:p>
        </w:tc>
        <w:tc>
          <w:tcPr>
            <w:tcW w:w="960" w:type="dxa"/>
            <w:tcBorders>
              <w:top w:val="nil"/>
              <w:left w:val="nil"/>
              <w:bottom w:val="single" w:sz="4" w:space="0" w:color="auto"/>
              <w:right w:val="single" w:sz="4" w:space="0" w:color="auto"/>
            </w:tcBorders>
            <w:shd w:val="clear" w:color="auto" w:fill="auto"/>
            <w:noWrap/>
            <w:vAlign w:val="center"/>
          </w:tcPr>
          <w:p w14:paraId="64281926"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Calibri" w:hAnsi="Arial"/>
                <w:kern w:val="24"/>
                <w:sz w:val="18"/>
                <w:lang w:val="en-US" w:eastAsia="en-GB"/>
              </w:rPr>
              <w:t>1.01</w:t>
            </w:r>
          </w:p>
        </w:tc>
        <w:tc>
          <w:tcPr>
            <w:tcW w:w="960" w:type="dxa"/>
            <w:tcBorders>
              <w:top w:val="nil"/>
              <w:left w:val="nil"/>
              <w:bottom w:val="single" w:sz="4" w:space="0" w:color="auto"/>
              <w:right w:val="single" w:sz="4" w:space="0" w:color="auto"/>
            </w:tcBorders>
            <w:shd w:val="clear" w:color="auto" w:fill="auto"/>
            <w:noWrap/>
            <w:vAlign w:val="center"/>
          </w:tcPr>
          <w:p w14:paraId="7159B2EC"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Calibri" w:hAnsi="Arial"/>
                <w:kern w:val="24"/>
                <w:sz w:val="18"/>
                <w:lang w:val="en-US" w:eastAsia="en-GB"/>
              </w:rPr>
              <w:t>1.01</w:t>
            </w:r>
          </w:p>
        </w:tc>
        <w:tc>
          <w:tcPr>
            <w:tcW w:w="960" w:type="dxa"/>
            <w:tcBorders>
              <w:top w:val="nil"/>
              <w:left w:val="nil"/>
              <w:bottom w:val="single" w:sz="4" w:space="0" w:color="auto"/>
              <w:right w:val="single" w:sz="4" w:space="0" w:color="auto"/>
            </w:tcBorders>
            <w:shd w:val="clear" w:color="auto" w:fill="auto"/>
            <w:noWrap/>
            <w:vAlign w:val="center"/>
          </w:tcPr>
          <w:p w14:paraId="19320C0F"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Calibri" w:hAnsi="Arial"/>
                <w:kern w:val="24"/>
                <w:sz w:val="18"/>
                <w:lang w:val="en-US" w:eastAsia="en-GB"/>
              </w:rPr>
              <w:t>1.02</w:t>
            </w:r>
          </w:p>
        </w:tc>
        <w:tc>
          <w:tcPr>
            <w:tcW w:w="960" w:type="dxa"/>
            <w:tcBorders>
              <w:top w:val="nil"/>
              <w:left w:val="nil"/>
              <w:bottom w:val="single" w:sz="4" w:space="0" w:color="auto"/>
              <w:right w:val="single" w:sz="4" w:space="0" w:color="auto"/>
            </w:tcBorders>
            <w:shd w:val="clear" w:color="auto" w:fill="auto"/>
            <w:noWrap/>
            <w:vAlign w:val="center"/>
          </w:tcPr>
          <w:p w14:paraId="30056CE6"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Calibri" w:hAnsi="Arial"/>
                <w:kern w:val="24"/>
                <w:sz w:val="18"/>
                <w:lang w:val="en-US" w:eastAsia="en-GB"/>
              </w:rPr>
              <w:t>1.05</w:t>
            </w:r>
          </w:p>
        </w:tc>
        <w:tc>
          <w:tcPr>
            <w:tcW w:w="960" w:type="dxa"/>
            <w:tcBorders>
              <w:top w:val="nil"/>
              <w:left w:val="nil"/>
              <w:bottom w:val="single" w:sz="4" w:space="0" w:color="auto"/>
              <w:right w:val="single" w:sz="4" w:space="0" w:color="auto"/>
            </w:tcBorders>
            <w:shd w:val="clear" w:color="auto" w:fill="auto"/>
            <w:noWrap/>
            <w:vAlign w:val="center"/>
          </w:tcPr>
          <w:p w14:paraId="5B2F780A"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Calibri" w:hAnsi="Arial"/>
                <w:kern w:val="24"/>
                <w:sz w:val="18"/>
                <w:lang w:val="en-US" w:eastAsia="en-GB"/>
              </w:rPr>
              <w:t>1.01</w:t>
            </w:r>
          </w:p>
        </w:tc>
        <w:tc>
          <w:tcPr>
            <w:tcW w:w="960" w:type="dxa"/>
            <w:tcBorders>
              <w:top w:val="nil"/>
              <w:left w:val="nil"/>
              <w:bottom w:val="single" w:sz="4" w:space="0" w:color="auto"/>
              <w:right w:val="single" w:sz="4" w:space="0" w:color="auto"/>
            </w:tcBorders>
            <w:shd w:val="clear" w:color="auto" w:fill="auto"/>
            <w:noWrap/>
            <w:vAlign w:val="center"/>
          </w:tcPr>
          <w:p w14:paraId="471CF239"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Calibri" w:hAnsi="Arial"/>
                <w:kern w:val="24"/>
                <w:sz w:val="18"/>
                <w:lang w:val="en-US" w:eastAsia="en-GB"/>
              </w:rPr>
              <w:t>1.08</w:t>
            </w:r>
          </w:p>
        </w:tc>
      </w:tr>
      <w:tr w:rsidR="00221208" w:rsidRPr="00221208" w14:paraId="6791AA86" w14:textId="77777777" w:rsidTr="0020753B">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5EDB9CC8"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Times New Roman" w:hAnsi="Arial"/>
                <w:sz w:val="18"/>
                <w:lang w:eastAsia="zh-CN"/>
              </w:rPr>
              <w:t>5</w:t>
            </w:r>
          </w:p>
        </w:tc>
        <w:tc>
          <w:tcPr>
            <w:tcW w:w="1437" w:type="dxa"/>
            <w:tcBorders>
              <w:top w:val="nil"/>
              <w:left w:val="nil"/>
              <w:bottom w:val="single" w:sz="4" w:space="0" w:color="auto"/>
              <w:right w:val="single" w:sz="4" w:space="0" w:color="auto"/>
            </w:tcBorders>
            <w:shd w:val="clear" w:color="auto" w:fill="auto"/>
            <w:vAlign w:val="center"/>
          </w:tcPr>
          <w:p w14:paraId="2A1A9CFE"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Times New Roman" w:hAnsi="Arial"/>
                <w:sz w:val="18"/>
                <w:lang w:eastAsia="zh-CN"/>
              </w:rPr>
              <w:t>20</w:t>
            </w:r>
            <w:r w:rsidRPr="00221208">
              <w:rPr>
                <w:rFonts w:ascii="Arial" w:eastAsia="Times New Roman" w:hAnsi="Arial"/>
                <w:sz w:val="18"/>
                <w:u w:val="single"/>
                <w:lang w:eastAsia="zh-CN"/>
              </w:rPr>
              <w:t>&lt;</w:t>
            </w:r>
            <w:r w:rsidRPr="00221208">
              <w:rPr>
                <w:rFonts w:ascii="Arial" w:eastAsia="Times New Roman" w:hAnsi="Arial"/>
                <w:sz w:val="18"/>
                <w:lang w:eastAsia="zh-CN"/>
              </w:rPr>
              <w:t>q&lt;30</w:t>
            </w:r>
          </w:p>
        </w:tc>
        <w:tc>
          <w:tcPr>
            <w:tcW w:w="960" w:type="dxa"/>
            <w:tcBorders>
              <w:top w:val="nil"/>
              <w:left w:val="nil"/>
              <w:bottom w:val="single" w:sz="4" w:space="0" w:color="auto"/>
              <w:right w:val="single" w:sz="4" w:space="0" w:color="auto"/>
            </w:tcBorders>
            <w:shd w:val="clear" w:color="auto" w:fill="auto"/>
            <w:noWrap/>
            <w:vAlign w:val="center"/>
          </w:tcPr>
          <w:p w14:paraId="5A058B2C"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Calibri" w:hAnsi="Arial"/>
                <w:kern w:val="24"/>
                <w:sz w:val="18"/>
                <w:lang w:val="en-US" w:eastAsia="en-GB"/>
              </w:rPr>
              <w:t>1.00</w:t>
            </w:r>
          </w:p>
        </w:tc>
        <w:tc>
          <w:tcPr>
            <w:tcW w:w="960" w:type="dxa"/>
            <w:tcBorders>
              <w:top w:val="nil"/>
              <w:left w:val="nil"/>
              <w:bottom w:val="single" w:sz="4" w:space="0" w:color="auto"/>
              <w:right w:val="single" w:sz="4" w:space="0" w:color="auto"/>
            </w:tcBorders>
            <w:shd w:val="clear" w:color="auto" w:fill="auto"/>
            <w:noWrap/>
            <w:vAlign w:val="center"/>
          </w:tcPr>
          <w:p w14:paraId="21B8FB17"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Calibri" w:hAnsi="Arial"/>
                <w:kern w:val="24"/>
                <w:sz w:val="18"/>
                <w:lang w:val="en-US" w:eastAsia="en-GB"/>
              </w:rPr>
              <w:t>1.02</w:t>
            </w:r>
          </w:p>
        </w:tc>
        <w:tc>
          <w:tcPr>
            <w:tcW w:w="960" w:type="dxa"/>
            <w:tcBorders>
              <w:top w:val="nil"/>
              <w:left w:val="nil"/>
              <w:bottom w:val="single" w:sz="4" w:space="0" w:color="auto"/>
              <w:right w:val="single" w:sz="4" w:space="0" w:color="auto"/>
            </w:tcBorders>
            <w:shd w:val="clear" w:color="auto" w:fill="auto"/>
            <w:noWrap/>
            <w:vAlign w:val="center"/>
          </w:tcPr>
          <w:p w14:paraId="50856E9B"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Calibri" w:hAnsi="Arial"/>
                <w:kern w:val="24"/>
                <w:sz w:val="18"/>
                <w:lang w:val="en-US" w:eastAsia="en-GB"/>
              </w:rPr>
              <w:t>1.15</w:t>
            </w:r>
          </w:p>
        </w:tc>
        <w:tc>
          <w:tcPr>
            <w:tcW w:w="960" w:type="dxa"/>
            <w:tcBorders>
              <w:top w:val="nil"/>
              <w:left w:val="nil"/>
              <w:bottom w:val="single" w:sz="4" w:space="0" w:color="auto"/>
              <w:right w:val="single" w:sz="4" w:space="0" w:color="auto"/>
            </w:tcBorders>
            <w:shd w:val="clear" w:color="auto" w:fill="auto"/>
            <w:noWrap/>
            <w:vAlign w:val="center"/>
          </w:tcPr>
          <w:p w14:paraId="29F11490"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Calibri" w:hAnsi="Arial"/>
                <w:kern w:val="24"/>
                <w:sz w:val="18"/>
                <w:lang w:val="en-US" w:eastAsia="en-GB"/>
              </w:rPr>
              <w:t>1.11</w:t>
            </w:r>
          </w:p>
        </w:tc>
        <w:tc>
          <w:tcPr>
            <w:tcW w:w="960" w:type="dxa"/>
            <w:tcBorders>
              <w:top w:val="nil"/>
              <w:left w:val="nil"/>
              <w:bottom w:val="single" w:sz="4" w:space="0" w:color="auto"/>
              <w:right w:val="single" w:sz="4" w:space="0" w:color="auto"/>
            </w:tcBorders>
            <w:shd w:val="clear" w:color="auto" w:fill="auto"/>
            <w:noWrap/>
            <w:vAlign w:val="center"/>
          </w:tcPr>
          <w:p w14:paraId="20AEB381"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Calibri" w:hAnsi="Arial"/>
                <w:kern w:val="24"/>
                <w:sz w:val="18"/>
                <w:lang w:val="en-US" w:eastAsia="en-GB"/>
              </w:rPr>
              <w:t>1.07</w:t>
            </w:r>
          </w:p>
        </w:tc>
        <w:tc>
          <w:tcPr>
            <w:tcW w:w="960" w:type="dxa"/>
            <w:tcBorders>
              <w:top w:val="nil"/>
              <w:left w:val="nil"/>
              <w:bottom w:val="single" w:sz="4" w:space="0" w:color="auto"/>
              <w:right w:val="single" w:sz="4" w:space="0" w:color="auto"/>
            </w:tcBorders>
            <w:shd w:val="clear" w:color="auto" w:fill="auto"/>
            <w:noWrap/>
            <w:vAlign w:val="center"/>
          </w:tcPr>
          <w:p w14:paraId="69291182"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Calibri" w:hAnsi="Arial"/>
                <w:kern w:val="24"/>
                <w:sz w:val="18"/>
                <w:lang w:val="en-US" w:eastAsia="en-GB"/>
              </w:rPr>
              <w:t>1.08</w:t>
            </w:r>
          </w:p>
        </w:tc>
      </w:tr>
      <w:tr w:rsidR="00221208" w:rsidRPr="00221208" w14:paraId="3C241711" w14:textId="77777777" w:rsidTr="0020753B">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5A47D203"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Times New Roman" w:hAnsi="Arial"/>
                <w:sz w:val="18"/>
                <w:lang w:eastAsia="zh-CN"/>
              </w:rPr>
              <w:t>6</w:t>
            </w:r>
          </w:p>
        </w:tc>
        <w:tc>
          <w:tcPr>
            <w:tcW w:w="1437" w:type="dxa"/>
            <w:tcBorders>
              <w:top w:val="nil"/>
              <w:left w:val="nil"/>
              <w:bottom w:val="single" w:sz="4" w:space="0" w:color="auto"/>
              <w:right w:val="single" w:sz="4" w:space="0" w:color="auto"/>
            </w:tcBorders>
            <w:shd w:val="clear" w:color="auto" w:fill="auto"/>
            <w:vAlign w:val="center"/>
          </w:tcPr>
          <w:p w14:paraId="1050962F"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Times New Roman" w:hAnsi="Arial"/>
                <w:sz w:val="18"/>
                <w:lang w:eastAsia="zh-CN"/>
              </w:rPr>
              <w:t>30</w:t>
            </w:r>
            <w:r w:rsidRPr="00221208">
              <w:rPr>
                <w:rFonts w:ascii="Arial" w:eastAsia="Times New Roman" w:hAnsi="Arial"/>
                <w:sz w:val="18"/>
                <w:u w:val="single"/>
                <w:lang w:eastAsia="zh-CN"/>
              </w:rPr>
              <w:t>&lt;</w:t>
            </w:r>
            <w:r w:rsidRPr="00221208">
              <w:rPr>
                <w:rFonts w:ascii="Arial" w:eastAsia="Times New Roman" w:hAnsi="Arial"/>
                <w:sz w:val="18"/>
                <w:lang w:eastAsia="zh-CN"/>
              </w:rPr>
              <w:t>q&lt;60</w:t>
            </w:r>
          </w:p>
        </w:tc>
        <w:tc>
          <w:tcPr>
            <w:tcW w:w="960" w:type="dxa"/>
            <w:tcBorders>
              <w:top w:val="nil"/>
              <w:left w:val="nil"/>
              <w:bottom w:val="single" w:sz="4" w:space="0" w:color="auto"/>
              <w:right w:val="single" w:sz="4" w:space="0" w:color="auto"/>
            </w:tcBorders>
            <w:shd w:val="clear" w:color="auto" w:fill="auto"/>
            <w:noWrap/>
            <w:vAlign w:val="center"/>
          </w:tcPr>
          <w:p w14:paraId="7E9E3B6C"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Calibri" w:hAnsi="Arial"/>
                <w:kern w:val="24"/>
                <w:sz w:val="18"/>
                <w:lang w:val="en-US" w:eastAsia="en-GB"/>
              </w:rPr>
              <w:t>1.02</w:t>
            </w:r>
          </w:p>
        </w:tc>
        <w:tc>
          <w:tcPr>
            <w:tcW w:w="960" w:type="dxa"/>
            <w:tcBorders>
              <w:top w:val="nil"/>
              <w:left w:val="nil"/>
              <w:bottom w:val="single" w:sz="4" w:space="0" w:color="auto"/>
              <w:right w:val="single" w:sz="4" w:space="0" w:color="auto"/>
            </w:tcBorders>
            <w:shd w:val="clear" w:color="auto" w:fill="auto"/>
            <w:noWrap/>
            <w:vAlign w:val="center"/>
          </w:tcPr>
          <w:p w14:paraId="175AA0D6"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Calibri" w:hAnsi="Arial"/>
                <w:kern w:val="24"/>
                <w:sz w:val="18"/>
                <w:lang w:val="en-US" w:eastAsia="en-GB"/>
              </w:rPr>
              <w:t>1.00</w:t>
            </w:r>
          </w:p>
        </w:tc>
        <w:tc>
          <w:tcPr>
            <w:tcW w:w="960" w:type="dxa"/>
            <w:tcBorders>
              <w:top w:val="nil"/>
              <w:left w:val="nil"/>
              <w:bottom w:val="single" w:sz="4" w:space="0" w:color="auto"/>
              <w:right w:val="single" w:sz="4" w:space="0" w:color="auto"/>
            </w:tcBorders>
            <w:shd w:val="clear" w:color="auto" w:fill="auto"/>
            <w:noWrap/>
            <w:vAlign w:val="center"/>
          </w:tcPr>
          <w:p w14:paraId="0AD8FC4D"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Calibri" w:hAnsi="Arial"/>
                <w:kern w:val="24"/>
                <w:sz w:val="18"/>
                <w:lang w:val="en-US" w:eastAsia="en-GB"/>
              </w:rPr>
              <w:t>1.11</w:t>
            </w:r>
          </w:p>
        </w:tc>
        <w:tc>
          <w:tcPr>
            <w:tcW w:w="960" w:type="dxa"/>
            <w:tcBorders>
              <w:top w:val="nil"/>
              <w:left w:val="nil"/>
              <w:bottom w:val="single" w:sz="4" w:space="0" w:color="auto"/>
              <w:right w:val="single" w:sz="4" w:space="0" w:color="auto"/>
            </w:tcBorders>
            <w:shd w:val="clear" w:color="auto" w:fill="auto"/>
            <w:noWrap/>
            <w:vAlign w:val="center"/>
          </w:tcPr>
          <w:p w14:paraId="4153BF2F"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Calibri" w:hAnsi="Arial"/>
                <w:kern w:val="24"/>
                <w:sz w:val="18"/>
                <w:lang w:val="en-US" w:eastAsia="en-GB"/>
              </w:rPr>
              <w:t>1.08</w:t>
            </w:r>
          </w:p>
        </w:tc>
        <w:tc>
          <w:tcPr>
            <w:tcW w:w="960" w:type="dxa"/>
            <w:tcBorders>
              <w:top w:val="nil"/>
              <w:left w:val="nil"/>
              <w:bottom w:val="single" w:sz="4" w:space="0" w:color="auto"/>
              <w:right w:val="single" w:sz="4" w:space="0" w:color="auto"/>
            </w:tcBorders>
            <w:shd w:val="clear" w:color="auto" w:fill="auto"/>
            <w:noWrap/>
            <w:vAlign w:val="center"/>
          </w:tcPr>
          <w:p w14:paraId="44DA442B"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Calibri" w:hAnsi="Arial"/>
                <w:kern w:val="24"/>
                <w:sz w:val="18"/>
                <w:lang w:val="en-US" w:eastAsia="en-GB"/>
              </w:rPr>
              <w:t>1.02</w:t>
            </w:r>
          </w:p>
        </w:tc>
        <w:tc>
          <w:tcPr>
            <w:tcW w:w="960" w:type="dxa"/>
            <w:tcBorders>
              <w:top w:val="nil"/>
              <w:left w:val="nil"/>
              <w:bottom w:val="single" w:sz="4" w:space="0" w:color="auto"/>
              <w:right w:val="single" w:sz="4" w:space="0" w:color="auto"/>
            </w:tcBorders>
            <w:shd w:val="clear" w:color="auto" w:fill="auto"/>
            <w:noWrap/>
            <w:vAlign w:val="center"/>
          </w:tcPr>
          <w:p w14:paraId="0475F426"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Calibri" w:hAnsi="Arial"/>
                <w:kern w:val="24"/>
                <w:sz w:val="18"/>
                <w:lang w:val="en-US" w:eastAsia="en-GB"/>
              </w:rPr>
              <w:t>1.02</w:t>
            </w:r>
          </w:p>
        </w:tc>
      </w:tr>
      <w:tr w:rsidR="00221208" w:rsidRPr="00221208" w14:paraId="1B4C944F" w14:textId="77777777" w:rsidTr="0020753B">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4F95C908"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Times New Roman" w:hAnsi="Arial"/>
                <w:sz w:val="18"/>
                <w:lang w:eastAsia="zh-CN"/>
              </w:rPr>
              <w:t>7</w:t>
            </w:r>
          </w:p>
        </w:tc>
        <w:tc>
          <w:tcPr>
            <w:tcW w:w="1437" w:type="dxa"/>
            <w:tcBorders>
              <w:top w:val="nil"/>
              <w:left w:val="nil"/>
              <w:bottom w:val="single" w:sz="4" w:space="0" w:color="auto"/>
              <w:right w:val="single" w:sz="4" w:space="0" w:color="auto"/>
            </w:tcBorders>
            <w:shd w:val="clear" w:color="auto" w:fill="auto"/>
            <w:vAlign w:val="center"/>
          </w:tcPr>
          <w:p w14:paraId="404E1A4A"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Times New Roman" w:hAnsi="Arial"/>
                <w:sz w:val="18"/>
                <w:lang w:eastAsia="zh-CN"/>
              </w:rPr>
              <w:t>60</w:t>
            </w:r>
            <w:r w:rsidRPr="00221208">
              <w:rPr>
                <w:rFonts w:ascii="Arial" w:eastAsia="Times New Roman" w:hAnsi="Arial"/>
                <w:sz w:val="18"/>
                <w:u w:val="single"/>
                <w:lang w:eastAsia="zh-CN"/>
              </w:rPr>
              <w:t>&lt;</w:t>
            </w:r>
            <w:r w:rsidRPr="00221208">
              <w:rPr>
                <w:rFonts w:ascii="Arial" w:eastAsia="Times New Roman" w:hAnsi="Arial"/>
                <w:sz w:val="18"/>
                <w:lang w:eastAsia="zh-CN"/>
              </w:rPr>
              <w:t>q</w:t>
            </w:r>
            <w:r w:rsidRPr="00221208">
              <w:rPr>
                <w:rFonts w:ascii="Arial" w:eastAsia="Times New Roman" w:hAnsi="Arial"/>
                <w:sz w:val="18"/>
                <w:u w:val="single"/>
                <w:lang w:eastAsia="zh-CN"/>
              </w:rPr>
              <w:t>&lt;</w:t>
            </w:r>
            <w:r w:rsidRPr="00221208">
              <w:rPr>
                <w:rFonts w:ascii="Arial" w:eastAsia="Times New Roman" w:hAnsi="Arial"/>
                <w:sz w:val="18"/>
                <w:lang w:eastAsia="zh-CN"/>
              </w:rPr>
              <w:t>90</w:t>
            </w:r>
          </w:p>
        </w:tc>
        <w:tc>
          <w:tcPr>
            <w:tcW w:w="960" w:type="dxa"/>
            <w:tcBorders>
              <w:top w:val="nil"/>
              <w:left w:val="nil"/>
              <w:bottom w:val="single" w:sz="4" w:space="0" w:color="auto"/>
              <w:right w:val="single" w:sz="4" w:space="0" w:color="auto"/>
            </w:tcBorders>
            <w:shd w:val="clear" w:color="auto" w:fill="auto"/>
            <w:noWrap/>
            <w:vAlign w:val="center"/>
          </w:tcPr>
          <w:p w14:paraId="0F534F52"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Calibri" w:hAnsi="Arial"/>
                <w:kern w:val="24"/>
                <w:sz w:val="18"/>
                <w:lang w:val="en-US" w:eastAsia="en-GB"/>
              </w:rPr>
              <w:t>1.03</w:t>
            </w:r>
          </w:p>
        </w:tc>
        <w:tc>
          <w:tcPr>
            <w:tcW w:w="960" w:type="dxa"/>
            <w:tcBorders>
              <w:top w:val="nil"/>
              <w:left w:val="nil"/>
              <w:bottom w:val="single" w:sz="4" w:space="0" w:color="auto"/>
              <w:right w:val="single" w:sz="4" w:space="0" w:color="auto"/>
            </w:tcBorders>
            <w:shd w:val="clear" w:color="auto" w:fill="auto"/>
            <w:noWrap/>
            <w:vAlign w:val="center"/>
          </w:tcPr>
          <w:p w14:paraId="0A16A661"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Calibri" w:hAnsi="Arial"/>
                <w:kern w:val="24"/>
                <w:sz w:val="18"/>
                <w:lang w:val="en-US" w:eastAsia="en-GB"/>
              </w:rPr>
              <w:t>1.00</w:t>
            </w:r>
          </w:p>
        </w:tc>
        <w:tc>
          <w:tcPr>
            <w:tcW w:w="960" w:type="dxa"/>
            <w:tcBorders>
              <w:top w:val="nil"/>
              <w:left w:val="nil"/>
              <w:bottom w:val="single" w:sz="4" w:space="0" w:color="auto"/>
              <w:right w:val="single" w:sz="4" w:space="0" w:color="auto"/>
            </w:tcBorders>
            <w:shd w:val="clear" w:color="auto" w:fill="auto"/>
            <w:noWrap/>
            <w:vAlign w:val="center"/>
          </w:tcPr>
          <w:p w14:paraId="21F98373"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Calibri" w:hAnsi="Arial"/>
                <w:kern w:val="24"/>
                <w:sz w:val="18"/>
                <w:lang w:val="en-US" w:eastAsia="en-GB"/>
              </w:rPr>
              <w:t>1.12</w:t>
            </w:r>
          </w:p>
        </w:tc>
        <w:tc>
          <w:tcPr>
            <w:tcW w:w="960" w:type="dxa"/>
            <w:tcBorders>
              <w:top w:val="nil"/>
              <w:left w:val="nil"/>
              <w:bottom w:val="single" w:sz="4" w:space="0" w:color="auto"/>
              <w:right w:val="single" w:sz="4" w:space="0" w:color="auto"/>
            </w:tcBorders>
            <w:shd w:val="clear" w:color="auto" w:fill="auto"/>
            <w:noWrap/>
            <w:vAlign w:val="center"/>
          </w:tcPr>
          <w:p w14:paraId="7C348CB2"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Calibri" w:hAnsi="Arial"/>
                <w:kern w:val="24"/>
                <w:sz w:val="18"/>
                <w:lang w:val="en-US" w:eastAsia="en-GB"/>
              </w:rPr>
              <w:t>1.00</w:t>
            </w:r>
          </w:p>
        </w:tc>
        <w:tc>
          <w:tcPr>
            <w:tcW w:w="960" w:type="dxa"/>
            <w:tcBorders>
              <w:top w:val="nil"/>
              <w:left w:val="nil"/>
              <w:bottom w:val="single" w:sz="4" w:space="0" w:color="auto"/>
              <w:right w:val="single" w:sz="4" w:space="0" w:color="auto"/>
            </w:tcBorders>
            <w:shd w:val="clear" w:color="auto" w:fill="auto"/>
            <w:noWrap/>
            <w:vAlign w:val="center"/>
          </w:tcPr>
          <w:p w14:paraId="0706722B"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Calibri" w:hAnsi="Arial"/>
                <w:kern w:val="24"/>
                <w:sz w:val="18"/>
                <w:lang w:val="en-US" w:eastAsia="en-GB"/>
              </w:rPr>
              <w:t>1.02</w:t>
            </w:r>
          </w:p>
        </w:tc>
        <w:tc>
          <w:tcPr>
            <w:tcW w:w="960" w:type="dxa"/>
            <w:tcBorders>
              <w:top w:val="nil"/>
              <w:left w:val="nil"/>
              <w:bottom w:val="single" w:sz="4" w:space="0" w:color="auto"/>
              <w:right w:val="single" w:sz="4" w:space="0" w:color="auto"/>
            </w:tcBorders>
            <w:shd w:val="clear" w:color="auto" w:fill="auto"/>
            <w:noWrap/>
            <w:vAlign w:val="center"/>
          </w:tcPr>
          <w:p w14:paraId="1D568582"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Calibri" w:hAnsi="Arial"/>
                <w:kern w:val="24"/>
                <w:sz w:val="18"/>
                <w:lang w:val="en-US" w:eastAsia="en-GB"/>
              </w:rPr>
              <w:t>1.03</w:t>
            </w:r>
          </w:p>
        </w:tc>
      </w:tr>
    </w:tbl>
    <w:p w14:paraId="63E26A7F" w14:textId="77777777" w:rsidR="00221208" w:rsidRPr="00221208" w:rsidRDefault="00221208" w:rsidP="00221208">
      <w:pPr>
        <w:overflowPunct w:val="0"/>
        <w:autoSpaceDE w:val="0"/>
        <w:autoSpaceDN w:val="0"/>
        <w:adjustRightInd w:val="0"/>
        <w:textAlignment w:val="baseline"/>
        <w:rPr>
          <w:rFonts w:eastAsia="Times New Roman"/>
          <w:lang w:val="en-US"/>
        </w:rPr>
      </w:pPr>
    </w:p>
    <w:p w14:paraId="001C7523" w14:textId="77777777" w:rsidR="00221208" w:rsidRPr="00221208" w:rsidRDefault="00221208" w:rsidP="00221208">
      <w:pPr>
        <w:keepNext/>
        <w:keepLines/>
        <w:overflowPunct w:val="0"/>
        <w:autoSpaceDE w:val="0"/>
        <w:autoSpaceDN w:val="0"/>
        <w:adjustRightInd w:val="0"/>
        <w:spacing w:before="60"/>
        <w:jc w:val="center"/>
        <w:textAlignment w:val="baseline"/>
        <w:rPr>
          <w:rFonts w:ascii="Arial" w:eastAsia="DengXian" w:hAnsi="Arial"/>
          <w:b/>
          <w:kern w:val="2"/>
          <w:lang w:eastAsia="zh-CN"/>
          <w14:ligatures w14:val="standardContextual"/>
        </w:rPr>
      </w:pPr>
      <w:r w:rsidRPr="00221208">
        <w:rPr>
          <w:rFonts w:ascii="Arial" w:eastAsia="Times New Roman" w:hAnsi="Arial"/>
          <w:b/>
          <w:lang w:val="en-US"/>
        </w:rPr>
        <w:t>Table 6.3.1.3.4-5: Difference of Test Beams Set 5 from RefSet1</w:t>
      </w:r>
    </w:p>
    <w:tbl>
      <w:tblPr>
        <w:tblW w:w="8260" w:type="dxa"/>
        <w:jc w:val="center"/>
        <w:tblLook w:val="04A0" w:firstRow="1" w:lastRow="0" w:firstColumn="1" w:lastColumn="0" w:noHBand="0" w:noVBand="1"/>
      </w:tblPr>
      <w:tblGrid>
        <w:gridCol w:w="1106"/>
        <w:gridCol w:w="1394"/>
        <w:gridCol w:w="960"/>
        <w:gridCol w:w="960"/>
        <w:gridCol w:w="960"/>
        <w:gridCol w:w="960"/>
        <w:gridCol w:w="960"/>
        <w:gridCol w:w="960"/>
      </w:tblGrid>
      <w:tr w:rsidR="00221208" w:rsidRPr="00221208" w14:paraId="00041279" w14:textId="77777777" w:rsidTr="0020753B">
        <w:trPr>
          <w:trHeight w:val="300"/>
          <w:jc w:val="center"/>
        </w:trPr>
        <w:tc>
          <w:tcPr>
            <w:tcW w:w="1063"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EC681E0" w14:textId="77777777" w:rsidR="00221208" w:rsidRPr="00221208" w:rsidRDefault="00221208" w:rsidP="00221208">
            <w:pPr>
              <w:overflowPunct w:val="0"/>
              <w:autoSpaceDE w:val="0"/>
              <w:autoSpaceDN w:val="0"/>
              <w:adjustRightInd w:val="0"/>
              <w:spacing w:after="0"/>
              <w:jc w:val="center"/>
              <w:textAlignment w:val="baseline"/>
              <w:rPr>
                <w:rFonts w:ascii="Arial" w:eastAsia="Times New Roman" w:hAnsi="Arial" w:cs="Arial"/>
                <w:b/>
                <w:bCs/>
                <w:color w:val="000000"/>
                <w:lang w:eastAsia="zh-CN"/>
              </w:rPr>
            </w:pPr>
            <w:r w:rsidRPr="00221208">
              <w:rPr>
                <w:rFonts w:ascii="Arial" w:eastAsia="Times New Roman" w:hAnsi="Arial" w:cs="Arial"/>
                <w:b/>
                <w:bCs/>
                <w:color w:val="000000"/>
                <w:lang w:eastAsia="zh-CN"/>
              </w:rPr>
              <w:t xml:space="preserve">Elevation </w:t>
            </w:r>
            <w:r w:rsidRPr="00221208">
              <w:rPr>
                <w:rFonts w:ascii="Arial" w:eastAsia="Times New Roman" w:hAnsi="Arial" w:cs="Arial"/>
                <w:b/>
                <w:bCs/>
                <w:color w:val="000000"/>
                <w:lang w:eastAsia="zh-CN"/>
              </w:rPr>
              <w:br/>
              <w:t>Bin</w:t>
            </w:r>
          </w:p>
        </w:tc>
        <w:tc>
          <w:tcPr>
            <w:tcW w:w="1437"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00715721" w14:textId="77777777" w:rsidR="00221208" w:rsidRPr="00221208" w:rsidRDefault="00221208" w:rsidP="00221208">
            <w:pPr>
              <w:overflowPunct w:val="0"/>
              <w:autoSpaceDE w:val="0"/>
              <w:autoSpaceDN w:val="0"/>
              <w:adjustRightInd w:val="0"/>
              <w:spacing w:after="0"/>
              <w:jc w:val="center"/>
              <w:textAlignment w:val="baseline"/>
              <w:rPr>
                <w:rFonts w:ascii="Arial" w:eastAsia="Times New Roman" w:hAnsi="Arial" w:cs="Arial"/>
                <w:b/>
                <w:bCs/>
                <w:color w:val="000000"/>
                <w:lang w:eastAsia="zh-CN"/>
              </w:rPr>
            </w:pPr>
            <w:r w:rsidRPr="00221208">
              <w:rPr>
                <w:rFonts w:ascii="Arial" w:eastAsia="Times New Roman" w:hAnsi="Arial" w:cs="Arial"/>
                <w:b/>
                <w:bCs/>
                <w:color w:val="000000"/>
                <w:lang w:eastAsia="zh-CN"/>
              </w:rPr>
              <w:t>Elevation angular range</w:t>
            </w:r>
          </w:p>
        </w:tc>
        <w:tc>
          <w:tcPr>
            <w:tcW w:w="5760" w:type="dxa"/>
            <w:gridSpan w:val="6"/>
            <w:tcBorders>
              <w:top w:val="single" w:sz="4" w:space="0" w:color="auto"/>
              <w:left w:val="single" w:sz="4" w:space="0" w:color="auto"/>
              <w:bottom w:val="single" w:sz="4" w:space="0" w:color="auto"/>
              <w:right w:val="single" w:sz="4" w:space="0" w:color="auto"/>
            </w:tcBorders>
            <w:shd w:val="clear" w:color="auto" w:fill="auto"/>
            <w:noWrap/>
            <w:vAlign w:val="center"/>
          </w:tcPr>
          <w:p w14:paraId="17284C4E" w14:textId="77777777" w:rsidR="00221208" w:rsidRPr="00221208" w:rsidRDefault="00221208" w:rsidP="00221208">
            <w:pPr>
              <w:overflowPunct w:val="0"/>
              <w:autoSpaceDE w:val="0"/>
              <w:autoSpaceDN w:val="0"/>
              <w:adjustRightInd w:val="0"/>
              <w:spacing w:after="0"/>
              <w:jc w:val="center"/>
              <w:textAlignment w:val="baseline"/>
              <w:rPr>
                <w:rFonts w:ascii="Arial" w:eastAsia="Times New Roman" w:hAnsi="Arial" w:cs="Arial"/>
                <w:b/>
                <w:bCs/>
                <w:color w:val="000000"/>
                <w:lang w:eastAsia="zh-CN"/>
              </w:rPr>
            </w:pPr>
            <w:r w:rsidRPr="00221208">
              <w:rPr>
                <w:rFonts w:ascii="Arial" w:eastAsia="Times New Roman" w:hAnsi="Arial" w:cs="Arial"/>
                <w:b/>
                <w:bCs/>
                <w:color w:val="000000"/>
                <w:lang w:eastAsia="zh-CN"/>
              </w:rPr>
              <w:t>Delta from Reference Set 1 (linear)</w:t>
            </w:r>
          </w:p>
        </w:tc>
      </w:tr>
      <w:tr w:rsidR="00221208" w:rsidRPr="00221208" w14:paraId="504AC1BB" w14:textId="77777777" w:rsidTr="0020753B">
        <w:trPr>
          <w:trHeight w:val="300"/>
          <w:jc w:val="center"/>
        </w:trPr>
        <w:tc>
          <w:tcPr>
            <w:tcW w:w="1063" w:type="dxa"/>
            <w:vMerge/>
            <w:tcBorders>
              <w:top w:val="single" w:sz="4" w:space="0" w:color="auto"/>
              <w:left w:val="single" w:sz="4" w:space="0" w:color="auto"/>
              <w:bottom w:val="single" w:sz="4" w:space="0" w:color="auto"/>
              <w:right w:val="single" w:sz="4" w:space="0" w:color="auto"/>
            </w:tcBorders>
            <w:vAlign w:val="center"/>
          </w:tcPr>
          <w:p w14:paraId="37456B89" w14:textId="77777777" w:rsidR="00221208" w:rsidRPr="00221208" w:rsidRDefault="00221208" w:rsidP="00221208">
            <w:pPr>
              <w:overflowPunct w:val="0"/>
              <w:autoSpaceDE w:val="0"/>
              <w:autoSpaceDN w:val="0"/>
              <w:adjustRightInd w:val="0"/>
              <w:spacing w:after="0"/>
              <w:textAlignment w:val="baseline"/>
              <w:rPr>
                <w:rFonts w:ascii="Arial" w:eastAsia="Times New Roman" w:hAnsi="Arial" w:cs="Arial"/>
                <w:b/>
                <w:bCs/>
                <w:color w:val="000000"/>
                <w:lang w:eastAsia="zh-CN"/>
              </w:rPr>
            </w:pPr>
          </w:p>
        </w:tc>
        <w:tc>
          <w:tcPr>
            <w:tcW w:w="1437" w:type="dxa"/>
            <w:vMerge/>
            <w:tcBorders>
              <w:top w:val="single" w:sz="4" w:space="0" w:color="auto"/>
              <w:left w:val="single" w:sz="4" w:space="0" w:color="auto"/>
              <w:bottom w:val="single" w:sz="4" w:space="0" w:color="auto"/>
              <w:right w:val="single" w:sz="4" w:space="0" w:color="auto"/>
            </w:tcBorders>
            <w:vAlign w:val="center"/>
          </w:tcPr>
          <w:p w14:paraId="7D3B321C" w14:textId="77777777" w:rsidR="00221208" w:rsidRPr="00221208" w:rsidRDefault="00221208" w:rsidP="00221208">
            <w:pPr>
              <w:overflowPunct w:val="0"/>
              <w:autoSpaceDE w:val="0"/>
              <w:autoSpaceDN w:val="0"/>
              <w:adjustRightInd w:val="0"/>
              <w:spacing w:after="0"/>
              <w:textAlignment w:val="baseline"/>
              <w:rPr>
                <w:rFonts w:ascii="Arial" w:eastAsia="Times New Roman" w:hAnsi="Arial" w:cs="Arial"/>
                <w:b/>
                <w:bCs/>
                <w:color w:val="000000"/>
                <w:lang w:eastAsia="zh-CN"/>
              </w:rPr>
            </w:pPr>
          </w:p>
        </w:tc>
        <w:tc>
          <w:tcPr>
            <w:tcW w:w="5760" w:type="dxa"/>
            <w:gridSpan w:val="6"/>
            <w:tcBorders>
              <w:top w:val="single" w:sz="4" w:space="0" w:color="auto"/>
              <w:left w:val="single" w:sz="4" w:space="0" w:color="auto"/>
              <w:bottom w:val="single" w:sz="4" w:space="0" w:color="auto"/>
              <w:right w:val="single" w:sz="4" w:space="0" w:color="auto"/>
            </w:tcBorders>
            <w:shd w:val="clear" w:color="auto" w:fill="auto"/>
            <w:noWrap/>
            <w:vAlign w:val="center"/>
          </w:tcPr>
          <w:p w14:paraId="62FE4931" w14:textId="77777777" w:rsidR="00221208" w:rsidRPr="00221208" w:rsidRDefault="00221208" w:rsidP="00221208">
            <w:pPr>
              <w:overflowPunct w:val="0"/>
              <w:autoSpaceDE w:val="0"/>
              <w:autoSpaceDN w:val="0"/>
              <w:adjustRightInd w:val="0"/>
              <w:spacing w:after="0"/>
              <w:jc w:val="center"/>
              <w:textAlignment w:val="baseline"/>
              <w:rPr>
                <w:rFonts w:ascii="Arial" w:eastAsia="Times New Roman" w:hAnsi="Arial" w:cs="Arial"/>
                <w:b/>
                <w:bCs/>
                <w:color w:val="000000"/>
                <w:lang w:eastAsia="zh-CN"/>
              </w:rPr>
            </w:pPr>
            <w:r w:rsidRPr="00221208">
              <w:rPr>
                <w:rFonts w:ascii="Arial" w:eastAsia="Times New Roman" w:hAnsi="Arial" w:cs="Arial"/>
                <w:b/>
                <w:bCs/>
                <w:color w:val="000000"/>
                <w:lang w:eastAsia="zh-CN"/>
              </w:rPr>
              <w:t>Test Beams Set 5: 20 Beams (5 x 4)</w:t>
            </w:r>
          </w:p>
        </w:tc>
      </w:tr>
      <w:tr w:rsidR="00221208" w:rsidRPr="00221208" w14:paraId="52291930" w14:textId="77777777" w:rsidTr="0020753B">
        <w:trPr>
          <w:trHeight w:val="300"/>
          <w:jc w:val="center"/>
        </w:trPr>
        <w:tc>
          <w:tcPr>
            <w:tcW w:w="1063" w:type="dxa"/>
            <w:vMerge/>
            <w:tcBorders>
              <w:top w:val="single" w:sz="4" w:space="0" w:color="auto"/>
              <w:left w:val="single" w:sz="4" w:space="0" w:color="auto"/>
              <w:bottom w:val="single" w:sz="4" w:space="0" w:color="auto"/>
              <w:right w:val="single" w:sz="4" w:space="0" w:color="auto"/>
            </w:tcBorders>
            <w:vAlign w:val="center"/>
          </w:tcPr>
          <w:p w14:paraId="5EF6F01C" w14:textId="77777777" w:rsidR="00221208" w:rsidRPr="00221208" w:rsidRDefault="00221208" w:rsidP="00221208">
            <w:pPr>
              <w:overflowPunct w:val="0"/>
              <w:autoSpaceDE w:val="0"/>
              <w:autoSpaceDN w:val="0"/>
              <w:adjustRightInd w:val="0"/>
              <w:spacing w:after="0"/>
              <w:textAlignment w:val="baseline"/>
              <w:rPr>
                <w:rFonts w:ascii="Arial" w:eastAsia="Times New Roman" w:hAnsi="Arial" w:cs="Arial"/>
                <w:b/>
                <w:bCs/>
                <w:color w:val="000000"/>
                <w:lang w:eastAsia="zh-CN"/>
              </w:rPr>
            </w:pPr>
          </w:p>
        </w:tc>
        <w:tc>
          <w:tcPr>
            <w:tcW w:w="1437" w:type="dxa"/>
            <w:vMerge/>
            <w:tcBorders>
              <w:top w:val="single" w:sz="4" w:space="0" w:color="auto"/>
              <w:left w:val="single" w:sz="4" w:space="0" w:color="auto"/>
              <w:bottom w:val="single" w:sz="4" w:space="0" w:color="auto"/>
              <w:right w:val="single" w:sz="4" w:space="0" w:color="auto"/>
            </w:tcBorders>
            <w:vAlign w:val="center"/>
          </w:tcPr>
          <w:p w14:paraId="42663F75" w14:textId="77777777" w:rsidR="00221208" w:rsidRPr="00221208" w:rsidRDefault="00221208" w:rsidP="00221208">
            <w:pPr>
              <w:overflowPunct w:val="0"/>
              <w:autoSpaceDE w:val="0"/>
              <w:autoSpaceDN w:val="0"/>
              <w:adjustRightInd w:val="0"/>
              <w:spacing w:after="0"/>
              <w:textAlignment w:val="baseline"/>
              <w:rPr>
                <w:rFonts w:ascii="Arial" w:eastAsia="Times New Roman" w:hAnsi="Arial" w:cs="Arial"/>
                <w:b/>
                <w:bCs/>
                <w:color w:val="000000"/>
                <w:lang w:eastAsia="zh-CN"/>
              </w:rPr>
            </w:pPr>
          </w:p>
        </w:tc>
        <w:tc>
          <w:tcPr>
            <w:tcW w:w="960" w:type="dxa"/>
            <w:tcBorders>
              <w:top w:val="nil"/>
              <w:left w:val="single" w:sz="4" w:space="0" w:color="auto"/>
              <w:bottom w:val="single" w:sz="4" w:space="0" w:color="auto"/>
              <w:right w:val="single" w:sz="4" w:space="0" w:color="auto"/>
            </w:tcBorders>
            <w:shd w:val="clear" w:color="auto" w:fill="auto"/>
            <w:noWrap/>
            <w:vAlign w:val="center"/>
          </w:tcPr>
          <w:p w14:paraId="679D4AD0" w14:textId="77777777" w:rsidR="00221208" w:rsidRPr="00221208" w:rsidRDefault="00221208" w:rsidP="00221208">
            <w:pPr>
              <w:overflowPunct w:val="0"/>
              <w:autoSpaceDE w:val="0"/>
              <w:autoSpaceDN w:val="0"/>
              <w:adjustRightInd w:val="0"/>
              <w:spacing w:after="0"/>
              <w:jc w:val="center"/>
              <w:textAlignment w:val="baseline"/>
              <w:rPr>
                <w:rFonts w:ascii="Arial" w:eastAsia="Times New Roman" w:hAnsi="Arial" w:cs="Arial"/>
                <w:b/>
                <w:bCs/>
                <w:color w:val="000000"/>
                <w:lang w:eastAsia="zh-CN"/>
              </w:rPr>
            </w:pPr>
            <w:r w:rsidRPr="00221208">
              <w:rPr>
                <w:rFonts w:ascii="Arial" w:eastAsia="Times New Roman" w:hAnsi="Arial" w:cs="Arial"/>
                <w:b/>
                <w:bCs/>
                <w:color w:val="000000"/>
                <w:lang w:eastAsia="zh-CN"/>
              </w:rPr>
              <w:t>Config 1</w:t>
            </w:r>
          </w:p>
        </w:tc>
        <w:tc>
          <w:tcPr>
            <w:tcW w:w="960" w:type="dxa"/>
            <w:tcBorders>
              <w:top w:val="nil"/>
              <w:left w:val="nil"/>
              <w:bottom w:val="single" w:sz="4" w:space="0" w:color="auto"/>
              <w:right w:val="single" w:sz="4" w:space="0" w:color="auto"/>
            </w:tcBorders>
            <w:shd w:val="clear" w:color="auto" w:fill="auto"/>
            <w:noWrap/>
            <w:vAlign w:val="center"/>
          </w:tcPr>
          <w:p w14:paraId="184BE934" w14:textId="77777777" w:rsidR="00221208" w:rsidRPr="00221208" w:rsidRDefault="00221208" w:rsidP="00221208">
            <w:pPr>
              <w:overflowPunct w:val="0"/>
              <w:autoSpaceDE w:val="0"/>
              <w:autoSpaceDN w:val="0"/>
              <w:adjustRightInd w:val="0"/>
              <w:spacing w:after="0"/>
              <w:jc w:val="center"/>
              <w:textAlignment w:val="baseline"/>
              <w:rPr>
                <w:rFonts w:ascii="Arial" w:eastAsia="Times New Roman" w:hAnsi="Arial" w:cs="Arial"/>
                <w:b/>
                <w:bCs/>
                <w:color w:val="000000"/>
                <w:lang w:eastAsia="zh-CN"/>
              </w:rPr>
            </w:pPr>
            <w:r w:rsidRPr="00221208">
              <w:rPr>
                <w:rFonts w:ascii="Arial" w:eastAsia="Times New Roman" w:hAnsi="Arial" w:cs="Arial"/>
                <w:b/>
                <w:bCs/>
                <w:color w:val="000000"/>
                <w:lang w:eastAsia="zh-CN"/>
              </w:rPr>
              <w:t>Config 2</w:t>
            </w:r>
          </w:p>
        </w:tc>
        <w:tc>
          <w:tcPr>
            <w:tcW w:w="960" w:type="dxa"/>
            <w:tcBorders>
              <w:top w:val="nil"/>
              <w:left w:val="nil"/>
              <w:bottom w:val="single" w:sz="4" w:space="0" w:color="auto"/>
              <w:right w:val="single" w:sz="4" w:space="0" w:color="auto"/>
            </w:tcBorders>
            <w:shd w:val="clear" w:color="auto" w:fill="auto"/>
            <w:noWrap/>
            <w:vAlign w:val="center"/>
          </w:tcPr>
          <w:p w14:paraId="333E28FD" w14:textId="77777777" w:rsidR="00221208" w:rsidRPr="00221208" w:rsidRDefault="00221208" w:rsidP="00221208">
            <w:pPr>
              <w:overflowPunct w:val="0"/>
              <w:autoSpaceDE w:val="0"/>
              <w:autoSpaceDN w:val="0"/>
              <w:adjustRightInd w:val="0"/>
              <w:spacing w:after="0"/>
              <w:jc w:val="center"/>
              <w:textAlignment w:val="baseline"/>
              <w:rPr>
                <w:rFonts w:ascii="Arial" w:eastAsia="Times New Roman" w:hAnsi="Arial" w:cs="Arial"/>
                <w:b/>
                <w:bCs/>
                <w:color w:val="000000"/>
                <w:lang w:eastAsia="zh-CN"/>
              </w:rPr>
            </w:pPr>
            <w:r w:rsidRPr="00221208">
              <w:rPr>
                <w:rFonts w:ascii="Arial" w:eastAsia="Times New Roman" w:hAnsi="Arial" w:cs="Arial"/>
                <w:b/>
                <w:bCs/>
                <w:color w:val="000000"/>
                <w:lang w:eastAsia="zh-CN"/>
              </w:rPr>
              <w:t>Config 3</w:t>
            </w:r>
          </w:p>
        </w:tc>
        <w:tc>
          <w:tcPr>
            <w:tcW w:w="960" w:type="dxa"/>
            <w:tcBorders>
              <w:top w:val="nil"/>
              <w:left w:val="nil"/>
              <w:bottom w:val="single" w:sz="4" w:space="0" w:color="auto"/>
              <w:right w:val="single" w:sz="4" w:space="0" w:color="auto"/>
            </w:tcBorders>
            <w:shd w:val="clear" w:color="auto" w:fill="auto"/>
            <w:noWrap/>
            <w:vAlign w:val="center"/>
          </w:tcPr>
          <w:p w14:paraId="72B7351E" w14:textId="77777777" w:rsidR="00221208" w:rsidRPr="00221208" w:rsidRDefault="00221208" w:rsidP="00221208">
            <w:pPr>
              <w:overflowPunct w:val="0"/>
              <w:autoSpaceDE w:val="0"/>
              <w:autoSpaceDN w:val="0"/>
              <w:adjustRightInd w:val="0"/>
              <w:spacing w:after="0"/>
              <w:jc w:val="center"/>
              <w:textAlignment w:val="baseline"/>
              <w:rPr>
                <w:rFonts w:ascii="Arial" w:eastAsia="Times New Roman" w:hAnsi="Arial" w:cs="Arial"/>
                <w:b/>
                <w:bCs/>
                <w:color w:val="000000"/>
                <w:lang w:eastAsia="zh-CN"/>
              </w:rPr>
            </w:pPr>
            <w:r w:rsidRPr="00221208">
              <w:rPr>
                <w:rFonts w:ascii="Arial" w:eastAsia="Times New Roman" w:hAnsi="Arial" w:cs="Arial"/>
                <w:b/>
                <w:bCs/>
                <w:color w:val="000000"/>
                <w:lang w:eastAsia="zh-CN"/>
              </w:rPr>
              <w:t>Config 4</w:t>
            </w:r>
          </w:p>
        </w:tc>
        <w:tc>
          <w:tcPr>
            <w:tcW w:w="960" w:type="dxa"/>
            <w:tcBorders>
              <w:top w:val="nil"/>
              <w:left w:val="nil"/>
              <w:bottom w:val="single" w:sz="4" w:space="0" w:color="auto"/>
              <w:right w:val="single" w:sz="4" w:space="0" w:color="auto"/>
            </w:tcBorders>
            <w:shd w:val="clear" w:color="auto" w:fill="auto"/>
            <w:noWrap/>
            <w:vAlign w:val="center"/>
          </w:tcPr>
          <w:p w14:paraId="797DBD7A" w14:textId="77777777" w:rsidR="00221208" w:rsidRPr="00221208" w:rsidRDefault="00221208" w:rsidP="00221208">
            <w:pPr>
              <w:overflowPunct w:val="0"/>
              <w:autoSpaceDE w:val="0"/>
              <w:autoSpaceDN w:val="0"/>
              <w:adjustRightInd w:val="0"/>
              <w:spacing w:after="0"/>
              <w:jc w:val="center"/>
              <w:textAlignment w:val="baseline"/>
              <w:rPr>
                <w:rFonts w:ascii="Arial" w:eastAsia="Times New Roman" w:hAnsi="Arial" w:cs="Arial"/>
                <w:b/>
                <w:bCs/>
                <w:color w:val="000000"/>
                <w:lang w:eastAsia="zh-CN"/>
              </w:rPr>
            </w:pPr>
            <w:r w:rsidRPr="00221208">
              <w:rPr>
                <w:rFonts w:ascii="Arial" w:eastAsia="Times New Roman" w:hAnsi="Arial" w:cs="Arial"/>
                <w:b/>
                <w:bCs/>
                <w:color w:val="000000"/>
                <w:lang w:eastAsia="zh-CN"/>
              </w:rPr>
              <w:t>Config 5</w:t>
            </w:r>
          </w:p>
        </w:tc>
        <w:tc>
          <w:tcPr>
            <w:tcW w:w="960" w:type="dxa"/>
            <w:tcBorders>
              <w:top w:val="nil"/>
              <w:left w:val="nil"/>
              <w:bottom w:val="single" w:sz="4" w:space="0" w:color="auto"/>
              <w:right w:val="single" w:sz="4" w:space="0" w:color="auto"/>
            </w:tcBorders>
            <w:shd w:val="clear" w:color="auto" w:fill="auto"/>
            <w:noWrap/>
            <w:vAlign w:val="center"/>
          </w:tcPr>
          <w:p w14:paraId="67DADBA4" w14:textId="77777777" w:rsidR="00221208" w:rsidRPr="00221208" w:rsidRDefault="00221208" w:rsidP="00221208">
            <w:pPr>
              <w:overflowPunct w:val="0"/>
              <w:autoSpaceDE w:val="0"/>
              <w:autoSpaceDN w:val="0"/>
              <w:adjustRightInd w:val="0"/>
              <w:spacing w:after="0"/>
              <w:jc w:val="center"/>
              <w:textAlignment w:val="baseline"/>
              <w:rPr>
                <w:rFonts w:ascii="Arial" w:eastAsia="Times New Roman" w:hAnsi="Arial" w:cs="Arial"/>
                <w:b/>
                <w:bCs/>
                <w:color w:val="000000"/>
                <w:lang w:eastAsia="zh-CN"/>
              </w:rPr>
            </w:pPr>
            <w:r w:rsidRPr="00221208">
              <w:rPr>
                <w:rFonts w:ascii="Arial" w:eastAsia="Times New Roman" w:hAnsi="Arial" w:cs="Arial"/>
                <w:b/>
                <w:bCs/>
                <w:color w:val="000000"/>
                <w:lang w:eastAsia="zh-CN"/>
              </w:rPr>
              <w:t>Config 6</w:t>
            </w:r>
          </w:p>
        </w:tc>
      </w:tr>
      <w:tr w:rsidR="00221208" w:rsidRPr="00221208" w14:paraId="7179FB0C" w14:textId="77777777" w:rsidTr="0020753B">
        <w:trPr>
          <w:trHeight w:val="300"/>
          <w:jc w:val="center"/>
        </w:trPr>
        <w:tc>
          <w:tcPr>
            <w:tcW w:w="106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DB834E3"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Times New Roman" w:hAnsi="Arial"/>
                <w:sz w:val="18"/>
                <w:lang w:eastAsia="zh-CN"/>
              </w:rPr>
              <w:t>1</w:t>
            </w:r>
          </w:p>
        </w:tc>
        <w:tc>
          <w:tcPr>
            <w:tcW w:w="1437" w:type="dxa"/>
            <w:tcBorders>
              <w:top w:val="single" w:sz="4" w:space="0" w:color="auto"/>
              <w:left w:val="nil"/>
              <w:bottom w:val="single" w:sz="4" w:space="0" w:color="auto"/>
              <w:right w:val="single" w:sz="4" w:space="0" w:color="auto"/>
            </w:tcBorders>
            <w:shd w:val="clear" w:color="auto" w:fill="auto"/>
            <w:vAlign w:val="center"/>
          </w:tcPr>
          <w:p w14:paraId="6ED191E6"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Times New Roman" w:hAnsi="Arial"/>
                <w:sz w:val="18"/>
                <w:lang w:eastAsia="zh-CN"/>
              </w:rPr>
              <w:t>0</w:t>
            </w:r>
            <w:r w:rsidRPr="00221208">
              <w:rPr>
                <w:rFonts w:ascii="Arial" w:eastAsia="Times New Roman" w:hAnsi="Arial"/>
                <w:sz w:val="18"/>
                <w:u w:val="single"/>
                <w:lang w:eastAsia="zh-CN"/>
              </w:rPr>
              <w:t>&lt;</w:t>
            </w:r>
            <w:r w:rsidRPr="00221208">
              <w:rPr>
                <w:rFonts w:ascii="Arial" w:eastAsia="Times New Roman" w:hAnsi="Arial"/>
                <w:sz w:val="18"/>
                <w:lang w:eastAsia="zh-CN"/>
              </w:rPr>
              <w:t>q&lt;5</w:t>
            </w:r>
          </w:p>
        </w:tc>
        <w:tc>
          <w:tcPr>
            <w:tcW w:w="960" w:type="dxa"/>
            <w:tcBorders>
              <w:top w:val="nil"/>
              <w:left w:val="nil"/>
              <w:bottom w:val="single" w:sz="4" w:space="0" w:color="auto"/>
              <w:right w:val="single" w:sz="4" w:space="0" w:color="auto"/>
            </w:tcBorders>
            <w:shd w:val="clear" w:color="auto" w:fill="auto"/>
            <w:noWrap/>
            <w:vAlign w:val="center"/>
          </w:tcPr>
          <w:p w14:paraId="78D70F8D"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Calibri" w:hAnsi="Arial"/>
                <w:kern w:val="24"/>
                <w:sz w:val="18"/>
                <w:lang w:val="en-US" w:eastAsia="en-GB"/>
              </w:rPr>
              <w:t>1.22</w:t>
            </w:r>
          </w:p>
        </w:tc>
        <w:tc>
          <w:tcPr>
            <w:tcW w:w="960" w:type="dxa"/>
            <w:tcBorders>
              <w:top w:val="nil"/>
              <w:left w:val="nil"/>
              <w:bottom w:val="single" w:sz="4" w:space="0" w:color="auto"/>
              <w:right w:val="single" w:sz="4" w:space="0" w:color="auto"/>
            </w:tcBorders>
            <w:shd w:val="clear" w:color="auto" w:fill="auto"/>
            <w:noWrap/>
            <w:vAlign w:val="center"/>
          </w:tcPr>
          <w:p w14:paraId="6D7C7CBF"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Calibri" w:hAnsi="Arial"/>
                <w:kern w:val="24"/>
                <w:sz w:val="18"/>
                <w:lang w:val="en-US" w:eastAsia="en-GB"/>
              </w:rPr>
              <w:t>1.39</w:t>
            </w:r>
          </w:p>
        </w:tc>
        <w:tc>
          <w:tcPr>
            <w:tcW w:w="960" w:type="dxa"/>
            <w:tcBorders>
              <w:top w:val="nil"/>
              <w:left w:val="nil"/>
              <w:bottom w:val="single" w:sz="4" w:space="0" w:color="auto"/>
              <w:right w:val="single" w:sz="4" w:space="0" w:color="auto"/>
            </w:tcBorders>
            <w:shd w:val="clear" w:color="auto" w:fill="auto"/>
            <w:noWrap/>
            <w:vAlign w:val="center"/>
          </w:tcPr>
          <w:p w14:paraId="5BCA9436"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Calibri" w:hAnsi="Arial"/>
                <w:kern w:val="24"/>
                <w:sz w:val="18"/>
                <w:lang w:val="en-US" w:eastAsia="en-GB"/>
              </w:rPr>
              <w:t>1.66</w:t>
            </w:r>
          </w:p>
        </w:tc>
        <w:tc>
          <w:tcPr>
            <w:tcW w:w="960" w:type="dxa"/>
            <w:tcBorders>
              <w:top w:val="nil"/>
              <w:left w:val="nil"/>
              <w:bottom w:val="single" w:sz="4" w:space="0" w:color="auto"/>
              <w:right w:val="single" w:sz="4" w:space="0" w:color="auto"/>
            </w:tcBorders>
            <w:shd w:val="clear" w:color="auto" w:fill="auto"/>
            <w:noWrap/>
            <w:vAlign w:val="center"/>
          </w:tcPr>
          <w:p w14:paraId="05A4B9F5"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Calibri" w:hAnsi="Arial"/>
                <w:kern w:val="24"/>
                <w:sz w:val="18"/>
                <w:lang w:val="en-US" w:eastAsia="en-GB"/>
              </w:rPr>
              <w:t>1.36</w:t>
            </w:r>
          </w:p>
        </w:tc>
        <w:tc>
          <w:tcPr>
            <w:tcW w:w="960" w:type="dxa"/>
            <w:tcBorders>
              <w:top w:val="nil"/>
              <w:left w:val="nil"/>
              <w:bottom w:val="single" w:sz="4" w:space="0" w:color="auto"/>
              <w:right w:val="single" w:sz="4" w:space="0" w:color="auto"/>
            </w:tcBorders>
            <w:shd w:val="clear" w:color="auto" w:fill="auto"/>
            <w:noWrap/>
            <w:vAlign w:val="center"/>
          </w:tcPr>
          <w:p w14:paraId="1B7E936B"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Calibri" w:hAnsi="Arial"/>
                <w:kern w:val="24"/>
                <w:sz w:val="18"/>
                <w:lang w:val="en-US" w:eastAsia="en-GB"/>
              </w:rPr>
              <w:t>1.60</w:t>
            </w:r>
          </w:p>
        </w:tc>
        <w:tc>
          <w:tcPr>
            <w:tcW w:w="960" w:type="dxa"/>
            <w:tcBorders>
              <w:top w:val="nil"/>
              <w:left w:val="nil"/>
              <w:bottom w:val="single" w:sz="4" w:space="0" w:color="auto"/>
              <w:right w:val="single" w:sz="4" w:space="0" w:color="auto"/>
            </w:tcBorders>
            <w:shd w:val="clear" w:color="auto" w:fill="auto"/>
            <w:noWrap/>
            <w:vAlign w:val="center"/>
          </w:tcPr>
          <w:p w14:paraId="61EA382D"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Calibri" w:hAnsi="Arial"/>
                <w:kern w:val="24"/>
                <w:sz w:val="18"/>
                <w:lang w:val="en-US" w:eastAsia="en-GB"/>
              </w:rPr>
              <w:t>2.84</w:t>
            </w:r>
          </w:p>
        </w:tc>
      </w:tr>
      <w:tr w:rsidR="00221208" w:rsidRPr="00221208" w14:paraId="38F85A20" w14:textId="77777777" w:rsidTr="0020753B">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6FA1005B"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Times New Roman" w:hAnsi="Arial"/>
                <w:sz w:val="18"/>
                <w:lang w:eastAsia="zh-CN"/>
              </w:rPr>
              <w:t>2</w:t>
            </w:r>
          </w:p>
        </w:tc>
        <w:tc>
          <w:tcPr>
            <w:tcW w:w="1437" w:type="dxa"/>
            <w:tcBorders>
              <w:top w:val="nil"/>
              <w:left w:val="nil"/>
              <w:bottom w:val="single" w:sz="4" w:space="0" w:color="auto"/>
              <w:right w:val="single" w:sz="4" w:space="0" w:color="auto"/>
            </w:tcBorders>
            <w:shd w:val="clear" w:color="auto" w:fill="auto"/>
            <w:vAlign w:val="center"/>
          </w:tcPr>
          <w:p w14:paraId="0E978CC9"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Times New Roman" w:hAnsi="Arial"/>
                <w:sz w:val="18"/>
                <w:lang w:eastAsia="zh-CN"/>
              </w:rPr>
              <w:t>5</w:t>
            </w:r>
            <w:r w:rsidRPr="00221208">
              <w:rPr>
                <w:rFonts w:ascii="Arial" w:eastAsia="Times New Roman" w:hAnsi="Arial"/>
                <w:sz w:val="18"/>
                <w:u w:val="single"/>
                <w:lang w:eastAsia="zh-CN"/>
              </w:rPr>
              <w:t>&lt;</w:t>
            </w:r>
            <w:r w:rsidRPr="00221208">
              <w:rPr>
                <w:rFonts w:ascii="Arial" w:eastAsia="Times New Roman" w:hAnsi="Arial"/>
                <w:sz w:val="18"/>
                <w:lang w:eastAsia="zh-CN"/>
              </w:rPr>
              <w:t>q&lt;10</w:t>
            </w:r>
          </w:p>
        </w:tc>
        <w:tc>
          <w:tcPr>
            <w:tcW w:w="960" w:type="dxa"/>
            <w:tcBorders>
              <w:top w:val="nil"/>
              <w:left w:val="nil"/>
              <w:bottom w:val="single" w:sz="4" w:space="0" w:color="auto"/>
              <w:right w:val="single" w:sz="4" w:space="0" w:color="auto"/>
            </w:tcBorders>
            <w:shd w:val="clear" w:color="auto" w:fill="auto"/>
            <w:noWrap/>
            <w:vAlign w:val="center"/>
          </w:tcPr>
          <w:p w14:paraId="6700B9E2"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Calibri" w:hAnsi="Arial"/>
                <w:kern w:val="24"/>
                <w:sz w:val="18"/>
                <w:lang w:val="en-US" w:eastAsia="en-GB"/>
              </w:rPr>
              <w:t>1.04</w:t>
            </w:r>
          </w:p>
        </w:tc>
        <w:tc>
          <w:tcPr>
            <w:tcW w:w="960" w:type="dxa"/>
            <w:tcBorders>
              <w:top w:val="nil"/>
              <w:left w:val="nil"/>
              <w:bottom w:val="single" w:sz="4" w:space="0" w:color="auto"/>
              <w:right w:val="single" w:sz="4" w:space="0" w:color="auto"/>
            </w:tcBorders>
            <w:shd w:val="clear" w:color="auto" w:fill="auto"/>
            <w:noWrap/>
            <w:vAlign w:val="center"/>
          </w:tcPr>
          <w:p w14:paraId="21E7FC27"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Calibri" w:hAnsi="Arial"/>
                <w:kern w:val="24"/>
                <w:sz w:val="18"/>
                <w:lang w:val="en-US" w:eastAsia="en-GB"/>
              </w:rPr>
              <w:t>1.02</w:t>
            </w:r>
          </w:p>
        </w:tc>
        <w:tc>
          <w:tcPr>
            <w:tcW w:w="960" w:type="dxa"/>
            <w:tcBorders>
              <w:top w:val="nil"/>
              <w:left w:val="nil"/>
              <w:bottom w:val="single" w:sz="4" w:space="0" w:color="auto"/>
              <w:right w:val="single" w:sz="4" w:space="0" w:color="auto"/>
            </w:tcBorders>
            <w:shd w:val="clear" w:color="auto" w:fill="auto"/>
            <w:noWrap/>
            <w:vAlign w:val="center"/>
          </w:tcPr>
          <w:p w14:paraId="5BC130F8"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Calibri" w:hAnsi="Arial"/>
                <w:kern w:val="24"/>
                <w:sz w:val="18"/>
                <w:lang w:val="en-US" w:eastAsia="en-GB"/>
              </w:rPr>
              <w:t>1.53</w:t>
            </w:r>
          </w:p>
        </w:tc>
        <w:tc>
          <w:tcPr>
            <w:tcW w:w="960" w:type="dxa"/>
            <w:tcBorders>
              <w:top w:val="nil"/>
              <w:left w:val="nil"/>
              <w:bottom w:val="single" w:sz="4" w:space="0" w:color="auto"/>
              <w:right w:val="single" w:sz="4" w:space="0" w:color="auto"/>
            </w:tcBorders>
            <w:shd w:val="clear" w:color="auto" w:fill="auto"/>
            <w:noWrap/>
            <w:vAlign w:val="center"/>
          </w:tcPr>
          <w:p w14:paraId="1D807AE7"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Calibri" w:hAnsi="Arial"/>
                <w:kern w:val="24"/>
                <w:sz w:val="18"/>
                <w:lang w:val="en-US" w:eastAsia="en-GB"/>
              </w:rPr>
              <w:t>1.02</w:t>
            </w:r>
          </w:p>
        </w:tc>
        <w:tc>
          <w:tcPr>
            <w:tcW w:w="960" w:type="dxa"/>
            <w:tcBorders>
              <w:top w:val="nil"/>
              <w:left w:val="nil"/>
              <w:bottom w:val="single" w:sz="4" w:space="0" w:color="auto"/>
              <w:right w:val="single" w:sz="4" w:space="0" w:color="auto"/>
            </w:tcBorders>
            <w:shd w:val="clear" w:color="auto" w:fill="auto"/>
            <w:noWrap/>
            <w:vAlign w:val="center"/>
          </w:tcPr>
          <w:p w14:paraId="64F7BD78"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Calibri" w:hAnsi="Arial"/>
                <w:kern w:val="24"/>
                <w:sz w:val="18"/>
                <w:lang w:val="en-US" w:eastAsia="en-GB"/>
              </w:rPr>
              <w:t>1.55</w:t>
            </w:r>
          </w:p>
        </w:tc>
        <w:tc>
          <w:tcPr>
            <w:tcW w:w="960" w:type="dxa"/>
            <w:tcBorders>
              <w:top w:val="nil"/>
              <w:left w:val="nil"/>
              <w:bottom w:val="single" w:sz="4" w:space="0" w:color="auto"/>
              <w:right w:val="single" w:sz="4" w:space="0" w:color="auto"/>
            </w:tcBorders>
            <w:shd w:val="clear" w:color="auto" w:fill="auto"/>
            <w:noWrap/>
            <w:vAlign w:val="center"/>
          </w:tcPr>
          <w:p w14:paraId="0F2C7E5C"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Calibri" w:hAnsi="Arial"/>
                <w:kern w:val="24"/>
                <w:sz w:val="18"/>
                <w:lang w:val="en-US" w:eastAsia="en-GB"/>
              </w:rPr>
              <w:t>1.09</w:t>
            </w:r>
          </w:p>
        </w:tc>
      </w:tr>
      <w:tr w:rsidR="00221208" w:rsidRPr="00221208" w14:paraId="03E19441" w14:textId="77777777" w:rsidTr="0020753B">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2AA65B23"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Times New Roman" w:hAnsi="Arial"/>
                <w:sz w:val="18"/>
                <w:lang w:eastAsia="zh-CN"/>
              </w:rPr>
              <w:t>3</w:t>
            </w:r>
          </w:p>
        </w:tc>
        <w:tc>
          <w:tcPr>
            <w:tcW w:w="1437" w:type="dxa"/>
            <w:tcBorders>
              <w:top w:val="nil"/>
              <w:left w:val="nil"/>
              <w:bottom w:val="single" w:sz="4" w:space="0" w:color="auto"/>
              <w:right w:val="single" w:sz="4" w:space="0" w:color="auto"/>
            </w:tcBorders>
            <w:shd w:val="clear" w:color="auto" w:fill="auto"/>
            <w:vAlign w:val="center"/>
          </w:tcPr>
          <w:p w14:paraId="4B031B91"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Times New Roman" w:hAnsi="Arial"/>
                <w:sz w:val="18"/>
                <w:lang w:eastAsia="zh-CN"/>
              </w:rPr>
              <w:t>10</w:t>
            </w:r>
            <w:r w:rsidRPr="00221208">
              <w:rPr>
                <w:rFonts w:ascii="Arial" w:eastAsia="Times New Roman" w:hAnsi="Arial"/>
                <w:sz w:val="18"/>
                <w:u w:val="single"/>
                <w:lang w:eastAsia="zh-CN"/>
              </w:rPr>
              <w:t>&lt;</w:t>
            </w:r>
            <w:r w:rsidRPr="00221208">
              <w:rPr>
                <w:rFonts w:ascii="Arial" w:eastAsia="Times New Roman" w:hAnsi="Arial"/>
                <w:sz w:val="18"/>
                <w:lang w:eastAsia="zh-CN"/>
              </w:rPr>
              <w:t>q&lt;15</w:t>
            </w:r>
          </w:p>
        </w:tc>
        <w:tc>
          <w:tcPr>
            <w:tcW w:w="960" w:type="dxa"/>
            <w:tcBorders>
              <w:top w:val="nil"/>
              <w:left w:val="nil"/>
              <w:bottom w:val="single" w:sz="4" w:space="0" w:color="auto"/>
              <w:right w:val="single" w:sz="4" w:space="0" w:color="auto"/>
            </w:tcBorders>
            <w:shd w:val="clear" w:color="auto" w:fill="auto"/>
            <w:noWrap/>
            <w:vAlign w:val="center"/>
          </w:tcPr>
          <w:p w14:paraId="514558F3"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Calibri" w:hAnsi="Arial"/>
                <w:kern w:val="24"/>
                <w:sz w:val="18"/>
                <w:lang w:val="en-US" w:eastAsia="en-GB"/>
              </w:rPr>
              <w:t>1.08</w:t>
            </w:r>
          </w:p>
        </w:tc>
        <w:tc>
          <w:tcPr>
            <w:tcW w:w="960" w:type="dxa"/>
            <w:tcBorders>
              <w:top w:val="nil"/>
              <w:left w:val="nil"/>
              <w:bottom w:val="single" w:sz="4" w:space="0" w:color="auto"/>
              <w:right w:val="single" w:sz="4" w:space="0" w:color="auto"/>
            </w:tcBorders>
            <w:shd w:val="clear" w:color="auto" w:fill="auto"/>
            <w:noWrap/>
            <w:vAlign w:val="center"/>
          </w:tcPr>
          <w:p w14:paraId="6C7242DC"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Calibri" w:hAnsi="Arial"/>
                <w:kern w:val="24"/>
                <w:sz w:val="18"/>
                <w:lang w:val="en-US" w:eastAsia="en-GB"/>
              </w:rPr>
              <w:t>1.01</w:t>
            </w:r>
          </w:p>
        </w:tc>
        <w:tc>
          <w:tcPr>
            <w:tcW w:w="960" w:type="dxa"/>
            <w:tcBorders>
              <w:top w:val="nil"/>
              <w:left w:val="nil"/>
              <w:bottom w:val="single" w:sz="4" w:space="0" w:color="auto"/>
              <w:right w:val="single" w:sz="4" w:space="0" w:color="auto"/>
            </w:tcBorders>
            <w:shd w:val="clear" w:color="auto" w:fill="auto"/>
            <w:noWrap/>
            <w:vAlign w:val="center"/>
          </w:tcPr>
          <w:p w14:paraId="767BD0EE"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Calibri" w:hAnsi="Arial"/>
                <w:kern w:val="24"/>
                <w:sz w:val="18"/>
                <w:lang w:val="en-US" w:eastAsia="en-GB"/>
              </w:rPr>
              <w:t>1.11</w:t>
            </w:r>
          </w:p>
        </w:tc>
        <w:tc>
          <w:tcPr>
            <w:tcW w:w="960" w:type="dxa"/>
            <w:tcBorders>
              <w:top w:val="nil"/>
              <w:left w:val="nil"/>
              <w:bottom w:val="single" w:sz="4" w:space="0" w:color="auto"/>
              <w:right w:val="single" w:sz="4" w:space="0" w:color="auto"/>
            </w:tcBorders>
            <w:shd w:val="clear" w:color="auto" w:fill="auto"/>
            <w:noWrap/>
            <w:vAlign w:val="center"/>
          </w:tcPr>
          <w:p w14:paraId="070B2098"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Calibri" w:hAnsi="Arial"/>
                <w:kern w:val="24"/>
                <w:sz w:val="18"/>
                <w:lang w:val="en-US" w:eastAsia="en-GB"/>
              </w:rPr>
              <w:t>1.01</w:t>
            </w:r>
          </w:p>
        </w:tc>
        <w:tc>
          <w:tcPr>
            <w:tcW w:w="960" w:type="dxa"/>
            <w:tcBorders>
              <w:top w:val="nil"/>
              <w:left w:val="nil"/>
              <w:bottom w:val="single" w:sz="4" w:space="0" w:color="auto"/>
              <w:right w:val="single" w:sz="4" w:space="0" w:color="auto"/>
            </w:tcBorders>
            <w:shd w:val="clear" w:color="auto" w:fill="auto"/>
            <w:noWrap/>
            <w:vAlign w:val="center"/>
          </w:tcPr>
          <w:p w14:paraId="50EE0A82"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Calibri" w:hAnsi="Arial"/>
                <w:kern w:val="24"/>
                <w:sz w:val="18"/>
                <w:lang w:val="en-US" w:eastAsia="en-GB"/>
              </w:rPr>
              <w:t>1.07</w:t>
            </w:r>
          </w:p>
        </w:tc>
        <w:tc>
          <w:tcPr>
            <w:tcW w:w="960" w:type="dxa"/>
            <w:tcBorders>
              <w:top w:val="nil"/>
              <w:left w:val="nil"/>
              <w:bottom w:val="single" w:sz="4" w:space="0" w:color="auto"/>
              <w:right w:val="single" w:sz="4" w:space="0" w:color="auto"/>
            </w:tcBorders>
            <w:shd w:val="clear" w:color="auto" w:fill="auto"/>
            <w:noWrap/>
            <w:vAlign w:val="center"/>
          </w:tcPr>
          <w:p w14:paraId="57160C45"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Calibri" w:hAnsi="Arial"/>
                <w:kern w:val="24"/>
                <w:sz w:val="18"/>
                <w:lang w:val="en-US" w:eastAsia="en-GB"/>
              </w:rPr>
              <w:t>1.05</w:t>
            </w:r>
          </w:p>
        </w:tc>
      </w:tr>
      <w:tr w:rsidR="00221208" w:rsidRPr="00221208" w14:paraId="6EEC823D" w14:textId="77777777" w:rsidTr="0020753B">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00012549"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Times New Roman" w:hAnsi="Arial"/>
                <w:sz w:val="18"/>
                <w:lang w:eastAsia="zh-CN"/>
              </w:rPr>
              <w:t>4</w:t>
            </w:r>
          </w:p>
        </w:tc>
        <w:tc>
          <w:tcPr>
            <w:tcW w:w="1437" w:type="dxa"/>
            <w:tcBorders>
              <w:top w:val="nil"/>
              <w:left w:val="nil"/>
              <w:bottom w:val="single" w:sz="4" w:space="0" w:color="auto"/>
              <w:right w:val="single" w:sz="4" w:space="0" w:color="auto"/>
            </w:tcBorders>
            <w:shd w:val="clear" w:color="auto" w:fill="auto"/>
            <w:vAlign w:val="center"/>
          </w:tcPr>
          <w:p w14:paraId="47000051"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Times New Roman" w:hAnsi="Arial"/>
                <w:sz w:val="18"/>
                <w:lang w:eastAsia="zh-CN"/>
              </w:rPr>
              <w:t>15</w:t>
            </w:r>
            <w:r w:rsidRPr="00221208">
              <w:rPr>
                <w:rFonts w:ascii="Arial" w:eastAsia="Times New Roman" w:hAnsi="Arial"/>
                <w:sz w:val="18"/>
                <w:u w:val="single"/>
                <w:lang w:eastAsia="zh-CN"/>
              </w:rPr>
              <w:t>&lt;</w:t>
            </w:r>
            <w:r w:rsidRPr="00221208">
              <w:rPr>
                <w:rFonts w:ascii="Arial" w:eastAsia="Times New Roman" w:hAnsi="Arial"/>
                <w:sz w:val="18"/>
                <w:lang w:eastAsia="zh-CN"/>
              </w:rPr>
              <w:t>q&lt;20</w:t>
            </w:r>
          </w:p>
        </w:tc>
        <w:tc>
          <w:tcPr>
            <w:tcW w:w="960" w:type="dxa"/>
            <w:tcBorders>
              <w:top w:val="nil"/>
              <w:left w:val="nil"/>
              <w:bottom w:val="single" w:sz="4" w:space="0" w:color="auto"/>
              <w:right w:val="single" w:sz="4" w:space="0" w:color="auto"/>
            </w:tcBorders>
            <w:shd w:val="clear" w:color="auto" w:fill="auto"/>
            <w:noWrap/>
            <w:vAlign w:val="center"/>
          </w:tcPr>
          <w:p w14:paraId="6618F000"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Calibri" w:hAnsi="Arial"/>
                <w:kern w:val="24"/>
                <w:sz w:val="18"/>
                <w:lang w:val="en-US" w:eastAsia="en-GB"/>
              </w:rPr>
              <w:t>1.01</w:t>
            </w:r>
          </w:p>
        </w:tc>
        <w:tc>
          <w:tcPr>
            <w:tcW w:w="960" w:type="dxa"/>
            <w:tcBorders>
              <w:top w:val="nil"/>
              <w:left w:val="nil"/>
              <w:bottom w:val="single" w:sz="4" w:space="0" w:color="auto"/>
              <w:right w:val="single" w:sz="4" w:space="0" w:color="auto"/>
            </w:tcBorders>
            <w:shd w:val="clear" w:color="auto" w:fill="auto"/>
            <w:noWrap/>
            <w:vAlign w:val="center"/>
          </w:tcPr>
          <w:p w14:paraId="65BC3020"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Calibri" w:hAnsi="Arial"/>
                <w:kern w:val="24"/>
                <w:sz w:val="18"/>
                <w:lang w:val="en-US" w:eastAsia="en-GB"/>
              </w:rPr>
              <w:t>1.00</w:t>
            </w:r>
          </w:p>
        </w:tc>
        <w:tc>
          <w:tcPr>
            <w:tcW w:w="960" w:type="dxa"/>
            <w:tcBorders>
              <w:top w:val="nil"/>
              <w:left w:val="nil"/>
              <w:bottom w:val="single" w:sz="4" w:space="0" w:color="auto"/>
              <w:right w:val="single" w:sz="4" w:space="0" w:color="auto"/>
            </w:tcBorders>
            <w:shd w:val="clear" w:color="auto" w:fill="auto"/>
            <w:noWrap/>
            <w:vAlign w:val="center"/>
          </w:tcPr>
          <w:p w14:paraId="7F8F2CB0"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Calibri" w:hAnsi="Arial"/>
                <w:kern w:val="24"/>
                <w:sz w:val="18"/>
                <w:lang w:val="en-US" w:eastAsia="en-GB"/>
              </w:rPr>
              <w:t>1.05</w:t>
            </w:r>
          </w:p>
        </w:tc>
        <w:tc>
          <w:tcPr>
            <w:tcW w:w="960" w:type="dxa"/>
            <w:tcBorders>
              <w:top w:val="nil"/>
              <w:left w:val="nil"/>
              <w:bottom w:val="single" w:sz="4" w:space="0" w:color="auto"/>
              <w:right w:val="single" w:sz="4" w:space="0" w:color="auto"/>
            </w:tcBorders>
            <w:shd w:val="clear" w:color="auto" w:fill="auto"/>
            <w:noWrap/>
            <w:vAlign w:val="center"/>
          </w:tcPr>
          <w:p w14:paraId="32B25FD0"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Calibri" w:hAnsi="Arial"/>
                <w:kern w:val="24"/>
                <w:sz w:val="18"/>
                <w:lang w:val="en-US" w:eastAsia="en-GB"/>
              </w:rPr>
              <w:t>1.05</w:t>
            </w:r>
          </w:p>
        </w:tc>
        <w:tc>
          <w:tcPr>
            <w:tcW w:w="960" w:type="dxa"/>
            <w:tcBorders>
              <w:top w:val="nil"/>
              <w:left w:val="nil"/>
              <w:bottom w:val="single" w:sz="4" w:space="0" w:color="auto"/>
              <w:right w:val="single" w:sz="4" w:space="0" w:color="auto"/>
            </w:tcBorders>
            <w:shd w:val="clear" w:color="auto" w:fill="auto"/>
            <w:noWrap/>
            <w:vAlign w:val="center"/>
          </w:tcPr>
          <w:p w14:paraId="00127C6B"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Calibri" w:hAnsi="Arial"/>
                <w:kern w:val="24"/>
                <w:sz w:val="18"/>
                <w:lang w:val="en-US" w:eastAsia="en-GB"/>
              </w:rPr>
              <w:t>1.05</w:t>
            </w:r>
          </w:p>
        </w:tc>
        <w:tc>
          <w:tcPr>
            <w:tcW w:w="960" w:type="dxa"/>
            <w:tcBorders>
              <w:top w:val="nil"/>
              <w:left w:val="nil"/>
              <w:bottom w:val="single" w:sz="4" w:space="0" w:color="auto"/>
              <w:right w:val="single" w:sz="4" w:space="0" w:color="auto"/>
            </w:tcBorders>
            <w:shd w:val="clear" w:color="auto" w:fill="auto"/>
            <w:noWrap/>
            <w:vAlign w:val="center"/>
          </w:tcPr>
          <w:p w14:paraId="603BBDC8"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Calibri" w:hAnsi="Arial"/>
                <w:kern w:val="24"/>
                <w:sz w:val="18"/>
                <w:lang w:val="en-US" w:eastAsia="en-GB"/>
              </w:rPr>
              <w:t>1.08</w:t>
            </w:r>
          </w:p>
        </w:tc>
      </w:tr>
      <w:tr w:rsidR="00221208" w:rsidRPr="00221208" w14:paraId="4EFE3214" w14:textId="77777777" w:rsidTr="0020753B">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024D4ACF"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Times New Roman" w:hAnsi="Arial"/>
                <w:sz w:val="18"/>
                <w:lang w:eastAsia="zh-CN"/>
              </w:rPr>
              <w:t>5</w:t>
            </w:r>
          </w:p>
        </w:tc>
        <w:tc>
          <w:tcPr>
            <w:tcW w:w="1437" w:type="dxa"/>
            <w:tcBorders>
              <w:top w:val="nil"/>
              <w:left w:val="nil"/>
              <w:bottom w:val="single" w:sz="4" w:space="0" w:color="auto"/>
              <w:right w:val="single" w:sz="4" w:space="0" w:color="auto"/>
            </w:tcBorders>
            <w:shd w:val="clear" w:color="auto" w:fill="auto"/>
            <w:vAlign w:val="center"/>
          </w:tcPr>
          <w:p w14:paraId="6A3BA95C"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Times New Roman" w:hAnsi="Arial"/>
                <w:sz w:val="18"/>
                <w:lang w:eastAsia="zh-CN"/>
              </w:rPr>
              <w:t>20</w:t>
            </w:r>
            <w:r w:rsidRPr="00221208">
              <w:rPr>
                <w:rFonts w:ascii="Arial" w:eastAsia="Times New Roman" w:hAnsi="Arial"/>
                <w:sz w:val="18"/>
                <w:u w:val="single"/>
                <w:lang w:eastAsia="zh-CN"/>
              </w:rPr>
              <w:t>&lt;</w:t>
            </w:r>
            <w:r w:rsidRPr="00221208">
              <w:rPr>
                <w:rFonts w:ascii="Arial" w:eastAsia="Times New Roman" w:hAnsi="Arial"/>
                <w:sz w:val="18"/>
                <w:lang w:eastAsia="zh-CN"/>
              </w:rPr>
              <w:t>q&lt;30</w:t>
            </w:r>
          </w:p>
        </w:tc>
        <w:tc>
          <w:tcPr>
            <w:tcW w:w="960" w:type="dxa"/>
            <w:tcBorders>
              <w:top w:val="nil"/>
              <w:left w:val="nil"/>
              <w:bottom w:val="single" w:sz="4" w:space="0" w:color="auto"/>
              <w:right w:val="single" w:sz="4" w:space="0" w:color="auto"/>
            </w:tcBorders>
            <w:shd w:val="clear" w:color="auto" w:fill="auto"/>
            <w:noWrap/>
            <w:vAlign w:val="center"/>
          </w:tcPr>
          <w:p w14:paraId="0DDD172D"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Calibri" w:hAnsi="Arial"/>
                <w:kern w:val="24"/>
                <w:sz w:val="18"/>
                <w:lang w:val="en-US" w:eastAsia="en-GB"/>
              </w:rPr>
              <w:t>1.00</w:t>
            </w:r>
          </w:p>
        </w:tc>
        <w:tc>
          <w:tcPr>
            <w:tcW w:w="960" w:type="dxa"/>
            <w:tcBorders>
              <w:top w:val="nil"/>
              <w:left w:val="nil"/>
              <w:bottom w:val="single" w:sz="4" w:space="0" w:color="auto"/>
              <w:right w:val="single" w:sz="4" w:space="0" w:color="auto"/>
            </w:tcBorders>
            <w:shd w:val="clear" w:color="auto" w:fill="auto"/>
            <w:noWrap/>
            <w:vAlign w:val="center"/>
          </w:tcPr>
          <w:p w14:paraId="75CEE147"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Calibri" w:hAnsi="Arial"/>
                <w:kern w:val="24"/>
                <w:sz w:val="18"/>
                <w:lang w:val="en-US" w:eastAsia="en-GB"/>
              </w:rPr>
              <w:t>1.01</w:t>
            </w:r>
          </w:p>
        </w:tc>
        <w:tc>
          <w:tcPr>
            <w:tcW w:w="960" w:type="dxa"/>
            <w:tcBorders>
              <w:top w:val="nil"/>
              <w:left w:val="nil"/>
              <w:bottom w:val="single" w:sz="4" w:space="0" w:color="auto"/>
              <w:right w:val="single" w:sz="4" w:space="0" w:color="auto"/>
            </w:tcBorders>
            <w:shd w:val="clear" w:color="auto" w:fill="auto"/>
            <w:noWrap/>
            <w:vAlign w:val="center"/>
          </w:tcPr>
          <w:p w14:paraId="1CA54905"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Calibri" w:hAnsi="Arial"/>
                <w:kern w:val="24"/>
                <w:sz w:val="18"/>
                <w:lang w:val="en-US" w:eastAsia="en-GB"/>
              </w:rPr>
              <w:t>1.09</w:t>
            </w:r>
          </w:p>
        </w:tc>
        <w:tc>
          <w:tcPr>
            <w:tcW w:w="960" w:type="dxa"/>
            <w:tcBorders>
              <w:top w:val="nil"/>
              <w:left w:val="nil"/>
              <w:bottom w:val="single" w:sz="4" w:space="0" w:color="auto"/>
              <w:right w:val="single" w:sz="4" w:space="0" w:color="auto"/>
            </w:tcBorders>
            <w:shd w:val="clear" w:color="auto" w:fill="auto"/>
            <w:noWrap/>
            <w:vAlign w:val="center"/>
          </w:tcPr>
          <w:p w14:paraId="0BEF11C5"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Calibri" w:hAnsi="Arial"/>
                <w:kern w:val="24"/>
                <w:sz w:val="18"/>
                <w:lang w:val="en-US" w:eastAsia="en-GB"/>
              </w:rPr>
              <w:t>1.10</w:t>
            </w:r>
          </w:p>
        </w:tc>
        <w:tc>
          <w:tcPr>
            <w:tcW w:w="960" w:type="dxa"/>
            <w:tcBorders>
              <w:top w:val="nil"/>
              <w:left w:val="nil"/>
              <w:bottom w:val="single" w:sz="4" w:space="0" w:color="auto"/>
              <w:right w:val="single" w:sz="4" w:space="0" w:color="auto"/>
            </w:tcBorders>
            <w:shd w:val="clear" w:color="auto" w:fill="auto"/>
            <w:noWrap/>
            <w:vAlign w:val="center"/>
          </w:tcPr>
          <w:p w14:paraId="6D897AF2"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Calibri" w:hAnsi="Arial"/>
                <w:kern w:val="24"/>
                <w:sz w:val="18"/>
                <w:lang w:val="en-US" w:eastAsia="en-GB"/>
              </w:rPr>
              <w:t>1.05</w:t>
            </w:r>
          </w:p>
        </w:tc>
        <w:tc>
          <w:tcPr>
            <w:tcW w:w="960" w:type="dxa"/>
            <w:tcBorders>
              <w:top w:val="nil"/>
              <w:left w:val="nil"/>
              <w:bottom w:val="single" w:sz="4" w:space="0" w:color="auto"/>
              <w:right w:val="single" w:sz="4" w:space="0" w:color="auto"/>
            </w:tcBorders>
            <w:shd w:val="clear" w:color="auto" w:fill="auto"/>
            <w:noWrap/>
            <w:vAlign w:val="center"/>
          </w:tcPr>
          <w:p w14:paraId="4E3E8196"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Calibri" w:hAnsi="Arial"/>
                <w:kern w:val="24"/>
                <w:sz w:val="18"/>
                <w:lang w:val="en-US" w:eastAsia="en-GB"/>
              </w:rPr>
              <w:t>1.15</w:t>
            </w:r>
          </w:p>
        </w:tc>
      </w:tr>
      <w:tr w:rsidR="00221208" w:rsidRPr="00221208" w14:paraId="1F83E003" w14:textId="77777777" w:rsidTr="0020753B">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08D41A43"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Times New Roman" w:hAnsi="Arial"/>
                <w:sz w:val="18"/>
                <w:lang w:eastAsia="zh-CN"/>
              </w:rPr>
              <w:t>6</w:t>
            </w:r>
          </w:p>
        </w:tc>
        <w:tc>
          <w:tcPr>
            <w:tcW w:w="1437" w:type="dxa"/>
            <w:tcBorders>
              <w:top w:val="nil"/>
              <w:left w:val="nil"/>
              <w:bottom w:val="single" w:sz="4" w:space="0" w:color="auto"/>
              <w:right w:val="single" w:sz="4" w:space="0" w:color="auto"/>
            </w:tcBorders>
            <w:shd w:val="clear" w:color="auto" w:fill="auto"/>
            <w:vAlign w:val="center"/>
          </w:tcPr>
          <w:p w14:paraId="4C002C85"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Times New Roman" w:hAnsi="Arial"/>
                <w:sz w:val="18"/>
                <w:lang w:eastAsia="zh-CN"/>
              </w:rPr>
              <w:t>30</w:t>
            </w:r>
            <w:r w:rsidRPr="00221208">
              <w:rPr>
                <w:rFonts w:ascii="Arial" w:eastAsia="Times New Roman" w:hAnsi="Arial"/>
                <w:sz w:val="18"/>
                <w:u w:val="single"/>
                <w:lang w:eastAsia="zh-CN"/>
              </w:rPr>
              <w:t>&lt;</w:t>
            </w:r>
            <w:r w:rsidRPr="00221208">
              <w:rPr>
                <w:rFonts w:ascii="Arial" w:eastAsia="Times New Roman" w:hAnsi="Arial"/>
                <w:sz w:val="18"/>
                <w:lang w:eastAsia="zh-CN"/>
              </w:rPr>
              <w:t>q&lt;60</w:t>
            </w:r>
          </w:p>
        </w:tc>
        <w:tc>
          <w:tcPr>
            <w:tcW w:w="960" w:type="dxa"/>
            <w:tcBorders>
              <w:top w:val="nil"/>
              <w:left w:val="nil"/>
              <w:bottom w:val="single" w:sz="4" w:space="0" w:color="auto"/>
              <w:right w:val="single" w:sz="4" w:space="0" w:color="auto"/>
            </w:tcBorders>
            <w:shd w:val="clear" w:color="auto" w:fill="auto"/>
            <w:noWrap/>
            <w:vAlign w:val="center"/>
          </w:tcPr>
          <w:p w14:paraId="3DB8BC4A"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Calibri" w:hAnsi="Arial"/>
                <w:kern w:val="24"/>
                <w:sz w:val="18"/>
                <w:lang w:val="en-US" w:eastAsia="en-GB"/>
              </w:rPr>
              <w:t>1.02</w:t>
            </w:r>
          </w:p>
        </w:tc>
        <w:tc>
          <w:tcPr>
            <w:tcW w:w="960" w:type="dxa"/>
            <w:tcBorders>
              <w:top w:val="nil"/>
              <w:left w:val="nil"/>
              <w:bottom w:val="single" w:sz="4" w:space="0" w:color="auto"/>
              <w:right w:val="single" w:sz="4" w:space="0" w:color="auto"/>
            </w:tcBorders>
            <w:shd w:val="clear" w:color="auto" w:fill="auto"/>
            <w:noWrap/>
            <w:vAlign w:val="center"/>
          </w:tcPr>
          <w:p w14:paraId="731C31C8"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Calibri" w:hAnsi="Arial"/>
                <w:kern w:val="24"/>
                <w:sz w:val="18"/>
                <w:lang w:val="en-US" w:eastAsia="en-GB"/>
              </w:rPr>
              <w:t>1.02</w:t>
            </w:r>
          </w:p>
        </w:tc>
        <w:tc>
          <w:tcPr>
            <w:tcW w:w="960" w:type="dxa"/>
            <w:tcBorders>
              <w:top w:val="nil"/>
              <w:left w:val="nil"/>
              <w:bottom w:val="single" w:sz="4" w:space="0" w:color="auto"/>
              <w:right w:val="single" w:sz="4" w:space="0" w:color="auto"/>
            </w:tcBorders>
            <w:shd w:val="clear" w:color="auto" w:fill="auto"/>
            <w:noWrap/>
            <w:vAlign w:val="center"/>
          </w:tcPr>
          <w:p w14:paraId="1BAEA9C3"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Calibri" w:hAnsi="Arial"/>
                <w:kern w:val="24"/>
                <w:sz w:val="18"/>
                <w:lang w:val="en-US" w:eastAsia="en-GB"/>
              </w:rPr>
              <w:t>1.06</w:t>
            </w:r>
          </w:p>
        </w:tc>
        <w:tc>
          <w:tcPr>
            <w:tcW w:w="960" w:type="dxa"/>
            <w:tcBorders>
              <w:top w:val="nil"/>
              <w:left w:val="nil"/>
              <w:bottom w:val="single" w:sz="4" w:space="0" w:color="auto"/>
              <w:right w:val="single" w:sz="4" w:space="0" w:color="auto"/>
            </w:tcBorders>
            <w:shd w:val="clear" w:color="auto" w:fill="auto"/>
            <w:noWrap/>
            <w:vAlign w:val="center"/>
          </w:tcPr>
          <w:p w14:paraId="16B36B18"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Calibri" w:hAnsi="Arial"/>
                <w:kern w:val="24"/>
                <w:sz w:val="18"/>
                <w:lang w:val="en-US" w:eastAsia="en-GB"/>
              </w:rPr>
              <w:t>1.09</w:t>
            </w:r>
          </w:p>
        </w:tc>
        <w:tc>
          <w:tcPr>
            <w:tcW w:w="960" w:type="dxa"/>
            <w:tcBorders>
              <w:top w:val="nil"/>
              <w:left w:val="nil"/>
              <w:bottom w:val="single" w:sz="4" w:space="0" w:color="auto"/>
              <w:right w:val="single" w:sz="4" w:space="0" w:color="auto"/>
            </w:tcBorders>
            <w:shd w:val="clear" w:color="auto" w:fill="auto"/>
            <w:noWrap/>
            <w:vAlign w:val="center"/>
          </w:tcPr>
          <w:p w14:paraId="7C20359B"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Calibri" w:hAnsi="Arial"/>
                <w:kern w:val="24"/>
                <w:sz w:val="18"/>
                <w:lang w:val="en-US" w:eastAsia="en-GB"/>
              </w:rPr>
              <w:t>1.01</w:t>
            </w:r>
          </w:p>
        </w:tc>
        <w:tc>
          <w:tcPr>
            <w:tcW w:w="960" w:type="dxa"/>
            <w:tcBorders>
              <w:top w:val="nil"/>
              <w:left w:val="nil"/>
              <w:bottom w:val="single" w:sz="4" w:space="0" w:color="auto"/>
              <w:right w:val="single" w:sz="4" w:space="0" w:color="auto"/>
            </w:tcBorders>
            <w:shd w:val="clear" w:color="auto" w:fill="auto"/>
            <w:noWrap/>
            <w:vAlign w:val="center"/>
          </w:tcPr>
          <w:p w14:paraId="7AB57CDB"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Calibri" w:hAnsi="Arial"/>
                <w:kern w:val="24"/>
                <w:sz w:val="18"/>
                <w:lang w:val="en-US" w:eastAsia="en-GB"/>
              </w:rPr>
              <w:t>1.12</w:t>
            </w:r>
          </w:p>
        </w:tc>
      </w:tr>
      <w:tr w:rsidR="00221208" w:rsidRPr="00221208" w14:paraId="6DED40F3" w14:textId="77777777" w:rsidTr="0020753B">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21358FB6"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Times New Roman" w:hAnsi="Arial"/>
                <w:sz w:val="18"/>
                <w:lang w:eastAsia="zh-CN"/>
              </w:rPr>
              <w:t>7</w:t>
            </w:r>
          </w:p>
        </w:tc>
        <w:tc>
          <w:tcPr>
            <w:tcW w:w="1437" w:type="dxa"/>
            <w:tcBorders>
              <w:top w:val="nil"/>
              <w:left w:val="nil"/>
              <w:bottom w:val="single" w:sz="4" w:space="0" w:color="auto"/>
              <w:right w:val="single" w:sz="4" w:space="0" w:color="auto"/>
            </w:tcBorders>
            <w:shd w:val="clear" w:color="auto" w:fill="auto"/>
            <w:vAlign w:val="center"/>
          </w:tcPr>
          <w:p w14:paraId="1ED6EA92"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Times New Roman" w:hAnsi="Arial"/>
                <w:sz w:val="18"/>
                <w:lang w:eastAsia="zh-CN"/>
              </w:rPr>
              <w:t>60</w:t>
            </w:r>
            <w:r w:rsidRPr="00221208">
              <w:rPr>
                <w:rFonts w:ascii="Arial" w:eastAsia="Times New Roman" w:hAnsi="Arial"/>
                <w:sz w:val="18"/>
                <w:u w:val="single"/>
                <w:lang w:eastAsia="zh-CN"/>
              </w:rPr>
              <w:t>&lt;</w:t>
            </w:r>
            <w:r w:rsidRPr="00221208">
              <w:rPr>
                <w:rFonts w:ascii="Arial" w:eastAsia="Times New Roman" w:hAnsi="Arial"/>
                <w:sz w:val="18"/>
                <w:lang w:eastAsia="zh-CN"/>
              </w:rPr>
              <w:t>q</w:t>
            </w:r>
            <w:r w:rsidRPr="00221208">
              <w:rPr>
                <w:rFonts w:ascii="Arial" w:eastAsia="Times New Roman" w:hAnsi="Arial"/>
                <w:sz w:val="18"/>
                <w:u w:val="single"/>
                <w:lang w:eastAsia="zh-CN"/>
              </w:rPr>
              <w:t>&lt;</w:t>
            </w:r>
            <w:r w:rsidRPr="00221208">
              <w:rPr>
                <w:rFonts w:ascii="Arial" w:eastAsia="Times New Roman" w:hAnsi="Arial"/>
                <w:sz w:val="18"/>
                <w:lang w:eastAsia="zh-CN"/>
              </w:rPr>
              <w:t>90</w:t>
            </w:r>
          </w:p>
        </w:tc>
        <w:tc>
          <w:tcPr>
            <w:tcW w:w="960" w:type="dxa"/>
            <w:tcBorders>
              <w:top w:val="nil"/>
              <w:left w:val="nil"/>
              <w:bottom w:val="single" w:sz="4" w:space="0" w:color="auto"/>
              <w:right w:val="single" w:sz="4" w:space="0" w:color="auto"/>
            </w:tcBorders>
            <w:shd w:val="clear" w:color="auto" w:fill="auto"/>
            <w:noWrap/>
            <w:vAlign w:val="center"/>
          </w:tcPr>
          <w:p w14:paraId="35F1B862"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Calibri" w:hAnsi="Arial"/>
                <w:kern w:val="24"/>
                <w:sz w:val="18"/>
                <w:lang w:val="en-US" w:eastAsia="en-GB"/>
              </w:rPr>
              <w:t>1.01</w:t>
            </w:r>
          </w:p>
        </w:tc>
        <w:tc>
          <w:tcPr>
            <w:tcW w:w="960" w:type="dxa"/>
            <w:tcBorders>
              <w:top w:val="nil"/>
              <w:left w:val="nil"/>
              <w:bottom w:val="single" w:sz="4" w:space="0" w:color="auto"/>
              <w:right w:val="single" w:sz="4" w:space="0" w:color="auto"/>
            </w:tcBorders>
            <w:shd w:val="clear" w:color="auto" w:fill="auto"/>
            <w:noWrap/>
            <w:vAlign w:val="center"/>
          </w:tcPr>
          <w:p w14:paraId="153B5D2C"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Calibri" w:hAnsi="Arial"/>
                <w:kern w:val="24"/>
                <w:sz w:val="18"/>
                <w:lang w:val="en-US" w:eastAsia="en-GB"/>
              </w:rPr>
              <w:t>1.00</w:t>
            </w:r>
          </w:p>
        </w:tc>
        <w:tc>
          <w:tcPr>
            <w:tcW w:w="960" w:type="dxa"/>
            <w:tcBorders>
              <w:top w:val="nil"/>
              <w:left w:val="nil"/>
              <w:bottom w:val="single" w:sz="4" w:space="0" w:color="auto"/>
              <w:right w:val="single" w:sz="4" w:space="0" w:color="auto"/>
            </w:tcBorders>
            <w:shd w:val="clear" w:color="auto" w:fill="auto"/>
            <w:noWrap/>
            <w:vAlign w:val="center"/>
          </w:tcPr>
          <w:p w14:paraId="21722519"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Calibri" w:hAnsi="Arial"/>
                <w:kern w:val="24"/>
                <w:sz w:val="18"/>
                <w:lang w:val="en-US" w:eastAsia="en-GB"/>
              </w:rPr>
              <w:t>1.04</w:t>
            </w:r>
          </w:p>
        </w:tc>
        <w:tc>
          <w:tcPr>
            <w:tcW w:w="960" w:type="dxa"/>
            <w:tcBorders>
              <w:top w:val="nil"/>
              <w:left w:val="nil"/>
              <w:bottom w:val="single" w:sz="4" w:space="0" w:color="auto"/>
              <w:right w:val="single" w:sz="4" w:space="0" w:color="auto"/>
            </w:tcBorders>
            <w:shd w:val="clear" w:color="auto" w:fill="auto"/>
            <w:noWrap/>
            <w:vAlign w:val="center"/>
          </w:tcPr>
          <w:p w14:paraId="3305E7D4"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Calibri" w:hAnsi="Arial"/>
                <w:kern w:val="24"/>
                <w:sz w:val="18"/>
                <w:lang w:val="en-US" w:eastAsia="en-GB"/>
              </w:rPr>
              <w:t>1.01</w:t>
            </w:r>
          </w:p>
        </w:tc>
        <w:tc>
          <w:tcPr>
            <w:tcW w:w="960" w:type="dxa"/>
            <w:tcBorders>
              <w:top w:val="nil"/>
              <w:left w:val="nil"/>
              <w:bottom w:val="single" w:sz="4" w:space="0" w:color="auto"/>
              <w:right w:val="single" w:sz="4" w:space="0" w:color="auto"/>
            </w:tcBorders>
            <w:shd w:val="clear" w:color="auto" w:fill="auto"/>
            <w:noWrap/>
            <w:vAlign w:val="center"/>
          </w:tcPr>
          <w:p w14:paraId="049B8F41"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Calibri" w:hAnsi="Arial"/>
                <w:kern w:val="24"/>
                <w:sz w:val="18"/>
                <w:lang w:val="en-US" w:eastAsia="en-GB"/>
              </w:rPr>
              <w:t>1.10</w:t>
            </w:r>
          </w:p>
        </w:tc>
        <w:tc>
          <w:tcPr>
            <w:tcW w:w="960" w:type="dxa"/>
            <w:tcBorders>
              <w:top w:val="nil"/>
              <w:left w:val="nil"/>
              <w:bottom w:val="single" w:sz="4" w:space="0" w:color="auto"/>
              <w:right w:val="single" w:sz="4" w:space="0" w:color="auto"/>
            </w:tcBorders>
            <w:shd w:val="clear" w:color="auto" w:fill="auto"/>
            <w:noWrap/>
            <w:vAlign w:val="center"/>
          </w:tcPr>
          <w:p w14:paraId="5ED35EEB"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Calibri" w:hAnsi="Arial"/>
                <w:kern w:val="24"/>
                <w:sz w:val="18"/>
                <w:lang w:val="en-US" w:eastAsia="en-GB"/>
              </w:rPr>
              <w:t>1.03</w:t>
            </w:r>
          </w:p>
        </w:tc>
      </w:tr>
    </w:tbl>
    <w:p w14:paraId="41E1937A" w14:textId="77777777" w:rsidR="00221208" w:rsidRPr="00221208" w:rsidRDefault="00221208" w:rsidP="00221208">
      <w:pPr>
        <w:overflowPunct w:val="0"/>
        <w:autoSpaceDE w:val="0"/>
        <w:autoSpaceDN w:val="0"/>
        <w:adjustRightInd w:val="0"/>
        <w:textAlignment w:val="baseline"/>
        <w:rPr>
          <w:rFonts w:eastAsia="Times New Roman"/>
          <w:lang w:val="en-US"/>
        </w:rPr>
      </w:pPr>
    </w:p>
    <w:p w14:paraId="05E38A10" w14:textId="77777777" w:rsidR="00221208" w:rsidRPr="00221208" w:rsidRDefault="00221208" w:rsidP="00221208">
      <w:pPr>
        <w:overflowPunct w:val="0"/>
        <w:autoSpaceDE w:val="0"/>
        <w:autoSpaceDN w:val="0"/>
        <w:adjustRightInd w:val="0"/>
        <w:spacing w:after="160"/>
        <w:textAlignment w:val="baseline"/>
        <w:rPr>
          <w:rFonts w:eastAsia="DengXian"/>
          <w:kern w:val="2"/>
          <w:szCs w:val="22"/>
          <w:lang w:eastAsia="zh-CN"/>
          <w14:ligatures w14:val="standardContextual"/>
        </w:rPr>
      </w:pPr>
      <w:r w:rsidRPr="00221208">
        <w:rPr>
          <w:rFonts w:eastAsia="DengXian"/>
          <w:kern w:val="2"/>
          <w:szCs w:val="22"/>
          <w:lang w:eastAsia="zh-CN"/>
          <w14:ligatures w14:val="standardContextual"/>
        </w:rPr>
        <w:t>The results benchmarking against Reference Set 2, RefSet</w:t>
      </w:r>
      <w:r w:rsidRPr="00221208">
        <w:rPr>
          <w:rFonts w:eastAsia="DengXian"/>
          <w:szCs w:val="22"/>
          <w:lang w:eastAsia="zh-CN"/>
        </w:rPr>
        <w:t>2</w:t>
      </w:r>
      <w:r w:rsidRPr="00221208">
        <w:rPr>
          <w:rFonts w:eastAsia="DengXian"/>
          <w:kern w:val="2"/>
          <w:szCs w:val="22"/>
          <w:lang w:eastAsia="zh-CN"/>
          <w14:ligatures w14:val="standardContextual"/>
        </w:rPr>
        <w:t>, is shown in Table 6.3.2.4.4-6 to Table 6.3.2.4.4-10.</w:t>
      </w:r>
    </w:p>
    <w:p w14:paraId="05343A05" w14:textId="77777777" w:rsidR="00221208" w:rsidRPr="00221208" w:rsidRDefault="00221208" w:rsidP="00221208">
      <w:pPr>
        <w:keepNext/>
        <w:keepLines/>
        <w:overflowPunct w:val="0"/>
        <w:autoSpaceDE w:val="0"/>
        <w:autoSpaceDN w:val="0"/>
        <w:adjustRightInd w:val="0"/>
        <w:spacing w:before="60"/>
        <w:jc w:val="center"/>
        <w:textAlignment w:val="baseline"/>
        <w:rPr>
          <w:rFonts w:ascii="Arial" w:eastAsia="DengXian" w:hAnsi="Arial"/>
          <w:b/>
          <w:kern w:val="2"/>
          <w:szCs w:val="22"/>
          <w:lang w:eastAsia="zh-CN"/>
          <w14:ligatures w14:val="standardContextual"/>
        </w:rPr>
      </w:pPr>
      <w:r w:rsidRPr="00221208">
        <w:rPr>
          <w:rFonts w:ascii="Arial" w:eastAsia="Times New Roman" w:hAnsi="Arial"/>
          <w:b/>
          <w:lang w:val="en-US"/>
        </w:rPr>
        <w:t>Table 6.3.1.3.4-6: Difference of Test Beams Set 1 from RefSet2</w:t>
      </w:r>
    </w:p>
    <w:tbl>
      <w:tblPr>
        <w:tblW w:w="8260" w:type="dxa"/>
        <w:jc w:val="center"/>
        <w:tblLook w:val="04A0" w:firstRow="1" w:lastRow="0" w:firstColumn="1" w:lastColumn="0" w:noHBand="0" w:noVBand="1"/>
      </w:tblPr>
      <w:tblGrid>
        <w:gridCol w:w="1063"/>
        <w:gridCol w:w="1437"/>
        <w:gridCol w:w="960"/>
        <w:gridCol w:w="960"/>
        <w:gridCol w:w="960"/>
        <w:gridCol w:w="960"/>
        <w:gridCol w:w="960"/>
        <w:gridCol w:w="960"/>
      </w:tblGrid>
      <w:tr w:rsidR="00221208" w:rsidRPr="00221208" w14:paraId="71652ED6" w14:textId="77777777" w:rsidTr="0020753B">
        <w:trPr>
          <w:trHeight w:val="300"/>
          <w:tblHeader/>
          <w:jc w:val="center"/>
        </w:trPr>
        <w:tc>
          <w:tcPr>
            <w:tcW w:w="1063" w:type="dxa"/>
            <w:tcBorders>
              <w:top w:val="single" w:sz="4" w:space="0" w:color="auto"/>
              <w:left w:val="single" w:sz="4" w:space="0" w:color="auto"/>
              <w:right w:val="single" w:sz="4" w:space="0" w:color="auto"/>
            </w:tcBorders>
            <w:shd w:val="clear" w:color="auto" w:fill="auto"/>
            <w:vAlign w:val="center"/>
          </w:tcPr>
          <w:p w14:paraId="3FA279C1"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b/>
                <w:sz w:val="18"/>
                <w:lang w:eastAsia="zh-CN"/>
              </w:rPr>
            </w:pPr>
            <w:r w:rsidRPr="00221208">
              <w:rPr>
                <w:rFonts w:ascii="Arial" w:eastAsia="Times New Roman" w:hAnsi="Arial"/>
                <w:b/>
                <w:sz w:val="18"/>
                <w:lang w:eastAsia="zh-CN"/>
              </w:rPr>
              <w:t xml:space="preserve">Elevation </w:t>
            </w:r>
            <w:r w:rsidRPr="00221208">
              <w:rPr>
                <w:rFonts w:ascii="Arial" w:eastAsia="Times New Roman" w:hAnsi="Arial"/>
                <w:b/>
                <w:sz w:val="18"/>
                <w:lang w:eastAsia="zh-CN"/>
              </w:rPr>
              <w:br/>
              <w:t>Bin</w:t>
            </w:r>
          </w:p>
        </w:tc>
        <w:tc>
          <w:tcPr>
            <w:tcW w:w="1437" w:type="dxa"/>
            <w:tcBorders>
              <w:top w:val="single" w:sz="4" w:space="0" w:color="auto"/>
              <w:left w:val="single" w:sz="4" w:space="0" w:color="auto"/>
              <w:right w:val="single" w:sz="4" w:space="0" w:color="auto"/>
            </w:tcBorders>
            <w:shd w:val="clear" w:color="auto" w:fill="auto"/>
            <w:vAlign w:val="center"/>
          </w:tcPr>
          <w:p w14:paraId="5725B3D5"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b/>
                <w:sz w:val="18"/>
                <w:lang w:eastAsia="zh-CN"/>
              </w:rPr>
            </w:pPr>
            <w:r w:rsidRPr="00221208">
              <w:rPr>
                <w:rFonts w:ascii="Arial" w:eastAsia="Times New Roman" w:hAnsi="Arial"/>
                <w:b/>
                <w:sz w:val="18"/>
                <w:lang w:eastAsia="zh-CN"/>
              </w:rPr>
              <w:t>Elevation angular range</w:t>
            </w:r>
          </w:p>
        </w:tc>
        <w:tc>
          <w:tcPr>
            <w:tcW w:w="5760" w:type="dxa"/>
            <w:gridSpan w:val="6"/>
            <w:tcBorders>
              <w:top w:val="single" w:sz="4" w:space="0" w:color="auto"/>
              <w:left w:val="nil"/>
              <w:bottom w:val="single" w:sz="4" w:space="0" w:color="auto"/>
              <w:right w:val="single" w:sz="4" w:space="0" w:color="auto"/>
            </w:tcBorders>
            <w:shd w:val="clear" w:color="auto" w:fill="auto"/>
            <w:noWrap/>
            <w:vAlign w:val="center"/>
          </w:tcPr>
          <w:p w14:paraId="5C70E099"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b/>
                <w:sz w:val="18"/>
                <w:lang w:eastAsia="zh-CN"/>
              </w:rPr>
            </w:pPr>
            <w:r w:rsidRPr="00221208">
              <w:rPr>
                <w:rFonts w:ascii="Arial" w:eastAsia="Times New Roman" w:hAnsi="Arial"/>
                <w:b/>
                <w:sz w:val="18"/>
                <w:lang w:eastAsia="zh-CN"/>
              </w:rPr>
              <w:t>Delta from Reference Set 2 (linear)</w:t>
            </w:r>
          </w:p>
        </w:tc>
      </w:tr>
      <w:tr w:rsidR="00221208" w:rsidRPr="00221208" w14:paraId="28BFA54B" w14:textId="77777777" w:rsidTr="0020753B">
        <w:trPr>
          <w:trHeight w:val="300"/>
          <w:tblHeader/>
          <w:jc w:val="center"/>
        </w:trPr>
        <w:tc>
          <w:tcPr>
            <w:tcW w:w="1063" w:type="dxa"/>
            <w:tcBorders>
              <w:left w:val="single" w:sz="4" w:space="0" w:color="auto"/>
              <w:right w:val="single" w:sz="4" w:space="0" w:color="auto"/>
            </w:tcBorders>
            <w:shd w:val="clear" w:color="auto" w:fill="auto"/>
            <w:vAlign w:val="center"/>
          </w:tcPr>
          <w:p w14:paraId="51C2BF1A"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b/>
                <w:sz w:val="18"/>
                <w:lang w:eastAsia="zh-CN"/>
              </w:rPr>
            </w:pPr>
          </w:p>
        </w:tc>
        <w:tc>
          <w:tcPr>
            <w:tcW w:w="1437" w:type="dxa"/>
            <w:tcBorders>
              <w:left w:val="single" w:sz="4" w:space="0" w:color="auto"/>
              <w:right w:val="single" w:sz="4" w:space="0" w:color="auto"/>
            </w:tcBorders>
            <w:shd w:val="clear" w:color="auto" w:fill="auto"/>
            <w:vAlign w:val="center"/>
          </w:tcPr>
          <w:p w14:paraId="372A2FEC"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b/>
                <w:sz w:val="18"/>
                <w:lang w:eastAsia="zh-CN"/>
              </w:rPr>
            </w:pPr>
          </w:p>
        </w:tc>
        <w:tc>
          <w:tcPr>
            <w:tcW w:w="5760" w:type="dxa"/>
            <w:gridSpan w:val="6"/>
            <w:tcBorders>
              <w:top w:val="single" w:sz="4" w:space="0" w:color="auto"/>
              <w:left w:val="single" w:sz="4" w:space="0" w:color="auto"/>
              <w:bottom w:val="single" w:sz="4" w:space="0" w:color="auto"/>
              <w:right w:val="single" w:sz="4" w:space="0" w:color="auto"/>
            </w:tcBorders>
            <w:shd w:val="clear" w:color="auto" w:fill="auto"/>
            <w:noWrap/>
            <w:vAlign w:val="center"/>
          </w:tcPr>
          <w:p w14:paraId="687D44A7"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b/>
                <w:sz w:val="18"/>
                <w:lang w:eastAsia="zh-CN"/>
              </w:rPr>
            </w:pPr>
            <w:r w:rsidRPr="00221208">
              <w:rPr>
                <w:rFonts w:ascii="Arial" w:eastAsia="Times New Roman" w:hAnsi="Arial"/>
                <w:b/>
                <w:sz w:val="18"/>
                <w:lang w:eastAsia="zh-CN"/>
              </w:rPr>
              <w:t>Test Beams Set 1: 12 Beams (3 x 4)</w:t>
            </w:r>
          </w:p>
        </w:tc>
      </w:tr>
      <w:tr w:rsidR="00221208" w:rsidRPr="00221208" w14:paraId="693FF2A4" w14:textId="77777777" w:rsidTr="0020753B">
        <w:trPr>
          <w:trHeight w:val="300"/>
          <w:tblHeader/>
          <w:jc w:val="center"/>
        </w:trPr>
        <w:tc>
          <w:tcPr>
            <w:tcW w:w="1063" w:type="dxa"/>
            <w:tcBorders>
              <w:left w:val="single" w:sz="4" w:space="0" w:color="auto"/>
              <w:bottom w:val="single" w:sz="4" w:space="0" w:color="auto"/>
              <w:right w:val="single" w:sz="4" w:space="0" w:color="auto"/>
            </w:tcBorders>
            <w:shd w:val="clear" w:color="auto" w:fill="auto"/>
            <w:vAlign w:val="center"/>
          </w:tcPr>
          <w:p w14:paraId="5B34F3EE"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b/>
                <w:sz w:val="18"/>
                <w:lang w:eastAsia="zh-CN"/>
              </w:rPr>
            </w:pPr>
          </w:p>
        </w:tc>
        <w:tc>
          <w:tcPr>
            <w:tcW w:w="1437" w:type="dxa"/>
            <w:tcBorders>
              <w:left w:val="single" w:sz="4" w:space="0" w:color="auto"/>
              <w:bottom w:val="single" w:sz="4" w:space="0" w:color="auto"/>
              <w:right w:val="single" w:sz="4" w:space="0" w:color="auto"/>
            </w:tcBorders>
            <w:shd w:val="clear" w:color="auto" w:fill="auto"/>
            <w:vAlign w:val="center"/>
          </w:tcPr>
          <w:p w14:paraId="197EC875"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b/>
                <w:sz w:val="18"/>
                <w:lang w:eastAsia="zh-CN"/>
              </w:rPr>
            </w:pPr>
          </w:p>
        </w:tc>
        <w:tc>
          <w:tcPr>
            <w:tcW w:w="960" w:type="dxa"/>
            <w:tcBorders>
              <w:top w:val="nil"/>
              <w:left w:val="single" w:sz="4" w:space="0" w:color="auto"/>
              <w:bottom w:val="single" w:sz="4" w:space="0" w:color="auto"/>
              <w:right w:val="single" w:sz="4" w:space="0" w:color="auto"/>
            </w:tcBorders>
            <w:shd w:val="clear" w:color="auto" w:fill="auto"/>
            <w:noWrap/>
            <w:vAlign w:val="center"/>
          </w:tcPr>
          <w:p w14:paraId="2FDCDF8F"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b/>
                <w:sz w:val="18"/>
                <w:lang w:eastAsia="zh-CN"/>
              </w:rPr>
            </w:pPr>
            <w:r w:rsidRPr="00221208">
              <w:rPr>
                <w:rFonts w:ascii="Arial" w:eastAsia="Times New Roman" w:hAnsi="Arial"/>
                <w:b/>
                <w:sz w:val="18"/>
                <w:lang w:eastAsia="zh-CN"/>
              </w:rPr>
              <w:t>Config 1</w:t>
            </w:r>
          </w:p>
        </w:tc>
        <w:tc>
          <w:tcPr>
            <w:tcW w:w="960" w:type="dxa"/>
            <w:tcBorders>
              <w:top w:val="nil"/>
              <w:left w:val="nil"/>
              <w:bottom w:val="single" w:sz="4" w:space="0" w:color="auto"/>
              <w:right w:val="single" w:sz="4" w:space="0" w:color="auto"/>
            </w:tcBorders>
            <w:shd w:val="clear" w:color="auto" w:fill="auto"/>
            <w:noWrap/>
            <w:vAlign w:val="center"/>
          </w:tcPr>
          <w:p w14:paraId="47794D7C"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b/>
                <w:sz w:val="18"/>
                <w:lang w:eastAsia="zh-CN"/>
              </w:rPr>
            </w:pPr>
            <w:r w:rsidRPr="00221208">
              <w:rPr>
                <w:rFonts w:ascii="Arial" w:eastAsia="Times New Roman" w:hAnsi="Arial"/>
                <w:b/>
                <w:sz w:val="18"/>
                <w:lang w:eastAsia="zh-CN"/>
              </w:rPr>
              <w:t>Config 2</w:t>
            </w:r>
          </w:p>
        </w:tc>
        <w:tc>
          <w:tcPr>
            <w:tcW w:w="960" w:type="dxa"/>
            <w:tcBorders>
              <w:top w:val="nil"/>
              <w:left w:val="nil"/>
              <w:bottom w:val="single" w:sz="4" w:space="0" w:color="auto"/>
              <w:right w:val="single" w:sz="4" w:space="0" w:color="auto"/>
            </w:tcBorders>
            <w:shd w:val="clear" w:color="auto" w:fill="auto"/>
            <w:noWrap/>
            <w:vAlign w:val="center"/>
          </w:tcPr>
          <w:p w14:paraId="139E7467"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b/>
                <w:sz w:val="18"/>
                <w:lang w:eastAsia="zh-CN"/>
              </w:rPr>
            </w:pPr>
            <w:r w:rsidRPr="00221208">
              <w:rPr>
                <w:rFonts w:ascii="Arial" w:eastAsia="Times New Roman" w:hAnsi="Arial"/>
                <w:b/>
                <w:sz w:val="18"/>
                <w:lang w:eastAsia="zh-CN"/>
              </w:rPr>
              <w:t>Config 3</w:t>
            </w:r>
          </w:p>
        </w:tc>
        <w:tc>
          <w:tcPr>
            <w:tcW w:w="960" w:type="dxa"/>
            <w:tcBorders>
              <w:top w:val="nil"/>
              <w:left w:val="nil"/>
              <w:bottom w:val="single" w:sz="4" w:space="0" w:color="auto"/>
              <w:right w:val="single" w:sz="4" w:space="0" w:color="auto"/>
            </w:tcBorders>
            <w:shd w:val="clear" w:color="auto" w:fill="auto"/>
            <w:noWrap/>
            <w:vAlign w:val="center"/>
          </w:tcPr>
          <w:p w14:paraId="40E44B8A"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b/>
                <w:sz w:val="18"/>
                <w:lang w:eastAsia="zh-CN"/>
              </w:rPr>
            </w:pPr>
            <w:r w:rsidRPr="00221208">
              <w:rPr>
                <w:rFonts w:ascii="Arial" w:eastAsia="Times New Roman" w:hAnsi="Arial"/>
                <w:b/>
                <w:sz w:val="18"/>
                <w:lang w:eastAsia="zh-CN"/>
              </w:rPr>
              <w:t>Config 4</w:t>
            </w:r>
          </w:p>
        </w:tc>
        <w:tc>
          <w:tcPr>
            <w:tcW w:w="960" w:type="dxa"/>
            <w:tcBorders>
              <w:top w:val="nil"/>
              <w:left w:val="nil"/>
              <w:bottom w:val="single" w:sz="4" w:space="0" w:color="auto"/>
              <w:right w:val="single" w:sz="4" w:space="0" w:color="auto"/>
            </w:tcBorders>
            <w:shd w:val="clear" w:color="auto" w:fill="auto"/>
            <w:noWrap/>
            <w:vAlign w:val="center"/>
          </w:tcPr>
          <w:p w14:paraId="1132C8D9"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b/>
                <w:sz w:val="18"/>
                <w:lang w:eastAsia="zh-CN"/>
              </w:rPr>
            </w:pPr>
            <w:r w:rsidRPr="00221208">
              <w:rPr>
                <w:rFonts w:ascii="Arial" w:eastAsia="Times New Roman" w:hAnsi="Arial"/>
                <w:b/>
                <w:sz w:val="18"/>
                <w:lang w:eastAsia="zh-CN"/>
              </w:rPr>
              <w:t>Config 5</w:t>
            </w:r>
          </w:p>
        </w:tc>
        <w:tc>
          <w:tcPr>
            <w:tcW w:w="960" w:type="dxa"/>
            <w:tcBorders>
              <w:top w:val="nil"/>
              <w:left w:val="nil"/>
              <w:bottom w:val="single" w:sz="4" w:space="0" w:color="auto"/>
              <w:right w:val="single" w:sz="4" w:space="0" w:color="auto"/>
            </w:tcBorders>
            <w:shd w:val="clear" w:color="auto" w:fill="auto"/>
            <w:noWrap/>
            <w:vAlign w:val="center"/>
          </w:tcPr>
          <w:p w14:paraId="644FECE5"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b/>
                <w:sz w:val="18"/>
                <w:lang w:eastAsia="zh-CN"/>
              </w:rPr>
            </w:pPr>
            <w:r w:rsidRPr="00221208">
              <w:rPr>
                <w:rFonts w:ascii="Arial" w:eastAsia="Times New Roman" w:hAnsi="Arial"/>
                <w:b/>
                <w:sz w:val="18"/>
                <w:lang w:eastAsia="zh-CN"/>
              </w:rPr>
              <w:t>Config 6</w:t>
            </w:r>
          </w:p>
        </w:tc>
      </w:tr>
      <w:tr w:rsidR="00221208" w:rsidRPr="00221208" w14:paraId="03EA94A9" w14:textId="77777777" w:rsidTr="0020753B">
        <w:trPr>
          <w:trHeight w:val="300"/>
          <w:jc w:val="center"/>
        </w:trPr>
        <w:tc>
          <w:tcPr>
            <w:tcW w:w="106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54C7B88"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Times New Roman" w:hAnsi="Arial"/>
                <w:sz w:val="18"/>
                <w:lang w:eastAsia="zh-CN"/>
              </w:rPr>
              <w:t>1</w:t>
            </w:r>
          </w:p>
        </w:tc>
        <w:tc>
          <w:tcPr>
            <w:tcW w:w="1437" w:type="dxa"/>
            <w:tcBorders>
              <w:top w:val="single" w:sz="4" w:space="0" w:color="auto"/>
              <w:left w:val="nil"/>
              <w:bottom w:val="single" w:sz="4" w:space="0" w:color="auto"/>
              <w:right w:val="single" w:sz="4" w:space="0" w:color="auto"/>
            </w:tcBorders>
            <w:shd w:val="clear" w:color="auto" w:fill="auto"/>
            <w:vAlign w:val="center"/>
          </w:tcPr>
          <w:p w14:paraId="722BF735"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Times New Roman" w:hAnsi="Arial"/>
                <w:sz w:val="18"/>
                <w:lang w:eastAsia="zh-CN"/>
              </w:rPr>
              <w:t>0</w:t>
            </w:r>
            <w:r w:rsidRPr="00221208">
              <w:rPr>
                <w:rFonts w:ascii="Arial" w:eastAsia="Times New Roman" w:hAnsi="Arial"/>
                <w:sz w:val="18"/>
                <w:u w:val="single"/>
                <w:lang w:eastAsia="zh-CN"/>
              </w:rPr>
              <w:t>&lt;</w:t>
            </w:r>
            <w:r w:rsidRPr="00221208">
              <w:rPr>
                <w:rFonts w:ascii="Arial" w:eastAsia="Times New Roman" w:hAnsi="Arial"/>
                <w:sz w:val="18"/>
                <w:lang w:eastAsia="zh-CN"/>
              </w:rPr>
              <w:t>q&lt;5</w:t>
            </w:r>
          </w:p>
        </w:tc>
        <w:tc>
          <w:tcPr>
            <w:tcW w:w="960" w:type="dxa"/>
            <w:tcBorders>
              <w:top w:val="nil"/>
              <w:left w:val="nil"/>
              <w:bottom w:val="single" w:sz="4" w:space="0" w:color="auto"/>
              <w:right w:val="single" w:sz="4" w:space="0" w:color="auto"/>
            </w:tcBorders>
            <w:shd w:val="clear" w:color="auto" w:fill="auto"/>
            <w:noWrap/>
            <w:vAlign w:val="center"/>
          </w:tcPr>
          <w:p w14:paraId="1BB78E30"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Calibri" w:hAnsi="Arial"/>
                <w:kern w:val="24"/>
                <w:sz w:val="18"/>
                <w:lang w:val="en-US" w:eastAsia="en-GB"/>
              </w:rPr>
              <w:t>1.25</w:t>
            </w:r>
          </w:p>
        </w:tc>
        <w:tc>
          <w:tcPr>
            <w:tcW w:w="960" w:type="dxa"/>
            <w:tcBorders>
              <w:top w:val="nil"/>
              <w:left w:val="nil"/>
              <w:bottom w:val="single" w:sz="4" w:space="0" w:color="auto"/>
              <w:right w:val="single" w:sz="4" w:space="0" w:color="auto"/>
            </w:tcBorders>
            <w:shd w:val="clear" w:color="auto" w:fill="auto"/>
            <w:noWrap/>
            <w:vAlign w:val="center"/>
          </w:tcPr>
          <w:p w14:paraId="6BD68A7F"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Calibri" w:hAnsi="Arial"/>
                <w:kern w:val="24"/>
                <w:sz w:val="18"/>
                <w:lang w:val="en-US" w:eastAsia="en-GB"/>
              </w:rPr>
              <w:t>1.51</w:t>
            </w:r>
          </w:p>
        </w:tc>
        <w:tc>
          <w:tcPr>
            <w:tcW w:w="960" w:type="dxa"/>
            <w:tcBorders>
              <w:top w:val="nil"/>
              <w:left w:val="nil"/>
              <w:bottom w:val="single" w:sz="4" w:space="0" w:color="auto"/>
              <w:right w:val="single" w:sz="4" w:space="0" w:color="auto"/>
            </w:tcBorders>
            <w:shd w:val="clear" w:color="auto" w:fill="auto"/>
            <w:noWrap/>
            <w:vAlign w:val="center"/>
          </w:tcPr>
          <w:p w14:paraId="208C19C8"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Calibri" w:hAnsi="Arial"/>
                <w:kern w:val="24"/>
                <w:sz w:val="18"/>
                <w:lang w:val="en-US" w:eastAsia="en-GB"/>
              </w:rPr>
              <w:t>2.74</w:t>
            </w:r>
          </w:p>
        </w:tc>
        <w:tc>
          <w:tcPr>
            <w:tcW w:w="960" w:type="dxa"/>
            <w:tcBorders>
              <w:top w:val="nil"/>
              <w:left w:val="nil"/>
              <w:bottom w:val="single" w:sz="4" w:space="0" w:color="auto"/>
              <w:right w:val="single" w:sz="4" w:space="0" w:color="auto"/>
            </w:tcBorders>
            <w:shd w:val="clear" w:color="auto" w:fill="auto"/>
            <w:noWrap/>
            <w:vAlign w:val="center"/>
          </w:tcPr>
          <w:p w14:paraId="39C5DA02"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Calibri" w:hAnsi="Arial"/>
                <w:kern w:val="24"/>
                <w:sz w:val="18"/>
                <w:lang w:val="en-US" w:eastAsia="en-GB"/>
              </w:rPr>
              <w:t>1.49</w:t>
            </w:r>
          </w:p>
        </w:tc>
        <w:tc>
          <w:tcPr>
            <w:tcW w:w="960" w:type="dxa"/>
            <w:tcBorders>
              <w:top w:val="nil"/>
              <w:left w:val="nil"/>
              <w:bottom w:val="single" w:sz="4" w:space="0" w:color="auto"/>
              <w:right w:val="single" w:sz="4" w:space="0" w:color="auto"/>
            </w:tcBorders>
            <w:shd w:val="clear" w:color="auto" w:fill="auto"/>
            <w:noWrap/>
            <w:vAlign w:val="center"/>
          </w:tcPr>
          <w:p w14:paraId="76495C16"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Calibri" w:hAnsi="Arial"/>
                <w:kern w:val="24"/>
                <w:sz w:val="18"/>
                <w:lang w:val="en-US" w:eastAsia="en-GB"/>
              </w:rPr>
              <w:t>2.61</w:t>
            </w:r>
          </w:p>
        </w:tc>
        <w:tc>
          <w:tcPr>
            <w:tcW w:w="960" w:type="dxa"/>
            <w:tcBorders>
              <w:top w:val="nil"/>
              <w:left w:val="nil"/>
              <w:bottom w:val="single" w:sz="4" w:space="0" w:color="auto"/>
              <w:right w:val="single" w:sz="4" w:space="0" w:color="auto"/>
            </w:tcBorders>
            <w:shd w:val="clear" w:color="auto" w:fill="auto"/>
            <w:noWrap/>
            <w:vAlign w:val="center"/>
          </w:tcPr>
          <w:p w14:paraId="775E9E44"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Calibri" w:hAnsi="Arial"/>
                <w:kern w:val="24"/>
                <w:sz w:val="18"/>
                <w:lang w:val="en-US" w:eastAsia="en-GB"/>
              </w:rPr>
              <w:t>3.40</w:t>
            </w:r>
          </w:p>
        </w:tc>
      </w:tr>
      <w:tr w:rsidR="00221208" w:rsidRPr="00221208" w14:paraId="63895EAA" w14:textId="77777777" w:rsidTr="0020753B">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5955D7E8"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Times New Roman" w:hAnsi="Arial"/>
                <w:sz w:val="18"/>
                <w:lang w:eastAsia="zh-CN"/>
              </w:rPr>
              <w:t>2</w:t>
            </w:r>
          </w:p>
        </w:tc>
        <w:tc>
          <w:tcPr>
            <w:tcW w:w="1437" w:type="dxa"/>
            <w:tcBorders>
              <w:top w:val="nil"/>
              <w:left w:val="nil"/>
              <w:bottom w:val="single" w:sz="4" w:space="0" w:color="auto"/>
              <w:right w:val="single" w:sz="4" w:space="0" w:color="auto"/>
            </w:tcBorders>
            <w:shd w:val="clear" w:color="auto" w:fill="auto"/>
            <w:vAlign w:val="center"/>
          </w:tcPr>
          <w:p w14:paraId="4D48C82E"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Times New Roman" w:hAnsi="Arial"/>
                <w:sz w:val="18"/>
                <w:lang w:eastAsia="zh-CN"/>
              </w:rPr>
              <w:t>5</w:t>
            </w:r>
            <w:r w:rsidRPr="00221208">
              <w:rPr>
                <w:rFonts w:ascii="Arial" w:eastAsia="Times New Roman" w:hAnsi="Arial"/>
                <w:sz w:val="18"/>
                <w:u w:val="single"/>
                <w:lang w:eastAsia="zh-CN"/>
              </w:rPr>
              <w:t>&lt;</w:t>
            </w:r>
            <w:r w:rsidRPr="00221208">
              <w:rPr>
                <w:rFonts w:ascii="Arial" w:eastAsia="Times New Roman" w:hAnsi="Arial"/>
                <w:sz w:val="18"/>
                <w:lang w:eastAsia="zh-CN"/>
              </w:rPr>
              <w:t>q&lt;10</w:t>
            </w:r>
          </w:p>
        </w:tc>
        <w:tc>
          <w:tcPr>
            <w:tcW w:w="960" w:type="dxa"/>
            <w:tcBorders>
              <w:top w:val="nil"/>
              <w:left w:val="nil"/>
              <w:bottom w:val="single" w:sz="4" w:space="0" w:color="auto"/>
              <w:right w:val="single" w:sz="4" w:space="0" w:color="auto"/>
            </w:tcBorders>
            <w:shd w:val="clear" w:color="auto" w:fill="auto"/>
            <w:noWrap/>
            <w:vAlign w:val="center"/>
          </w:tcPr>
          <w:p w14:paraId="7C3471F0"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Calibri" w:hAnsi="Arial"/>
                <w:kern w:val="24"/>
                <w:sz w:val="18"/>
                <w:lang w:val="en-US" w:eastAsia="en-GB"/>
              </w:rPr>
              <w:t>1.02</w:t>
            </w:r>
          </w:p>
        </w:tc>
        <w:tc>
          <w:tcPr>
            <w:tcW w:w="960" w:type="dxa"/>
            <w:tcBorders>
              <w:top w:val="nil"/>
              <w:left w:val="nil"/>
              <w:bottom w:val="single" w:sz="4" w:space="0" w:color="auto"/>
              <w:right w:val="single" w:sz="4" w:space="0" w:color="auto"/>
            </w:tcBorders>
            <w:shd w:val="clear" w:color="auto" w:fill="auto"/>
            <w:noWrap/>
            <w:vAlign w:val="center"/>
          </w:tcPr>
          <w:p w14:paraId="0303ED3E"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Calibri" w:hAnsi="Arial"/>
                <w:kern w:val="24"/>
                <w:sz w:val="18"/>
                <w:lang w:val="en-US" w:eastAsia="en-GB"/>
              </w:rPr>
              <w:t>1.01</w:t>
            </w:r>
          </w:p>
        </w:tc>
        <w:tc>
          <w:tcPr>
            <w:tcW w:w="960" w:type="dxa"/>
            <w:tcBorders>
              <w:top w:val="nil"/>
              <w:left w:val="nil"/>
              <w:bottom w:val="single" w:sz="4" w:space="0" w:color="auto"/>
              <w:right w:val="single" w:sz="4" w:space="0" w:color="auto"/>
            </w:tcBorders>
            <w:shd w:val="clear" w:color="auto" w:fill="auto"/>
            <w:noWrap/>
            <w:vAlign w:val="center"/>
          </w:tcPr>
          <w:p w14:paraId="48B10A1C"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Calibri" w:hAnsi="Arial"/>
                <w:kern w:val="24"/>
                <w:sz w:val="18"/>
                <w:lang w:val="en-US" w:eastAsia="en-GB"/>
              </w:rPr>
              <w:t>1.09</w:t>
            </w:r>
          </w:p>
        </w:tc>
        <w:tc>
          <w:tcPr>
            <w:tcW w:w="960" w:type="dxa"/>
            <w:tcBorders>
              <w:top w:val="nil"/>
              <w:left w:val="nil"/>
              <w:bottom w:val="single" w:sz="4" w:space="0" w:color="auto"/>
              <w:right w:val="single" w:sz="4" w:space="0" w:color="auto"/>
            </w:tcBorders>
            <w:shd w:val="clear" w:color="auto" w:fill="auto"/>
            <w:noWrap/>
            <w:vAlign w:val="center"/>
          </w:tcPr>
          <w:p w14:paraId="4ADDC2EB"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Calibri" w:hAnsi="Arial"/>
                <w:kern w:val="24"/>
                <w:sz w:val="18"/>
                <w:lang w:val="en-US" w:eastAsia="en-GB"/>
              </w:rPr>
              <w:t>1.01</w:t>
            </w:r>
          </w:p>
        </w:tc>
        <w:tc>
          <w:tcPr>
            <w:tcW w:w="960" w:type="dxa"/>
            <w:tcBorders>
              <w:top w:val="nil"/>
              <w:left w:val="nil"/>
              <w:bottom w:val="single" w:sz="4" w:space="0" w:color="auto"/>
              <w:right w:val="single" w:sz="4" w:space="0" w:color="auto"/>
            </w:tcBorders>
            <w:shd w:val="clear" w:color="auto" w:fill="auto"/>
            <w:noWrap/>
            <w:vAlign w:val="center"/>
          </w:tcPr>
          <w:p w14:paraId="388B8DAF"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Calibri" w:hAnsi="Arial"/>
                <w:kern w:val="24"/>
                <w:sz w:val="18"/>
                <w:lang w:val="en-US" w:eastAsia="en-GB"/>
              </w:rPr>
              <w:t>1.10</w:t>
            </w:r>
          </w:p>
        </w:tc>
        <w:tc>
          <w:tcPr>
            <w:tcW w:w="960" w:type="dxa"/>
            <w:tcBorders>
              <w:top w:val="nil"/>
              <w:left w:val="nil"/>
              <w:bottom w:val="single" w:sz="4" w:space="0" w:color="auto"/>
              <w:right w:val="single" w:sz="4" w:space="0" w:color="auto"/>
            </w:tcBorders>
            <w:shd w:val="clear" w:color="auto" w:fill="auto"/>
            <w:noWrap/>
            <w:vAlign w:val="center"/>
          </w:tcPr>
          <w:p w14:paraId="5CC74405"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Calibri" w:hAnsi="Arial"/>
                <w:kern w:val="24"/>
                <w:sz w:val="18"/>
                <w:lang w:val="en-US" w:eastAsia="en-GB"/>
              </w:rPr>
              <w:t>1.12</w:t>
            </w:r>
          </w:p>
        </w:tc>
      </w:tr>
      <w:tr w:rsidR="00221208" w:rsidRPr="00221208" w14:paraId="16634FA1" w14:textId="77777777" w:rsidTr="0020753B">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28017A59"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Times New Roman" w:hAnsi="Arial"/>
                <w:sz w:val="18"/>
                <w:lang w:eastAsia="zh-CN"/>
              </w:rPr>
              <w:t>3</w:t>
            </w:r>
          </w:p>
        </w:tc>
        <w:tc>
          <w:tcPr>
            <w:tcW w:w="1437" w:type="dxa"/>
            <w:tcBorders>
              <w:top w:val="nil"/>
              <w:left w:val="nil"/>
              <w:bottom w:val="single" w:sz="4" w:space="0" w:color="auto"/>
              <w:right w:val="single" w:sz="4" w:space="0" w:color="auto"/>
            </w:tcBorders>
            <w:shd w:val="clear" w:color="auto" w:fill="auto"/>
            <w:vAlign w:val="center"/>
          </w:tcPr>
          <w:p w14:paraId="5BBF72F6"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Times New Roman" w:hAnsi="Arial"/>
                <w:sz w:val="18"/>
                <w:lang w:eastAsia="zh-CN"/>
              </w:rPr>
              <w:t>10</w:t>
            </w:r>
            <w:r w:rsidRPr="00221208">
              <w:rPr>
                <w:rFonts w:ascii="Arial" w:eastAsia="Times New Roman" w:hAnsi="Arial"/>
                <w:sz w:val="18"/>
                <w:u w:val="single"/>
                <w:lang w:eastAsia="zh-CN"/>
              </w:rPr>
              <w:t>&lt;</w:t>
            </w:r>
            <w:r w:rsidRPr="00221208">
              <w:rPr>
                <w:rFonts w:ascii="Arial" w:eastAsia="Times New Roman" w:hAnsi="Arial"/>
                <w:sz w:val="18"/>
                <w:lang w:eastAsia="zh-CN"/>
              </w:rPr>
              <w:t>q&lt;15</w:t>
            </w:r>
          </w:p>
        </w:tc>
        <w:tc>
          <w:tcPr>
            <w:tcW w:w="960" w:type="dxa"/>
            <w:tcBorders>
              <w:top w:val="nil"/>
              <w:left w:val="nil"/>
              <w:bottom w:val="single" w:sz="4" w:space="0" w:color="auto"/>
              <w:right w:val="single" w:sz="4" w:space="0" w:color="auto"/>
            </w:tcBorders>
            <w:shd w:val="clear" w:color="auto" w:fill="auto"/>
            <w:noWrap/>
            <w:vAlign w:val="center"/>
          </w:tcPr>
          <w:p w14:paraId="5AAA1DE8"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Calibri" w:hAnsi="Arial"/>
                <w:kern w:val="24"/>
                <w:sz w:val="18"/>
                <w:lang w:val="en-US" w:eastAsia="en-GB"/>
              </w:rPr>
              <w:t>1.16</w:t>
            </w:r>
          </w:p>
        </w:tc>
        <w:tc>
          <w:tcPr>
            <w:tcW w:w="960" w:type="dxa"/>
            <w:tcBorders>
              <w:top w:val="nil"/>
              <w:left w:val="nil"/>
              <w:bottom w:val="single" w:sz="4" w:space="0" w:color="auto"/>
              <w:right w:val="single" w:sz="4" w:space="0" w:color="auto"/>
            </w:tcBorders>
            <w:shd w:val="clear" w:color="auto" w:fill="auto"/>
            <w:noWrap/>
            <w:vAlign w:val="center"/>
          </w:tcPr>
          <w:p w14:paraId="4B4A459E"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Calibri" w:hAnsi="Arial"/>
                <w:kern w:val="24"/>
                <w:sz w:val="18"/>
                <w:lang w:val="en-US" w:eastAsia="en-GB"/>
              </w:rPr>
              <w:t>1.02</w:t>
            </w:r>
          </w:p>
        </w:tc>
        <w:tc>
          <w:tcPr>
            <w:tcW w:w="960" w:type="dxa"/>
            <w:tcBorders>
              <w:top w:val="nil"/>
              <w:left w:val="nil"/>
              <w:bottom w:val="single" w:sz="4" w:space="0" w:color="auto"/>
              <w:right w:val="single" w:sz="4" w:space="0" w:color="auto"/>
            </w:tcBorders>
            <w:shd w:val="clear" w:color="auto" w:fill="auto"/>
            <w:noWrap/>
            <w:vAlign w:val="center"/>
          </w:tcPr>
          <w:p w14:paraId="7B5D8D4B"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Calibri" w:hAnsi="Arial"/>
                <w:kern w:val="24"/>
                <w:sz w:val="18"/>
                <w:lang w:val="en-US" w:eastAsia="en-GB"/>
              </w:rPr>
              <w:t>2.13</w:t>
            </w:r>
          </w:p>
        </w:tc>
        <w:tc>
          <w:tcPr>
            <w:tcW w:w="960" w:type="dxa"/>
            <w:tcBorders>
              <w:top w:val="nil"/>
              <w:left w:val="nil"/>
              <w:bottom w:val="single" w:sz="4" w:space="0" w:color="auto"/>
              <w:right w:val="single" w:sz="4" w:space="0" w:color="auto"/>
            </w:tcBorders>
            <w:shd w:val="clear" w:color="auto" w:fill="auto"/>
            <w:noWrap/>
            <w:vAlign w:val="center"/>
          </w:tcPr>
          <w:p w14:paraId="4F0280B7"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Calibri" w:hAnsi="Arial"/>
                <w:kern w:val="24"/>
                <w:sz w:val="18"/>
                <w:lang w:val="en-US" w:eastAsia="en-GB"/>
              </w:rPr>
              <w:t>1.02</w:t>
            </w:r>
          </w:p>
        </w:tc>
        <w:tc>
          <w:tcPr>
            <w:tcW w:w="960" w:type="dxa"/>
            <w:tcBorders>
              <w:top w:val="nil"/>
              <w:left w:val="nil"/>
              <w:bottom w:val="single" w:sz="4" w:space="0" w:color="auto"/>
              <w:right w:val="single" w:sz="4" w:space="0" w:color="auto"/>
            </w:tcBorders>
            <w:shd w:val="clear" w:color="auto" w:fill="auto"/>
            <w:noWrap/>
            <w:vAlign w:val="center"/>
          </w:tcPr>
          <w:p w14:paraId="2E10B9BC"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Calibri" w:hAnsi="Arial"/>
                <w:kern w:val="24"/>
                <w:sz w:val="18"/>
                <w:lang w:val="en-US" w:eastAsia="en-GB"/>
              </w:rPr>
              <w:t>2.34</w:t>
            </w:r>
          </w:p>
        </w:tc>
        <w:tc>
          <w:tcPr>
            <w:tcW w:w="960" w:type="dxa"/>
            <w:tcBorders>
              <w:top w:val="nil"/>
              <w:left w:val="nil"/>
              <w:bottom w:val="single" w:sz="4" w:space="0" w:color="auto"/>
              <w:right w:val="single" w:sz="4" w:space="0" w:color="auto"/>
            </w:tcBorders>
            <w:shd w:val="clear" w:color="auto" w:fill="auto"/>
            <w:noWrap/>
            <w:vAlign w:val="center"/>
          </w:tcPr>
          <w:p w14:paraId="52B21F30"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Calibri" w:hAnsi="Arial"/>
                <w:kern w:val="24"/>
                <w:sz w:val="18"/>
                <w:lang w:val="en-US" w:eastAsia="en-GB"/>
              </w:rPr>
              <w:t>1.05</w:t>
            </w:r>
          </w:p>
        </w:tc>
      </w:tr>
      <w:tr w:rsidR="00221208" w:rsidRPr="00221208" w14:paraId="023064AC" w14:textId="77777777" w:rsidTr="0020753B">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7AF28922"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Times New Roman" w:hAnsi="Arial"/>
                <w:sz w:val="18"/>
                <w:lang w:eastAsia="zh-CN"/>
              </w:rPr>
              <w:t>4</w:t>
            </w:r>
          </w:p>
        </w:tc>
        <w:tc>
          <w:tcPr>
            <w:tcW w:w="1437" w:type="dxa"/>
            <w:tcBorders>
              <w:top w:val="nil"/>
              <w:left w:val="nil"/>
              <w:bottom w:val="single" w:sz="4" w:space="0" w:color="auto"/>
              <w:right w:val="single" w:sz="4" w:space="0" w:color="auto"/>
            </w:tcBorders>
            <w:shd w:val="clear" w:color="auto" w:fill="auto"/>
            <w:vAlign w:val="center"/>
          </w:tcPr>
          <w:p w14:paraId="4583DFA7"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Times New Roman" w:hAnsi="Arial"/>
                <w:sz w:val="18"/>
                <w:lang w:eastAsia="zh-CN"/>
              </w:rPr>
              <w:t>15</w:t>
            </w:r>
            <w:r w:rsidRPr="00221208">
              <w:rPr>
                <w:rFonts w:ascii="Arial" w:eastAsia="Times New Roman" w:hAnsi="Arial"/>
                <w:sz w:val="18"/>
                <w:u w:val="single"/>
                <w:lang w:eastAsia="zh-CN"/>
              </w:rPr>
              <w:t>&lt;</w:t>
            </w:r>
            <w:r w:rsidRPr="00221208">
              <w:rPr>
                <w:rFonts w:ascii="Arial" w:eastAsia="Times New Roman" w:hAnsi="Arial"/>
                <w:sz w:val="18"/>
                <w:lang w:eastAsia="zh-CN"/>
              </w:rPr>
              <w:t>q&lt;20</w:t>
            </w:r>
          </w:p>
        </w:tc>
        <w:tc>
          <w:tcPr>
            <w:tcW w:w="960" w:type="dxa"/>
            <w:tcBorders>
              <w:top w:val="nil"/>
              <w:left w:val="nil"/>
              <w:bottom w:val="single" w:sz="4" w:space="0" w:color="auto"/>
              <w:right w:val="single" w:sz="4" w:space="0" w:color="auto"/>
            </w:tcBorders>
            <w:shd w:val="clear" w:color="auto" w:fill="auto"/>
            <w:noWrap/>
            <w:vAlign w:val="center"/>
          </w:tcPr>
          <w:p w14:paraId="6F27DEB6"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Calibri" w:hAnsi="Arial"/>
                <w:kern w:val="24"/>
                <w:sz w:val="18"/>
                <w:lang w:val="en-US" w:eastAsia="en-GB"/>
              </w:rPr>
              <w:t>1.01</w:t>
            </w:r>
          </w:p>
        </w:tc>
        <w:tc>
          <w:tcPr>
            <w:tcW w:w="960" w:type="dxa"/>
            <w:tcBorders>
              <w:top w:val="nil"/>
              <w:left w:val="nil"/>
              <w:bottom w:val="single" w:sz="4" w:space="0" w:color="auto"/>
              <w:right w:val="single" w:sz="4" w:space="0" w:color="auto"/>
            </w:tcBorders>
            <w:shd w:val="clear" w:color="auto" w:fill="auto"/>
            <w:noWrap/>
            <w:vAlign w:val="center"/>
          </w:tcPr>
          <w:p w14:paraId="6797CC2C"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Calibri" w:hAnsi="Arial"/>
                <w:kern w:val="24"/>
                <w:sz w:val="18"/>
                <w:lang w:val="en-US" w:eastAsia="en-GB"/>
              </w:rPr>
              <w:t>1.03</w:t>
            </w:r>
          </w:p>
        </w:tc>
        <w:tc>
          <w:tcPr>
            <w:tcW w:w="960" w:type="dxa"/>
            <w:tcBorders>
              <w:top w:val="nil"/>
              <w:left w:val="nil"/>
              <w:bottom w:val="single" w:sz="4" w:space="0" w:color="auto"/>
              <w:right w:val="single" w:sz="4" w:space="0" w:color="auto"/>
            </w:tcBorders>
            <w:shd w:val="clear" w:color="auto" w:fill="auto"/>
            <w:noWrap/>
            <w:vAlign w:val="center"/>
          </w:tcPr>
          <w:p w14:paraId="4580AF17"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Calibri" w:hAnsi="Arial"/>
                <w:kern w:val="24"/>
                <w:sz w:val="18"/>
                <w:lang w:val="en-US" w:eastAsia="en-GB"/>
              </w:rPr>
              <w:t>1.02</w:t>
            </w:r>
          </w:p>
        </w:tc>
        <w:tc>
          <w:tcPr>
            <w:tcW w:w="960" w:type="dxa"/>
            <w:tcBorders>
              <w:top w:val="nil"/>
              <w:left w:val="nil"/>
              <w:bottom w:val="single" w:sz="4" w:space="0" w:color="auto"/>
              <w:right w:val="single" w:sz="4" w:space="0" w:color="auto"/>
            </w:tcBorders>
            <w:shd w:val="clear" w:color="auto" w:fill="auto"/>
            <w:noWrap/>
            <w:vAlign w:val="center"/>
          </w:tcPr>
          <w:p w14:paraId="74C9EFE7"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Calibri" w:hAnsi="Arial"/>
                <w:kern w:val="24"/>
                <w:sz w:val="18"/>
                <w:lang w:val="en-US" w:eastAsia="en-GB"/>
              </w:rPr>
              <w:t>1.02</w:t>
            </w:r>
          </w:p>
        </w:tc>
        <w:tc>
          <w:tcPr>
            <w:tcW w:w="960" w:type="dxa"/>
            <w:tcBorders>
              <w:top w:val="nil"/>
              <w:left w:val="nil"/>
              <w:bottom w:val="single" w:sz="4" w:space="0" w:color="auto"/>
              <w:right w:val="single" w:sz="4" w:space="0" w:color="auto"/>
            </w:tcBorders>
            <w:shd w:val="clear" w:color="auto" w:fill="auto"/>
            <w:noWrap/>
            <w:vAlign w:val="center"/>
          </w:tcPr>
          <w:p w14:paraId="02055600"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Calibri" w:hAnsi="Arial"/>
                <w:kern w:val="24"/>
                <w:sz w:val="18"/>
                <w:lang w:val="en-US" w:eastAsia="en-GB"/>
              </w:rPr>
              <w:t>1.02</w:t>
            </w:r>
          </w:p>
        </w:tc>
        <w:tc>
          <w:tcPr>
            <w:tcW w:w="960" w:type="dxa"/>
            <w:tcBorders>
              <w:top w:val="nil"/>
              <w:left w:val="nil"/>
              <w:bottom w:val="single" w:sz="4" w:space="0" w:color="auto"/>
              <w:right w:val="single" w:sz="4" w:space="0" w:color="auto"/>
            </w:tcBorders>
            <w:shd w:val="clear" w:color="auto" w:fill="auto"/>
            <w:noWrap/>
            <w:vAlign w:val="center"/>
          </w:tcPr>
          <w:p w14:paraId="21C0F2D4"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Calibri" w:hAnsi="Arial"/>
                <w:kern w:val="24"/>
                <w:sz w:val="18"/>
                <w:lang w:val="en-US" w:eastAsia="en-GB"/>
              </w:rPr>
              <w:t>1.06</w:t>
            </w:r>
          </w:p>
        </w:tc>
      </w:tr>
      <w:tr w:rsidR="00221208" w:rsidRPr="00221208" w14:paraId="069FB99F" w14:textId="77777777" w:rsidTr="0020753B">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1592C0B3"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Times New Roman" w:hAnsi="Arial"/>
                <w:sz w:val="18"/>
                <w:lang w:eastAsia="zh-CN"/>
              </w:rPr>
              <w:t>5</w:t>
            </w:r>
          </w:p>
        </w:tc>
        <w:tc>
          <w:tcPr>
            <w:tcW w:w="1437" w:type="dxa"/>
            <w:tcBorders>
              <w:top w:val="nil"/>
              <w:left w:val="nil"/>
              <w:bottom w:val="single" w:sz="4" w:space="0" w:color="auto"/>
              <w:right w:val="single" w:sz="4" w:space="0" w:color="auto"/>
            </w:tcBorders>
            <w:shd w:val="clear" w:color="auto" w:fill="auto"/>
            <w:vAlign w:val="center"/>
          </w:tcPr>
          <w:p w14:paraId="39F75EEF"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Times New Roman" w:hAnsi="Arial"/>
                <w:sz w:val="18"/>
                <w:lang w:eastAsia="zh-CN"/>
              </w:rPr>
              <w:t>20</w:t>
            </w:r>
            <w:r w:rsidRPr="00221208">
              <w:rPr>
                <w:rFonts w:ascii="Arial" w:eastAsia="Times New Roman" w:hAnsi="Arial"/>
                <w:sz w:val="18"/>
                <w:u w:val="single"/>
                <w:lang w:eastAsia="zh-CN"/>
              </w:rPr>
              <w:t>&lt;</w:t>
            </w:r>
            <w:r w:rsidRPr="00221208">
              <w:rPr>
                <w:rFonts w:ascii="Arial" w:eastAsia="Times New Roman" w:hAnsi="Arial"/>
                <w:sz w:val="18"/>
                <w:lang w:eastAsia="zh-CN"/>
              </w:rPr>
              <w:t>q&lt;30</w:t>
            </w:r>
          </w:p>
        </w:tc>
        <w:tc>
          <w:tcPr>
            <w:tcW w:w="960" w:type="dxa"/>
            <w:tcBorders>
              <w:top w:val="nil"/>
              <w:left w:val="nil"/>
              <w:bottom w:val="single" w:sz="4" w:space="0" w:color="auto"/>
              <w:right w:val="single" w:sz="4" w:space="0" w:color="auto"/>
            </w:tcBorders>
            <w:shd w:val="clear" w:color="auto" w:fill="auto"/>
            <w:noWrap/>
            <w:vAlign w:val="center"/>
          </w:tcPr>
          <w:p w14:paraId="6201C160"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Calibri" w:hAnsi="Arial"/>
                <w:kern w:val="24"/>
                <w:sz w:val="18"/>
                <w:lang w:val="en-US" w:eastAsia="en-GB"/>
              </w:rPr>
              <w:t>1.00</w:t>
            </w:r>
          </w:p>
        </w:tc>
        <w:tc>
          <w:tcPr>
            <w:tcW w:w="960" w:type="dxa"/>
            <w:tcBorders>
              <w:top w:val="nil"/>
              <w:left w:val="nil"/>
              <w:bottom w:val="single" w:sz="4" w:space="0" w:color="auto"/>
              <w:right w:val="single" w:sz="4" w:space="0" w:color="auto"/>
            </w:tcBorders>
            <w:shd w:val="clear" w:color="auto" w:fill="auto"/>
            <w:noWrap/>
            <w:vAlign w:val="center"/>
          </w:tcPr>
          <w:p w14:paraId="786475CF"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Calibri" w:hAnsi="Arial"/>
                <w:kern w:val="24"/>
                <w:sz w:val="18"/>
                <w:lang w:val="en-US" w:eastAsia="en-GB"/>
              </w:rPr>
              <w:t>1.04</w:t>
            </w:r>
          </w:p>
        </w:tc>
        <w:tc>
          <w:tcPr>
            <w:tcW w:w="960" w:type="dxa"/>
            <w:tcBorders>
              <w:top w:val="nil"/>
              <w:left w:val="nil"/>
              <w:bottom w:val="single" w:sz="4" w:space="0" w:color="auto"/>
              <w:right w:val="single" w:sz="4" w:space="0" w:color="auto"/>
            </w:tcBorders>
            <w:shd w:val="clear" w:color="auto" w:fill="auto"/>
            <w:noWrap/>
            <w:vAlign w:val="center"/>
          </w:tcPr>
          <w:p w14:paraId="410882A8"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Calibri" w:hAnsi="Arial"/>
                <w:kern w:val="24"/>
                <w:sz w:val="18"/>
                <w:lang w:val="en-US" w:eastAsia="en-GB"/>
              </w:rPr>
              <w:t>1.12</w:t>
            </w:r>
          </w:p>
        </w:tc>
        <w:tc>
          <w:tcPr>
            <w:tcW w:w="960" w:type="dxa"/>
            <w:tcBorders>
              <w:top w:val="nil"/>
              <w:left w:val="nil"/>
              <w:bottom w:val="single" w:sz="4" w:space="0" w:color="auto"/>
              <w:right w:val="single" w:sz="4" w:space="0" w:color="auto"/>
            </w:tcBorders>
            <w:shd w:val="clear" w:color="auto" w:fill="auto"/>
            <w:noWrap/>
            <w:vAlign w:val="center"/>
          </w:tcPr>
          <w:p w14:paraId="7E8935A1"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Calibri" w:hAnsi="Arial"/>
                <w:kern w:val="24"/>
                <w:sz w:val="18"/>
                <w:lang w:val="en-US" w:eastAsia="en-GB"/>
              </w:rPr>
              <w:t>1.40</w:t>
            </w:r>
          </w:p>
        </w:tc>
        <w:tc>
          <w:tcPr>
            <w:tcW w:w="960" w:type="dxa"/>
            <w:tcBorders>
              <w:top w:val="nil"/>
              <w:left w:val="nil"/>
              <w:bottom w:val="single" w:sz="4" w:space="0" w:color="auto"/>
              <w:right w:val="single" w:sz="4" w:space="0" w:color="auto"/>
            </w:tcBorders>
            <w:shd w:val="clear" w:color="auto" w:fill="auto"/>
            <w:noWrap/>
            <w:vAlign w:val="center"/>
          </w:tcPr>
          <w:p w14:paraId="70DB5014"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Calibri" w:hAnsi="Arial"/>
                <w:kern w:val="24"/>
                <w:sz w:val="18"/>
                <w:lang w:val="en-US" w:eastAsia="en-GB"/>
              </w:rPr>
              <w:t>1.10</w:t>
            </w:r>
          </w:p>
        </w:tc>
        <w:tc>
          <w:tcPr>
            <w:tcW w:w="960" w:type="dxa"/>
            <w:tcBorders>
              <w:top w:val="nil"/>
              <w:left w:val="nil"/>
              <w:bottom w:val="single" w:sz="4" w:space="0" w:color="auto"/>
              <w:right w:val="single" w:sz="4" w:space="0" w:color="auto"/>
            </w:tcBorders>
            <w:shd w:val="clear" w:color="auto" w:fill="auto"/>
            <w:noWrap/>
            <w:vAlign w:val="center"/>
          </w:tcPr>
          <w:p w14:paraId="289C135E"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Calibri" w:hAnsi="Arial"/>
                <w:kern w:val="24"/>
                <w:sz w:val="18"/>
                <w:lang w:val="en-US" w:eastAsia="en-GB"/>
              </w:rPr>
              <w:t>1.90</w:t>
            </w:r>
          </w:p>
        </w:tc>
      </w:tr>
      <w:tr w:rsidR="00221208" w:rsidRPr="00221208" w14:paraId="38DE6BDA" w14:textId="77777777" w:rsidTr="0020753B">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38A0AC47"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Times New Roman" w:hAnsi="Arial"/>
                <w:sz w:val="18"/>
                <w:lang w:eastAsia="zh-CN"/>
              </w:rPr>
              <w:t>6</w:t>
            </w:r>
          </w:p>
        </w:tc>
        <w:tc>
          <w:tcPr>
            <w:tcW w:w="1437" w:type="dxa"/>
            <w:tcBorders>
              <w:top w:val="nil"/>
              <w:left w:val="nil"/>
              <w:bottom w:val="single" w:sz="4" w:space="0" w:color="auto"/>
              <w:right w:val="single" w:sz="4" w:space="0" w:color="auto"/>
            </w:tcBorders>
            <w:shd w:val="clear" w:color="auto" w:fill="auto"/>
            <w:vAlign w:val="center"/>
          </w:tcPr>
          <w:p w14:paraId="06FDFD62"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Times New Roman" w:hAnsi="Arial"/>
                <w:sz w:val="18"/>
                <w:lang w:eastAsia="zh-CN"/>
              </w:rPr>
              <w:t>30</w:t>
            </w:r>
            <w:r w:rsidRPr="00221208">
              <w:rPr>
                <w:rFonts w:ascii="Arial" w:eastAsia="Times New Roman" w:hAnsi="Arial"/>
                <w:sz w:val="18"/>
                <w:u w:val="single"/>
                <w:lang w:eastAsia="zh-CN"/>
              </w:rPr>
              <w:t>&lt;</w:t>
            </w:r>
            <w:r w:rsidRPr="00221208">
              <w:rPr>
                <w:rFonts w:ascii="Arial" w:eastAsia="Times New Roman" w:hAnsi="Arial"/>
                <w:sz w:val="18"/>
                <w:lang w:eastAsia="zh-CN"/>
              </w:rPr>
              <w:t>q&lt;60</w:t>
            </w:r>
          </w:p>
        </w:tc>
        <w:tc>
          <w:tcPr>
            <w:tcW w:w="960" w:type="dxa"/>
            <w:tcBorders>
              <w:top w:val="nil"/>
              <w:left w:val="nil"/>
              <w:bottom w:val="single" w:sz="4" w:space="0" w:color="auto"/>
              <w:right w:val="single" w:sz="4" w:space="0" w:color="auto"/>
            </w:tcBorders>
            <w:shd w:val="clear" w:color="auto" w:fill="auto"/>
            <w:noWrap/>
            <w:vAlign w:val="center"/>
          </w:tcPr>
          <w:p w14:paraId="58EE470E"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Calibri" w:hAnsi="Arial"/>
                <w:kern w:val="24"/>
                <w:sz w:val="18"/>
                <w:lang w:val="en-US" w:eastAsia="en-GB"/>
              </w:rPr>
              <w:t>1.04</w:t>
            </w:r>
          </w:p>
        </w:tc>
        <w:tc>
          <w:tcPr>
            <w:tcW w:w="960" w:type="dxa"/>
            <w:tcBorders>
              <w:top w:val="nil"/>
              <w:left w:val="nil"/>
              <w:bottom w:val="single" w:sz="4" w:space="0" w:color="auto"/>
              <w:right w:val="single" w:sz="4" w:space="0" w:color="auto"/>
            </w:tcBorders>
            <w:shd w:val="clear" w:color="auto" w:fill="auto"/>
            <w:noWrap/>
            <w:vAlign w:val="center"/>
          </w:tcPr>
          <w:p w14:paraId="4828D59A"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Calibri" w:hAnsi="Arial"/>
                <w:kern w:val="24"/>
                <w:sz w:val="18"/>
                <w:lang w:val="en-US" w:eastAsia="en-GB"/>
              </w:rPr>
              <w:t>1.00</w:t>
            </w:r>
          </w:p>
        </w:tc>
        <w:tc>
          <w:tcPr>
            <w:tcW w:w="960" w:type="dxa"/>
            <w:tcBorders>
              <w:top w:val="nil"/>
              <w:left w:val="nil"/>
              <w:bottom w:val="single" w:sz="4" w:space="0" w:color="auto"/>
              <w:right w:val="single" w:sz="4" w:space="0" w:color="auto"/>
            </w:tcBorders>
            <w:shd w:val="clear" w:color="auto" w:fill="auto"/>
            <w:noWrap/>
            <w:vAlign w:val="center"/>
          </w:tcPr>
          <w:p w14:paraId="619755E7"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Calibri" w:hAnsi="Arial"/>
                <w:kern w:val="24"/>
                <w:sz w:val="18"/>
                <w:lang w:val="en-US" w:eastAsia="en-GB"/>
              </w:rPr>
              <w:t>1.25</w:t>
            </w:r>
          </w:p>
        </w:tc>
        <w:tc>
          <w:tcPr>
            <w:tcW w:w="960" w:type="dxa"/>
            <w:tcBorders>
              <w:top w:val="nil"/>
              <w:left w:val="nil"/>
              <w:bottom w:val="single" w:sz="4" w:space="0" w:color="auto"/>
              <w:right w:val="single" w:sz="4" w:space="0" w:color="auto"/>
            </w:tcBorders>
            <w:shd w:val="clear" w:color="auto" w:fill="auto"/>
            <w:noWrap/>
            <w:vAlign w:val="center"/>
          </w:tcPr>
          <w:p w14:paraId="05C75A69"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Calibri" w:hAnsi="Arial"/>
                <w:kern w:val="24"/>
                <w:sz w:val="18"/>
                <w:lang w:val="en-US" w:eastAsia="en-GB"/>
              </w:rPr>
              <w:t>1.08</w:t>
            </w:r>
          </w:p>
        </w:tc>
        <w:tc>
          <w:tcPr>
            <w:tcW w:w="960" w:type="dxa"/>
            <w:tcBorders>
              <w:top w:val="nil"/>
              <w:left w:val="nil"/>
              <w:bottom w:val="single" w:sz="4" w:space="0" w:color="auto"/>
              <w:right w:val="single" w:sz="4" w:space="0" w:color="auto"/>
            </w:tcBorders>
            <w:shd w:val="clear" w:color="auto" w:fill="auto"/>
            <w:noWrap/>
            <w:vAlign w:val="center"/>
          </w:tcPr>
          <w:p w14:paraId="4BE4194E"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Calibri" w:hAnsi="Arial"/>
                <w:kern w:val="24"/>
                <w:sz w:val="18"/>
                <w:lang w:val="en-US" w:eastAsia="en-GB"/>
              </w:rPr>
              <w:t>1.14</w:t>
            </w:r>
          </w:p>
        </w:tc>
        <w:tc>
          <w:tcPr>
            <w:tcW w:w="960" w:type="dxa"/>
            <w:tcBorders>
              <w:top w:val="nil"/>
              <w:left w:val="nil"/>
              <w:bottom w:val="single" w:sz="4" w:space="0" w:color="auto"/>
              <w:right w:val="single" w:sz="4" w:space="0" w:color="auto"/>
            </w:tcBorders>
            <w:shd w:val="clear" w:color="auto" w:fill="auto"/>
            <w:noWrap/>
            <w:vAlign w:val="center"/>
          </w:tcPr>
          <w:p w14:paraId="08AB90CB"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Calibri" w:hAnsi="Arial"/>
                <w:kern w:val="24"/>
                <w:sz w:val="18"/>
                <w:lang w:val="en-US" w:eastAsia="en-GB"/>
              </w:rPr>
              <w:t>1.04</w:t>
            </w:r>
          </w:p>
        </w:tc>
      </w:tr>
      <w:tr w:rsidR="00221208" w:rsidRPr="00221208" w14:paraId="279638DB" w14:textId="77777777" w:rsidTr="0020753B">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47DC5533"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Times New Roman" w:hAnsi="Arial"/>
                <w:sz w:val="18"/>
                <w:lang w:eastAsia="zh-CN"/>
              </w:rPr>
              <w:t>7</w:t>
            </w:r>
          </w:p>
        </w:tc>
        <w:tc>
          <w:tcPr>
            <w:tcW w:w="1437" w:type="dxa"/>
            <w:tcBorders>
              <w:top w:val="nil"/>
              <w:left w:val="nil"/>
              <w:bottom w:val="single" w:sz="4" w:space="0" w:color="auto"/>
              <w:right w:val="single" w:sz="4" w:space="0" w:color="auto"/>
            </w:tcBorders>
            <w:shd w:val="clear" w:color="auto" w:fill="auto"/>
            <w:vAlign w:val="center"/>
          </w:tcPr>
          <w:p w14:paraId="6ABD588C"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Times New Roman" w:hAnsi="Arial"/>
                <w:sz w:val="18"/>
                <w:lang w:eastAsia="zh-CN"/>
              </w:rPr>
              <w:t>60</w:t>
            </w:r>
            <w:r w:rsidRPr="00221208">
              <w:rPr>
                <w:rFonts w:ascii="Arial" w:eastAsia="Times New Roman" w:hAnsi="Arial"/>
                <w:sz w:val="18"/>
                <w:u w:val="single"/>
                <w:lang w:eastAsia="zh-CN"/>
              </w:rPr>
              <w:t>&lt;</w:t>
            </w:r>
            <w:r w:rsidRPr="00221208">
              <w:rPr>
                <w:rFonts w:ascii="Arial" w:eastAsia="Times New Roman" w:hAnsi="Arial"/>
                <w:sz w:val="18"/>
                <w:lang w:eastAsia="zh-CN"/>
              </w:rPr>
              <w:t>q</w:t>
            </w:r>
            <w:r w:rsidRPr="00221208">
              <w:rPr>
                <w:rFonts w:ascii="Arial" w:eastAsia="Times New Roman" w:hAnsi="Arial"/>
                <w:sz w:val="18"/>
                <w:u w:val="single"/>
                <w:lang w:eastAsia="zh-CN"/>
              </w:rPr>
              <w:t>&lt;</w:t>
            </w:r>
            <w:r w:rsidRPr="00221208">
              <w:rPr>
                <w:rFonts w:ascii="Arial" w:eastAsia="Times New Roman" w:hAnsi="Arial"/>
                <w:sz w:val="18"/>
                <w:lang w:eastAsia="zh-CN"/>
              </w:rPr>
              <w:t>90</w:t>
            </w:r>
          </w:p>
        </w:tc>
        <w:tc>
          <w:tcPr>
            <w:tcW w:w="960" w:type="dxa"/>
            <w:tcBorders>
              <w:top w:val="nil"/>
              <w:left w:val="nil"/>
              <w:bottom w:val="single" w:sz="4" w:space="0" w:color="auto"/>
              <w:right w:val="single" w:sz="4" w:space="0" w:color="auto"/>
            </w:tcBorders>
            <w:shd w:val="clear" w:color="auto" w:fill="auto"/>
            <w:noWrap/>
            <w:vAlign w:val="center"/>
          </w:tcPr>
          <w:p w14:paraId="7CFAD696"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Calibri" w:hAnsi="Arial"/>
                <w:kern w:val="24"/>
                <w:sz w:val="18"/>
                <w:lang w:val="en-US" w:eastAsia="en-GB"/>
              </w:rPr>
              <w:t>1.03</w:t>
            </w:r>
          </w:p>
        </w:tc>
        <w:tc>
          <w:tcPr>
            <w:tcW w:w="960" w:type="dxa"/>
            <w:tcBorders>
              <w:top w:val="nil"/>
              <w:left w:val="nil"/>
              <w:bottom w:val="single" w:sz="4" w:space="0" w:color="auto"/>
              <w:right w:val="single" w:sz="4" w:space="0" w:color="auto"/>
            </w:tcBorders>
            <w:shd w:val="clear" w:color="auto" w:fill="auto"/>
            <w:noWrap/>
            <w:vAlign w:val="center"/>
          </w:tcPr>
          <w:p w14:paraId="3E072FA1"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Calibri" w:hAnsi="Arial"/>
                <w:kern w:val="24"/>
                <w:sz w:val="18"/>
                <w:lang w:val="en-US" w:eastAsia="en-GB"/>
              </w:rPr>
              <w:t>1.05</w:t>
            </w:r>
          </w:p>
        </w:tc>
        <w:tc>
          <w:tcPr>
            <w:tcW w:w="960" w:type="dxa"/>
            <w:tcBorders>
              <w:top w:val="nil"/>
              <w:left w:val="nil"/>
              <w:bottom w:val="single" w:sz="4" w:space="0" w:color="auto"/>
              <w:right w:val="single" w:sz="4" w:space="0" w:color="auto"/>
            </w:tcBorders>
            <w:shd w:val="clear" w:color="auto" w:fill="auto"/>
            <w:noWrap/>
            <w:vAlign w:val="center"/>
          </w:tcPr>
          <w:p w14:paraId="34BB0623"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Calibri" w:hAnsi="Arial"/>
                <w:kern w:val="24"/>
                <w:sz w:val="18"/>
                <w:lang w:val="en-US" w:eastAsia="en-GB"/>
              </w:rPr>
              <w:t>1.05</w:t>
            </w:r>
          </w:p>
        </w:tc>
        <w:tc>
          <w:tcPr>
            <w:tcW w:w="960" w:type="dxa"/>
            <w:tcBorders>
              <w:top w:val="nil"/>
              <w:left w:val="nil"/>
              <w:bottom w:val="single" w:sz="4" w:space="0" w:color="auto"/>
              <w:right w:val="single" w:sz="4" w:space="0" w:color="auto"/>
            </w:tcBorders>
            <w:shd w:val="clear" w:color="auto" w:fill="auto"/>
            <w:noWrap/>
            <w:vAlign w:val="center"/>
          </w:tcPr>
          <w:p w14:paraId="05E72D9B"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Calibri" w:hAnsi="Arial"/>
                <w:kern w:val="24"/>
                <w:sz w:val="18"/>
                <w:lang w:val="en-US" w:eastAsia="en-GB"/>
              </w:rPr>
              <w:t>1.03</w:t>
            </w:r>
          </w:p>
        </w:tc>
        <w:tc>
          <w:tcPr>
            <w:tcW w:w="960" w:type="dxa"/>
            <w:tcBorders>
              <w:top w:val="nil"/>
              <w:left w:val="nil"/>
              <w:bottom w:val="single" w:sz="4" w:space="0" w:color="auto"/>
              <w:right w:val="single" w:sz="4" w:space="0" w:color="auto"/>
            </w:tcBorders>
            <w:shd w:val="clear" w:color="auto" w:fill="auto"/>
            <w:noWrap/>
            <w:vAlign w:val="center"/>
          </w:tcPr>
          <w:p w14:paraId="10CD5254"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Calibri" w:hAnsi="Arial"/>
                <w:kern w:val="24"/>
                <w:sz w:val="18"/>
                <w:lang w:val="en-US" w:eastAsia="en-GB"/>
              </w:rPr>
              <w:t>1.00</w:t>
            </w:r>
          </w:p>
        </w:tc>
        <w:tc>
          <w:tcPr>
            <w:tcW w:w="960" w:type="dxa"/>
            <w:tcBorders>
              <w:top w:val="nil"/>
              <w:left w:val="nil"/>
              <w:bottom w:val="single" w:sz="4" w:space="0" w:color="auto"/>
              <w:right w:val="single" w:sz="4" w:space="0" w:color="auto"/>
            </w:tcBorders>
            <w:shd w:val="clear" w:color="auto" w:fill="auto"/>
            <w:noWrap/>
            <w:vAlign w:val="center"/>
          </w:tcPr>
          <w:p w14:paraId="2FDC0AC7"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Calibri" w:hAnsi="Arial"/>
                <w:kern w:val="24"/>
                <w:sz w:val="18"/>
                <w:lang w:val="en-US" w:eastAsia="en-GB"/>
              </w:rPr>
              <w:t>1.01</w:t>
            </w:r>
          </w:p>
        </w:tc>
      </w:tr>
    </w:tbl>
    <w:p w14:paraId="490FE4C0" w14:textId="77777777" w:rsidR="00221208" w:rsidRPr="00221208" w:rsidRDefault="00221208" w:rsidP="00221208">
      <w:pPr>
        <w:overflowPunct w:val="0"/>
        <w:autoSpaceDE w:val="0"/>
        <w:autoSpaceDN w:val="0"/>
        <w:adjustRightInd w:val="0"/>
        <w:textAlignment w:val="baseline"/>
        <w:rPr>
          <w:rFonts w:eastAsia="Times New Roman"/>
          <w:lang w:val="en-US"/>
        </w:rPr>
      </w:pPr>
    </w:p>
    <w:p w14:paraId="01C786A0" w14:textId="77777777" w:rsidR="00221208" w:rsidRPr="00221208" w:rsidRDefault="00221208" w:rsidP="00221208">
      <w:pPr>
        <w:keepNext/>
        <w:keepLines/>
        <w:overflowPunct w:val="0"/>
        <w:autoSpaceDE w:val="0"/>
        <w:autoSpaceDN w:val="0"/>
        <w:adjustRightInd w:val="0"/>
        <w:spacing w:before="60"/>
        <w:jc w:val="center"/>
        <w:textAlignment w:val="baseline"/>
        <w:rPr>
          <w:rFonts w:ascii="Arial" w:eastAsia="DengXian" w:hAnsi="Arial"/>
          <w:b/>
          <w:kern w:val="2"/>
          <w:lang w:eastAsia="zh-CN"/>
          <w14:ligatures w14:val="standardContextual"/>
        </w:rPr>
      </w:pPr>
      <w:r w:rsidRPr="00221208">
        <w:rPr>
          <w:rFonts w:ascii="Arial" w:eastAsia="Times New Roman" w:hAnsi="Arial"/>
          <w:b/>
          <w:lang w:val="en-US"/>
        </w:rPr>
        <w:lastRenderedPageBreak/>
        <w:t>Table 6.3.1.3.4-7: Difference of Test Beams Set 2 from RefSet2</w:t>
      </w:r>
    </w:p>
    <w:tbl>
      <w:tblPr>
        <w:tblW w:w="8260" w:type="dxa"/>
        <w:jc w:val="center"/>
        <w:tblLook w:val="04A0" w:firstRow="1" w:lastRow="0" w:firstColumn="1" w:lastColumn="0" w:noHBand="0" w:noVBand="1"/>
      </w:tblPr>
      <w:tblGrid>
        <w:gridCol w:w="1063"/>
        <w:gridCol w:w="1437"/>
        <w:gridCol w:w="960"/>
        <w:gridCol w:w="960"/>
        <w:gridCol w:w="960"/>
        <w:gridCol w:w="960"/>
        <w:gridCol w:w="960"/>
        <w:gridCol w:w="960"/>
      </w:tblGrid>
      <w:tr w:rsidR="00221208" w:rsidRPr="00221208" w14:paraId="511395FF" w14:textId="77777777" w:rsidTr="0020753B">
        <w:trPr>
          <w:trHeight w:val="300"/>
          <w:jc w:val="center"/>
        </w:trPr>
        <w:tc>
          <w:tcPr>
            <w:tcW w:w="1063" w:type="dxa"/>
            <w:tcBorders>
              <w:top w:val="single" w:sz="4" w:space="0" w:color="auto"/>
              <w:left w:val="single" w:sz="4" w:space="0" w:color="auto"/>
              <w:right w:val="single" w:sz="4" w:space="0" w:color="auto"/>
            </w:tcBorders>
            <w:shd w:val="clear" w:color="auto" w:fill="auto"/>
            <w:vAlign w:val="center"/>
          </w:tcPr>
          <w:p w14:paraId="5E8458AD"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b/>
                <w:sz w:val="18"/>
                <w:lang w:eastAsia="zh-CN"/>
              </w:rPr>
            </w:pPr>
            <w:r w:rsidRPr="00221208">
              <w:rPr>
                <w:rFonts w:ascii="Arial" w:eastAsia="Times New Roman" w:hAnsi="Arial"/>
                <w:b/>
                <w:sz w:val="18"/>
                <w:lang w:eastAsia="zh-CN"/>
              </w:rPr>
              <w:t xml:space="preserve">Elevation </w:t>
            </w:r>
            <w:r w:rsidRPr="00221208">
              <w:rPr>
                <w:rFonts w:ascii="Arial" w:eastAsia="Times New Roman" w:hAnsi="Arial"/>
                <w:b/>
                <w:sz w:val="18"/>
                <w:lang w:eastAsia="zh-CN"/>
              </w:rPr>
              <w:br/>
              <w:t>Bin</w:t>
            </w:r>
          </w:p>
        </w:tc>
        <w:tc>
          <w:tcPr>
            <w:tcW w:w="1437" w:type="dxa"/>
            <w:tcBorders>
              <w:top w:val="single" w:sz="4" w:space="0" w:color="auto"/>
              <w:left w:val="single" w:sz="4" w:space="0" w:color="auto"/>
              <w:right w:val="single" w:sz="4" w:space="0" w:color="auto"/>
            </w:tcBorders>
            <w:shd w:val="clear" w:color="auto" w:fill="auto"/>
            <w:vAlign w:val="center"/>
          </w:tcPr>
          <w:p w14:paraId="164AD9AB"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b/>
                <w:sz w:val="18"/>
                <w:lang w:eastAsia="zh-CN"/>
              </w:rPr>
            </w:pPr>
            <w:r w:rsidRPr="00221208">
              <w:rPr>
                <w:rFonts w:ascii="Arial" w:eastAsia="Times New Roman" w:hAnsi="Arial"/>
                <w:b/>
                <w:sz w:val="18"/>
                <w:lang w:eastAsia="zh-CN"/>
              </w:rPr>
              <w:t>Elevation angular range</w:t>
            </w:r>
          </w:p>
        </w:tc>
        <w:tc>
          <w:tcPr>
            <w:tcW w:w="5760" w:type="dxa"/>
            <w:gridSpan w:val="6"/>
            <w:tcBorders>
              <w:top w:val="single" w:sz="4" w:space="0" w:color="auto"/>
              <w:left w:val="nil"/>
              <w:bottom w:val="single" w:sz="4" w:space="0" w:color="auto"/>
              <w:right w:val="single" w:sz="4" w:space="0" w:color="auto"/>
            </w:tcBorders>
            <w:shd w:val="clear" w:color="auto" w:fill="auto"/>
            <w:noWrap/>
            <w:vAlign w:val="center"/>
          </w:tcPr>
          <w:p w14:paraId="508D200E"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b/>
                <w:sz w:val="18"/>
                <w:lang w:eastAsia="zh-CN"/>
              </w:rPr>
            </w:pPr>
            <w:r w:rsidRPr="00221208">
              <w:rPr>
                <w:rFonts w:ascii="Arial" w:eastAsia="Times New Roman" w:hAnsi="Arial"/>
                <w:b/>
                <w:sz w:val="18"/>
                <w:lang w:eastAsia="zh-CN"/>
              </w:rPr>
              <w:t>Delta from Reference Set 2 (linear)</w:t>
            </w:r>
          </w:p>
        </w:tc>
      </w:tr>
      <w:tr w:rsidR="00221208" w:rsidRPr="00221208" w14:paraId="4D54DB0E" w14:textId="77777777" w:rsidTr="0020753B">
        <w:trPr>
          <w:trHeight w:val="300"/>
          <w:jc w:val="center"/>
        </w:trPr>
        <w:tc>
          <w:tcPr>
            <w:tcW w:w="1063" w:type="dxa"/>
            <w:tcBorders>
              <w:left w:val="single" w:sz="4" w:space="0" w:color="auto"/>
              <w:right w:val="single" w:sz="4" w:space="0" w:color="auto"/>
            </w:tcBorders>
            <w:shd w:val="clear" w:color="auto" w:fill="auto"/>
            <w:vAlign w:val="center"/>
          </w:tcPr>
          <w:p w14:paraId="776E3A77"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b/>
                <w:sz w:val="18"/>
                <w:lang w:eastAsia="zh-CN"/>
              </w:rPr>
            </w:pPr>
          </w:p>
        </w:tc>
        <w:tc>
          <w:tcPr>
            <w:tcW w:w="1437" w:type="dxa"/>
            <w:tcBorders>
              <w:left w:val="single" w:sz="4" w:space="0" w:color="auto"/>
              <w:right w:val="single" w:sz="4" w:space="0" w:color="auto"/>
            </w:tcBorders>
            <w:shd w:val="clear" w:color="auto" w:fill="auto"/>
            <w:vAlign w:val="center"/>
          </w:tcPr>
          <w:p w14:paraId="5AC5D779"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b/>
                <w:sz w:val="18"/>
                <w:lang w:eastAsia="zh-CN"/>
              </w:rPr>
            </w:pPr>
          </w:p>
        </w:tc>
        <w:tc>
          <w:tcPr>
            <w:tcW w:w="5760" w:type="dxa"/>
            <w:gridSpan w:val="6"/>
            <w:tcBorders>
              <w:top w:val="single" w:sz="4" w:space="0" w:color="auto"/>
              <w:left w:val="single" w:sz="4" w:space="0" w:color="auto"/>
              <w:bottom w:val="single" w:sz="4" w:space="0" w:color="auto"/>
              <w:right w:val="single" w:sz="4" w:space="0" w:color="auto"/>
            </w:tcBorders>
            <w:shd w:val="clear" w:color="auto" w:fill="auto"/>
            <w:noWrap/>
            <w:vAlign w:val="center"/>
          </w:tcPr>
          <w:p w14:paraId="72E81AB1"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b/>
                <w:sz w:val="18"/>
                <w:lang w:eastAsia="zh-CN"/>
              </w:rPr>
            </w:pPr>
            <w:r w:rsidRPr="00221208">
              <w:rPr>
                <w:rFonts w:ascii="Arial" w:eastAsia="Times New Roman" w:hAnsi="Arial"/>
                <w:b/>
                <w:sz w:val="18"/>
                <w:lang w:eastAsia="zh-CN"/>
              </w:rPr>
              <w:t>Test Beams Set 2: 12 Beams (4 x 3)</w:t>
            </w:r>
          </w:p>
        </w:tc>
      </w:tr>
      <w:tr w:rsidR="00221208" w:rsidRPr="00221208" w14:paraId="066CD539" w14:textId="77777777" w:rsidTr="0020753B">
        <w:trPr>
          <w:trHeight w:val="300"/>
          <w:jc w:val="center"/>
        </w:trPr>
        <w:tc>
          <w:tcPr>
            <w:tcW w:w="1063" w:type="dxa"/>
            <w:tcBorders>
              <w:left w:val="single" w:sz="4" w:space="0" w:color="auto"/>
              <w:bottom w:val="single" w:sz="4" w:space="0" w:color="auto"/>
              <w:right w:val="single" w:sz="4" w:space="0" w:color="auto"/>
            </w:tcBorders>
            <w:shd w:val="clear" w:color="auto" w:fill="auto"/>
            <w:vAlign w:val="center"/>
          </w:tcPr>
          <w:p w14:paraId="4B649182"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b/>
                <w:sz w:val="18"/>
                <w:lang w:eastAsia="zh-CN"/>
              </w:rPr>
            </w:pPr>
          </w:p>
        </w:tc>
        <w:tc>
          <w:tcPr>
            <w:tcW w:w="1437" w:type="dxa"/>
            <w:tcBorders>
              <w:left w:val="single" w:sz="4" w:space="0" w:color="auto"/>
              <w:bottom w:val="single" w:sz="4" w:space="0" w:color="auto"/>
              <w:right w:val="single" w:sz="4" w:space="0" w:color="auto"/>
            </w:tcBorders>
            <w:shd w:val="clear" w:color="auto" w:fill="auto"/>
            <w:vAlign w:val="center"/>
          </w:tcPr>
          <w:p w14:paraId="6C2F17DE"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b/>
                <w:sz w:val="18"/>
                <w:lang w:eastAsia="zh-CN"/>
              </w:rPr>
            </w:pPr>
          </w:p>
        </w:tc>
        <w:tc>
          <w:tcPr>
            <w:tcW w:w="960" w:type="dxa"/>
            <w:tcBorders>
              <w:top w:val="nil"/>
              <w:left w:val="single" w:sz="4" w:space="0" w:color="auto"/>
              <w:bottom w:val="single" w:sz="4" w:space="0" w:color="auto"/>
              <w:right w:val="single" w:sz="4" w:space="0" w:color="auto"/>
            </w:tcBorders>
            <w:shd w:val="clear" w:color="auto" w:fill="auto"/>
            <w:noWrap/>
            <w:vAlign w:val="center"/>
          </w:tcPr>
          <w:p w14:paraId="65B39236"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b/>
                <w:sz w:val="18"/>
                <w:lang w:eastAsia="zh-CN"/>
              </w:rPr>
            </w:pPr>
            <w:r w:rsidRPr="00221208">
              <w:rPr>
                <w:rFonts w:ascii="Arial" w:eastAsia="Times New Roman" w:hAnsi="Arial"/>
                <w:b/>
                <w:sz w:val="18"/>
                <w:lang w:eastAsia="zh-CN"/>
              </w:rPr>
              <w:t>Config 1</w:t>
            </w:r>
          </w:p>
        </w:tc>
        <w:tc>
          <w:tcPr>
            <w:tcW w:w="960" w:type="dxa"/>
            <w:tcBorders>
              <w:top w:val="nil"/>
              <w:left w:val="nil"/>
              <w:bottom w:val="single" w:sz="4" w:space="0" w:color="auto"/>
              <w:right w:val="single" w:sz="4" w:space="0" w:color="auto"/>
            </w:tcBorders>
            <w:shd w:val="clear" w:color="auto" w:fill="auto"/>
            <w:noWrap/>
            <w:vAlign w:val="center"/>
          </w:tcPr>
          <w:p w14:paraId="34FD177B"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b/>
                <w:sz w:val="18"/>
                <w:lang w:eastAsia="zh-CN"/>
              </w:rPr>
            </w:pPr>
            <w:r w:rsidRPr="00221208">
              <w:rPr>
                <w:rFonts w:ascii="Arial" w:eastAsia="Times New Roman" w:hAnsi="Arial"/>
                <w:b/>
                <w:sz w:val="18"/>
                <w:lang w:eastAsia="zh-CN"/>
              </w:rPr>
              <w:t>Config 2</w:t>
            </w:r>
          </w:p>
        </w:tc>
        <w:tc>
          <w:tcPr>
            <w:tcW w:w="960" w:type="dxa"/>
            <w:tcBorders>
              <w:top w:val="nil"/>
              <w:left w:val="nil"/>
              <w:bottom w:val="single" w:sz="4" w:space="0" w:color="auto"/>
              <w:right w:val="single" w:sz="4" w:space="0" w:color="auto"/>
            </w:tcBorders>
            <w:shd w:val="clear" w:color="auto" w:fill="auto"/>
            <w:noWrap/>
            <w:vAlign w:val="center"/>
          </w:tcPr>
          <w:p w14:paraId="6C7A98CE"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b/>
                <w:sz w:val="18"/>
                <w:lang w:eastAsia="zh-CN"/>
              </w:rPr>
            </w:pPr>
            <w:r w:rsidRPr="00221208">
              <w:rPr>
                <w:rFonts w:ascii="Arial" w:eastAsia="Times New Roman" w:hAnsi="Arial"/>
                <w:b/>
                <w:sz w:val="18"/>
                <w:lang w:eastAsia="zh-CN"/>
              </w:rPr>
              <w:t>Config 3</w:t>
            </w:r>
          </w:p>
        </w:tc>
        <w:tc>
          <w:tcPr>
            <w:tcW w:w="960" w:type="dxa"/>
            <w:tcBorders>
              <w:top w:val="nil"/>
              <w:left w:val="nil"/>
              <w:bottom w:val="single" w:sz="4" w:space="0" w:color="auto"/>
              <w:right w:val="single" w:sz="4" w:space="0" w:color="auto"/>
            </w:tcBorders>
            <w:shd w:val="clear" w:color="auto" w:fill="auto"/>
            <w:noWrap/>
            <w:vAlign w:val="center"/>
          </w:tcPr>
          <w:p w14:paraId="36450FD9"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b/>
                <w:sz w:val="18"/>
                <w:lang w:eastAsia="zh-CN"/>
              </w:rPr>
            </w:pPr>
            <w:r w:rsidRPr="00221208">
              <w:rPr>
                <w:rFonts w:ascii="Arial" w:eastAsia="Times New Roman" w:hAnsi="Arial"/>
                <w:b/>
                <w:sz w:val="18"/>
                <w:lang w:eastAsia="zh-CN"/>
              </w:rPr>
              <w:t>Config 4</w:t>
            </w:r>
          </w:p>
        </w:tc>
        <w:tc>
          <w:tcPr>
            <w:tcW w:w="960" w:type="dxa"/>
            <w:tcBorders>
              <w:top w:val="nil"/>
              <w:left w:val="nil"/>
              <w:bottom w:val="single" w:sz="4" w:space="0" w:color="auto"/>
              <w:right w:val="single" w:sz="4" w:space="0" w:color="auto"/>
            </w:tcBorders>
            <w:shd w:val="clear" w:color="auto" w:fill="auto"/>
            <w:noWrap/>
            <w:vAlign w:val="center"/>
          </w:tcPr>
          <w:p w14:paraId="127DB8CC"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b/>
                <w:sz w:val="18"/>
                <w:lang w:eastAsia="zh-CN"/>
              </w:rPr>
            </w:pPr>
            <w:r w:rsidRPr="00221208">
              <w:rPr>
                <w:rFonts w:ascii="Arial" w:eastAsia="Times New Roman" w:hAnsi="Arial"/>
                <w:b/>
                <w:sz w:val="18"/>
                <w:lang w:eastAsia="zh-CN"/>
              </w:rPr>
              <w:t>Config 5</w:t>
            </w:r>
          </w:p>
        </w:tc>
        <w:tc>
          <w:tcPr>
            <w:tcW w:w="960" w:type="dxa"/>
            <w:tcBorders>
              <w:top w:val="nil"/>
              <w:left w:val="nil"/>
              <w:bottom w:val="single" w:sz="4" w:space="0" w:color="auto"/>
              <w:right w:val="single" w:sz="4" w:space="0" w:color="auto"/>
            </w:tcBorders>
            <w:shd w:val="clear" w:color="auto" w:fill="auto"/>
            <w:noWrap/>
            <w:vAlign w:val="center"/>
          </w:tcPr>
          <w:p w14:paraId="7C273017"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b/>
                <w:sz w:val="18"/>
                <w:lang w:eastAsia="zh-CN"/>
              </w:rPr>
            </w:pPr>
            <w:r w:rsidRPr="00221208">
              <w:rPr>
                <w:rFonts w:ascii="Arial" w:eastAsia="Times New Roman" w:hAnsi="Arial"/>
                <w:b/>
                <w:sz w:val="18"/>
                <w:lang w:eastAsia="zh-CN"/>
              </w:rPr>
              <w:t>Config 6</w:t>
            </w:r>
          </w:p>
        </w:tc>
      </w:tr>
      <w:tr w:rsidR="00221208" w:rsidRPr="00221208" w14:paraId="6821D8A7" w14:textId="77777777" w:rsidTr="0020753B">
        <w:trPr>
          <w:trHeight w:val="300"/>
          <w:jc w:val="center"/>
        </w:trPr>
        <w:tc>
          <w:tcPr>
            <w:tcW w:w="106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83CB0B8"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Times New Roman" w:hAnsi="Arial"/>
                <w:sz w:val="18"/>
                <w:lang w:eastAsia="zh-CN"/>
              </w:rPr>
              <w:t>1</w:t>
            </w:r>
          </w:p>
        </w:tc>
        <w:tc>
          <w:tcPr>
            <w:tcW w:w="1437" w:type="dxa"/>
            <w:tcBorders>
              <w:top w:val="single" w:sz="4" w:space="0" w:color="auto"/>
              <w:left w:val="nil"/>
              <w:bottom w:val="single" w:sz="4" w:space="0" w:color="auto"/>
              <w:right w:val="single" w:sz="4" w:space="0" w:color="auto"/>
            </w:tcBorders>
            <w:shd w:val="clear" w:color="auto" w:fill="auto"/>
            <w:vAlign w:val="center"/>
          </w:tcPr>
          <w:p w14:paraId="6B54417B"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Times New Roman" w:hAnsi="Arial"/>
                <w:sz w:val="18"/>
                <w:lang w:eastAsia="zh-CN"/>
              </w:rPr>
              <w:t>0</w:t>
            </w:r>
            <w:r w:rsidRPr="00221208">
              <w:rPr>
                <w:rFonts w:ascii="Arial" w:eastAsia="Times New Roman" w:hAnsi="Arial"/>
                <w:sz w:val="18"/>
                <w:u w:val="single"/>
                <w:lang w:eastAsia="zh-CN"/>
              </w:rPr>
              <w:t>&lt;</w:t>
            </w:r>
            <w:r w:rsidRPr="00221208">
              <w:rPr>
                <w:rFonts w:ascii="Arial" w:eastAsia="Times New Roman" w:hAnsi="Arial"/>
                <w:sz w:val="18"/>
                <w:lang w:eastAsia="zh-CN"/>
              </w:rPr>
              <w:t>q&lt;5</w:t>
            </w:r>
          </w:p>
        </w:tc>
        <w:tc>
          <w:tcPr>
            <w:tcW w:w="960" w:type="dxa"/>
            <w:tcBorders>
              <w:top w:val="nil"/>
              <w:left w:val="nil"/>
              <w:bottom w:val="single" w:sz="4" w:space="0" w:color="auto"/>
              <w:right w:val="single" w:sz="4" w:space="0" w:color="auto"/>
            </w:tcBorders>
            <w:shd w:val="clear" w:color="auto" w:fill="auto"/>
            <w:noWrap/>
            <w:vAlign w:val="center"/>
          </w:tcPr>
          <w:p w14:paraId="1A610632"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Calibri" w:hAnsi="Arial"/>
                <w:kern w:val="24"/>
                <w:sz w:val="18"/>
                <w:lang w:val="en-US" w:eastAsia="en-GB"/>
              </w:rPr>
              <w:t>1.20</w:t>
            </w:r>
          </w:p>
        </w:tc>
        <w:tc>
          <w:tcPr>
            <w:tcW w:w="960" w:type="dxa"/>
            <w:tcBorders>
              <w:top w:val="nil"/>
              <w:left w:val="nil"/>
              <w:bottom w:val="single" w:sz="4" w:space="0" w:color="auto"/>
              <w:right w:val="single" w:sz="4" w:space="0" w:color="auto"/>
            </w:tcBorders>
            <w:shd w:val="clear" w:color="auto" w:fill="auto"/>
            <w:noWrap/>
            <w:vAlign w:val="center"/>
          </w:tcPr>
          <w:p w14:paraId="17375F0B"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Calibri" w:hAnsi="Arial"/>
                <w:kern w:val="24"/>
                <w:sz w:val="18"/>
                <w:lang w:val="en-US" w:eastAsia="en-GB"/>
              </w:rPr>
              <w:t>1.35</w:t>
            </w:r>
          </w:p>
        </w:tc>
        <w:tc>
          <w:tcPr>
            <w:tcW w:w="960" w:type="dxa"/>
            <w:tcBorders>
              <w:top w:val="nil"/>
              <w:left w:val="nil"/>
              <w:bottom w:val="single" w:sz="4" w:space="0" w:color="auto"/>
              <w:right w:val="single" w:sz="4" w:space="0" w:color="auto"/>
            </w:tcBorders>
            <w:shd w:val="clear" w:color="auto" w:fill="auto"/>
            <w:noWrap/>
            <w:vAlign w:val="center"/>
          </w:tcPr>
          <w:p w14:paraId="4245E949"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Calibri" w:hAnsi="Arial"/>
                <w:kern w:val="24"/>
                <w:sz w:val="18"/>
                <w:lang w:val="en-US" w:eastAsia="en-GB"/>
              </w:rPr>
              <w:t>1.64</w:t>
            </w:r>
          </w:p>
        </w:tc>
        <w:tc>
          <w:tcPr>
            <w:tcW w:w="960" w:type="dxa"/>
            <w:tcBorders>
              <w:top w:val="nil"/>
              <w:left w:val="nil"/>
              <w:bottom w:val="single" w:sz="4" w:space="0" w:color="auto"/>
              <w:right w:val="single" w:sz="4" w:space="0" w:color="auto"/>
            </w:tcBorders>
            <w:shd w:val="clear" w:color="auto" w:fill="auto"/>
            <w:noWrap/>
            <w:vAlign w:val="center"/>
          </w:tcPr>
          <w:p w14:paraId="0F136984"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Calibri" w:hAnsi="Arial"/>
                <w:kern w:val="24"/>
                <w:sz w:val="18"/>
                <w:lang w:val="en-US" w:eastAsia="en-GB"/>
              </w:rPr>
              <w:t>1.33</w:t>
            </w:r>
          </w:p>
        </w:tc>
        <w:tc>
          <w:tcPr>
            <w:tcW w:w="960" w:type="dxa"/>
            <w:tcBorders>
              <w:top w:val="nil"/>
              <w:left w:val="nil"/>
              <w:bottom w:val="single" w:sz="4" w:space="0" w:color="auto"/>
              <w:right w:val="single" w:sz="4" w:space="0" w:color="auto"/>
            </w:tcBorders>
            <w:shd w:val="clear" w:color="auto" w:fill="auto"/>
            <w:noWrap/>
            <w:vAlign w:val="center"/>
          </w:tcPr>
          <w:p w14:paraId="76C3B82E"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Calibri" w:hAnsi="Arial"/>
                <w:kern w:val="24"/>
                <w:sz w:val="18"/>
                <w:lang w:val="en-US" w:eastAsia="en-GB"/>
              </w:rPr>
              <w:t>1.59</w:t>
            </w:r>
          </w:p>
        </w:tc>
        <w:tc>
          <w:tcPr>
            <w:tcW w:w="960" w:type="dxa"/>
            <w:tcBorders>
              <w:top w:val="nil"/>
              <w:left w:val="nil"/>
              <w:bottom w:val="single" w:sz="4" w:space="0" w:color="auto"/>
              <w:right w:val="single" w:sz="4" w:space="0" w:color="auto"/>
            </w:tcBorders>
            <w:shd w:val="clear" w:color="auto" w:fill="auto"/>
            <w:noWrap/>
            <w:vAlign w:val="center"/>
          </w:tcPr>
          <w:p w14:paraId="4D7DA4A3"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Calibri" w:hAnsi="Arial"/>
                <w:kern w:val="24"/>
                <w:sz w:val="18"/>
                <w:lang w:val="en-US" w:eastAsia="en-GB"/>
              </w:rPr>
              <w:t>2.76</w:t>
            </w:r>
          </w:p>
        </w:tc>
      </w:tr>
      <w:tr w:rsidR="00221208" w:rsidRPr="00221208" w14:paraId="4EFB7F1B" w14:textId="77777777" w:rsidTr="0020753B">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75817DE5"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Times New Roman" w:hAnsi="Arial"/>
                <w:sz w:val="18"/>
                <w:lang w:eastAsia="zh-CN"/>
              </w:rPr>
              <w:t>2</w:t>
            </w:r>
          </w:p>
        </w:tc>
        <w:tc>
          <w:tcPr>
            <w:tcW w:w="1437" w:type="dxa"/>
            <w:tcBorders>
              <w:top w:val="nil"/>
              <w:left w:val="nil"/>
              <w:bottom w:val="single" w:sz="4" w:space="0" w:color="auto"/>
              <w:right w:val="single" w:sz="4" w:space="0" w:color="auto"/>
            </w:tcBorders>
            <w:shd w:val="clear" w:color="auto" w:fill="auto"/>
            <w:vAlign w:val="center"/>
          </w:tcPr>
          <w:p w14:paraId="03C7A45E"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Times New Roman" w:hAnsi="Arial"/>
                <w:sz w:val="18"/>
                <w:lang w:eastAsia="zh-CN"/>
              </w:rPr>
              <w:t>5</w:t>
            </w:r>
            <w:r w:rsidRPr="00221208">
              <w:rPr>
                <w:rFonts w:ascii="Arial" w:eastAsia="Times New Roman" w:hAnsi="Arial"/>
                <w:sz w:val="18"/>
                <w:u w:val="single"/>
                <w:lang w:eastAsia="zh-CN"/>
              </w:rPr>
              <w:t>&lt;</w:t>
            </w:r>
            <w:r w:rsidRPr="00221208">
              <w:rPr>
                <w:rFonts w:ascii="Arial" w:eastAsia="Times New Roman" w:hAnsi="Arial"/>
                <w:sz w:val="18"/>
                <w:lang w:eastAsia="zh-CN"/>
              </w:rPr>
              <w:t>q&lt;10</w:t>
            </w:r>
          </w:p>
        </w:tc>
        <w:tc>
          <w:tcPr>
            <w:tcW w:w="960" w:type="dxa"/>
            <w:tcBorders>
              <w:top w:val="nil"/>
              <w:left w:val="nil"/>
              <w:bottom w:val="single" w:sz="4" w:space="0" w:color="auto"/>
              <w:right w:val="single" w:sz="4" w:space="0" w:color="auto"/>
            </w:tcBorders>
            <w:shd w:val="clear" w:color="auto" w:fill="auto"/>
            <w:noWrap/>
            <w:vAlign w:val="center"/>
          </w:tcPr>
          <w:p w14:paraId="1CF96C76"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Calibri" w:hAnsi="Arial"/>
                <w:kern w:val="24"/>
                <w:sz w:val="18"/>
                <w:lang w:val="en-US" w:eastAsia="en-GB"/>
              </w:rPr>
              <w:t>1.03</w:t>
            </w:r>
          </w:p>
        </w:tc>
        <w:tc>
          <w:tcPr>
            <w:tcW w:w="960" w:type="dxa"/>
            <w:tcBorders>
              <w:top w:val="nil"/>
              <w:left w:val="nil"/>
              <w:bottom w:val="single" w:sz="4" w:space="0" w:color="auto"/>
              <w:right w:val="single" w:sz="4" w:space="0" w:color="auto"/>
            </w:tcBorders>
            <w:shd w:val="clear" w:color="auto" w:fill="auto"/>
            <w:noWrap/>
            <w:vAlign w:val="center"/>
          </w:tcPr>
          <w:p w14:paraId="27C2BB31"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Calibri" w:hAnsi="Arial"/>
                <w:kern w:val="24"/>
                <w:sz w:val="18"/>
                <w:lang w:val="en-US" w:eastAsia="en-GB"/>
              </w:rPr>
              <w:t>1.01</w:t>
            </w:r>
          </w:p>
        </w:tc>
        <w:tc>
          <w:tcPr>
            <w:tcW w:w="960" w:type="dxa"/>
            <w:tcBorders>
              <w:top w:val="nil"/>
              <w:left w:val="nil"/>
              <w:bottom w:val="single" w:sz="4" w:space="0" w:color="auto"/>
              <w:right w:val="single" w:sz="4" w:space="0" w:color="auto"/>
            </w:tcBorders>
            <w:shd w:val="clear" w:color="auto" w:fill="auto"/>
            <w:noWrap/>
            <w:vAlign w:val="center"/>
          </w:tcPr>
          <w:p w14:paraId="749415D9"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Calibri" w:hAnsi="Arial"/>
                <w:kern w:val="24"/>
                <w:sz w:val="18"/>
                <w:lang w:val="en-US" w:eastAsia="en-GB"/>
              </w:rPr>
              <w:t>1.25</w:t>
            </w:r>
          </w:p>
        </w:tc>
        <w:tc>
          <w:tcPr>
            <w:tcW w:w="960" w:type="dxa"/>
            <w:tcBorders>
              <w:top w:val="nil"/>
              <w:left w:val="nil"/>
              <w:bottom w:val="single" w:sz="4" w:space="0" w:color="auto"/>
              <w:right w:val="single" w:sz="4" w:space="0" w:color="auto"/>
            </w:tcBorders>
            <w:shd w:val="clear" w:color="auto" w:fill="auto"/>
            <w:noWrap/>
            <w:vAlign w:val="center"/>
          </w:tcPr>
          <w:p w14:paraId="701717DF"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Calibri" w:hAnsi="Arial"/>
                <w:kern w:val="24"/>
                <w:sz w:val="18"/>
                <w:lang w:val="en-US" w:eastAsia="en-GB"/>
              </w:rPr>
              <w:t>1.01</w:t>
            </w:r>
          </w:p>
        </w:tc>
        <w:tc>
          <w:tcPr>
            <w:tcW w:w="960" w:type="dxa"/>
            <w:tcBorders>
              <w:top w:val="nil"/>
              <w:left w:val="nil"/>
              <w:bottom w:val="single" w:sz="4" w:space="0" w:color="auto"/>
              <w:right w:val="single" w:sz="4" w:space="0" w:color="auto"/>
            </w:tcBorders>
            <w:shd w:val="clear" w:color="auto" w:fill="auto"/>
            <w:noWrap/>
            <w:vAlign w:val="center"/>
          </w:tcPr>
          <w:p w14:paraId="40FBB189"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Calibri" w:hAnsi="Arial"/>
                <w:kern w:val="24"/>
                <w:sz w:val="18"/>
                <w:lang w:val="en-US" w:eastAsia="en-GB"/>
              </w:rPr>
              <w:t>1.23</w:t>
            </w:r>
          </w:p>
        </w:tc>
        <w:tc>
          <w:tcPr>
            <w:tcW w:w="960" w:type="dxa"/>
            <w:tcBorders>
              <w:top w:val="nil"/>
              <w:left w:val="nil"/>
              <w:bottom w:val="single" w:sz="4" w:space="0" w:color="auto"/>
              <w:right w:val="single" w:sz="4" w:space="0" w:color="auto"/>
            </w:tcBorders>
            <w:shd w:val="clear" w:color="auto" w:fill="auto"/>
            <w:noWrap/>
            <w:vAlign w:val="center"/>
          </w:tcPr>
          <w:p w14:paraId="12D6A16D"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Calibri" w:hAnsi="Arial"/>
                <w:kern w:val="24"/>
                <w:sz w:val="18"/>
                <w:lang w:val="en-US" w:eastAsia="en-GB"/>
              </w:rPr>
              <w:t>1.09</w:t>
            </w:r>
          </w:p>
        </w:tc>
      </w:tr>
      <w:tr w:rsidR="00221208" w:rsidRPr="00221208" w14:paraId="1F0E1BF2" w14:textId="77777777" w:rsidTr="0020753B">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2148049B"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Times New Roman" w:hAnsi="Arial"/>
                <w:sz w:val="18"/>
                <w:lang w:eastAsia="zh-CN"/>
              </w:rPr>
              <w:t>3</w:t>
            </w:r>
          </w:p>
        </w:tc>
        <w:tc>
          <w:tcPr>
            <w:tcW w:w="1437" w:type="dxa"/>
            <w:tcBorders>
              <w:top w:val="nil"/>
              <w:left w:val="nil"/>
              <w:bottom w:val="single" w:sz="4" w:space="0" w:color="auto"/>
              <w:right w:val="single" w:sz="4" w:space="0" w:color="auto"/>
            </w:tcBorders>
            <w:shd w:val="clear" w:color="auto" w:fill="auto"/>
            <w:vAlign w:val="center"/>
          </w:tcPr>
          <w:p w14:paraId="62E560F5"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Times New Roman" w:hAnsi="Arial"/>
                <w:sz w:val="18"/>
                <w:lang w:eastAsia="zh-CN"/>
              </w:rPr>
              <w:t>10</w:t>
            </w:r>
            <w:r w:rsidRPr="00221208">
              <w:rPr>
                <w:rFonts w:ascii="Arial" w:eastAsia="Times New Roman" w:hAnsi="Arial"/>
                <w:sz w:val="18"/>
                <w:u w:val="single"/>
                <w:lang w:eastAsia="zh-CN"/>
              </w:rPr>
              <w:t>&lt;</w:t>
            </w:r>
            <w:r w:rsidRPr="00221208">
              <w:rPr>
                <w:rFonts w:ascii="Arial" w:eastAsia="Times New Roman" w:hAnsi="Arial"/>
                <w:sz w:val="18"/>
                <w:lang w:eastAsia="zh-CN"/>
              </w:rPr>
              <w:t>q&lt;15</w:t>
            </w:r>
          </w:p>
        </w:tc>
        <w:tc>
          <w:tcPr>
            <w:tcW w:w="960" w:type="dxa"/>
            <w:tcBorders>
              <w:top w:val="nil"/>
              <w:left w:val="nil"/>
              <w:bottom w:val="single" w:sz="4" w:space="0" w:color="auto"/>
              <w:right w:val="single" w:sz="4" w:space="0" w:color="auto"/>
            </w:tcBorders>
            <w:shd w:val="clear" w:color="auto" w:fill="auto"/>
            <w:noWrap/>
            <w:vAlign w:val="center"/>
          </w:tcPr>
          <w:p w14:paraId="14C58F1E"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Calibri" w:hAnsi="Arial"/>
                <w:kern w:val="24"/>
                <w:sz w:val="18"/>
                <w:lang w:val="en-US" w:eastAsia="en-GB"/>
              </w:rPr>
              <w:t>1.11</w:t>
            </w:r>
          </w:p>
        </w:tc>
        <w:tc>
          <w:tcPr>
            <w:tcW w:w="960" w:type="dxa"/>
            <w:tcBorders>
              <w:top w:val="nil"/>
              <w:left w:val="nil"/>
              <w:bottom w:val="single" w:sz="4" w:space="0" w:color="auto"/>
              <w:right w:val="single" w:sz="4" w:space="0" w:color="auto"/>
            </w:tcBorders>
            <w:shd w:val="clear" w:color="auto" w:fill="auto"/>
            <w:noWrap/>
            <w:vAlign w:val="center"/>
          </w:tcPr>
          <w:p w14:paraId="7A102BE4"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Calibri" w:hAnsi="Arial"/>
                <w:kern w:val="24"/>
                <w:sz w:val="18"/>
                <w:lang w:val="en-US" w:eastAsia="en-GB"/>
              </w:rPr>
              <w:t>1.00</w:t>
            </w:r>
          </w:p>
        </w:tc>
        <w:tc>
          <w:tcPr>
            <w:tcW w:w="960" w:type="dxa"/>
            <w:tcBorders>
              <w:top w:val="nil"/>
              <w:left w:val="nil"/>
              <w:bottom w:val="single" w:sz="4" w:space="0" w:color="auto"/>
              <w:right w:val="single" w:sz="4" w:space="0" w:color="auto"/>
            </w:tcBorders>
            <w:shd w:val="clear" w:color="auto" w:fill="auto"/>
            <w:noWrap/>
            <w:vAlign w:val="center"/>
          </w:tcPr>
          <w:p w14:paraId="5970BA4B"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Calibri" w:hAnsi="Arial"/>
                <w:kern w:val="24"/>
                <w:sz w:val="18"/>
                <w:lang w:val="en-US" w:eastAsia="en-GB"/>
              </w:rPr>
              <w:t>1.54</w:t>
            </w:r>
          </w:p>
        </w:tc>
        <w:tc>
          <w:tcPr>
            <w:tcW w:w="960" w:type="dxa"/>
            <w:tcBorders>
              <w:top w:val="nil"/>
              <w:left w:val="nil"/>
              <w:bottom w:val="single" w:sz="4" w:space="0" w:color="auto"/>
              <w:right w:val="single" w:sz="4" w:space="0" w:color="auto"/>
            </w:tcBorders>
            <w:shd w:val="clear" w:color="auto" w:fill="auto"/>
            <w:noWrap/>
            <w:vAlign w:val="center"/>
          </w:tcPr>
          <w:p w14:paraId="54A7C1CF"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Calibri" w:hAnsi="Arial"/>
                <w:kern w:val="24"/>
                <w:sz w:val="18"/>
                <w:lang w:val="en-US" w:eastAsia="en-GB"/>
              </w:rPr>
              <w:t>1.00</w:t>
            </w:r>
          </w:p>
        </w:tc>
        <w:tc>
          <w:tcPr>
            <w:tcW w:w="960" w:type="dxa"/>
            <w:tcBorders>
              <w:top w:val="nil"/>
              <w:left w:val="nil"/>
              <w:bottom w:val="single" w:sz="4" w:space="0" w:color="auto"/>
              <w:right w:val="single" w:sz="4" w:space="0" w:color="auto"/>
            </w:tcBorders>
            <w:shd w:val="clear" w:color="auto" w:fill="auto"/>
            <w:noWrap/>
            <w:vAlign w:val="center"/>
          </w:tcPr>
          <w:p w14:paraId="42C317FD"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Calibri" w:hAnsi="Arial"/>
                <w:kern w:val="24"/>
                <w:sz w:val="18"/>
                <w:lang w:val="en-US" w:eastAsia="en-GB"/>
              </w:rPr>
              <w:t>1.66</w:t>
            </w:r>
          </w:p>
        </w:tc>
        <w:tc>
          <w:tcPr>
            <w:tcW w:w="960" w:type="dxa"/>
            <w:tcBorders>
              <w:top w:val="nil"/>
              <w:left w:val="nil"/>
              <w:bottom w:val="single" w:sz="4" w:space="0" w:color="auto"/>
              <w:right w:val="single" w:sz="4" w:space="0" w:color="auto"/>
            </w:tcBorders>
            <w:shd w:val="clear" w:color="auto" w:fill="auto"/>
            <w:noWrap/>
            <w:vAlign w:val="center"/>
          </w:tcPr>
          <w:p w14:paraId="517C0D11"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Calibri" w:hAnsi="Arial"/>
                <w:kern w:val="24"/>
                <w:sz w:val="18"/>
                <w:lang w:val="en-US" w:eastAsia="en-GB"/>
              </w:rPr>
              <w:t>1.04</w:t>
            </w:r>
          </w:p>
        </w:tc>
      </w:tr>
      <w:tr w:rsidR="00221208" w:rsidRPr="00221208" w14:paraId="78661A22" w14:textId="77777777" w:rsidTr="0020753B">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7B52D36D"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Times New Roman" w:hAnsi="Arial"/>
                <w:sz w:val="18"/>
                <w:lang w:eastAsia="zh-CN"/>
              </w:rPr>
              <w:t>4</w:t>
            </w:r>
          </w:p>
        </w:tc>
        <w:tc>
          <w:tcPr>
            <w:tcW w:w="1437" w:type="dxa"/>
            <w:tcBorders>
              <w:top w:val="nil"/>
              <w:left w:val="nil"/>
              <w:bottom w:val="single" w:sz="4" w:space="0" w:color="auto"/>
              <w:right w:val="single" w:sz="4" w:space="0" w:color="auto"/>
            </w:tcBorders>
            <w:shd w:val="clear" w:color="auto" w:fill="auto"/>
            <w:vAlign w:val="center"/>
          </w:tcPr>
          <w:p w14:paraId="3385E580"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Times New Roman" w:hAnsi="Arial"/>
                <w:sz w:val="18"/>
                <w:lang w:eastAsia="zh-CN"/>
              </w:rPr>
              <w:t>15</w:t>
            </w:r>
            <w:r w:rsidRPr="00221208">
              <w:rPr>
                <w:rFonts w:ascii="Arial" w:eastAsia="Times New Roman" w:hAnsi="Arial"/>
                <w:sz w:val="18"/>
                <w:u w:val="single"/>
                <w:lang w:eastAsia="zh-CN"/>
              </w:rPr>
              <w:t>&lt;</w:t>
            </w:r>
            <w:r w:rsidRPr="00221208">
              <w:rPr>
                <w:rFonts w:ascii="Arial" w:eastAsia="Times New Roman" w:hAnsi="Arial"/>
                <w:sz w:val="18"/>
                <w:lang w:eastAsia="zh-CN"/>
              </w:rPr>
              <w:t>q&lt;20</w:t>
            </w:r>
          </w:p>
        </w:tc>
        <w:tc>
          <w:tcPr>
            <w:tcW w:w="960" w:type="dxa"/>
            <w:tcBorders>
              <w:top w:val="nil"/>
              <w:left w:val="nil"/>
              <w:bottom w:val="single" w:sz="4" w:space="0" w:color="auto"/>
              <w:right w:val="single" w:sz="4" w:space="0" w:color="auto"/>
            </w:tcBorders>
            <w:shd w:val="clear" w:color="auto" w:fill="auto"/>
            <w:noWrap/>
            <w:vAlign w:val="center"/>
          </w:tcPr>
          <w:p w14:paraId="32C21E5E"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Calibri" w:hAnsi="Arial"/>
                <w:kern w:val="24"/>
                <w:sz w:val="18"/>
                <w:lang w:val="en-US" w:eastAsia="en-GB"/>
              </w:rPr>
              <w:t>1.01</w:t>
            </w:r>
          </w:p>
        </w:tc>
        <w:tc>
          <w:tcPr>
            <w:tcW w:w="960" w:type="dxa"/>
            <w:tcBorders>
              <w:top w:val="nil"/>
              <w:left w:val="nil"/>
              <w:bottom w:val="single" w:sz="4" w:space="0" w:color="auto"/>
              <w:right w:val="single" w:sz="4" w:space="0" w:color="auto"/>
            </w:tcBorders>
            <w:shd w:val="clear" w:color="auto" w:fill="auto"/>
            <w:noWrap/>
            <w:vAlign w:val="center"/>
          </w:tcPr>
          <w:p w14:paraId="5C13BED5"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Calibri" w:hAnsi="Arial"/>
                <w:kern w:val="24"/>
                <w:sz w:val="18"/>
                <w:lang w:val="en-US" w:eastAsia="en-GB"/>
              </w:rPr>
              <w:t>1.00</w:t>
            </w:r>
          </w:p>
        </w:tc>
        <w:tc>
          <w:tcPr>
            <w:tcW w:w="960" w:type="dxa"/>
            <w:tcBorders>
              <w:top w:val="nil"/>
              <w:left w:val="nil"/>
              <w:bottom w:val="single" w:sz="4" w:space="0" w:color="auto"/>
              <w:right w:val="single" w:sz="4" w:space="0" w:color="auto"/>
            </w:tcBorders>
            <w:shd w:val="clear" w:color="auto" w:fill="auto"/>
            <w:noWrap/>
            <w:vAlign w:val="center"/>
          </w:tcPr>
          <w:p w14:paraId="7C8CE48A"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Calibri" w:hAnsi="Arial"/>
                <w:kern w:val="24"/>
                <w:sz w:val="18"/>
                <w:lang w:val="en-US" w:eastAsia="en-GB"/>
              </w:rPr>
              <w:t>1.02</w:t>
            </w:r>
          </w:p>
        </w:tc>
        <w:tc>
          <w:tcPr>
            <w:tcW w:w="960" w:type="dxa"/>
            <w:tcBorders>
              <w:top w:val="nil"/>
              <w:left w:val="nil"/>
              <w:bottom w:val="single" w:sz="4" w:space="0" w:color="auto"/>
              <w:right w:val="single" w:sz="4" w:space="0" w:color="auto"/>
            </w:tcBorders>
            <w:shd w:val="clear" w:color="auto" w:fill="auto"/>
            <w:noWrap/>
            <w:vAlign w:val="center"/>
          </w:tcPr>
          <w:p w14:paraId="4428894E"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Calibri" w:hAnsi="Arial"/>
                <w:kern w:val="24"/>
                <w:sz w:val="18"/>
                <w:lang w:val="en-US" w:eastAsia="en-GB"/>
              </w:rPr>
              <w:t>1.01</w:t>
            </w:r>
          </w:p>
        </w:tc>
        <w:tc>
          <w:tcPr>
            <w:tcW w:w="960" w:type="dxa"/>
            <w:tcBorders>
              <w:top w:val="nil"/>
              <w:left w:val="nil"/>
              <w:bottom w:val="single" w:sz="4" w:space="0" w:color="auto"/>
              <w:right w:val="single" w:sz="4" w:space="0" w:color="auto"/>
            </w:tcBorders>
            <w:shd w:val="clear" w:color="auto" w:fill="auto"/>
            <w:noWrap/>
            <w:vAlign w:val="center"/>
          </w:tcPr>
          <w:p w14:paraId="622842E3"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Calibri" w:hAnsi="Arial"/>
                <w:kern w:val="24"/>
                <w:sz w:val="18"/>
                <w:lang w:val="en-US" w:eastAsia="en-GB"/>
              </w:rPr>
              <w:t>1.01</w:t>
            </w:r>
          </w:p>
        </w:tc>
        <w:tc>
          <w:tcPr>
            <w:tcW w:w="960" w:type="dxa"/>
            <w:tcBorders>
              <w:top w:val="nil"/>
              <w:left w:val="nil"/>
              <w:bottom w:val="single" w:sz="4" w:space="0" w:color="auto"/>
              <w:right w:val="single" w:sz="4" w:space="0" w:color="auto"/>
            </w:tcBorders>
            <w:shd w:val="clear" w:color="auto" w:fill="auto"/>
            <w:noWrap/>
            <w:vAlign w:val="center"/>
          </w:tcPr>
          <w:p w14:paraId="3D9AD83B"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Calibri" w:hAnsi="Arial"/>
                <w:kern w:val="24"/>
                <w:sz w:val="18"/>
                <w:lang w:val="en-US" w:eastAsia="en-GB"/>
              </w:rPr>
              <w:t>1.04</w:t>
            </w:r>
          </w:p>
        </w:tc>
      </w:tr>
      <w:tr w:rsidR="00221208" w:rsidRPr="00221208" w14:paraId="3FE1506C" w14:textId="77777777" w:rsidTr="0020753B">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00058E3B"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Times New Roman" w:hAnsi="Arial"/>
                <w:sz w:val="18"/>
                <w:lang w:eastAsia="zh-CN"/>
              </w:rPr>
              <w:t>5</w:t>
            </w:r>
          </w:p>
        </w:tc>
        <w:tc>
          <w:tcPr>
            <w:tcW w:w="1437" w:type="dxa"/>
            <w:tcBorders>
              <w:top w:val="nil"/>
              <w:left w:val="nil"/>
              <w:bottom w:val="single" w:sz="4" w:space="0" w:color="auto"/>
              <w:right w:val="single" w:sz="4" w:space="0" w:color="auto"/>
            </w:tcBorders>
            <w:shd w:val="clear" w:color="auto" w:fill="auto"/>
            <w:vAlign w:val="center"/>
          </w:tcPr>
          <w:p w14:paraId="702E14EB"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Times New Roman" w:hAnsi="Arial"/>
                <w:sz w:val="18"/>
                <w:lang w:eastAsia="zh-CN"/>
              </w:rPr>
              <w:t>20</w:t>
            </w:r>
            <w:r w:rsidRPr="00221208">
              <w:rPr>
                <w:rFonts w:ascii="Arial" w:eastAsia="Times New Roman" w:hAnsi="Arial"/>
                <w:sz w:val="18"/>
                <w:u w:val="single"/>
                <w:lang w:eastAsia="zh-CN"/>
              </w:rPr>
              <w:t>&lt;</w:t>
            </w:r>
            <w:r w:rsidRPr="00221208">
              <w:rPr>
                <w:rFonts w:ascii="Arial" w:eastAsia="Times New Roman" w:hAnsi="Arial"/>
                <w:sz w:val="18"/>
                <w:lang w:eastAsia="zh-CN"/>
              </w:rPr>
              <w:t>q&lt;30</w:t>
            </w:r>
          </w:p>
        </w:tc>
        <w:tc>
          <w:tcPr>
            <w:tcW w:w="960" w:type="dxa"/>
            <w:tcBorders>
              <w:top w:val="nil"/>
              <w:left w:val="nil"/>
              <w:bottom w:val="single" w:sz="4" w:space="0" w:color="auto"/>
              <w:right w:val="single" w:sz="4" w:space="0" w:color="auto"/>
            </w:tcBorders>
            <w:shd w:val="clear" w:color="auto" w:fill="auto"/>
            <w:noWrap/>
            <w:vAlign w:val="center"/>
          </w:tcPr>
          <w:p w14:paraId="32E57103"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Calibri" w:hAnsi="Arial"/>
                <w:kern w:val="24"/>
                <w:sz w:val="18"/>
                <w:lang w:val="en-US" w:eastAsia="en-GB"/>
              </w:rPr>
              <w:t>1.01</w:t>
            </w:r>
          </w:p>
        </w:tc>
        <w:tc>
          <w:tcPr>
            <w:tcW w:w="960" w:type="dxa"/>
            <w:tcBorders>
              <w:top w:val="nil"/>
              <w:left w:val="nil"/>
              <w:bottom w:val="single" w:sz="4" w:space="0" w:color="auto"/>
              <w:right w:val="single" w:sz="4" w:space="0" w:color="auto"/>
            </w:tcBorders>
            <w:shd w:val="clear" w:color="auto" w:fill="auto"/>
            <w:noWrap/>
            <w:vAlign w:val="center"/>
          </w:tcPr>
          <w:p w14:paraId="272D483F"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Calibri" w:hAnsi="Arial"/>
                <w:kern w:val="24"/>
                <w:sz w:val="18"/>
                <w:lang w:val="en-US" w:eastAsia="en-GB"/>
              </w:rPr>
              <w:t>1.00</w:t>
            </w:r>
          </w:p>
        </w:tc>
        <w:tc>
          <w:tcPr>
            <w:tcW w:w="960" w:type="dxa"/>
            <w:tcBorders>
              <w:top w:val="nil"/>
              <w:left w:val="nil"/>
              <w:bottom w:val="single" w:sz="4" w:space="0" w:color="auto"/>
              <w:right w:val="single" w:sz="4" w:space="0" w:color="auto"/>
            </w:tcBorders>
            <w:shd w:val="clear" w:color="auto" w:fill="auto"/>
            <w:noWrap/>
            <w:vAlign w:val="center"/>
          </w:tcPr>
          <w:p w14:paraId="0F396FA8"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Calibri" w:hAnsi="Arial"/>
                <w:kern w:val="24"/>
                <w:sz w:val="18"/>
                <w:lang w:val="en-US" w:eastAsia="en-GB"/>
              </w:rPr>
              <w:t>1.07</w:t>
            </w:r>
          </w:p>
        </w:tc>
        <w:tc>
          <w:tcPr>
            <w:tcW w:w="960" w:type="dxa"/>
            <w:tcBorders>
              <w:top w:val="nil"/>
              <w:left w:val="nil"/>
              <w:bottom w:val="single" w:sz="4" w:space="0" w:color="auto"/>
              <w:right w:val="single" w:sz="4" w:space="0" w:color="auto"/>
            </w:tcBorders>
            <w:shd w:val="clear" w:color="auto" w:fill="auto"/>
            <w:noWrap/>
            <w:vAlign w:val="center"/>
          </w:tcPr>
          <w:p w14:paraId="297D408C"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Calibri" w:hAnsi="Arial"/>
                <w:kern w:val="24"/>
                <w:sz w:val="18"/>
                <w:lang w:val="en-US" w:eastAsia="en-GB"/>
              </w:rPr>
              <w:t>1.29</w:t>
            </w:r>
          </w:p>
        </w:tc>
        <w:tc>
          <w:tcPr>
            <w:tcW w:w="960" w:type="dxa"/>
            <w:tcBorders>
              <w:top w:val="nil"/>
              <w:left w:val="nil"/>
              <w:bottom w:val="single" w:sz="4" w:space="0" w:color="auto"/>
              <w:right w:val="single" w:sz="4" w:space="0" w:color="auto"/>
            </w:tcBorders>
            <w:shd w:val="clear" w:color="auto" w:fill="auto"/>
            <w:noWrap/>
            <w:vAlign w:val="center"/>
          </w:tcPr>
          <w:p w14:paraId="4521FD65"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Calibri" w:hAnsi="Arial"/>
                <w:kern w:val="24"/>
                <w:sz w:val="18"/>
                <w:lang w:val="en-US" w:eastAsia="en-GB"/>
              </w:rPr>
              <w:t>1.07</w:t>
            </w:r>
          </w:p>
        </w:tc>
        <w:tc>
          <w:tcPr>
            <w:tcW w:w="960" w:type="dxa"/>
            <w:tcBorders>
              <w:top w:val="nil"/>
              <w:left w:val="nil"/>
              <w:bottom w:val="single" w:sz="4" w:space="0" w:color="auto"/>
              <w:right w:val="single" w:sz="4" w:space="0" w:color="auto"/>
            </w:tcBorders>
            <w:shd w:val="clear" w:color="auto" w:fill="auto"/>
            <w:noWrap/>
            <w:vAlign w:val="center"/>
          </w:tcPr>
          <w:p w14:paraId="4402F0EB"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Calibri" w:hAnsi="Arial"/>
                <w:kern w:val="24"/>
                <w:sz w:val="18"/>
                <w:lang w:val="en-US" w:eastAsia="en-GB"/>
              </w:rPr>
              <w:t>1.89</w:t>
            </w:r>
          </w:p>
        </w:tc>
      </w:tr>
      <w:tr w:rsidR="00221208" w:rsidRPr="00221208" w14:paraId="1B43CB08" w14:textId="77777777" w:rsidTr="0020753B">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41D70C09"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Times New Roman" w:hAnsi="Arial"/>
                <w:sz w:val="18"/>
                <w:lang w:eastAsia="zh-CN"/>
              </w:rPr>
              <w:t>6</w:t>
            </w:r>
          </w:p>
        </w:tc>
        <w:tc>
          <w:tcPr>
            <w:tcW w:w="1437" w:type="dxa"/>
            <w:tcBorders>
              <w:top w:val="nil"/>
              <w:left w:val="nil"/>
              <w:bottom w:val="single" w:sz="4" w:space="0" w:color="auto"/>
              <w:right w:val="single" w:sz="4" w:space="0" w:color="auto"/>
            </w:tcBorders>
            <w:shd w:val="clear" w:color="auto" w:fill="auto"/>
            <w:vAlign w:val="center"/>
          </w:tcPr>
          <w:p w14:paraId="71F59613"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Times New Roman" w:hAnsi="Arial"/>
                <w:sz w:val="18"/>
                <w:lang w:eastAsia="zh-CN"/>
              </w:rPr>
              <w:t>30</w:t>
            </w:r>
            <w:r w:rsidRPr="00221208">
              <w:rPr>
                <w:rFonts w:ascii="Arial" w:eastAsia="Times New Roman" w:hAnsi="Arial"/>
                <w:sz w:val="18"/>
                <w:u w:val="single"/>
                <w:lang w:eastAsia="zh-CN"/>
              </w:rPr>
              <w:t>&lt;</w:t>
            </w:r>
            <w:r w:rsidRPr="00221208">
              <w:rPr>
                <w:rFonts w:ascii="Arial" w:eastAsia="Times New Roman" w:hAnsi="Arial"/>
                <w:sz w:val="18"/>
                <w:lang w:eastAsia="zh-CN"/>
              </w:rPr>
              <w:t>q&lt;60</w:t>
            </w:r>
          </w:p>
        </w:tc>
        <w:tc>
          <w:tcPr>
            <w:tcW w:w="960" w:type="dxa"/>
            <w:tcBorders>
              <w:top w:val="nil"/>
              <w:left w:val="nil"/>
              <w:bottom w:val="single" w:sz="4" w:space="0" w:color="auto"/>
              <w:right w:val="single" w:sz="4" w:space="0" w:color="auto"/>
            </w:tcBorders>
            <w:shd w:val="clear" w:color="auto" w:fill="auto"/>
            <w:noWrap/>
            <w:vAlign w:val="center"/>
          </w:tcPr>
          <w:p w14:paraId="758B4AD0"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Calibri" w:hAnsi="Arial"/>
                <w:kern w:val="24"/>
                <w:sz w:val="18"/>
                <w:lang w:val="en-US" w:eastAsia="en-GB"/>
              </w:rPr>
              <w:t>1.05</w:t>
            </w:r>
          </w:p>
        </w:tc>
        <w:tc>
          <w:tcPr>
            <w:tcW w:w="960" w:type="dxa"/>
            <w:tcBorders>
              <w:top w:val="nil"/>
              <w:left w:val="nil"/>
              <w:bottom w:val="single" w:sz="4" w:space="0" w:color="auto"/>
              <w:right w:val="single" w:sz="4" w:space="0" w:color="auto"/>
            </w:tcBorders>
            <w:shd w:val="clear" w:color="auto" w:fill="auto"/>
            <w:noWrap/>
            <w:vAlign w:val="center"/>
          </w:tcPr>
          <w:p w14:paraId="7BC20DC3"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Calibri" w:hAnsi="Arial"/>
                <w:kern w:val="24"/>
                <w:sz w:val="18"/>
                <w:lang w:val="en-US" w:eastAsia="en-GB"/>
              </w:rPr>
              <w:t>1.03</w:t>
            </w:r>
          </w:p>
        </w:tc>
        <w:tc>
          <w:tcPr>
            <w:tcW w:w="960" w:type="dxa"/>
            <w:tcBorders>
              <w:top w:val="nil"/>
              <w:left w:val="nil"/>
              <w:bottom w:val="single" w:sz="4" w:space="0" w:color="auto"/>
              <w:right w:val="single" w:sz="4" w:space="0" w:color="auto"/>
            </w:tcBorders>
            <w:shd w:val="clear" w:color="auto" w:fill="auto"/>
            <w:noWrap/>
            <w:vAlign w:val="center"/>
          </w:tcPr>
          <w:p w14:paraId="5E96E9F3"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Calibri" w:hAnsi="Arial"/>
                <w:kern w:val="24"/>
                <w:sz w:val="18"/>
                <w:lang w:val="en-US" w:eastAsia="en-GB"/>
              </w:rPr>
              <w:t>1.14</w:t>
            </w:r>
          </w:p>
        </w:tc>
        <w:tc>
          <w:tcPr>
            <w:tcW w:w="960" w:type="dxa"/>
            <w:tcBorders>
              <w:top w:val="nil"/>
              <w:left w:val="nil"/>
              <w:bottom w:val="single" w:sz="4" w:space="0" w:color="auto"/>
              <w:right w:val="single" w:sz="4" w:space="0" w:color="auto"/>
            </w:tcBorders>
            <w:shd w:val="clear" w:color="auto" w:fill="auto"/>
            <w:noWrap/>
            <w:vAlign w:val="center"/>
          </w:tcPr>
          <w:p w14:paraId="5E99EFB5"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Calibri" w:hAnsi="Arial"/>
                <w:kern w:val="24"/>
                <w:sz w:val="18"/>
                <w:lang w:val="en-US" w:eastAsia="en-GB"/>
              </w:rPr>
              <w:t>1.06</w:t>
            </w:r>
          </w:p>
        </w:tc>
        <w:tc>
          <w:tcPr>
            <w:tcW w:w="960" w:type="dxa"/>
            <w:tcBorders>
              <w:top w:val="nil"/>
              <w:left w:val="nil"/>
              <w:bottom w:val="single" w:sz="4" w:space="0" w:color="auto"/>
              <w:right w:val="single" w:sz="4" w:space="0" w:color="auto"/>
            </w:tcBorders>
            <w:shd w:val="clear" w:color="auto" w:fill="auto"/>
            <w:noWrap/>
            <w:vAlign w:val="center"/>
          </w:tcPr>
          <w:p w14:paraId="528DEA30"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Calibri" w:hAnsi="Arial"/>
                <w:kern w:val="24"/>
                <w:sz w:val="18"/>
                <w:lang w:val="en-US" w:eastAsia="en-GB"/>
              </w:rPr>
              <w:t>1.03</w:t>
            </w:r>
          </w:p>
        </w:tc>
        <w:tc>
          <w:tcPr>
            <w:tcW w:w="960" w:type="dxa"/>
            <w:tcBorders>
              <w:top w:val="nil"/>
              <w:left w:val="nil"/>
              <w:bottom w:val="single" w:sz="4" w:space="0" w:color="auto"/>
              <w:right w:val="single" w:sz="4" w:space="0" w:color="auto"/>
            </w:tcBorders>
            <w:shd w:val="clear" w:color="auto" w:fill="auto"/>
            <w:noWrap/>
            <w:vAlign w:val="center"/>
          </w:tcPr>
          <w:p w14:paraId="295E21CF"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Calibri" w:hAnsi="Arial"/>
                <w:kern w:val="24"/>
                <w:sz w:val="18"/>
                <w:lang w:val="en-US" w:eastAsia="en-GB"/>
              </w:rPr>
              <w:t>1.06</w:t>
            </w:r>
          </w:p>
        </w:tc>
      </w:tr>
      <w:tr w:rsidR="00221208" w:rsidRPr="00221208" w14:paraId="7B54A88B" w14:textId="77777777" w:rsidTr="0020753B">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12D0BAAA"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Times New Roman" w:hAnsi="Arial"/>
                <w:sz w:val="18"/>
                <w:lang w:eastAsia="zh-CN"/>
              </w:rPr>
              <w:t>7</w:t>
            </w:r>
          </w:p>
        </w:tc>
        <w:tc>
          <w:tcPr>
            <w:tcW w:w="1437" w:type="dxa"/>
            <w:tcBorders>
              <w:top w:val="nil"/>
              <w:left w:val="nil"/>
              <w:bottom w:val="single" w:sz="4" w:space="0" w:color="auto"/>
              <w:right w:val="single" w:sz="4" w:space="0" w:color="auto"/>
            </w:tcBorders>
            <w:shd w:val="clear" w:color="auto" w:fill="auto"/>
            <w:vAlign w:val="center"/>
          </w:tcPr>
          <w:p w14:paraId="6C95CD8B"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Times New Roman" w:hAnsi="Arial"/>
                <w:sz w:val="18"/>
                <w:lang w:eastAsia="zh-CN"/>
              </w:rPr>
              <w:t>60</w:t>
            </w:r>
            <w:r w:rsidRPr="00221208">
              <w:rPr>
                <w:rFonts w:ascii="Arial" w:eastAsia="Times New Roman" w:hAnsi="Arial"/>
                <w:sz w:val="18"/>
                <w:u w:val="single"/>
                <w:lang w:eastAsia="zh-CN"/>
              </w:rPr>
              <w:t>&lt;</w:t>
            </w:r>
            <w:r w:rsidRPr="00221208">
              <w:rPr>
                <w:rFonts w:ascii="Arial" w:eastAsia="Times New Roman" w:hAnsi="Arial"/>
                <w:sz w:val="18"/>
                <w:lang w:eastAsia="zh-CN"/>
              </w:rPr>
              <w:t>q</w:t>
            </w:r>
            <w:r w:rsidRPr="00221208">
              <w:rPr>
                <w:rFonts w:ascii="Arial" w:eastAsia="Times New Roman" w:hAnsi="Arial"/>
                <w:sz w:val="18"/>
                <w:u w:val="single"/>
                <w:lang w:eastAsia="zh-CN"/>
              </w:rPr>
              <w:t>&lt;</w:t>
            </w:r>
            <w:r w:rsidRPr="00221208">
              <w:rPr>
                <w:rFonts w:ascii="Arial" w:eastAsia="Times New Roman" w:hAnsi="Arial"/>
                <w:sz w:val="18"/>
                <w:lang w:eastAsia="zh-CN"/>
              </w:rPr>
              <w:t>90</w:t>
            </w:r>
          </w:p>
        </w:tc>
        <w:tc>
          <w:tcPr>
            <w:tcW w:w="960" w:type="dxa"/>
            <w:tcBorders>
              <w:top w:val="nil"/>
              <w:left w:val="nil"/>
              <w:bottom w:val="single" w:sz="4" w:space="0" w:color="auto"/>
              <w:right w:val="single" w:sz="4" w:space="0" w:color="auto"/>
            </w:tcBorders>
            <w:shd w:val="clear" w:color="auto" w:fill="auto"/>
            <w:noWrap/>
            <w:vAlign w:val="center"/>
          </w:tcPr>
          <w:p w14:paraId="49FB39C4"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Calibri" w:hAnsi="Arial"/>
                <w:kern w:val="24"/>
                <w:sz w:val="18"/>
                <w:lang w:val="en-US" w:eastAsia="en-GB"/>
              </w:rPr>
              <w:t>1.09</w:t>
            </w:r>
          </w:p>
        </w:tc>
        <w:tc>
          <w:tcPr>
            <w:tcW w:w="960" w:type="dxa"/>
            <w:tcBorders>
              <w:top w:val="nil"/>
              <w:left w:val="nil"/>
              <w:bottom w:val="single" w:sz="4" w:space="0" w:color="auto"/>
              <w:right w:val="single" w:sz="4" w:space="0" w:color="auto"/>
            </w:tcBorders>
            <w:shd w:val="clear" w:color="auto" w:fill="auto"/>
            <w:noWrap/>
            <w:vAlign w:val="center"/>
          </w:tcPr>
          <w:p w14:paraId="45E4002D"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Calibri" w:hAnsi="Arial"/>
                <w:kern w:val="24"/>
                <w:sz w:val="18"/>
                <w:lang w:val="en-US" w:eastAsia="en-GB"/>
              </w:rPr>
              <w:t>1.02</w:t>
            </w:r>
          </w:p>
        </w:tc>
        <w:tc>
          <w:tcPr>
            <w:tcW w:w="960" w:type="dxa"/>
            <w:tcBorders>
              <w:top w:val="nil"/>
              <w:left w:val="nil"/>
              <w:bottom w:val="single" w:sz="4" w:space="0" w:color="auto"/>
              <w:right w:val="single" w:sz="4" w:space="0" w:color="auto"/>
            </w:tcBorders>
            <w:shd w:val="clear" w:color="auto" w:fill="auto"/>
            <w:noWrap/>
            <w:vAlign w:val="center"/>
          </w:tcPr>
          <w:p w14:paraId="56E78E5F"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Calibri" w:hAnsi="Arial"/>
                <w:kern w:val="24"/>
                <w:sz w:val="18"/>
                <w:lang w:val="en-US" w:eastAsia="en-GB"/>
              </w:rPr>
              <w:t>1.01</w:t>
            </w:r>
          </w:p>
        </w:tc>
        <w:tc>
          <w:tcPr>
            <w:tcW w:w="960" w:type="dxa"/>
            <w:tcBorders>
              <w:top w:val="nil"/>
              <w:left w:val="nil"/>
              <w:bottom w:val="single" w:sz="4" w:space="0" w:color="auto"/>
              <w:right w:val="single" w:sz="4" w:space="0" w:color="auto"/>
            </w:tcBorders>
            <w:shd w:val="clear" w:color="auto" w:fill="auto"/>
            <w:noWrap/>
            <w:vAlign w:val="center"/>
          </w:tcPr>
          <w:p w14:paraId="0C4DAC0E"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Calibri" w:hAnsi="Arial"/>
                <w:kern w:val="24"/>
                <w:sz w:val="18"/>
                <w:lang w:val="en-US" w:eastAsia="en-GB"/>
              </w:rPr>
              <w:t>1.05</w:t>
            </w:r>
          </w:p>
        </w:tc>
        <w:tc>
          <w:tcPr>
            <w:tcW w:w="960" w:type="dxa"/>
            <w:tcBorders>
              <w:top w:val="nil"/>
              <w:left w:val="nil"/>
              <w:bottom w:val="single" w:sz="4" w:space="0" w:color="auto"/>
              <w:right w:val="single" w:sz="4" w:space="0" w:color="auto"/>
            </w:tcBorders>
            <w:shd w:val="clear" w:color="auto" w:fill="auto"/>
            <w:noWrap/>
            <w:vAlign w:val="center"/>
          </w:tcPr>
          <w:p w14:paraId="1ACE4AE3"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Calibri" w:hAnsi="Arial"/>
                <w:kern w:val="24"/>
                <w:sz w:val="18"/>
                <w:lang w:val="en-US" w:eastAsia="en-GB"/>
              </w:rPr>
              <w:t>1.09</w:t>
            </w:r>
          </w:p>
        </w:tc>
        <w:tc>
          <w:tcPr>
            <w:tcW w:w="960" w:type="dxa"/>
            <w:tcBorders>
              <w:top w:val="nil"/>
              <w:left w:val="nil"/>
              <w:bottom w:val="single" w:sz="4" w:space="0" w:color="auto"/>
              <w:right w:val="single" w:sz="4" w:space="0" w:color="auto"/>
            </w:tcBorders>
            <w:shd w:val="clear" w:color="auto" w:fill="auto"/>
            <w:noWrap/>
            <w:vAlign w:val="center"/>
          </w:tcPr>
          <w:p w14:paraId="771BA9F9"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Calibri" w:hAnsi="Arial"/>
                <w:kern w:val="24"/>
                <w:sz w:val="18"/>
                <w:lang w:val="en-US" w:eastAsia="en-GB"/>
              </w:rPr>
              <w:t>1.11</w:t>
            </w:r>
          </w:p>
        </w:tc>
      </w:tr>
    </w:tbl>
    <w:p w14:paraId="79D2DCB2" w14:textId="77777777" w:rsidR="00221208" w:rsidRPr="00221208" w:rsidRDefault="00221208" w:rsidP="00221208">
      <w:pPr>
        <w:overflowPunct w:val="0"/>
        <w:autoSpaceDE w:val="0"/>
        <w:autoSpaceDN w:val="0"/>
        <w:adjustRightInd w:val="0"/>
        <w:textAlignment w:val="baseline"/>
        <w:rPr>
          <w:rFonts w:eastAsia="Times New Roman"/>
          <w:lang w:val="en-US"/>
        </w:rPr>
      </w:pPr>
    </w:p>
    <w:p w14:paraId="296990C7" w14:textId="77777777" w:rsidR="00221208" w:rsidRPr="00221208" w:rsidRDefault="00221208" w:rsidP="00221208">
      <w:pPr>
        <w:keepNext/>
        <w:keepLines/>
        <w:overflowPunct w:val="0"/>
        <w:autoSpaceDE w:val="0"/>
        <w:autoSpaceDN w:val="0"/>
        <w:adjustRightInd w:val="0"/>
        <w:spacing w:before="60"/>
        <w:jc w:val="center"/>
        <w:textAlignment w:val="baseline"/>
        <w:rPr>
          <w:rFonts w:ascii="Arial" w:eastAsia="DengXian" w:hAnsi="Arial"/>
          <w:b/>
          <w:kern w:val="2"/>
          <w:lang w:eastAsia="zh-CN"/>
          <w14:ligatures w14:val="standardContextual"/>
        </w:rPr>
      </w:pPr>
      <w:r w:rsidRPr="00221208">
        <w:rPr>
          <w:rFonts w:ascii="Arial" w:eastAsia="Times New Roman" w:hAnsi="Arial"/>
          <w:b/>
          <w:lang w:val="en-US"/>
        </w:rPr>
        <w:t>Table 6.3.1.3.4-8: Difference of Test Beams Set 3 from RefSet2</w:t>
      </w:r>
    </w:p>
    <w:tbl>
      <w:tblPr>
        <w:tblW w:w="8260" w:type="dxa"/>
        <w:jc w:val="center"/>
        <w:tblLook w:val="04A0" w:firstRow="1" w:lastRow="0" w:firstColumn="1" w:lastColumn="0" w:noHBand="0" w:noVBand="1"/>
      </w:tblPr>
      <w:tblGrid>
        <w:gridCol w:w="1106"/>
        <w:gridCol w:w="1394"/>
        <w:gridCol w:w="960"/>
        <w:gridCol w:w="960"/>
        <w:gridCol w:w="960"/>
        <w:gridCol w:w="960"/>
        <w:gridCol w:w="960"/>
        <w:gridCol w:w="960"/>
      </w:tblGrid>
      <w:tr w:rsidR="00221208" w:rsidRPr="00221208" w14:paraId="7E3CE24A" w14:textId="77777777" w:rsidTr="0020753B">
        <w:trPr>
          <w:trHeight w:val="300"/>
          <w:jc w:val="center"/>
        </w:trPr>
        <w:tc>
          <w:tcPr>
            <w:tcW w:w="1063"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1E3DC5D" w14:textId="77777777" w:rsidR="00221208" w:rsidRPr="00221208" w:rsidRDefault="00221208" w:rsidP="00221208">
            <w:pPr>
              <w:overflowPunct w:val="0"/>
              <w:autoSpaceDE w:val="0"/>
              <w:autoSpaceDN w:val="0"/>
              <w:adjustRightInd w:val="0"/>
              <w:spacing w:after="0"/>
              <w:jc w:val="center"/>
              <w:textAlignment w:val="baseline"/>
              <w:rPr>
                <w:rFonts w:ascii="Arial" w:eastAsia="Times New Roman" w:hAnsi="Arial" w:cs="Arial"/>
                <w:b/>
                <w:bCs/>
                <w:color w:val="000000"/>
                <w:lang w:eastAsia="zh-CN"/>
              </w:rPr>
            </w:pPr>
            <w:r w:rsidRPr="00221208">
              <w:rPr>
                <w:rFonts w:ascii="Arial" w:eastAsia="Times New Roman" w:hAnsi="Arial" w:cs="Arial"/>
                <w:b/>
                <w:bCs/>
                <w:color w:val="000000"/>
                <w:lang w:eastAsia="zh-CN"/>
              </w:rPr>
              <w:t xml:space="preserve">Elevation </w:t>
            </w:r>
            <w:r w:rsidRPr="00221208">
              <w:rPr>
                <w:rFonts w:ascii="Arial" w:eastAsia="Times New Roman" w:hAnsi="Arial" w:cs="Arial"/>
                <w:b/>
                <w:bCs/>
                <w:color w:val="000000"/>
                <w:lang w:eastAsia="zh-CN"/>
              </w:rPr>
              <w:br/>
              <w:t>Bin</w:t>
            </w:r>
          </w:p>
        </w:tc>
        <w:tc>
          <w:tcPr>
            <w:tcW w:w="1437"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2D89ACDC" w14:textId="77777777" w:rsidR="00221208" w:rsidRPr="00221208" w:rsidRDefault="00221208" w:rsidP="00221208">
            <w:pPr>
              <w:overflowPunct w:val="0"/>
              <w:autoSpaceDE w:val="0"/>
              <w:autoSpaceDN w:val="0"/>
              <w:adjustRightInd w:val="0"/>
              <w:spacing w:after="0"/>
              <w:jc w:val="center"/>
              <w:textAlignment w:val="baseline"/>
              <w:rPr>
                <w:rFonts w:ascii="Arial" w:eastAsia="Times New Roman" w:hAnsi="Arial" w:cs="Arial"/>
                <w:b/>
                <w:bCs/>
                <w:color w:val="000000"/>
                <w:lang w:eastAsia="zh-CN"/>
              </w:rPr>
            </w:pPr>
            <w:r w:rsidRPr="00221208">
              <w:rPr>
                <w:rFonts w:ascii="Arial" w:eastAsia="Times New Roman" w:hAnsi="Arial" w:cs="Arial"/>
                <w:b/>
                <w:bCs/>
                <w:color w:val="000000"/>
                <w:lang w:eastAsia="zh-CN"/>
              </w:rPr>
              <w:t>Elevation angular range</w:t>
            </w:r>
          </w:p>
        </w:tc>
        <w:tc>
          <w:tcPr>
            <w:tcW w:w="5760" w:type="dxa"/>
            <w:gridSpan w:val="6"/>
            <w:tcBorders>
              <w:top w:val="single" w:sz="4" w:space="0" w:color="auto"/>
              <w:left w:val="single" w:sz="4" w:space="0" w:color="auto"/>
              <w:bottom w:val="single" w:sz="4" w:space="0" w:color="auto"/>
              <w:right w:val="single" w:sz="4" w:space="0" w:color="auto"/>
            </w:tcBorders>
            <w:shd w:val="clear" w:color="auto" w:fill="auto"/>
            <w:noWrap/>
            <w:vAlign w:val="center"/>
          </w:tcPr>
          <w:p w14:paraId="15B93BEE" w14:textId="77777777" w:rsidR="00221208" w:rsidRPr="00221208" w:rsidRDefault="00221208" w:rsidP="00221208">
            <w:pPr>
              <w:overflowPunct w:val="0"/>
              <w:autoSpaceDE w:val="0"/>
              <w:autoSpaceDN w:val="0"/>
              <w:adjustRightInd w:val="0"/>
              <w:spacing w:after="0"/>
              <w:jc w:val="center"/>
              <w:textAlignment w:val="baseline"/>
              <w:rPr>
                <w:rFonts w:ascii="Arial" w:eastAsia="Times New Roman" w:hAnsi="Arial" w:cs="Arial"/>
                <w:b/>
                <w:bCs/>
                <w:color w:val="000000"/>
                <w:lang w:eastAsia="zh-CN"/>
              </w:rPr>
            </w:pPr>
            <w:r w:rsidRPr="00221208">
              <w:rPr>
                <w:rFonts w:ascii="Arial" w:eastAsia="Times New Roman" w:hAnsi="Arial" w:cs="Arial"/>
                <w:b/>
                <w:bCs/>
                <w:color w:val="000000"/>
                <w:lang w:eastAsia="zh-CN"/>
              </w:rPr>
              <w:t>Delta from Reference Set 2 (linear)</w:t>
            </w:r>
          </w:p>
        </w:tc>
      </w:tr>
      <w:tr w:rsidR="00221208" w:rsidRPr="00221208" w14:paraId="0BC26832" w14:textId="77777777" w:rsidTr="0020753B">
        <w:trPr>
          <w:trHeight w:val="300"/>
          <w:jc w:val="center"/>
        </w:trPr>
        <w:tc>
          <w:tcPr>
            <w:tcW w:w="1063" w:type="dxa"/>
            <w:vMerge/>
            <w:tcBorders>
              <w:top w:val="single" w:sz="4" w:space="0" w:color="auto"/>
              <w:left w:val="single" w:sz="4" w:space="0" w:color="auto"/>
              <w:bottom w:val="single" w:sz="4" w:space="0" w:color="auto"/>
              <w:right w:val="single" w:sz="4" w:space="0" w:color="auto"/>
            </w:tcBorders>
            <w:vAlign w:val="center"/>
          </w:tcPr>
          <w:p w14:paraId="00C22001" w14:textId="77777777" w:rsidR="00221208" w:rsidRPr="00221208" w:rsidRDefault="00221208" w:rsidP="00221208">
            <w:pPr>
              <w:overflowPunct w:val="0"/>
              <w:autoSpaceDE w:val="0"/>
              <w:autoSpaceDN w:val="0"/>
              <w:adjustRightInd w:val="0"/>
              <w:spacing w:after="0"/>
              <w:textAlignment w:val="baseline"/>
              <w:rPr>
                <w:rFonts w:ascii="Arial" w:eastAsia="Times New Roman" w:hAnsi="Arial" w:cs="Arial"/>
                <w:b/>
                <w:bCs/>
                <w:color w:val="000000"/>
                <w:lang w:eastAsia="zh-CN"/>
              </w:rPr>
            </w:pPr>
          </w:p>
        </w:tc>
        <w:tc>
          <w:tcPr>
            <w:tcW w:w="1437" w:type="dxa"/>
            <w:vMerge/>
            <w:tcBorders>
              <w:top w:val="single" w:sz="4" w:space="0" w:color="auto"/>
              <w:left w:val="single" w:sz="4" w:space="0" w:color="auto"/>
              <w:bottom w:val="single" w:sz="4" w:space="0" w:color="auto"/>
              <w:right w:val="single" w:sz="4" w:space="0" w:color="auto"/>
            </w:tcBorders>
            <w:vAlign w:val="center"/>
          </w:tcPr>
          <w:p w14:paraId="3252883A" w14:textId="77777777" w:rsidR="00221208" w:rsidRPr="00221208" w:rsidRDefault="00221208" w:rsidP="00221208">
            <w:pPr>
              <w:overflowPunct w:val="0"/>
              <w:autoSpaceDE w:val="0"/>
              <w:autoSpaceDN w:val="0"/>
              <w:adjustRightInd w:val="0"/>
              <w:spacing w:after="0"/>
              <w:textAlignment w:val="baseline"/>
              <w:rPr>
                <w:rFonts w:ascii="Arial" w:eastAsia="Times New Roman" w:hAnsi="Arial" w:cs="Arial"/>
                <w:b/>
                <w:bCs/>
                <w:color w:val="000000"/>
                <w:lang w:eastAsia="zh-CN"/>
              </w:rPr>
            </w:pPr>
          </w:p>
        </w:tc>
        <w:tc>
          <w:tcPr>
            <w:tcW w:w="5760" w:type="dxa"/>
            <w:gridSpan w:val="6"/>
            <w:tcBorders>
              <w:top w:val="single" w:sz="4" w:space="0" w:color="auto"/>
              <w:left w:val="single" w:sz="4" w:space="0" w:color="auto"/>
              <w:bottom w:val="single" w:sz="4" w:space="0" w:color="auto"/>
              <w:right w:val="single" w:sz="4" w:space="0" w:color="auto"/>
            </w:tcBorders>
            <w:shd w:val="clear" w:color="auto" w:fill="auto"/>
            <w:noWrap/>
            <w:vAlign w:val="center"/>
          </w:tcPr>
          <w:p w14:paraId="2340E5F3" w14:textId="77777777" w:rsidR="00221208" w:rsidRPr="00221208" w:rsidRDefault="00221208" w:rsidP="00221208">
            <w:pPr>
              <w:overflowPunct w:val="0"/>
              <w:autoSpaceDE w:val="0"/>
              <w:autoSpaceDN w:val="0"/>
              <w:adjustRightInd w:val="0"/>
              <w:spacing w:after="0"/>
              <w:jc w:val="center"/>
              <w:textAlignment w:val="baseline"/>
              <w:rPr>
                <w:rFonts w:ascii="Arial" w:eastAsia="Times New Roman" w:hAnsi="Arial" w:cs="Arial"/>
                <w:b/>
                <w:bCs/>
                <w:color w:val="000000"/>
                <w:lang w:eastAsia="zh-CN"/>
              </w:rPr>
            </w:pPr>
            <w:r w:rsidRPr="00221208">
              <w:rPr>
                <w:rFonts w:ascii="Arial" w:eastAsia="Times New Roman" w:hAnsi="Arial" w:cs="Arial"/>
                <w:b/>
                <w:bCs/>
                <w:color w:val="000000"/>
                <w:lang w:eastAsia="zh-CN"/>
              </w:rPr>
              <w:t>Test Beams Set 3: 16 Beams (4 x 4)</w:t>
            </w:r>
          </w:p>
        </w:tc>
      </w:tr>
      <w:tr w:rsidR="00221208" w:rsidRPr="00221208" w14:paraId="07664033" w14:textId="77777777" w:rsidTr="0020753B">
        <w:trPr>
          <w:trHeight w:val="300"/>
          <w:jc w:val="center"/>
        </w:trPr>
        <w:tc>
          <w:tcPr>
            <w:tcW w:w="1063" w:type="dxa"/>
            <w:vMerge/>
            <w:tcBorders>
              <w:top w:val="single" w:sz="4" w:space="0" w:color="auto"/>
              <w:left w:val="single" w:sz="4" w:space="0" w:color="auto"/>
              <w:bottom w:val="single" w:sz="4" w:space="0" w:color="auto"/>
              <w:right w:val="single" w:sz="4" w:space="0" w:color="auto"/>
            </w:tcBorders>
            <w:vAlign w:val="center"/>
          </w:tcPr>
          <w:p w14:paraId="3C23F7E1" w14:textId="77777777" w:rsidR="00221208" w:rsidRPr="00221208" w:rsidRDefault="00221208" w:rsidP="00221208">
            <w:pPr>
              <w:overflowPunct w:val="0"/>
              <w:autoSpaceDE w:val="0"/>
              <w:autoSpaceDN w:val="0"/>
              <w:adjustRightInd w:val="0"/>
              <w:spacing w:after="0"/>
              <w:textAlignment w:val="baseline"/>
              <w:rPr>
                <w:rFonts w:ascii="Arial" w:eastAsia="Times New Roman" w:hAnsi="Arial" w:cs="Arial"/>
                <w:b/>
                <w:bCs/>
                <w:color w:val="000000"/>
                <w:lang w:eastAsia="zh-CN"/>
              </w:rPr>
            </w:pPr>
          </w:p>
        </w:tc>
        <w:tc>
          <w:tcPr>
            <w:tcW w:w="1437" w:type="dxa"/>
            <w:vMerge/>
            <w:tcBorders>
              <w:top w:val="single" w:sz="4" w:space="0" w:color="auto"/>
              <w:left w:val="single" w:sz="4" w:space="0" w:color="auto"/>
              <w:bottom w:val="single" w:sz="4" w:space="0" w:color="auto"/>
              <w:right w:val="single" w:sz="4" w:space="0" w:color="auto"/>
            </w:tcBorders>
            <w:vAlign w:val="center"/>
          </w:tcPr>
          <w:p w14:paraId="4AE94D4A" w14:textId="77777777" w:rsidR="00221208" w:rsidRPr="00221208" w:rsidRDefault="00221208" w:rsidP="00221208">
            <w:pPr>
              <w:overflowPunct w:val="0"/>
              <w:autoSpaceDE w:val="0"/>
              <w:autoSpaceDN w:val="0"/>
              <w:adjustRightInd w:val="0"/>
              <w:spacing w:after="0"/>
              <w:textAlignment w:val="baseline"/>
              <w:rPr>
                <w:rFonts w:ascii="Arial" w:eastAsia="Times New Roman" w:hAnsi="Arial" w:cs="Arial"/>
                <w:b/>
                <w:bCs/>
                <w:color w:val="000000"/>
                <w:lang w:eastAsia="zh-CN"/>
              </w:rPr>
            </w:pPr>
          </w:p>
        </w:tc>
        <w:tc>
          <w:tcPr>
            <w:tcW w:w="960" w:type="dxa"/>
            <w:tcBorders>
              <w:top w:val="nil"/>
              <w:left w:val="single" w:sz="4" w:space="0" w:color="auto"/>
              <w:bottom w:val="single" w:sz="4" w:space="0" w:color="auto"/>
              <w:right w:val="single" w:sz="4" w:space="0" w:color="auto"/>
            </w:tcBorders>
            <w:shd w:val="clear" w:color="auto" w:fill="auto"/>
            <w:noWrap/>
            <w:vAlign w:val="center"/>
          </w:tcPr>
          <w:p w14:paraId="7346EA3E" w14:textId="77777777" w:rsidR="00221208" w:rsidRPr="00221208" w:rsidRDefault="00221208" w:rsidP="00221208">
            <w:pPr>
              <w:overflowPunct w:val="0"/>
              <w:autoSpaceDE w:val="0"/>
              <w:autoSpaceDN w:val="0"/>
              <w:adjustRightInd w:val="0"/>
              <w:spacing w:after="0"/>
              <w:jc w:val="center"/>
              <w:textAlignment w:val="baseline"/>
              <w:rPr>
                <w:rFonts w:ascii="Arial" w:eastAsia="Times New Roman" w:hAnsi="Arial" w:cs="Arial"/>
                <w:b/>
                <w:bCs/>
                <w:color w:val="000000"/>
                <w:lang w:eastAsia="zh-CN"/>
              </w:rPr>
            </w:pPr>
            <w:r w:rsidRPr="00221208">
              <w:rPr>
                <w:rFonts w:ascii="Arial" w:eastAsia="Times New Roman" w:hAnsi="Arial" w:cs="Arial"/>
                <w:b/>
                <w:bCs/>
                <w:color w:val="000000"/>
                <w:lang w:eastAsia="zh-CN"/>
              </w:rPr>
              <w:t>Config 1</w:t>
            </w:r>
          </w:p>
        </w:tc>
        <w:tc>
          <w:tcPr>
            <w:tcW w:w="960" w:type="dxa"/>
            <w:tcBorders>
              <w:top w:val="nil"/>
              <w:left w:val="nil"/>
              <w:bottom w:val="single" w:sz="4" w:space="0" w:color="auto"/>
              <w:right w:val="single" w:sz="4" w:space="0" w:color="auto"/>
            </w:tcBorders>
            <w:shd w:val="clear" w:color="auto" w:fill="auto"/>
            <w:noWrap/>
            <w:vAlign w:val="center"/>
          </w:tcPr>
          <w:p w14:paraId="02954EFA" w14:textId="77777777" w:rsidR="00221208" w:rsidRPr="00221208" w:rsidRDefault="00221208" w:rsidP="00221208">
            <w:pPr>
              <w:overflowPunct w:val="0"/>
              <w:autoSpaceDE w:val="0"/>
              <w:autoSpaceDN w:val="0"/>
              <w:adjustRightInd w:val="0"/>
              <w:spacing w:after="0"/>
              <w:jc w:val="center"/>
              <w:textAlignment w:val="baseline"/>
              <w:rPr>
                <w:rFonts w:ascii="Arial" w:eastAsia="Times New Roman" w:hAnsi="Arial" w:cs="Arial"/>
                <w:b/>
                <w:bCs/>
                <w:color w:val="000000"/>
                <w:lang w:eastAsia="zh-CN"/>
              </w:rPr>
            </w:pPr>
            <w:r w:rsidRPr="00221208">
              <w:rPr>
                <w:rFonts w:ascii="Arial" w:eastAsia="Times New Roman" w:hAnsi="Arial" w:cs="Arial"/>
                <w:b/>
                <w:bCs/>
                <w:color w:val="000000"/>
                <w:lang w:eastAsia="zh-CN"/>
              </w:rPr>
              <w:t>Config 2</w:t>
            </w:r>
          </w:p>
        </w:tc>
        <w:tc>
          <w:tcPr>
            <w:tcW w:w="960" w:type="dxa"/>
            <w:tcBorders>
              <w:top w:val="nil"/>
              <w:left w:val="nil"/>
              <w:bottom w:val="single" w:sz="4" w:space="0" w:color="auto"/>
              <w:right w:val="single" w:sz="4" w:space="0" w:color="auto"/>
            </w:tcBorders>
            <w:shd w:val="clear" w:color="auto" w:fill="auto"/>
            <w:noWrap/>
            <w:vAlign w:val="center"/>
          </w:tcPr>
          <w:p w14:paraId="35038970" w14:textId="77777777" w:rsidR="00221208" w:rsidRPr="00221208" w:rsidRDefault="00221208" w:rsidP="00221208">
            <w:pPr>
              <w:overflowPunct w:val="0"/>
              <w:autoSpaceDE w:val="0"/>
              <w:autoSpaceDN w:val="0"/>
              <w:adjustRightInd w:val="0"/>
              <w:spacing w:after="0"/>
              <w:jc w:val="center"/>
              <w:textAlignment w:val="baseline"/>
              <w:rPr>
                <w:rFonts w:ascii="Arial" w:eastAsia="Times New Roman" w:hAnsi="Arial" w:cs="Arial"/>
                <w:b/>
                <w:bCs/>
                <w:color w:val="000000"/>
                <w:lang w:eastAsia="zh-CN"/>
              </w:rPr>
            </w:pPr>
            <w:r w:rsidRPr="00221208">
              <w:rPr>
                <w:rFonts w:ascii="Arial" w:eastAsia="Times New Roman" w:hAnsi="Arial" w:cs="Arial"/>
                <w:b/>
                <w:bCs/>
                <w:color w:val="000000"/>
                <w:lang w:eastAsia="zh-CN"/>
              </w:rPr>
              <w:t>Config 3</w:t>
            </w:r>
          </w:p>
        </w:tc>
        <w:tc>
          <w:tcPr>
            <w:tcW w:w="960" w:type="dxa"/>
            <w:tcBorders>
              <w:top w:val="nil"/>
              <w:left w:val="nil"/>
              <w:bottom w:val="single" w:sz="4" w:space="0" w:color="auto"/>
              <w:right w:val="single" w:sz="4" w:space="0" w:color="auto"/>
            </w:tcBorders>
            <w:shd w:val="clear" w:color="auto" w:fill="auto"/>
            <w:noWrap/>
            <w:vAlign w:val="center"/>
          </w:tcPr>
          <w:p w14:paraId="63BC6581" w14:textId="77777777" w:rsidR="00221208" w:rsidRPr="00221208" w:rsidRDefault="00221208" w:rsidP="00221208">
            <w:pPr>
              <w:overflowPunct w:val="0"/>
              <w:autoSpaceDE w:val="0"/>
              <w:autoSpaceDN w:val="0"/>
              <w:adjustRightInd w:val="0"/>
              <w:spacing w:after="0"/>
              <w:jc w:val="center"/>
              <w:textAlignment w:val="baseline"/>
              <w:rPr>
                <w:rFonts w:ascii="Arial" w:eastAsia="Times New Roman" w:hAnsi="Arial" w:cs="Arial"/>
                <w:b/>
                <w:bCs/>
                <w:color w:val="000000"/>
                <w:lang w:eastAsia="zh-CN"/>
              </w:rPr>
            </w:pPr>
            <w:r w:rsidRPr="00221208">
              <w:rPr>
                <w:rFonts w:ascii="Arial" w:eastAsia="Times New Roman" w:hAnsi="Arial" w:cs="Arial"/>
                <w:b/>
                <w:bCs/>
                <w:color w:val="000000"/>
                <w:lang w:eastAsia="zh-CN"/>
              </w:rPr>
              <w:t>Config 4</w:t>
            </w:r>
          </w:p>
        </w:tc>
        <w:tc>
          <w:tcPr>
            <w:tcW w:w="960" w:type="dxa"/>
            <w:tcBorders>
              <w:top w:val="nil"/>
              <w:left w:val="nil"/>
              <w:bottom w:val="single" w:sz="4" w:space="0" w:color="auto"/>
              <w:right w:val="single" w:sz="4" w:space="0" w:color="auto"/>
            </w:tcBorders>
            <w:shd w:val="clear" w:color="auto" w:fill="auto"/>
            <w:noWrap/>
            <w:vAlign w:val="center"/>
          </w:tcPr>
          <w:p w14:paraId="4D8EF236" w14:textId="77777777" w:rsidR="00221208" w:rsidRPr="00221208" w:rsidRDefault="00221208" w:rsidP="00221208">
            <w:pPr>
              <w:overflowPunct w:val="0"/>
              <w:autoSpaceDE w:val="0"/>
              <w:autoSpaceDN w:val="0"/>
              <w:adjustRightInd w:val="0"/>
              <w:spacing w:after="0"/>
              <w:jc w:val="center"/>
              <w:textAlignment w:val="baseline"/>
              <w:rPr>
                <w:rFonts w:ascii="Arial" w:eastAsia="Times New Roman" w:hAnsi="Arial" w:cs="Arial"/>
                <w:b/>
                <w:bCs/>
                <w:color w:val="000000"/>
                <w:lang w:eastAsia="zh-CN"/>
              </w:rPr>
            </w:pPr>
            <w:r w:rsidRPr="00221208">
              <w:rPr>
                <w:rFonts w:ascii="Arial" w:eastAsia="Times New Roman" w:hAnsi="Arial" w:cs="Arial"/>
                <w:b/>
                <w:bCs/>
                <w:color w:val="000000"/>
                <w:lang w:eastAsia="zh-CN"/>
              </w:rPr>
              <w:t>Config 5</w:t>
            </w:r>
          </w:p>
        </w:tc>
        <w:tc>
          <w:tcPr>
            <w:tcW w:w="960" w:type="dxa"/>
            <w:tcBorders>
              <w:top w:val="nil"/>
              <w:left w:val="nil"/>
              <w:bottom w:val="single" w:sz="4" w:space="0" w:color="auto"/>
              <w:right w:val="single" w:sz="4" w:space="0" w:color="auto"/>
            </w:tcBorders>
            <w:shd w:val="clear" w:color="auto" w:fill="auto"/>
            <w:noWrap/>
            <w:vAlign w:val="center"/>
          </w:tcPr>
          <w:p w14:paraId="7FEECE1E" w14:textId="77777777" w:rsidR="00221208" w:rsidRPr="00221208" w:rsidRDefault="00221208" w:rsidP="00221208">
            <w:pPr>
              <w:overflowPunct w:val="0"/>
              <w:autoSpaceDE w:val="0"/>
              <w:autoSpaceDN w:val="0"/>
              <w:adjustRightInd w:val="0"/>
              <w:spacing w:after="0"/>
              <w:jc w:val="center"/>
              <w:textAlignment w:val="baseline"/>
              <w:rPr>
                <w:rFonts w:ascii="Arial" w:eastAsia="Times New Roman" w:hAnsi="Arial" w:cs="Arial"/>
                <w:b/>
                <w:bCs/>
                <w:color w:val="000000"/>
                <w:lang w:eastAsia="zh-CN"/>
              </w:rPr>
            </w:pPr>
            <w:r w:rsidRPr="00221208">
              <w:rPr>
                <w:rFonts w:ascii="Arial" w:eastAsia="Times New Roman" w:hAnsi="Arial" w:cs="Arial"/>
                <w:b/>
                <w:bCs/>
                <w:color w:val="000000"/>
                <w:lang w:eastAsia="zh-CN"/>
              </w:rPr>
              <w:t>Config 6</w:t>
            </w:r>
          </w:p>
        </w:tc>
      </w:tr>
      <w:tr w:rsidR="00221208" w:rsidRPr="00221208" w14:paraId="34D8FA31" w14:textId="77777777" w:rsidTr="0020753B">
        <w:trPr>
          <w:trHeight w:val="300"/>
          <w:jc w:val="center"/>
        </w:trPr>
        <w:tc>
          <w:tcPr>
            <w:tcW w:w="106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8B99C32"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Times New Roman" w:hAnsi="Arial"/>
                <w:sz w:val="18"/>
                <w:lang w:eastAsia="zh-CN"/>
              </w:rPr>
              <w:t>1</w:t>
            </w:r>
          </w:p>
        </w:tc>
        <w:tc>
          <w:tcPr>
            <w:tcW w:w="1437" w:type="dxa"/>
            <w:tcBorders>
              <w:top w:val="single" w:sz="4" w:space="0" w:color="auto"/>
              <w:left w:val="nil"/>
              <w:bottom w:val="single" w:sz="4" w:space="0" w:color="auto"/>
              <w:right w:val="single" w:sz="4" w:space="0" w:color="auto"/>
            </w:tcBorders>
            <w:shd w:val="clear" w:color="auto" w:fill="auto"/>
            <w:vAlign w:val="center"/>
          </w:tcPr>
          <w:p w14:paraId="03AA28CC"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Times New Roman" w:hAnsi="Arial"/>
                <w:sz w:val="18"/>
                <w:lang w:eastAsia="zh-CN"/>
              </w:rPr>
              <w:t>0</w:t>
            </w:r>
            <w:r w:rsidRPr="00221208">
              <w:rPr>
                <w:rFonts w:ascii="Arial" w:eastAsia="Times New Roman" w:hAnsi="Arial"/>
                <w:sz w:val="18"/>
                <w:u w:val="single"/>
                <w:lang w:eastAsia="zh-CN"/>
              </w:rPr>
              <w:t>&lt;</w:t>
            </w:r>
            <w:r w:rsidRPr="00221208">
              <w:rPr>
                <w:rFonts w:ascii="Arial" w:eastAsia="Times New Roman" w:hAnsi="Arial"/>
                <w:sz w:val="18"/>
                <w:lang w:eastAsia="zh-CN"/>
              </w:rPr>
              <w:t>q&lt;5</w:t>
            </w:r>
          </w:p>
        </w:tc>
        <w:tc>
          <w:tcPr>
            <w:tcW w:w="960" w:type="dxa"/>
            <w:tcBorders>
              <w:top w:val="nil"/>
              <w:left w:val="nil"/>
              <w:bottom w:val="single" w:sz="4" w:space="0" w:color="auto"/>
              <w:right w:val="single" w:sz="4" w:space="0" w:color="auto"/>
            </w:tcBorders>
            <w:shd w:val="clear" w:color="auto" w:fill="auto"/>
            <w:noWrap/>
            <w:vAlign w:val="center"/>
          </w:tcPr>
          <w:p w14:paraId="31EBCCB0"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Calibri" w:hAnsi="Arial"/>
                <w:kern w:val="24"/>
                <w:sz w:val="18"/>
                <w:lang w:val="en-US" w:eastAsia="en-GB"/>
              </w:rPr>
              <w:t>1.20</w:t>
            </w:r>
          </w:p>
        </w:tc>
        <w:tc>
          <w:tcPr>
            <w:tcW w:w="960" w:type="dxa"/>
            <w:tcBorders>
              <w:top w:val="nil"/>
              <w:left w:val="nil"/>
              <w:bottom w:val="single" w:sz="4" w:space="0" w:color="auto"/>
              <w:right w:val="single" w:sz="4" w:space="0" w:color="auto"/>
            </w:tcBorders>
            <w:shd w:val="clear" w:color="auto" w:fill="auto"/>
            <w:noWrap/>
            <w:vAlign w:val="center"/>
          </w:tcPr>
          <w:p w14:paraId="3E1846B7"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Calibri" w:hAnsi="Arial"/>
                <w:kern w:val="24"/>
                <w:sz w:val="18"/>
                <w:lang w:val="en-US" w:eastAsia="en-GB"/>
              </w:rPr>
              <w:t>1.35</w:t>
            </w:r>
          </w:p>
        </w:tc>
        <w:tc>
          <w:tcPr>
            <w:tcW w:w="960" w:type="dxa"/>
            <w:tcBorders>
              <w:top w:val="nil"/>
              <w:left w:val="nil"/>
              <w:bottom w:val="single" w:sz="4" w:space="0" w:color="auto"/>
              <w:right w:val="single" w:sz="4" w:space="0" w:color="auto"/>
            </w:tcBorders>
            <w:shd w:val="clear" w:color="auto" w:fill="auto"/>
            <w:noWrap/>
            <w:vAlign w:val="center"/>
          </w:tcPr>
          <w:p w14:paraId="445DBEF6"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Calibri" w:hAnsi="Arial"/>
                <w:kern w:val="24"/>
                <w:sz w:val="18"/>
                <w:lang w:val="en-US" w:eastAsia="en-GB"/>
              </w:rPr>
              <w:t>1.64</w:t>
            </w:r>
          </w:p>
        </w:tc>
        <w:tc>
          <w:tcPr>
            <w:tcW w:w="960" w:type="dxa"/>
            <w:tcBorders>
              <w:top w:val="nil"/>
              <w:left w:val="nil"/>
              <w:bottom w:val="single" w:sz="4" w:space="0" w:color="auto"/>
              <w:right w:val="single" w:sz="4" w:space="0" w:color="auto"/>
            </w:tcBorders>
            <w:shd w:val="clear" w:color="auto" w:fill="auto"/>
            <w:noWrap/>
            <w:vAlign w:val="center"/>
          </w:tcPr>
          <w:p w14:paraId="5B73AD18"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Calibri" w:hAnsi="Arial"/>
                <w:kern w:val="24"/>
                <w:sz w:val="18"/>
                <w:lang w:val="en-US" w:eastAsia="en-GB"/>
              </w:rPr>
              <w:t>1.34</w:t>
            </w:r>
          </w:p>
        </w:tc>
        <w:tc>
          <w:tcPr>
            <w:tcW w:w="960" w:type="dxa"/>
            <w:tcBorders>
              <w:top w:val="nil"/>
              <w:left w:val="nil"/>
              <w:bottom w:val="single" w:sz="4" w:space="0" w:color="auto"/>
              <w:right w:val="single" w:sz="4" w:space="0" w:color="auto"/>
            </w:tcBorders>
            <w:shd w:val="clear" w:color="auto" w:fill="auto"/>
            <w:noWrap/>
            <w:vAlign w:val="center"/>
          </w:tcPr>
          <w:p w14:paraId="7FC467BA"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Calibri" w:hAnsi="Arial"/>
                <w:kern w:val="24"/>
                <w:sz w:val="18"/>
                <w:lang w:val="en-US" w:eastAsia="en-GB"/>
              </w:rPr>
              <w:t>1.59</w:t>
            </w:r>
          </w:p>
        </w:tc>
        <w:tc>
          <w:tcPr>
            <w:tcW w:w="960" w:type="dxa"/>
            <w:tcBorders>
              <w:top w:val="nil"/>
              <w:left w:val="nil"/>
              <w:bottom w:val="single" w:sz="4" w:space="0" w:color="auto"/>
              <w:right w:val="single" w:sz="4" w:space="0" w:color="auto"/>
            </w:tcBorders>
            <w:shd w:val="clear" w:color="auto" w:fill="auto"/>
            <w:noWrap/>
            <w:vAlign w:val="center"/>
          </w:tcPr>
          <w:p w14:paraId="2CCC4DFF"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Calibri" w:hAnsi="Arial"/>
                <w:kern w:val="24"/>
                <w:sz w:val="18"/>
                <w:lang w:val="en-US" w:eastAsia="en-GB"/>
              </w:rPr>
              <w:t>2.76</w:t>
            </w:r>
          </w:p>
        </w:tc>
      </w:tr>
      <w:tr w:rsidR="00221208" w:rsidRPr="00221208" w14:paraId="46F49069" w14:textId="77777777" w:rsidTr="0020753B">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0302F961"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Times New Roman" w:hAnsi="Arial"/>
                <w:sz w:val="18"/>
                <w:lang w:eastAsia="zh-CN"/>
              </w:rPr>
              <w:t>2</w:t>
            </w:r>
          </w:p>
        </w:tc>
        <w:tc>
          <w:tcPr>
            <w:tcW w:w="1437" w:type="dxa"/>
            <w:tcBorders>
              <w:top w:val="nil"/>
              <w:left w:val="nil"/>
              <w:bottom w:val="single" w:sz="4" w:space="0" w:color="auto"/>
              <w:right w:val="single" w:sz="4" w:space="0" w:color="auto"/>
            </w:tcBorders>
            <w:shd w:val="clear" w:color="auto" w:fill="auto"/>
            <w:vAlign w:val="center"/>
          </w:tcPr>
          <w:p w14:paraId="2425ADF8"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Times New Roman" w:hAnsi="Arial"/>
                <w:sz w:val="18"/>
                <w:lang w:eastAsia="zh-CN"/>
              </w:rPr>
              <w:t>5</w:t>
            </w:r>
            <w:r w:rsidRPr="00221208">
              <w:rPr>
                <w:rFonts w:ascii="Arial" w:eastAsia="Times New Roman" w:hAnsi="Arial"/>
                <w:sz w:val="18"/>
                <w:u w:val="single"/>
                <w:lang w:eastAsia="zh-CN"/>
              </w:rPr>
              <w:t>&lt;</w:t>
            </w:r>
            <w:r w:rsidRPr="00221208">
              <w:rPr>
                <w:rFonts w:ascii="Arial" w:eastAsia="Times New Roman" w:hAnsi="Arial"/>
                <w:sz w:val="18"/>
                <w:lang w:eastAsia="zh-CN"/>
              </w:rPr>
              <w:t>q&lt;10</w:t>
            </w:r>
          </w:p>
        </w:tc>
        <w:tc>
          <w:tcPr>
            <w:tcW w:w="960" w:type="dxa"/>
            <w:tcBorders>
              <w:top w:val="nil"/>
              <w:left w:val="nil"/>
              <w:bottom w:val="single" w:sz="4" w:space="0" w:color="auto"/>
              <w:right w:val="single" w:sz="4" w:space="0" w:color="auto"/>
            </w:tcBorders>
            <w:shd w:val="clear" w:color="auto" w:fill="auto"/>
            <w:noWrap/>
            <w:vAlign w:val="center"/>
          </w:tcPr>
          <w:p w14:paraId="548FD19F"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Calibri" w:hAnsi="Arial"/>
                <w:kern w:val="24"/>
                <w:sz w:val="18"/>
                <w:lang w:val="en-US" w:eastAsia="en-GB"/>
              </w:rPr>
              <w:t>1.03</w:t>
            </w:r>
          </w:p>
        </w:tc>
        <w:tc>
          <w:tcPr>
            <w:tcW w:w="960" w:type="dxa"/>
            <w:tcBorders>
              <w:top w:val="nil"/>
              <w:left w:val="nil"/>
              <w:bottom w:val="single" w:sz="4" w:space="0" w:color="auto"/>
              <w:right w:val="single" w:sz="4" w:space="0" w:color="auto"/>
            </w:tcBorders>
            <w:shd w:val="clear" w:color="auto" w:fill="auto"/>
            <w:noWrap/>
            <w:vAlign w:val="center"/>
          </w:tcPr>
          <w:p w14:paraId="2C699907"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Calibri" w:hAnsi="Arial"/>
                <w:kern w:val="24"/>
                <w:sz w:val="18"/>
                <w:lang w:val="en-US" w:eastAsia="en-GB"/>
              </w:rPr>
              <w:t>1.01</w:t>
            </w:r>
          </w:p>
        </w:tc>
        <w:tc>
          <w:tcPr>
            <w:tcW w:w="960" w:type="dxa"/>
            <w:tcBorders>
              <w:top w:val="nil"/>
              <w:left w:val="nil"/>
              <w:bottom w:val="single" w:sz="4" w:space="0" w:color="auto"/>
              <w:right w:val="single" w:sz="4" w:space="0" w:color="auto"/>
            </w:tcBorders>
            <w:shd w:val="clear" w:color="auto" w:fill="auto"/>
            <w:noWrap/>
            <w:vAlign w:val="center"/>
          </w:tcPr>
          <w:p w14:paraId="6A207A55"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Calibri" w:hAnsi="Arial"/>
                <w:kern w:val="24"/>
                <w:sz w:val="18"/>
                <w:lang w:val="en-US" w:eastAsia="en-GB"/>
              </w:rPr>
              <w:t>1.25</w:t>
            </w:r>
          </w:p>
        </w:tc>
        <w:tc>
          <w:tcPr>
            <w:tcW w:w="960" w:type="dxa"/>
            <w:tcBorders>
              <w:top w:val="nil"/>
              <w:left w:val="nil"/>
              <w:bottom w:val="single" w:sz="4" w:space="0" w:color="auto"/>
              <w:right w:val="single" w:sz="4" w:space="0" w:color="auto"/>
            </w:tcBorders>
            <w:shd w:val="clear" w:color="auto" w:fill="auto"/>
            <w:noWrap/>
            <w:vAlign w:val="center"/>
          </w:tcPr>
          <w:p w14:paraId="7B01F215"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Calibri" w:hAnsi="Arial"/>
                <w:kern w:val="24"/>
                <w:sz w:val="18"/>
                <w:lang w:val="en-US" w:eastAsia="en-GB"/>
              </w:rPr>
              <w:t>1.01</w:t>
            </w:r>
          </w:p>
        </w:tc>
        <w:tc>
          <w:tcPr>
            <w:tcW w:w="960" w:type="dxa"/>
            <w:tcBorders>
              <w:top w:val="nil"/>
              <w:left w:val="nil"/>
              <w:bottom w:val="single" w:sz="4" w:space="0" w:color="auto"/>
              <w:right w:val="single" w:sz="4" w:space="0" w:color="auto"/>
            </w:tcBorders>
            <w:shd w:val="clear" w:color="auto" w:fill="auto"/>
            <w:noWrap/>
            <w:vAlign w:val="center"/>
          </w:tcPr>
          <w:p w14:paraId="14B0FC5A"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Calibri" w:hAnsi="Arial"/>
                <w:kern w:val="24"/>
                <w:sz w:val="18"/>
                <w:lang w:val="en-US" w:eastAsia="en-GB"/>
              </w:rPr>
              <w:t>1.23</w:t>
            </w:r>
          </w:p>
        </w:tc>
        <w:tc>
          <w:tcPr>
            <w:tcW w:w="960" w:type="dxa"/>
            <w:tcBorders>
              <w:top w:val="nil"/>
              <w:left w:val="nil"/>
              <w:bottom w:val="single" w:sz="4" w:space="0" w:color="auto"/>
              <w:right w:val="single" w:sz="4" w:space="0" w:color="auto"/>
            </w:tcBorders>
            <w:shd w:val="clear" w:color="auto" w:fill="auto"/>
            <w:noWrap/>
            <w:vAlign w:val="center"/>
          </w:tcPr>
          <w:p w14:paraId="64CDD1C0"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Calibri" w:hAnsi="Arial"/>
                <w:kern w:val="24"/>
                <w:sz w:val="18"/>
                <w:lang w:val="en-US" w:eastAsia="en-GB"/>
              </w:rPr>
              <w:t>1.10</w:t>
            </w:r>
          </w:p>
        </w:tc>
      </w:tr>
      <w:tr w:rsidR="00221208" w:rsidRPr="00221208" w14:paraId="46875EA7" w14:textId="77777777" w:rsidTr="0020753B">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2F54E7EF"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Times New Roman" w:hAnsi="Arial"/>
                <w:sz w:val="18"/>
                <w:lang w:eastAsia="zh-CN"/>
              </w:rPr>
              <w:t>3</w:t>
            </w:r>
          </w:p>
        </w:tc>
        <w:tc>
          <w:tcPr>
            <w:tcW w:w="1437" w:type="dxa"/>
            <w:tcBorders>
              <w:top w:val="nil"/>
              <w:left w:val="nil"/>
              <w:bottom w:val="single" w:sz="4" w:space="0" w:color="auto"/>
              <w:right w:val="single" w:sz="4" w:space="0" w:color="auto"/>
            </w:tcBorders>
            <w:shd w:val="clear" w:color="auto" w:fill="auto"/>
            <w:vAlign w:val="center"/>
          </w:tcPr>
          <w:p w14:paraId="675282DB"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Times New Roman" w:hAnsi="Arial"/>
                <w:sz w:val="18"/>
                <w:lang w:eastAsia="zh-CN"/>
              </w:rPr>
              <w:t>10</w:t>
            </w:r>
            <w:r w:rsidRPr="00221208">
              <w:rPr>
                <w:rFonts w:ascii="Arial" w:eastAsia="Times New Roman" w:hAnsi="Arial"/>
                <w:sz w:val="18"/>
                <w:u w:val="single"/>
                <w:lang w:eastAsia="zh-CN"/>
              </w:rPr>
              <w:t>&lt;</w:t>
            </w:r>
            <w:r w:rsidRPr="00221208">
              <w:rPr>
                <w:rFonts w:ascii="Arial" w:eastAsia="Times New Roman" w:hAnsi="Arial"/>
                <w:sz w:val="18"/>
                <w:lang w:eastAsia="zh-CN"/>
              </w:rPr>
              <w:t>q&lt;15</w:t>
            </w:r>
          </w:p>
        </w:tc>
        <w:tc>
          <w:tcPr>
            <w:tcW w:w="960" w:type="dxa"/>
            <w:tcBorders>
              <w:top w:val="nil"/>
              <w:left w:val="nil"/>
              <w:bottom w:val="single" w:sz="4" w:space="0" w:color="auto"/>
              <w:right w:val="single" w:sz="4" w:space="0" w:color="auto"/>
            </w:tcBorders>
            <w:shd w:val="clear" w:color="auto" w:fill="auto"/>
            <w:noWrap/>
            <w:vAlign w:val="center"/>
          </w:tcPr>
          <w:p w14:paraId="6372ECE3"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Calibri" w:hAnsi="Arial"/>
                <w:kern w:val="24"/>
                <w:sz w:val="18"/>
                <w:lang w:val="en-US" w:eastAsia="en-GB"/>
              </w:rPr>
              <w:t>1.10</w:t>
            </w:r>
          </w:p>
        </w:tc>
        <w:tc>
          <w:tcPr>
            <w:tcW w:w="960" w:type="dxa"/>
            <w:tcBorders>
              <w:top w:val="nil"/>
              <w:left w:val="nil"/>
              <w:bottom w:val="single" w:sz="4" w:space="0" w:color="auto"/>
              <w:right w:val="single" w:sz="4" w:space="0" w:color="auto"/>
            </w:tcBorders>
            <w:shd w:val="clear" w:color="auto" w:fill="auto"/>
            <w:noWrap/>
            <w:vAlign w:val="center"/>
          </w:tcPr>
          <w:p w14:paraId="4AF6BECB"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Calibri" w:hAnsi="Arial"/>
                <w:kern w:val="24"/>
                <w:sz w:val="18"/>
                <w:lang w:val="en-US" w:eastAsia="en-GB"/>
              </w:rPr>
              <w:t>1.00</w:t>
            </w:r>
          </w:p>
        </w:tc>
        <w:tc>
          <w:tcPr>
            <w:tcW w:w="960" w:type="dxa"/>
            <w:tcBorders>
              <w:top w:val="nil"/>
              <w:left w:val="nil"/>
              <w:bottom w:val="single" w:sz="4" w:space="0" w:color="auto"/>
              <w:right w:val="single" w:sz="4" w:space="0" w:color="auto"/>
            </w:tcBorders>
            <w:shd w:val="clear" w:color="auto" w:fill="auto"/>
            <w:noWrap/>
            <w:vAlign w:val="center"/>
          </w:tcPr>
          <w:p w14:paraId="77025506"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Calibri" w:hAnsi="Arial"/>
                <w:kern w:val="24"/>
                <w:sz w:val="18"/>
                <w:lang w:val="en-US" w:eastAsia="en-GB"/>
              </w:rPr>
              <w:t>1.54</w:t>
            </w:r>
          </w:p>
        </w:tc>
        <w:tc>
          <w:tcPr>
            <w:tcW w:w="960" w:type="dxa"/>
            <w:tcBorders>
              <w:top w:val="nil"/>
              <w:left w:val="nil"/>
              <w:bottom w:val="single" w:sz="4" w:space="0" w:color="auto"/>
              <w:right w:val="single" w:sz="4" w:space="0" w:color="auto"/>
            </w:tcBorders>
            <w:shd w:val="clear" w:color="auto" w:fill="auto"/>
            <w:noWrap/>
            <w:vAlign w:val="center"/>
          </w:tcPr>
          <w:p w14:paraId="2F84BADF"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Calibri" w:hAnsi="Arial"/>
                <w:kern w:val="24"/>
                <w:sz w:val="18"/>
                <w:lang w:val="en-US" w:eastAsia="en-GB"/>
              </w:rPr>
              <w:t>1.00</w:t>
            </w:r>
          </w:p>
        </w:tc>
        <w:tc>
          <w:tcPr>
            <w:tcW w:w="960" w:type="dxa"/>
            <w:tcBorders>
              <w:top w:val="nil"/>
              <w:left w:val="nil"/>
              <w:bottom w:val="single" w:sz="4" w:space="0" w:color="auto"/>
              <w:right w:val="single" w:sz="4" w:space="0" w:color="auto"/>
            </w:tcBorders>
            <w:shd w:val="clear" w:color="auto" w:fill="auto"/>
            <w:noWrap/>
            <w:vAlign w:val="center"/>
          </w:tcPr>
          <w:p w14:paraId="1201C1E0"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Calibri" w:hAnsi="Arial"/>
                <w:kern w:val="24"/>
                <w:sz w:val="18"/>
                <w:lang w:val="en-US" w:eastAsia="en-GB"/>
              </w:rPr>
              <w:t>1.66</w:t>
            </w:r>
          </w:p>
        </w:tc>
        <w:tc>
          <w:tcPr>
            <w:tcW w:w="960" w:type="dxa"/>
            <w:tcBorders>
              <w:top w:val="nil"/>
              <w:left w:val="nil"/>
              <w:bottom w:val="single" w:sz="4" w:space="0" w:color="auto"/>
              <w:right w:val="single" w:sz="4" w:space="0" w:color="auto"/>
            </w:tcBorders>
            <w:shd w:val="clear" w:color="auto" w:fill="auto"/>
            <w:noWrap/>
            <w:vAlign w:val="center"/>
          </w:tcPr>
          <w:p w14:paraId="68775F14"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Calibri" w:hAnsi="Arial"/>
                <w:kern w:val="24"/>
                <w:sz w:val="18"/>
                <w:lang w:val="en-US" w:eastAsia="en-GB"/>
              </w:rPr>
              <w:t>1.04</w:t>
            </w:r>
          </w:p>
        </w:tc>
      </w:tr>
      <w:tr w:rsidR="00221208" w:rsidRPr="00221208" w14:paraId="4C807E06" w14:textId="77777777" w:rsidTr="0020753B">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52470515"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Times New Roman" w:hAnsi="Arial"/>
                <w:sz w:val="18"/>
                <w:lang w:eastAsia="zh-CN"/>
              </w:rPr>
              <w:t>4</w:t>
            </w:r>
          </w:p>
        </w:tc>
        <w:tc>
          <w:tcPr>
            <w:tcW w:w="1437" w:type="dxa"/>
            <w:tcBorders>
              <w:top w:val="nil"/>
              <w:left w:val="nil"/>
              <w:bottom w:val="single" w:sz="4" w:space="0" w:color="auto"/>
              <w:right w:val="single" w:sz="4" w:space="0" w:color="auto"/>
            </w:tcBorders>
            <w:shd w:val="clear" w:color="auto" w:fill="auto"/>
            <w:vAlign w:val="center"/>
          </w:tcPr>
          <w:p w14:paraId="099ADD5C"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Times New Roman" w:hAnsi="Arial"/>
                <w:sz w:val="18"/>
                <w:lang w:eastAsia="zh-CN"/>
              </w:rPr>
              <w:t>15</w:t>
            </w:r>
            <w:r w:rsidRPr="00221208">
              <w:rPr>
                <w:rFonts w:ascii="Arial" w:eastAsia="Times New Roman" w:hAnsi="Arial"/>
                <w:sz w:val="18"/>
                <w:u w:val="single"/>
                <w:lang w:eastAsia="zh-CN"/>
              </w:rPr>
              <w:t>&lt;</w:t>
            </w:r>
            <w:r w:rsidRPr="00221208">
              <w:rPr>
                <w:rFonts w:ascii="Arial" w:eastAsia="Times New Roman" w:hAnsi="Arial"/>
                <w:sz w:val="18"/>
                <w:lang w:eastAsia="zh-CN"/>
              </w:rPr>
              <w:t>q&lt;20</w:t>
            </w:r>
          </w:p>
        </w:tc>
        <w:tc>
          <w:tcPr>
            <w:tcW w:w="960" w:type="dxa"/>
            <w:tcBorders>
              <w:top w:val="nil"/>
              <w:left w:val="nil"/>
              <w:bottom w:val="single" w:sz="4" w:space="0" w:color="auto"/>
              <w:right w:val="single" w:sz="4" w:space="0" w:color="auto"/>
            </w:tcBorders>
            <w:shd w:val="clear" w:color="auto" w:fill="auto"/>
            <w:noWrap/>
            <w:vAlign w:val="center"/>
          </w:tcPr>
          <w:p w14:paraId="152AC706"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Calibri" w:hAnsi="Arial"/>
                <w:kern w:val="24"/>
                <w:sz w:val="18"/>
                <w:lang w:val="en-US" w:eastAsia="en-GB"/>
              </w:rPr>
              <w:t>1.00</w:t>
            </w:r>
          </w:p>
        </w:tc>
        <w:tc>
          <w:tcPr>
            <w:tcW w:w="960" w:type="dxa"/>
            <w:tcBorders>
              <w:top w:val="nil"/>
              <w:left w:val="nil"/>
              <w:bottom w:val="single" w:sz="4" w:space="0" w:color="auto"/>
              <w:right w:val="single" w:sz="4" w:space="0" w:color="auto"/>
            </w:tcBorders>
            <w:shd w:val="clear" w:color="auto" w:fill="auto"/>
            <w:noWrap/>
            <w:vAlign w:val="center"/>
          </w:tcPr>
          <w:p w14:paraId="2521F84A"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Calibri" w:hAnsi="Arial"/>
                <w:kern w:val="24"/>
                <w:sz w:val="18"/>
                <w:lang w:val="en-US" w:eastAsia="en-GB"/>
              </w:rPr>
              <w:t>1.01</w:t>
            </w:r>
          </w:p>
        </w:tc>
        <w:tc>
          <w:tcPr>
            <w:tcW w:w="960" w:type="dxa"/>
            <w:tcBorders>
              <w:top w:val="nil"/>
              <w:left w:val="nil"/>
              <w:bottom w:val="single" w:sz="4" w:space="0" w:color="auto"/>
              <w:right w:val="single" w:sz="4" w:space="0" w:color="auto"/>
            </w:tcBorders>
            <w:shd w:val="clear" w:color="auto" w:fill="auto"/>
            <w:noWrap/>
            <w:vAlign w:val="center"/>
          </w:tcPr>
          <w:p w14:paraId="233EF0D2"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Calibri" w:hAnsi="Arial"/>
                <w:kern w:val="24"/>
                <w:sz w:val="18"/>
                <w:lang w:val="en-US" w:eastAsia="en-GB"/>
              </w:rPr>
              <w:t>1.02</w:t>
            </w:r>
          </w:p>
        </w:tc>
        <w:tc>
          <w:tcPr>
            <w:tcW w:w="960" w:type="dxa"/>
            <w:tcBorders>
              <w:top w:val="nil"/>
              <w:left w:val="nil"/>
              <w:bottom w:val="single" w:sz="4" w:space="0" w:color="auto"/>
              <w:right w:val="single" w:sz="4" w:space="0" w:color="auto"/>
            </w:tcBorders>
            <w:shd w:val="clear" w:color="auto" w:fill="auto"/>
            <w:noWrap/>
            <w:vAlign w:val="center"/>
          </w:tcPr>
          <w:p w14:paraId="40A97C22"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Calibri" w:hAnsi="Arial"/>
                <w:kern w:val="24"/>
                <w:sz w:val="18"/>
                <w:lang w:val="en-US" w:eastAsia="en-GB"/>
              </w:rPr>
              <w:t>1.00</w:t>
            </w:r>
          </w:p>
        </w:tc>
        <w:tc>
          <w:tcPr>
            <w:tcW w:w="960" w:type="dxa"/>
            <w:tcBorders>
              <w:top w:val="nil"/>
              <w:left w:val="nil"/>
              <w:bottom w:val="single" w:sz="4" w:space="0" w:color="auto"/>
              <w:right w:val="single" w:sz="4" w:space="0" w:color="auto"/>
            </w:tcBorders>
            <w:shd w:val="clear" w:color="auto" w:fill="auto"/>
            <w:noWrap/>
            <w:vAlign w:val="center"/>
          </w:tcPr>
          <w:p w14:paraId="410C0802"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Calibri" w:hAnsi="Arial"/>
                <w:kern w:val="24"/>
                <w:sz w:val="18"/>
                <w:lang w:val="en-US" w:eastAsia="en-GB"/>
              </w:rPr>
              <w:t>1.01</w:t>
            </w:r>
          </w:p>
        </w:tc>
        <w:tc>
          <w:tcPr>
            <w:tcW w:w="960" w:type="dxa"/>
            <w:tcBorders>
              <w:top w:val="nil"/>
              <w:left w:val="nil"/>
              <w:bottom w:val="single" w:sz="4" w:space="0" w:color="auto"/>
              <w:right w:val="single" w:sz="4" w:space="0" w:color="auto"/>
            </w:tcBorders>
            <w:shd w:val="clear" w:color="auto" w:fill="auto"/>
            <w:noWrap/>
            <w:vAlign w:val="center"/>
          </w:tcPr>
          <w:p w14:paraId="059BFE89"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Calibri" w:hAnsi="Arial"/>
                <w:kern w:val="24"/>
                <w:sz w:val="18"/>
                <w:lang w:val="en-US" w:eastAsia="en-GB"/>
              </w:rPr>
              <w:t>1.04</w:t>
            </w:r>
          </w:p>
        </w:tc>
      </w:tr>
      <w:tr w:rsidR="00221208" w:rsidRPr="00221208" w14:paraId="49CE0074" w14:textId="77777777" w:rsidTr="0020753B">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786F851E"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Times New Roman" w:hAnsi="Arial"/>
                <w:sz w:val="18"/>
                <w:lang w:eastAsia="zh-CN"/>
              </w:rPr>
              <w:t>5</w:t>
            </w:r>
          </w:p>
        </w:tc>
        <w:tc>
          <w:tcPr>
            <w:tcW w:w="1437" w:type="dxa"/>
            <w:tcBorders>
              <w:top w:val="nil"/>
              <w:left w:val="nil"/>
              <w:bottom w:val="single" w:sz="4" w:space="0" w:color="auto"/>
              <w:right w:val="single" w:sz="4" w:space="0" w:color="auto"/>
            </w:tcBorders>
            <w:shd w:val="clear" w:color="auto" w:fill="auto"/>
            <w:vAlign w:val="center"/>
          </w:tcPr>
          <w:p w14:paraId="6952C10A"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Times New Roman" w:hAnsi="Arial"/>
                <w:sz w:val="18"/>
                <w:lang w:eastAsia="zh-CN"/>
              </w:rPr>
              <w:t>20</w:t>
            </w:r>
            <w:r w:rsidRPr="00221208">
              <w:rPr>
                <w:rFonts w:ascii="Arial" w:eastAsia="Times New Roman" w:hAnsi="Arial"/>
                <w:sz w:val="18"/>
                <w:u w:val="single"/>
                <w:lang w:eastAsia="zh-CN"/>
              </w:rPr>
              <w:t>&lt;</w:t>
            </w:r>
            <w:r w:rsidRPr="00221208">
              <w:rPr>
                <w:rFonts w:ascii="Arial" w:eastAsia="Times New Roman" w:hAnsi="Arial"/>
                <w:sz w:val="18"/>
                <w:lang w:eastAsia="zh-CN"/>
              </w:rPr>
              <w:t>q&lt;30</w:t>
            </w:r>
          </w:p>
        </w:tc>
        <w:tc>
          <w:tcPr>
            <w:tcW w:w="960" w:type="dxa"/>
            <w:tcBorders>
              <w:top w:val="nil"/>
              <w:left w:val="nil"/>
              <w:bottom w:val="single" w:sz="4" w:space="0" w:color="auto"/>
              <w:right w:val="single" w:sz="4" w:space="0" w:color="auto"/>
            </w:tcBorders>
            <w:shd w:val="clear" w:color="auto" w:fill="auto"/>
            <w:noWrap/>
            <w:vAlign w:val="center"/>
          </w:tcPr>
          <w:p w14:paraId="26C48143"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Calibri" w:hAnsi="Arial"/>
                <w:kern w:val="24"/>
                <w:sz w:val="18"/>
                <w:lang w:val="en-US" w:eastAsia="en-GB"/>
              </w:rPr>
              <w:t>1.00</w:t>
            </w:r>
          </w:p>
        </w:tc>
        <w:tc>
          <w:tcPr>
            <w:tcW w:w="960" w:type="dxa"/>
            <w:tcBorders>
              <w:top w:val="nil"/>
              <w:left w:val="nil"/>
              <w:bottom w:val="single" w:sz="4" w:space="0" w:color="auto"/>
              <w:right w:val="single" w:sz="4" w:space="0" w:color="auto"/>
            </w:tcBorders>
            <w:shd w:val="clear" w:color="auto" w:fill="auto"/>
            <w:noWrap/>
            <w:vAlign w:val="center"/>
          </w:tcPr>
          <w:p w14:paraId="5B9FBF01"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Calibri" w:hAnsi="Arial"/>
                <w:kern w:val="24"/>
                <w:sz w:val="18"/>
                <w:lang w:val="en-US" w:eastAsia="en-GB"/>
              </w:rPr>
              <w:t>1.02</w:t>
            </w:r>
          </w:p>
        </w:tc>
        <w:tc>
          <w:tcPr>
            <w:tcW w:w="960" w:type="dxa"/>
            <w:tcBorders>
              <w:top w:val="nil"/>
              <w:left w:val="nil"/>
              <w:bottom w:val="single" w:sz="4" w:space="0" w:color="auto"/>
              <w:right w:val="single" w:sz="4" w:space="0" w:color="auto"/>
            </w:tcBorders>
            <w:shd w:val="clear" w:color="auto" w:fill="auto"/>
            <w:noWrap/>
            <w:vAlign w:val="center"/>
          </w:tcPr>
          <w:p w14:paraId="1A6F7723"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Calibri" w:hAnsi="Arial"/>
                <w:kern w:val="24"/>
                <w:sz w:val="18"/>
                <w:lang w:val="en-US" w:eastAsia="en-GB"/>
              </w:rPr>
              <w:t>1.07</w:t>
            </w:r>
          </w:p>
        </w:tc>
        <w:tc>
          <w:tcPr>
            <w:tcW w:w="960" w:type="dxa"/>
            <w:tcBorders>
              <w:top w:val="nil"/>
              <w:left w:val="nil"/>
              <w:bottom w:val="single" w:sz="4" w:space="0" w:color="auto"/>
              <w:right w:val="single" w:sz="4" w:space="0" w:color="auto"/>
            </w:tcBorders>
            <w:shd w:val="clear" w:color="auto" w:fill="auto"/>
            <w:noWrap/>
            <w:vAlign w:val="center"/>
          </w:tcPr>
          <w:p w14:paraId="413A3129"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Calibri" w:hAnsi="Arial"/>
                <w:kern w:val="24"/>
                <w:sz w:val="18"/>
                <w:lang w:val="en-US" w:eastAsia="en-GB"/>
              </w:rPr>
              <w:t>1.27</w:t>
            </w:r>
          </w:p>
        </w:tc>
        <w:tc>
          <w:tcPr>
            <w:tcW w:w="960" w:type="dxa"/>
            <w:tcBorders>
              <w:top w:val="nil"/>
              <w:left w:val="nil"/>
              <w:bottom w:val="single" w:sz="4" w:space="0" w:color="auto"/>
              <w:right w:val="single" w:sz="4" w:space="0" w:color="auto"/>
            </w:tcBorders>
            <w:shd w:val="clear" w:color="auto" w:fill="auto"/>
            <w:noWrap/>
            <w:vAlign w:val="center"/>
          </w:tcPr>
          <w:p w14:paraId="707CDB9E"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Calibri" w:hAnsi="Arial"/>
                <w:kern w:val="24"/>
                <w:sz w:val="18"/>
                <w:lang w:val="en-US" w:eastAsia="en-GB"/>
              </w:rPr>
              <w:t>1.07</w:t>
            </w:r>
          </w:p>
        </w:tc>
        <w:tc>
          <w:tcPr>
            <w:tcW w:w="960" w:type="dxa"/>
            <w:tcBorders>
              <w:top w:val="nil"/>
              <w:left w:val="nil"/>
              <w:bottom w:val="single" w:sz="4" w:space="0" w:color="auto"/>
              <w:right w:val="single" w:sz="4" w:space="0" w:color="auto"/>
            </w:tcBorders>
            <w:shd w:val="clear" w:color="auto" w:fill="auto"/>
            <w:noWrap/>
            <w:vAlign w:val="center"/>
          </w:tcPr>
          <w:p w14:paraId="0102218E"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Calibri" w:hAnsi="Arial"/>
                <w:kern w:val="24"/>
                <w:sz w:val="18"/>
                <w:lang w:val="en-US" w:eastAsia="en-GB"/>
              </w:rPr>
              <w:t>1.89</w:t>
            </w:r>
          </w:p>
        </w:tc>
      </w:tr>
      <w:tr w:rsidR="00221208" w:rsidRPr="00221208" w14:paraId="12C18630" w14:textId="77777777" w:rsidTr="0020753B">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7EF440FF"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Times New Roman" w:hAnsi="Arial"/>
                <w:sz w:val="18"/>
                <w:lang w:eastAsia="zh-CN"/>
              </w:rPr>
              <w:t>6</w:t>
            </w:r>
          </w:p>
        </w:tc>
        <w:tc>
          <w:tcPr>
            <w:tcW w:w="1437" w:type="dxa"/>
            <w:tcBorders>
              <w:top w:val="nil"/>
              <w:left w:val="nil"/>
              <w:bottom w:val="single" w:sz="4" w:space="0" w:color="auto"/>
              <w:right w:val="single" w:sz="4" w:space="0" w:color="auto"/>
            </w:tcBorders>
            <w:shd w:val="clear" w:color="auto" w:fill="auto"/>
            <w:vAlign w:val="center"/>
          </w:tcPr>
          <w:p w14:paraId="7B6E80A7"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Times New Roman" w:hAnsi="Arial"/>
                <w:sz w:val="18"/>
                <w:lang w:eastAsia="zh-CN"/>
              </w:rPr>
              <w:t>30</w:t>
            </w:r>
            <w:r w:rsidRPr="00221208">
              <w:rPr>
                <w:rFonts w:ascii="Arial" w:eastAsia="Times New Roman" w:hAnsi="Arial"/>
                <w:sz w:val="18"/>
                <w:u w:val="single"/>
                <w:lang w:eastAsia="zh-CN"/>
              </w:rPr>
              <w:t>&lt;</w:t>
            </w:r>
            <w:r w:rsidRPr="00221208">
              <w:rPr>
                <w:rFonts w:ascii="Arial" w:eastAsia="Times New Roman" w:hAnsi="Arial"/>
                <w:sz w:val="18"/>
                <w:lang w:eastAsia="zh-CN"/>
              </w:rPr>
              <w:t>q&lt;60</w:t>
            </w:r>
          </w:p>
        </w:tc>
        <w:tc>
          <w:tcPr>
            <w:tcW w:w="960" w:type="dxa"/>
            <w:tcBorders>
              <w:top w:val="nil"/>
              <w:left w:val="nil"/>
              <w:bottom w:val="single" w:sz="4" w:space="0" w:color="auto"/>
              <w:right w:val="single" w:sz="4" w:space="0" w:color="auto"/>
            </w:tcBorders>
            <w:shd w:val="clear" w:color="auto" w:fill="auto"/>
            <w:noWrap/>
            <w:vAlign w:val="center"/>
          </w:tcPr>
          <w:p w14:paraId="594A76FC"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Calibri" w:hAnsi="Arial"/>
                <w:kern w:val="24"/>
                <w:sz w:val="18"/>
                <w:lang w:val="en-US" w:eastAsia="en-GB"/>
              </w:rPr>
              <w:t>1.03</w:t>
            </w:r>
          </w:p>
        </w:tc>
        <w:tc>
          <w:tcPr>
            <w:tcW w:w="960" w:type="dxa"/>
            <w:tcBorders>
              <w:top w:val="nil"/>
              <w:left w:val="nil"/>
              <w:bottom w:val="single" w:sz="4" w:space="0" w:color="auto"/>
              <w:right w:val="single" w:sz="4" w:space="0" w:color="auto"/>
            </w:tcBorders>
            <w:shd w:val="clear" w:color="auto" w:fill="auto"/>
            <w:noWrap/>
            <w:vAlign w:val="center"/>
          </w:tcPr>
          <w:p w14:paraId="18C3862E"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Calibri" w:hAnsi="Arial"/>
                <w:kern w:val="24"/>
                <w:sz w:val="18"/>
                <w:lang w:val="en-US" w:eastAsia="en-GB"/>
              </w:rPr>
              <w:t>1.02</w:t>
            </w:r>
          </w:p>
        </w:tc>
        <w:tc>
          <w:tcPr>
            <w:tcW w:w="960" w:type="dxa"/>
            <w:tcBorders>
              <w:top w:val="nil"/>
              <w:left w:val="nil"/>
              <w:bottom w:val="single" w:sz="4" w:space="0" w:color="auto"/>
              <w:right w:val="single" w:sz="4" w:space="0" w:color="auto"/>
            </w:tcBorders>
            <w:shd w:val="clear" w:color="auto" w:fill="auto"/>
            <w:noWrap/>
            <w:vAlign w:val="center"/>
          </w:tcPr>
          <w:p w14:paraId="1FFF4404"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Calibri" w:hAnsi="Arial"/>
                <w:kern w:val="24"/>
                <w:sz w:val="18"/>
                <w:lang w:val="en-US" w:eastAsia="en-GB"/>
              </w:rPr>
              <w:t>1.26</w:t>
            </w:r>
          </w:p>
        </w:tc>
        <w:tc>
          <w:tcPr>
            <w:tcW w:w="960" w:type="dxa"/>
            <w:tcBorders>
              <w:top w:val="nil"/>
              <w:left w:val="nil"/>
              <w:bottom w:val="single" w:sz="4" w:space="0" w:color="auto"/>
              <w:right w:val="single" w:sz="4" w:space="0" w:color="auto"/>
            </w:tcBorders>
            <w:shd w:val="clear" w:color="auto" w:fill="auto"/>
            <w:noWrap/>
            <w:vAlign w:val="center"/>
          </w:tcPr>
          <w:p w14:paraId="1EE114DD"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Calibri" w:hAnsi="Arial"/>
                <w:kern w:val="24"/>
                <w:sz w:val="18"/>
                <w:lang w:val="en-US" w:eastAsia="en-GB"/>
              </w:rPr>
              <w:t>1.06</w:t>
            </w:r>
          </w:p>
        </w:tc>
        <w:tc>
          <w:tcPr>
            <w:tcW w:w="960" w:type="dxa"/>
            <w:tcBorders>
              <w:top w:val="nil"/>
              <w:left w:val="nil"/>
              <w:bottom w:val="single" w:sz="4" w:space="0" w:color="auto"/>
              <w:right w:val="single" w:sz="4" w:space="0" w:color="auto"/>
            </w:tcBorders>
            <w:shd w:val="clear" w:color="auto" w:fill="auto"/>
            <w:noWrap/>
            <w:vAlign w:val="center"/>
          </w:tcPr>
          <w:p w14:paraId="3BEA19BC"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Calibri" w:hAnsi="Arial"/>
                <w:kern w:val="24"/>
                <w:sz w:val="18"/>
                <w:lang w:val="en-US" w:eastAsia="en-GB"/>
              </w:rPr>
              <w:t>1.13</w:t>
            </w:r>
          </w:p>
        </w:tc>
        <w:tc>
          <w:tcPr>
            <w:tcW w:w="960" w:type="dxa"/>
            <w:tcBorders>
              <w:top w:val="nil"/>
              <w:left w:val="nil"/>
              <w:bottom w:val="single" w:sz="4" w:space="0" w:color="auto"/>
              <w:right w:val="single" w:sz="4" w:space="0" w:color="auto"/>
            </w:tcBorders>
            <w:shd w:val="clear" w:color="auto" w:fill="auto"/>
            <w:noWrap/>
            <w:vAlign w:val="center"/>
          </w:tcPr>
          <w:p w14:paraId="1EEA04A9"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Calibri" w:hAnsi="Arial"/>
                <w:kern w:val="24"/>
                <w:sz w:val="18"/>
                <w:lang w:val="en-US" w:eastAsia="en-GB"/>
              </w:rPr>
              <w:t>1.06</w:t>
            </w:r>
          </w:p>
        </w:tc>
      </w:tr>
      <w:tr w:rsidR="00221208" w:rsidRPr="00221208" w14:paraId="3C6C9A42" w14:textId="77777777" w:rsidTr="0020753B">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25459B28"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Times New Roman" w:hAnsi="Arial"/>
                <w:sz w:val="18"/>
                <w:lang w:eastAsia="zh-CN"/>
              </w:rPr>
              <w:t>7</w:t>
            </w:r>
          </w:p>
        </w:tc>
        <w:tc>
          <w:tcPr>
            <w:tcW w:w="1437" w:type="dxa"/>
            <w:tcBorders>
              <w:top w:val="nil"/>
              <w:left w:val="nil"/>
              <w:bottom w:val="single" w:sz="4" w:space="0" w:color="auto"/>
              <w:right w:val="single" w:sz="4" w:space="0" w:color="auto"/>
            </w:tcBorders>
            <w:shd w:val="clear" w:color="auto" w:fill="auto"/>
            <w:vAlign w:val="center"/>
          </w:tcPr>
          <w:p w14:paraId="7A5E1E73"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Times New Roman" w:hAnsi="Arial"/>
                <w:sz w:val="18"/>
                <w:lang w:eastAsia="zh-CN"/>
              </w:rPr>
              <w:t>60</w:t>
            </w:r>
            <w:r w:rsidRPr="00221208">
              <w:rPr>
                <w:rFonts w:ascii="Arial" w:eastAsia="Times New Roman" w:hAnsi="Arial"/>
                <w:sz w:val="18"/>
                <w:u w:val="single"/>
                <w:lang w:eastAsia="zh-CN"/>
              </w:rPr>
              <w:t>&lt;</w:t>
            </w:r>
            <w:r w:rsidRPr="00221208">
              <w:rPr>
                <w:rFonts w:ascii="Arial" w:eastAsia="Times New Roman" w:hAnsi="Arial"/>
                <w:sz w:val="18"/>
                <w:lang w:eastAsia="zh-CN"/>
              </w:rPr>
              <w:t>q</w:t>
            </w:r>
            <w:r w:rsidRPr="00221208">
              <w:rPr>
                <w:rFonts w:ascii="Arial" w:eastAsia="Times New Roman" w:hAnsi="Arial"/>
                <w:sz w:val="18"/>
                <w:u w:val="single"/>
                <w:lang w:eastAsia="zh-CN"/>
              </w:rPr>
              <w:t>&lt;</w:t>
            </w:r>
            <w:r w:rsidRPr="00221208">
              <w:rPr>
                <w:rFonts w:ascii="Arial" w:eastAsia="Times New Roman" w:hAnsi="Arial"/>
                <w:sz w:val="18"/>
                <w:lang w:eastAsia="zh-CN"/>
              </w:rPr>
              <w:t>90</w:t>
            </w:r>
          </w:p>
        </w:tc>
        <w:tc>
          <w:tcPr>
            <w:tcW w:w="960" w:type="dxa"/>
            <w:tcBorders>
              <w:top w:val="nil"/>
              <w:left w:val="nil"/>
              <w:bottom w:val="single" w:sz="4" w:space="0" w:color="auto"/>
              <w:right w:val="single" w:sz="4" w:space="0" w:color="auto"/>
            </w:tcBorders>
            <w:shd w:val="clear" w:color="auto" w:fill="auto"/>
            <w:noWrap/>
            <w:vAlign w:val="center"/>
          </w:tcPr>
          <w:p w14:paraId="07C32894"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Calibri" w:hAnsi="Arial"/>
                <w:kern w:val="24"/>
                <w:sz w:val="18"/>
                <w:lang w:val="en-US" w:eastAsia="en-GB"/>
              </w:rPr>
              <w:t>1.02</w:t>
            </w:r>
          </w:p>
        </w:tc>
        <w:tc>
          <w:tcPr>
            <w:tcW w:w="960" w:type="dxa"/>
            <w:tcBorders>
              <w:top w:val="nil"/>
              <w:left w:val="nil"/>
              <w:bottom w:val="single" w:sz="4" w:space="0" w:color="auto"/>
              <w:right w:val="single" w:sz="4" w:space="0" w:color="auto"/>
            </w:tcBorders>
            <w:shd w:val="clear" w:color="auto" w:fill="auto"/>
            <w:noWrap/>
            <w:vAlign w:val="center"/>
          </w:tcPr>
          <w:p w14:paraId="64F8608C"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Calibri" w:hAnsi="Arial"/>
                <w:kern w:val="24"/>
                <w:sz w:val="18"/>
                <w:lang w:val="en-US" w:eastAsia="en-GB"/>
              </w:rPr>
              <w:t>1.01</w:t>
            </w:r>
          </w:p>
        </w:tc>
        <w:tc>
          <w:tcPr>
            <w:tcW w:w="960" w:type="dxa"/>
            <w:tcBorders>
              <w:top w:val="nil"/>
              <w:left w:val="nil"/>
              <w:bottom w:val="single" w:sz="4" w:space="0" w:color="auto"/>
              <w:right w:val="single" w:sz="4" w:space="0" w:color="auto"/>
            </w:tcBorders>
            <w:shd w:val="clear" w:color="auto" w:fill="auto"/>
            <w:noWrap/>
            <w:vAlign w:val="center"/>
          </w:tcPr>
          <w:p w14:paraId="279CD033"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Calibri" w:hAnsi="Arial"/>
                <w:kern w:val="24"/>
                <w:sz w:val="18"/>
                <w:lang w:val="en-US" w:eastAsia="en-GB"/>
              </w:rPr>
              <w:t>1.05</w:t>
            </w:r>
          </w:p>
        </w:tc>
        <w:tc>
          <w:tcPr>
            <w:tcW w:w="960" w:type="dxa"/>
            <w:tcBorders>
              <w:top w:val="nil"/>
              <w:left w:val="nil"/>
              <w:bottom w:val="single" w:sz="4" w:space="0" w:color="auto"/>
              <w:right w:val="single" w:sz="4" w:space="0" w:color="auto"/>
            </w:tcBorders>
            <w:shd w:val="clear" w:color="auto" w:fill="auto"/>
            <w:noWrap/>
            <w:vAlign w:val="center"/>
          </w:tcPr>
          <w:p w14:paraId="45EBF93D"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Calibri" w:hAnsi="Arial"/>
                <w:kern w:val="24"/>
                <w:sz w:val="18"/>
                <w:lang w:val="en-US" w:eastAsia="en-GB"/>
              </w:rPr>
              <w:t>1.01</w:t>
            </w:r>
          </w:p>
        </w:tc>
        <w:tc>
          <w:tcPr>
            <w:tcW w:w="960" w:type="dxa"/>
            <w:tcBorders>
              <w:top w:val="nil"/>
              <w:left w:val="nil"/>
              <w:bottom w:val="single" w:sz="4" w:space="0" w:color="auto"/>
              <w:right w:val="single" w:sz="4" w:space="0" w:color="auto"/>
            </w:tcBorders>
            <w:shd w:val="clear" w:color="auto" w:fill="auto"/>
            <w:noWrap/>
            <w:vAlign w:val="center"/>
          </w:tcPr>
          <w:p w14:paraId="08C5624B"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Calibri" w:hAnsi="Arial"/>
                <w:kern w:val="24"/>
                <w:sz w:val="18"/>
                <w:lang w:val="en-US" w:eastAsia="en-GB"/>
              </w:rPr>
              <w:t>1.12</w:t>
            </w:r>
          </w:p>
        </w:tc>
        <w:tc>
          <w:tcPr>
            <w:tcW w:w="960" w:type="dxa"/>
            <w:tcBorders>
              <w:top w:val="nil"/>
              <w:left w:val="nil"/>
              <w:bottom w:val="single" w:sz="4" w:space="0" w:color="auto"/>
              <w:right w:val="single" w:sz="4" w:space="0" w:color="auto"/>
            </w:tcBorders>
            <w:shd w:val="clear" w:color="auto" w:fill="auto"/>
            <w:noWrap/>
            <w:vAlign w:val="center"/>
          </w:tcPr>
          <w:p w14:paraId="17589584"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Calibri" w:hAnsi="Arial"/>
                <w:kern w:val="24"/>
                <w:sz w:val="18"/>
                <w:lang w:val="en-US" w:eastAsia="en-GB"/>
              </w:rPr>
              <w:t>1.02</w:t>
            </w:r>
          </w:p>
        </w:tc>
      </w:tr>
    </w:tbl>
    <w:p w14:paraId="2D669D62" w14:textId="77777777" w:rsidR="00221208" w:rsidRPr="00221208" w:rsidRDefault="00221208" w:rsidP="00221208">
      <w:pPr>
        <w:overflowPunct w:val="0"/>
        <w:autoSpaceDE w:val="0"/>
        <w:autoSpaceDN w:val="0"/>
        <w:adjustRightInd w:val="0"/>
        <w:textAlignment w:val="baseline"/>
        <w:rPr>
          <w:rFonts w:eastAsia="Times New Roman"/>
          <w:lang w:val="en-US"/>
        </w:rPr>
      </w:pPr>
    </w:p>
    <w:p w14:paraId="54B09669" w14:textId="77777777" w:rsidR="00221208" w:rsidRPr="00221208" w:rsidRDefault="00221208" w:rsidP="00221208">
      <w:pPr>
        <w:keepNext/>
        <w:keepLines/>
        <w:overflowPunct w:val="0"/>
        <w:autoSpaceDE w:val="0"/>
        <w:autoSpaceDN w:val="0"/>
        <w:adjustRightInd w:val="0"/>
        <w:spacing w:before="60"/>
        <w:jc w:val="center"/>
        <w:textAlignment w:val="baseline"/>
        <w:rPr>
          <w:rFonts w:ascii="Arial" w:eastAsia="DengXian" w:hAnsi="Arial"/>
          <w:b/>
          <w:kern w:val="2"/>
          <w:lang w:eastAsia="zh-CN"/>
          <w14:ligatures w14:val="standardContextual"/>
        </w:rPr>
      </w:pPr>
      <w:r w:rsidRPr="00221208">
        <w:rPr>
          <w:rFonts w:ascii="Arial" w:eastAsia="Times New Roman" w:hAnsi="Arial"/>
          <w:b/>
          <w:lang w:val="en-US"/>
        </w:rPr>
        <w:t>Table 6.3.1.3.4-9: Difference of Test Beams Set 4 from RefSet2</w:t>
      </w:r>
    </w:p>
    <w:tbl>
      <w:tblPr>
        <w:tblW w:w="8260" w:type="dxa"/>
        <w:jc w:val="center"/>
        <w:tblLook w:val="04A0" w:firstRow="1" w:lastRow="0" w:firstColumn="1" w:lastColumn="0" w:noHBand="0" w:noVBand="1"/>
      </w:tblPr>
      <w:tblGrid>
        <w:gridCol w:w="1106"/>
        <w:gridCol w:w="1394"/>
        <w:gridCol w:w="960"/>
        <w:gridCol w:w="960"/>
        <w:gridCol w:w="960"/>
        <w:gridCol w:w="960"/>
        <w:gridCol w:w="960"/>
        <w:gridCol w:w="960"/>
      </w:tblGrid>
      <w:tr w:rsidR="00221208" w:rsidRPr="00221208" w14:paraId="4D53EA95" w14:textId="77777777" w:rsidTr="0020753B">
        <w:trPr>
          <w:trHeight w:val="300"/>
          <w:jc w:val="center"/>
        </w:trPr>
        <w:tc>
          <w:tcPr>
            <w:tcW w:w="1063"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158723DF" w14:textId="77777777" w:rsidR="00221208" w:rsidRPr="00221208" w:rsidRDefault="00221208" w:rsidP="00221208">
            <w:pPr>
              <w:overflowPunct w:val="0"/>
              <w:autoSpaceDE w:val="0"/>
              <w:autoSpaceDN w:val="0"/>
              <w:adjustRightInd w:val="0"/>
              <w:spacing w:after="0"/>
              <w:jc w:val="center"/>
              <w:textAlignment w:val="baseline"/>
              <w:rPr>
                <w:rFonts w:ascii="Arial" w:eastAsia="Times New Roman" w:hAnsi="Arial" w:cs="Arial"/>
                <w:b/>
                <w:bCs/>
                <w:color w:val="000000"/>
                <w:lang w:eastAsia="zh-CN"/>
              </w:rPr>
            </w:pPr>
            <w:r w:rsidRPr="00221208">
              <w:rPr>
                <w:rFonts w:ascii="Arial" w:eastAsia="Times New Roman" w:hAnsi="Arial" w:cs="Arial"/>
                <w:b/>
                <w:bCs/>
                <w:color w:val="000000"/>
                <w:lang w:eastAsia="zh-CN"/>
              </w:rPr>
              <w:t xml:space="preserve">Elevation </w:t>
            </w:r>
            <w:r w:rsidRPr="00221208">
              <w:rPr>
                <w:rFonts w:ascii="Arial" w:eastAsia="Times New Roman" w:hAnsi="Arial" w:cs="Arial"/>
                <w:b/>
                <w:bCs/>
                <w:color w:val="000000"/>
                <w:lang w:eastAsia="zh-CN"/>
              </w:rPr>
              <w:br/>
              <w:t>Bin</w:t>
            </w:r>
          </w:p>
        </w:tc>
        <w:tc>
          <w:tcPr>
            <w:tcW w:w="1437"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C77E0CC" w14:textId="77777777" w:rsidR="00221208" w:rsidRPr="00221208" w:rsidRDefault="00221208" w:rsidP="00221208">
            <w:pPr>
              <w:overflowPunct w:val="0"/>
              <w:autoSpaceDE w:val="0"/>
              <w:autoSpaceDN w:val="0"/>
              <w:adjustRightInd w:val="0"/>
              <w:spacing w:after="0"/>
              <w:jc w:val="center"/>
              <w:textAlignment w:val="baseline"/>
              <w:rPr>
                <w:rFonts w:ascii="Arial" w:eastAsia="Times New Roman" w:hAnsi="Arial" w:cs="Arial"/>
                <w:b/>
                <w:bCs/>
                <w:color w:val="000000"/>
                <w:lang w:eastAsia="zh-CN"/>
              </w:rPr>
            </w:pPr>
            <w:r w:rsidRPr="00221208">
              <w:rPr>
                <w:rFonts w:ascii="Arial" w:eastAsia="Times New Roman" w:hAnsi="Arial" w:cs="Arial"/>
                <w:b/>
                <w:bCs/>
                <w:color w:val="000000"/>
                <w:lang w:eastAsia="zh-CN"/>
              </w:rPr>
              <w:t>Elevation angular range</w:t>
            </w:r>
          </w:p>
        </w:tc>
        <w:tc>
          <w:tcPr>
            <w:tcW w:w="5760" w:type="dxa"/>
            <w:gridSpan w:val="6"/>
            <w:tcBorders>
              <w:top w:val="single" w:sz="4" w:space="0" w:color="auto"/>
              <w:left w:val="single" w:sz="4" w:space="0" w:color="auto"/>
              <w:bottom w:val="single" w:sz="4" w:space="0" w:color="auto"/>
              <w:right w:val="single" w:sz="4" w:space="0" w:color="auto"/>
            </w:tcBorders>
            <w:shd w:val="clear" w:color="auto" w:fill="auto"/>
            <w:noWrap/>
            <w:vAlign w:val="center"/>
          </w:tcPr>
          <w:p w14:paraId="1DF7FA8E" w14:textId="77777777" w:rsidR="00221208" w:rsidRPr="00221208" w:rsidRDefault="00221208" w:rsidP="00221208">
            <w:pPr>
              <w:overflowPunct w:val="0"/>
              <w:autoSpaceDE w:val="0"/>
              <w:autoSpaceDN w:val="0"/>
              <w:adjustRightInd w:val="0"/>
              <w:spacing w:after="0"/>
              <w:jc w:val="center"/>
              <w:textAlignment w:val="baseline"/>
              <w:rPr>
                <w:rFonts w:ascii="Arial" w:eastAsia="Times New Roman" w:hAnsi="Arial" w:cs="Arial"/>
                <w:b/>
                <w:bCs/>
                <w:color w:val="000000"/>
                <w:lang w:eastAsia="zh-CN"/>
              </w:rPr>
            </w:pPr>
            <w:r w:rsidRPr="00221208">
              <w:rPr>
                <w:rFonts w:ascii="Arial" w:eastAsia="Times New Roman" w:hAnsi="Arial" w:cs="Arial"/>
                <w:b/>
                <w:bCs/>
                <w:color w:val="000000"/>
                <w:lang w:eastAsia="zh-CN"/>
              </w:rPr>
              <w:t>Delta from Reference Set 2 (linear)</w:t>
            </w:r>
          </w:p>
        </w:tc>
      </w:tr>
      <w:tr w:rsidR="00221208" w:rsidRPr="00221208" w14:paraId="56CBA04B" w14:textId="77777777" w:rsidTr="0020753B">
        <w:trPr>
          <w:trHeight w:val="300"/>
          <w:jc w:val="center"/>
        </w:trPr>
        <w:tc>
          <w:tcPr>
            <w:tcW w:w="1063" w:type="dxa"/>
            <w:vMerge/>
            <w:tcBorders>
              <w:top w:val="single" w:sz="4" w:space="0" w:color="auto"/>
              <w:left w:val="single" w:sz="4" w:space="0" w:color="auto"/>
              <w:bottom w:val="single" w:sz="4" w:space="0" w:color="auto"/>
              <w:right w:val="single" w:sz="4" w:space="0" w:color="auto"/>
            </w:tcBorders>
            <w:vAlign w:val="center"/>
          </w:tcPr>
          <w:p w14:paraId="275B3D88" w14:textId="77777777" w:rsidR="00221208" w:rsidRPr="00221208" w:rsidRDefault="00221208" w:rsidP="00221208">
            <w:pPr>
              <w:overflowPunct w:val="0"/>
              <w:autoSpaceDE w:val="0"/>
              <w:autoSpaceDN w:val="0"/>
              <w:adjustRightInd w:val="0"/>
              <w:spacing w:after="0"/>
              <w:textAlignment w:val="baseline"/>
              <w:rPr>
                <w:rFonts w:ascii="Arial" w:eastAsia="Times New Roman" w:hAnsi="Arial" w:cs="Arial"/>
                <w:b/>
                <w:bCs/>
                <w:color w:val="000000"/>
                <w:lang w:eastAsia="zh-CN"/>
              </w:rPr>
            </w:pPr>
          </w:p>
        </w:tc>
        <w:tc>
          <w:tcPr>
            <w:tcW w:w="1437" w:type="dxa"/>
            <w:vMerge/>
            <w:tcBorders>
              <w:top w:val="single" w:sz="4" w:space="0" w:color="auto"/>
              <w:left w:val="single" w:sz="4" w:space="0" w:color="auto"/>
              <w:bottom w:val="single" w:sz="4" w:space="0" w:color="auto"/>
              <w:right w:val="single" w:sz="4" w:space="0" w:color="auto"/>
            </w:tcBorders>
            <w:vAlign w:val="center"/>
          </w:tcPr>
          <w:p w14:paraId="7254575B" w14:textId="77777777" w:rsidR="00221208" w:rsidRPr="00221208" w:rsidRDefault="00221208" w:rsidP="00221208">
            <w:pPr>
              <w:overflowPunct w:val="0"/>
              <w:autoSpaceDE w:val="0"/>
              <w:autoSpaceDN w:val="0"/>
              <w:adjustRightInd w:val="0"/>
              <w:spacing w:after="0"/>
              <w:textAlignment w:val="baseline"/>
              <w:rPr>
                <w:rFonts w:ascii="Arial" w:eastAsia="Times New Roman" w:hAnsi="Arial" w:cs="Arial"/>
                <w:b/>
                <w:bCs/>
                <w:color w:val="000000"/>
                <w:lang w:eastAsia="zh-CN"/>
              </w:rPr>
            </w:pPr>
          </w:p>
        </w:tc>
        <w:tc>
          <w:tcPr>
            <w:tcW w:w="5760" w:type="dxa"/>
            <w:gridSpan w:val="6"/>
            <w:tcBorders>
              <w:top w:val="single" w:sz="4" w:space="0" w:color="auto"/>
              <w:left w:val="single" w:sz="4" w:space="0" w:color="auto"/>
              <w:bottom w:val="single" w:sz="4" w:space="0" w:color="auto"/>
              <w:right w:val="single" w:sz="4" w:space="0" w:color="auto"/>
            </w:tcBorders>
            <w:shd w:val="clear" w:color="auto" w:fill="auto"/>
            <w:noWrap/>
            <w:vAlign w:val="center"/>
          </w:tcPr>
          <w:p w14:paraId="28A82CCE" w14:textId="77777777" w:rsidR="00221208" w:rsidRPr="00221208" w:rsidRDefault="00221208" w:rsidP="00221208">
            <w:pPr>
              <w:overflowPunct w:val="0"/>
              <w:autoSpaceDE w:val="0"/>
              <w:autoSpaceDN w:val="0"/>
              <w:adjustRightInd w:val="0"/>
              <w:spacing w:after="0"/>
              <w:jc w:val="center"/>
              <w:textAlignment w:val="baseline"/>
              <w:rPr>
                <w:rFonts w:ascii="Arial" w:eastAsia="Times New Roman" w:hAnsi="Arial" w:cs="Arial"/>
                <w:b/>
                <w:bCs/>
                <w:color w:val="000000"/>
                <w:lang w:eastAsia="zh-CN"/>
              </w:rPr>
            </w:pPr>
            <w:r w:rsidRPr="00221208">
              <w:rPr>
                <w:rFonts w:ascii="Arial" w:eastAsia="Times New Roman" w:hAnsi="Arial" w:cs="Arial"/>
                <w:b/>
                <w:bCs/>
                <w:color w:val="000000"/>
                <w:lang w:eastAsia="zh-CN"/>
              </w:rPr>
              <w:t>Test Beams Set 4: 20 Beams (4 x 5)</w:t>
            </w:r>
          </w:p>
        </w:tc>
      </w:tr>
      <w:tr w:rsidR="00221208" w:rsidRPr="00221208" w14:paraId="338203D7" w14:textId="77777777" w:rsidTr="0020753B">
        <w:trPr>
          <w:trHeight w:val="300"/>
          <w:jc w:val="center"/>
        </w:trPr>
        <w:tc>
          <w:tcPr>
            <w:tcW w:w="1063" w:type="dxa"/>
            <w:vMerge/>
            <w:tcBorders>
              <w:top w:val="single" w:sz="4" w:space="0" w:color="auto"/>
              <w:left w:val="single" w:sz="4" w:space="0" w:color="auto"/>
              <w:bottom w:val="single" w:sz="4" w:space="0" w:color="auto"/>
              <w:right w:val="single" w:sz="4" w:space="0" w:color="auto"/>
            </w:tcBorders>
            <w:vAlign w:val="center"/>
          </w:tcPr>
          <w:p w14:paraId="5CD145B2" w14:textId="77777777" w:rsidR="00221208" w:rsidRPr="00221208" w:rsidRDefault="00221208" w:rsidP="00221208">
            <w:pPr>
              <w:overflowPunct w:val="0"/>
              <w:autoSpaceDE w:val="0"/>
              <w:autoSpaceDN w:val="0"/>
              <w:adjustRightInd w:val="0"/>
              <w:spacing w:after="0"/>
              <w:textAlignment w:val="baseline"/>
              <w:rPr>
                <w:rFonts w:ascii="Arial" w:eastAsia="Times New Roman" w:hAnsi="Arial" w:cs="Arial"/>
                <w:b/>
                <w:bCs/>
                <w:color w:val="000000"/>
                <w:lang w:eastAsia="zh-CN"/>
              </w:rPr>
            </w:pPr>
          </w:p>
        </w:tc>
        <w:tc>
          <w:tcPr>
            <w:tcW w:w="1437" w:type="dxa"/>
            <w:vMerge/>
            <w:tcBorders>
              <w:top w:val="single" w:sz="4" w:space="0" w:color="auto"/>
              <w:left w:val="single" w:sz="4" w:space="0" w:color="auto"/>
              <w:bottom w:val="single" w:sz="4" w:space="0" w:color="auto"/>
              <w:right w:val="single" w:sz="4" w:space="0" w:color="auto"/>
            </w:tcBorders>
            <w:vAlign w:val="center"/>
          </w:tcPr>
          <w:p w14:paraId="636B9F72" w14:textId="77777777" w:rsidR="00221208" w:rsidRPr="00221208" w:rsidRDefault="00221208" w:rsidP="00221208">
            <w:pPr>
              <w:overflowPunct w:val="0"/>
              <w:autoSpaceDE w:val="0"/>
              <w:autoSpaceDN w:val="0"/>
              <w:adjustRightInd w:val="0"/>
              <w:spacing w:after="0"/>
              <w:textAlignment w:val="baseline"/>
              <w:rPr>
                <w:rFonts w:ascii="Arial" w:eastAsia="Times New Roman" w:hAnsi="Arial" w:cs="Arial"/>
                <w:b/>
                <w:bCs/>
                <w:color w:val="000000"/>
                <w:lang w:eastAsia="zh-CN"/>
              </w:rPr>
            </w:pPr>
          </w:p>
        </w:tc>
        <w:tc>
          <w:tcPr>
            <w:tcW w:w="960" w:type="dxa"/>
            <w:tcBorders>
              <w:top w:val="nil"/>
              <w:left w:val="single" w:sz="4" w:space="0" w:color="auto"/>
              <w:bottom w:val="single" w:sz="4" w:space="0" w:color="auto"/>
              <w:right w:val="single" w:sz="4" w:space="0" w:color="auto"/>
            </w:tcBorders>
            <w:shd w:val="clear" w:color="auto" w:fill="auto"/>
            <w:noWrap/>
            <w:vAlign w:val="center"/>
          </w:tcPr>
          <w:p w14:paraId="32D0B3D4" w14:textId="77777777" w:rsidR="00221208" w:rsidRPr="00221208" w:rsidRDefault="00221208" w:rsidP="00221208">
            <w:pPr>
              <w:overflowPunct w:val="0"/>
              <w:autoSpaceDE w:val="0"/>
              <w:autoSpaceDN w:val="0"/>
              <w:adjustRightInd w:val="0"/>
              <w:spacing w:after="0"/>
              <w:jc w:val="center"/>
              <w:textAlignment w:val="baseline"/>
              <w:rPr>
                <w:rFonts w:ascii="Arial" w:eastAsia="Times New Roman" w:hAnsi="Arial" w:cs="Arial"/>
                <w:b/>
                <w:bCs/>
                <w:color w:val="000000"/>
                <w:lang w:eastAsia="zh-CN"/>
              </w:rPr>
            </w:pPr>
            <w:r w:rsidRPr="00221208">
              <w:rPr>
                <w:rFonts w:ascii="Arial" w:eastAsia="Times New Roman" w:hAnsi="Arial" w:cs="Arial"/>
                <w:b/>
                <w:bCs/>
                <w:color w:val="000000"/>
                <w:lang w:eastAsia="zh-CN"/>
              </w:rPr>
              <w:t>Config 1</w:t>
            </w:r>
          </w:p>
        </w:tc>
        <w:tc>
          <w:tcPr>
            <w:tcW w:w="960" w:type="dxa"/>
            <w:tcBorders>
              <w:top w:val="nil"/>
              <w:left w:val="nil"/>
              <w:bottom w:val="single" w:sz="4" w:space="0" w:color="auto"/>
              <w:right w:val="single" w:sz="4" w:space="0" w:color="auto"/>
            </w:tcBorders>
            <w:shd w:val="clear" w:color="auto" w:fill="auto"/>
            <w:noWrap/>
            <w:vAlign w:val="center"/>
          </w:tcPr>
          <w:p w14:paraId="0B8F9693" w14:textId="77777777" w:rsidR="00221208" w:rsidRPr="00221208" w:rsidRDefault="00221208" w:rsidP="00221208">
            <w:pPr>
              <w:overflowPunct w:val="0"/>
              <w:autoSpaceDE w:val="0"/>
              <w:autoSpaceDN w:val="0"/>
              <w:adjustRightInd w:val="0"/>
              <w:spacing w:after="0"/>
              <w:jc w:val="center"/>
              <w:textAlignment w:val="baseline"/>
              <w:rPr>
                <w:rFonts w:ascii="Arial" w:eastAsia="Times New Roman" w:hAnsi="Arial" w:cs="Arial"/>
                <w:b/>
                <w:bCs/>
                <w:color w:val="000000"/>
                <w:lang w:eastAsia="zh-CN"/>
              </w:rPr>
            </w:pPr>
            <w:r w:rsidRPr="00221208">
              <w:rPr>
                <w:rFonts w:ascii="Arial" w:eastAsia="Times New Roman" w:hAnsi="Arial" w:cs="Arial"/>
                <w:b/>
                <w:bCs/>
                <w:color w:val="000000"/>
                <w:lang w:eastAsia="zh-CN"/>
              </w:rPr>
              <w:t>Config 2</w:t>
            </w:r>
          </w:p>
        </w:tc>
        <w:tc>
          <w:tcPr>
            <w:tcW w:w="960" w:type="dxa"/>
            <w:tcBorders>
              <w:top w:val="nil"/>
              <w:left w:val="nil"/>
              <w:bottom w:val="single" w:sz="4" w:space="0" w:color="auto"/>
              <w:right w:val="single" w:sz="4" w:space="0" w:color="auto"/>
            </w:tcBorders>
            <w:shd w:val="clear" w:color="auto" w:fill="auto"/>
            <w:noWrap/>
            <w:vAlign w:val="center"/>
          </w:tcPr>
          <w:p w14:paraId="1E902E9E" w14:textId="77777777" w:rsidR="00221208" w:rsidRPr="00221208" w:rsidRDefault="00221208" w:rsidP="00221208">
            <w:pPr>
              <w:overflowPunct w:val="0"/>
              <w:autoSpaceDE w:val="0"/>
              <w:autoSpaceDN w:val="0"/>
              <w:adjustRightInd w:val="0"/>
              <w:spacing w:after="0"/>
              <w:jc w:val="center"/>
              <w:textAlignment w:val="baseline"/>
              <w:rPr>
                <w:rFonts w:ascii="Arial" w:eastAsia="Times New Roman" w:hAnsi="Arial" w:cs="Arial"/>
                <w:b/>
                <w:bCs/>
                <w:color w:val="000000"/>
                <w:lang w:eastAsia="zh-CN"/>
              </w:rPr>
            </w:pPr>
            <w:r w:rsidRPr="00221208">
              <w:rPr>
                <w:rFonts w:ascii="Arial" w:eastAsia="Times New Roman" w:hAnsi="Arial" w:cs="Arial"/>
                <w:b/>
                <w:bCs/>
                <w:color w:val="000000"/>
                <w:lang w:eastAsia="zh-CN"/>
              </w:rPr>
              <w:t>Config 3</w:t>
            </w:r>
          </w:p>
        </w:tc>
        <w:tc>
          <w:tcPr>
            <w:tcW w:w="960" w:type="dxa"/>
            <w:tcBorders>
              <w:top w:val="nil"/>
              <w:left w:val="nil"/>
              <w:bottom w:val="single" w:sz="4" w:space="0" w:color="auto"/>
              <w:right w:val="single" w:sz="4" w:space="0" w:color="auto"/>
            </w:tcBorders>
            <w:shd w:val="clear" w:color="auto" w:fill="auto"/>
            <w:noWrap/>
            <w:vAlign w:val="center"/>
          </w:tcPr>
          <w:p w14:paraId="1C591321" w14:textId="77777777" w:rsidR="00221208" w:rsidRPr="00221208" w:rsidRDefault="00221208" w:rsidP="00221208">
            <w:pPr>
              <w:overflowPunct w:val="0"/>
              <w:autoSpaceDE w:val="0"/>
              <w:autoSpaceDN w:val="0"/>
              <w:adjustRightInd w:val="0"/>
              <w:spacing w:after="0"/>
              <w:jc w:val="center"/>
              <w:textAlignment w:val="baseline"/>
              <w:rPr>
                <w:rFonts w:ascii="Arial" w:eastAsia="Times New Roman" w:hAnsi="Arial" w:cs="Arial"/>
                <w:b/>
                <w:bCs/>
                <w:color w:val="000000"/>
                <w:lang w:eastAsia="zh-CN"/>
              </w:rPr>
            </w:pPr>
            <w:r w:rsidRPr="00221208">
              <w:rPr>
                <w:rFonts w:ascii="Arial" w:eastAsia="Times New Roman" w:hAnsi="Arial" w:cs="Arial"/>
                <w:b/>
                <w:bCs/>
                <w:color w:val="000000"/>
                <w:lang w:eastAsia="zh-CN"/>
              </w:rPr>
              <w:t>Config 4</w:t>
            </w:r>
          </w:p>
        </w:tc>
        <w:tc>
          <w:tcPr>
            <w:tcW w:w="960" w:type="dxa"/>
            <w:tcBorders>
              <w:top w:val="nil"/>
              <w:left w:val="nil"/>
              <w:bottom w:val="single" w:sz="4" w:space="0" w:color="auto"/>
              <w:right w:val="single" w:sz="4" w:space="0" w:color="auto"/>
            </w:tcBorders>
            <w:shd w:val="clear" w:color="auto" w:fill="auto"/>
            <w:noWrap/>
            <w:vAlign w:val="center"/>
          </w:tcPr>
          <w:p w14:paraId="203FA784" w14:textId="77777777" w:rsidR="00221208" w:rsidRPr="00221208" w:rsidRDefault="00221208" w:rsidP="00221208">
            <w:pPr>
              <w:overflowPunct w:val="0"/>
              <w:autoSpaceDE w:val="0"/>
              <w:autoSpaceDN w:val="0"/>
              <w:adjustRightInd w:val="0"/>
              <w:spacing w:after="0"/>
              <w:jc w:val="center"/>
              <w:textAlignment w:val="baseline"/>
              <w:rPr>
                <w:rFonts w:ascii="Arial" w:eastAsia="Times New Roman" w:hAnsi="Arial" w:cs="Arial"/>
                <w:b/>
                <w:bCs/>
                <w:color w:val="000000"/>
                <w:lang w:eastAsia="zh-CN"/>
              </w:rPr>
            </w:pPr>
            <w:r w:rsidRPr="00221208">
              <w:rPr>
                <w:rFonts w:ascii="Arial" w:eastAsia="Times New Roman" w:hAnsi="Arial" w:cs="Arial"/>
                <w:b/>
                <w:bCs/>
                <w:color w:val="000000"/>
                <w:lang w:eastAsia="zh-CN"/>
              </w:rPr>
              <w:t>Config 5</w:t>
            </w:r>
          </w:p>
        </w:tc>
        <w:tc>
          <w:tcPr>
            <w:tcW w:w="960" w:type="dxa"/>
            <w:tcBorders>
              <w:top w:val="nil"/>
              <w:left w:val="nil"/>
              <w:bottom w:val="single" w:sz="4" w:space="0" w:color="auto"/>
              <w:right w:val="single" w:sz="4" w:space="0" w:color="auto"/>
            </w:tcBorders>
            <w:shd w:val="clear" w:color="auto" w:fill="auto"/>
            <w:noWrap/>
            <w:vAlign w:val="center"/>
          </w:tcPr>
          <w:p w14:paraId="450A3437" w14:textId="77777777" w:rsidR="00221208" w:rsidRPr="00221208" w:rsidRDefault="00221208" w:rsidP="00221208">
            <w:pPr>
              <w:overflowPunct w:val="0"/>
              <w:autoSpaceDE w:val="0"/>
              <w:autoSpaceDN w:val="0"/>
              <w:adjustRightInd w:val="0"/>
              <w:spacing w:after="0"/>
              <w:jc w:val="center"/>
              <w:textAlignment w:val="baseline"/>
              <w:rPr>
                <w:rFonts w:ascii="Arial" w:eastAsia="Times New Roman" w:hAnsi="Arial" w:cs="Arial"/>
                <w:b/>
                <w:bCs/>
                <w:color w:val="000000"/>
                <w:lang w:eastAsia="zh-CN"/>
              </w:rPr>
            </w:pPr>
            <w:r w:rsidRPr="00221208">
              <w:rPr>
                <w:rFonts w:ascii="Arial" w:eastAsia="Times New Roman" w:hAnsi="Arial" w:cs="Arial"/>
                <w:b/>
                <w:bCs/>
                <w:color w:val="000000"/>
                <w:lang w:eastAsia="zh-CN"/>
              </w:rPr>
              <w:t>Config 6</w:t>
            </w:r>
          </w:p>
        </w:tc>
      </w:tr>
      <w:tr w:rsidR="00221208" w:rsidRPr="00221208" w14:paraId="708250F4" w14:textId="77777777" w:rsidTr="0020753B">
        <w:trPr>
          <w:trHeight w:val="300"/>
          <w:jc w:val="center"/>
        </w:trPr>
        <w:tc>
          <w:tcPr>
            <w:tcW w:w="106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DDA0B20"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Times New Roman" w:hAnsi="Arial"/>
                <w:sz w:val="18"/>
                <w:lang w:eastAsia="zh-CN"/>
              </w:rPr>
              <w:t>1</w:t>
            </w:r>
          </w:p>
        </w:tc>
        <w:tc>
          <w:tcPr>
            <w:tcW w:w="1437" w:type="dxa"/>
            <w:tcBorders>
              <w:top w:val="single" w:sz="4" w:space="0" w:color="auto"/>
              <w:left w:val="nil"/>
              <w:bottom w:val="single" w:sz="4" w:space="0" w:color="auto"/>
              <w:right w:val="single" w:sz="4" w:space="0" w:color="auto"/>
            </w:tcBorders>
            <w:shd w:val="clear" w:color="auto" w:fill="auto"/>
            <w:vAlign w:val="center"/>
          </w:tcPr>
          <w:p w14:paraId="50E9910F"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Times New Roman" w:hAnsi="Arial"/>
                <w:sz w:val="18"/>
                <w:lang w:eastAsia="zh-CN"/>
              </w:rPr>
              <w:t>0</w:t>
            </w:r>
            <w:r w:rsidRPr="00221208">
              <w:rPr>
                <w:rFonts w:ascii="Arial" w:eastAsia="Times New Roman" w:hAnsi="Arial"/>
                <w:sz w:val="18"/>
                <w:u w:val="single"/>
                <w:lang w:eastAsia="zh-CN"/>
              </w:rPr>
              <w:t>&lt;</w:t>
            </w:r>
            <w:r w:rsidRPr="00221208">
              <w:rPr>
                <w:rFonts w:ascii="Arial" w:eastAsia="Times New Roman" w:hAnsi="Arial"/>
                <w:sz w:val="18"/>
                <w:lang w:eastAsia="zh-CN"/>
              </w:rPr>
              <w:t>q&lt;5</w:t>
            </w:r>
          </w:p>
        </w:tc>
        <w:tc>
          <w:tcPr>
            <w:tcW w:w="960" w:type="dxa"/>
            <w:tcBorders>
              <w:top w:val="nil"/>
              <w:left w:val="nil"/>
              <w:bottom w:val="single" w:sz="4" w:space="0" w:color="auto"/>
              <w:right w:val="single" w:sz="4" w:space="0" w:color="auto"/>
            </w:tcBorders>
            <w:shd w:val="clear" w:color="auto" w:fill="auto"/>
            <w:noWrap/>
            <w:vAlign w:val="center"/>
          </w:tcPr>
          <w:p w14:paraId="2B6EBC66"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Calibri" w:hAnsi="Arial"/>
                <w:kern w:val="24"/>
                <w:sz w:val="18"/>
                <w:lang w:val="en-US" w:eastAsia="en-GB"/>
              </w:rPr>
              <w:t>1.20</w:t>
            </w:r>
          </w:p>
        </w:tc>
        <w:tc>
          <w:tcPr>
            <w:tcW w:w="960" w:type="dxa"/>
            <w:tcBorders>
              <w:top w:val="nil"/>
              <w:left w:val="nil"/>
              <w:bottom w:val="single" w:sz="4" w:space="0" w:color="auto"/>
              <w:right w:val="single" w:sz="4" w:space="0" w:color="auto"/>
            </w:tcBorders>
            <w:shd w:val="clear" w:color="auto" w:fill="auto"/>
            <w:noWrap/>
            <w:vAlign w:val="center"/>
          </w:tcPr>
          <w:p w14:paraId="523E67A0"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Calibri" w:hAnsi="Arial"/>
                <w:kern w:val="24"/>
                <w:sz w:val="18"/>
                <w:lang w:val="en-US" w:eastAsia="en-GB"/>
              </w:rPr>
              <w:t>1.35</w:t>
            </w:r>
          </w:p>
        </w:tc>
        <w:tc>
          <w:tcPr>
            <w:tcW w:w="960" w:type="dxa"/>
            <w:tcBorders>
              <w:top w:val="nil"/>
              <w:left w:val="nil"/>
              <w:bottom w:val="single" w:sz="4" w:space="0" w:color="auto"/>
              <w:right w:val="single" w:sz="4" w:space="0" w:color="auto"/>
            </w:tcBorders>
            <w:shd w:val="clear" w:color="auto" w:fill="auto"/>
            <w:noWrap/>
            <w:vAlign w:val="center"/>
          </w:tcPr>
          <w:p w14:paraId="3F1A4569"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Calibri" w:hAnsi="Arial"/>
                <w:kern w:val="24"/>
                <w:sz w:val="18"/>
                <w:lang w:val="en-US" w:eastAsia="en-GB"/>
              </w:rPr>
              <w:t>1.64</w:t>
            </w:r>
          </w:p>
        </w:tc>
        <w:tc>
          <w:tcPr>
            <w:tcW w:w="960" w:type="dxa"/>
            <w:tcBorders>
              <w:top w:val="nil"/>
              <w:left w:val="nil"/>
              <w:bottom w:val="single" w:sz="4" w:space="0" w:color="auto"/>
              <w:right w:val="single" w:sz="4" w:space="0" w:color="auto"/>
            </w:tcBorders>
            <w:shd w:val="clear" w:color="auto" w:fill="auto"/>
            <w:noWrap/>
            <w:vAlign w:val="center"/>
          </w:tcPr>
          <w:p w14:paraId="6DE59047"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Calibri" w:hAnsi="Arial"/>
                <w:kern w:val="24"/>
                <w:sz w:val="18"/>
                <w:lang w:val="en-US" w:eastAsia="en-GB"/>
              </w:rPr>
              <w:t>1.34</w:t>
            </w:r>
          </w:p>
        </w:tc>
        <w:tc>
          <w:tcPr>
            <w:tcW w:w="960" w:type="dxa"/>
            <w:tcBorders>
              <w:top w:val="nil"/>
              <w:left w:val="nil"/>
              <w:bottom w:val="single" w:sz="4" w:space="0" w:color="auto"/>
              <w:right w:val="single" w:sz="4" w:space="0" w:color="auto"/>
            </w:tcBorders>
            <w:shd w:val="clear" w:color="auto" w:fill="auto"/>
            <w:noWrap/>
            <w:vAlign w:val="center"/>
          </w:tcPr>
          <w:p w14:paraId="1ADCEA68"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Calibri" w:hAnsi="Arial"/>
                <w:kern w:val="24"/>
                <w:sz w:val="18"/>
                <w:lang w:val="en-US" w:eastAsia="en-GB"/>
              </w:rPr>
              <w:t>1.59</w:t>
            </w:r>
          </w:p>
        </w:tc>
        <w:tc>
          <w:tcPr>
            <w:tcW w:w="960" w:type="dxa"/>
            <w:tcBorders>
              <w:top w:val="nil"/>
              <w:left w:val="nil"/>
              <w:bottom w:val="single" w:sz="4" w:space="0" w:color="auto"/>
              <w:right w:val="single" w:sz="4" w:space="0" w:color="auto"/>
            </w:tcBorders>
            <w:shd w:val="clear" w:color="auto" w:fill="auto"/>
            <w:noWrap/>
            <w:vAlign w:val="center"/>
          </w:tcPr>
          <w:p w14:paraId="28195FF0"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Calibri" w:hAnsi="Arial"/>
                <w:kern w:val="24"/>
                <w:sz w:val="18"/>
                <w:lang w:val="en-US" w:eastAsia="en-GB"/>
              </w:rPr>
              <w:t>2.76</w:t>
            </w:r>
          </w:p>
        </w:tc>
      </w:tr>
      <w:tr w:rsidR="00221208" w:rsidRPr="00221208" w14:paraId="43A711EE" w14:textId="77777777" w:rsidTr="0020753B">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52688784"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Times New Roman" w:hAnsi="Arial"/>
                <w:sz w:val="18"/>
                <w:lang w:eastAsia="zh-CN"/>
              </w:rPr>
              <w:t>2</w:t>
            </w:r>
          </w:p>
        </w:tc>
        <w:tc>
          <w:tcPr>
            <w:tcW w:w="1437" w:type="dxa"/>
            <w:tcBorders>
              <w:top w:val="nil"/>
              <w:left w:val="nil"/>
              <w:bottom w:val="single" w:sz="4" w:space="0" w:color="auto"/>
              <w:right w:val="single" w:sz="4" w:space="0" w:color="auto"/>
            </w:tcBorders>
            <w:shd w:val="clear" w:color="auto" w:fill="auto"/>
            <w:vAlign w:val="center"/>
          </w:tcPr>
          <w:p w14:paraId="0F23BBEE"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Times New Roman" w:hAnsi="Arial"/>
                <w:sz w:val="18"/>
                <w:lang w:eastAsia="zh-CN"/>
              </w:rPr>
              <w:t>5</w:t>
            </w:r>
            <w:r w:rsidRPr="00221208">
              <w:rPr>
                <w:rFonts w:ascii="Arial" w:eastAsia="Times New Roman" w:hAnsi="Arial"/>
                <w:sz w:val="18"/>
                <w:u w:val="single"/>
                <w:lang w:eastAsia="zh-CN"/>
              </w:rPr>
              <w:t>&lt;</w:t>
            </w:r>
            <w:r w:rsidRPr="00221208">
              <w:rPr>
                <w:rFonts w:ascii="Arial" w:eastAsia="Times New Roman" w:hAnsi="Arial"/>
                <w:sz w:val="18"/>
                <w:lang w:eastAsia="zh-CN"/>
              </w:rPr>
              <w:t>q&lt;10</w:t>
            </w:r>
          </w:p>
        </w:tc>
        <w:tc>
          <w:tcPr>
            <w:tcW w:w="960" w:type="dxa"/>
            <w:tcBorders>
              <w:top w:val="nil"/>
              <w:left w:val="nil"/>
              <w:bottom w:val="single" w:sz="4" w:space="0" w:color="auto"/>
              <w:right w:val="single" w:sz="4" w:space="0" w:color="auto"/>
            </w:tcBorders>
            <w:shd w:val="clear" w:color="auto" w:fill="auto"/>
            <w:noWrap/>
            <w:vAlign w:val="center"/>
          </w:tcPr>
          <w:p w14:paraId="68ED5F4B"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Calibri" w:hAnsi="Arial"/>
                <w:kern w:val="24"/>
                <w:sz w:val="18"/>
                <w:lang w:val="en-US" w:eastAsia="en-GB"/>
              </w:rPr>
              <w:t>1.03</w:t>
            </w:r>
          </w:p>
        </w:tc>
        <w:tc>
          <w:tcPr>
            <w:tcW w:w="960" w:type="dxa"/>
            <w:tcBorders>
              <w:top w:val="nil"/>
              <w:left w:val="nil"/>
              <w:bottom w:val="single" w:sz="4" w:space="0" w:color="auto"/>
              <w:right w:val="single" w:sz="4" w:space="0" w:color="auto"/>
            </w:tcBorders>
            <w:shd w:val="clear" w:color="auto" w:fill="auto"/>
            <w:noWrap/>
            <w:vAlign w:val="center"/>
          </w:tcPr>
          <w:p w14:paraId="756DA52C"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Calibri" w:hAnsi="Arial"/>
                <w:kern w:val="24"/>
                <w:sz w:val="18"/>
                <w:lang w:val="en-US" w:eastAsia="en-GB"/>
              </w:rPr>
              <w:t>1.01</w:t>
            </w:r>
          </w:p>
        </w:tc>
        <w:tc>
          <w:tcPr>
            <w:tcW w:w="960" w:type="dxa"/>
            <w:tcBorders>
              <w:top w:val="nil"/>
              <w:left w:val="nil"/>
              <w:bottom w:val="single" w:sz="4" w:space="0" w:color="auto"/>
              <w:right w:val="single" w:sz="4" w:space="0" w:color="auto"/>
            </w:tcBorders>
            <w:shd w:val="clear" w:color="auto" w:fill="auto"/>
            <w:noWrap/>
            <w:vAlign w:val="center"/>
          </w:tcPr>
          <w:p w14:paraId="0A667C87"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Calibri" w:hAnsi="Arial"/>
                <w:kern w:val="24"/>
                <w:sz w:val="18"/>
                <w:lang w:val="en-US" w:eastAsia="en-GB"/>
              </w:rPr>
              <w:t>1.25</w:t>
            </w:r>
          </w:p>
        </w:tc>
        <w:tc>
          <w:tcPr>
            <w:tcW w:w="960" w:type="dxa"/>
            <w:tcBorders>
              <w:top w:val="nil"/>
              <w:left w:val="nil"/>
              <w:bottom w:val="single" w:sz="4" w:space="0" w:color="auto"/>
              <w:right w:val="single" w:sz="4" w:space="0" w:color="auto"/>
            </w:tcBorders>
            <w:shd w:val="clear" w:color="auto" w:fill="auto"/>
            <w:noWrap/>
            <w:vAlign w:val="center"/>
          </w:tcPr>
          <w:p w14:paraId="18C3FE1E"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Calibri" w:hAnsi="Arial"/>
                <w:kern w:val="24"/>
                <w:sz w:val="18"/>
                <w:lang w:val="en-US" w:eastAsia="en-GB"/>
              </w:rPr>
              <w:t>1.01</w:t>
            </w:r>
          </w:p>
        </w:tc>
        <w:tc>
          <w:tcPr>
            <w:tcW w:w="960" w:type="dxa"/>
            <w:tcBorders>
              <w:top w:val="nil"/>
              <w:left w:val="nil"/>
              <w:bottom w:val="single" w:sz="4" w:space="0" w:color="auto"/>
              <w:right w:val="single" w:sz="4" w:space="0" w:color="auto"/>
            </w:tcBorders>
            <w:shd w:val="clear" w:color="auto" w:fill="auto"/>
            <w:noWrap/>
            <w:vAlign w:val="center"/>
          </w:tcPr>
          <w:p w14:paraId="31F88BC8"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Calibri" w:hAnsi="Arial"/>
                <w:kern w:val="24"/>
                <w:sz w:val="18"/>
                <w:lang w:val="en-US" w:eastAsia="en-GB"/>
              </w:rPr>
              <w:t>1.23</w:t>
            </w:r>
          </w:p>
        </w:tc>
        <w:tc>
          <w:tcPr>
            <w:tcW w:w="960" w:type="dxa"/>
            <w:tcBorders>
              <w:top w:val="nil"/>
              <w:left w:val="nil"/>
              <w:bottom w:val="single" w:sz="4" w:space="0" w:color="auto"/>
              <w:right w:val="single" w:sz="4" w:space="0" w:color="auto"/>
            </w:tcBorders>
            <w:shd w:val="clear" w:color="auto" w:fill="auto"/>
            <w:noWrap/>
            <w:vAlign w:val="center"/>
          </w:tcPr>
          <w:p w14:paraId="27174B0E"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Calibri" w:hAnsi="Arial"/>
                <w:kern w:val="24"/>
                <w:sz w:val="18"/>
                <w:lang w:val="en-US" w:eastAsia="en-GB"/>
              </w:rPr>
              <w:t>1.10</w:t>
            </w:r>
          </w:p>
        </w:tc>
      </w:tr>
      <w:tr w:rsidR="00221208" w:rsidRPr="00221208" w14:paraId="707398CC" w14:textId="77777777" w:rsidTr="0020753B">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7B67B9FD"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Times New Roman" w:hAnsi="Arial"/>
                <w:sz w:val="18"/>
                <w:lang w:eastAsia="zh-CN"/>
              </w:rPr>
              <w:t>3</w:t>
            </w:r>
          </w:p>
        </w:tc>
        <w:tc>
          <w:tcPr>
            <w:tcW w:w="1437" w:type="dxa"/>
            <w:tcBorders>
              <w:top w:val="nil"/>
              <w:left w:val="nil"/>
              <w:bottom w:val="single" w:sz="4" w:space="0" w:color="auto"/>
              <w:right w:val="single" w:sz="4" w:space="0" w:color="auto"/>
            </w:tcBorders>
            <w:shd w:val="clear" w:color="auto" w:fill="auto"/>
            <w:vAlign w:val="center"/>
          </w:tcPr>
          <w:p w14:paraId="555719A4"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Times New Roman" w:hAnsi="Arial"/>
                <w:sz w:val="18"/>
                <w:lang w:eastAsia="zh-CN"/>
              </w:rPr>
              <w:t>10</w:t>
            </w:r>
            <w:r w:rsidRPr="00221208">
              <w:rPr>
                <w:rFonts w:ascii="Arial" w:eastAsia="Times New Roman" w:hAnsi="Arial"/>
                <w:sz w:val="18"/>
                <w:u w:val="single"/>
                <w:lang w:eastAsia="zh-CN"/>
              </w:rPr>
              <w:t>&lt;</w:t>
            </w:r>
            <w:r w:rsidRPr="00221208">
              <w:rPr>
                <w:rFonts w:ascii="Arial" w:eastAsia="Times New Roman" w:hAnsi="Arial"/>
                <w:sz w:val="18"/>
                <w:lang w:eastAsia="zh-CN"/>
              </w:rPr>
              <w:t>q&lt;15</w:t>
            </w:r>
          </w:p>
        </w:tc>
        <w:tc>
          <w:tcPr>
            <w:tcW w:w="960" w:type="dxa"/>
            <w:tcBorders>
              <w:top w:val="nil"/>
              <w:left w:val="nil"/>
              <w:bottom w:val="single" w:sz="4" w:space="0" w:color="auto"/>
              <w:right w:val="single" w:sz="4" w:space="0" w:color="auto"/>
            </w:tcBorders>
            <w:shd w:val="clear" w:color="auto" w:fill="auto"/>
            <w:noWrap/>
            <w:vAlign w:val="center"/>
          </w:tcPr>
          <w:p w14:paraId="097F96CD"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Calibri" w:hAnsi="Arial"/>
                <w:kern w:val="24"/>
                <w:sz w:val="18"/>
                <w:lang w:val="en-US" w:eastAsia="en-GB"/>
              </w:rPr>
              <w:t>1.10</w:t>
            </w:r>
          </w:p>
        </w:tc>
        <w:tc>
          <w:tcPr>
            <w:tcW w:w="960" w:type="dxa"/>
            <w:tcBorders>
              <w:top w:val="nil"/>
              <w:left w:val="nil"/>
              <w:bottom w:val="single" w:sz="4" w:space="0" w:color="auto"/>
              <w:right w:val="single" w:sz="4" w:space="0" w:color="auto"/>
            </w:tcBorders>
            <w:shd w:val="clear" w:color="auto" w:fill="auto"/>
            <w:noWrap/>
            <w:vAlign w:val="center"/>
          </w:tcPr>
          <w:p w14:paraId="7EC8F15D"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Calibri" w:hAnsi="Arial"/>
                <w:kern w:val="24"/>
                <w:sz w:val="18"/>
                <w:lang w:val="en-US" w:eastAsia="en-GB"/>
              </w:rPr>
              <w:t>1.00</w:t>
            </w:r>
          </w:p>
        </w:tc>
        <w:tc>
          <w:tcPr>
            <w:tcW w:w="960" w:type="dxa"/>
            <w:tcBorders>
              <w:top w:val="nil"/>
              <w:left w:val="nil"/>
              <w:bottom w:val="single" w:sz="4" w:space="0" w:color="auto"/>
              <w:right w:val="single" w:sz="4" w:space="0" w:color="auto"/>
            </w:tcBorders>
            <w:shd w:val="clear" w:color="auto" w:fill="auto"/>
            <w:noWrap/>
            <w:vAlign w:val="center"/>
          </w:tcPr>
          <w:p w14:paraId="7DE07424"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Calibri" w:hAnsi="Arial"/>
                <w:kern w:val="24"/>
                <w:sz w:val="18"/>
                <w:lang w:val="en-US" w:eastAsia="en-GB"/>
              </w:rPr>
              <w:t>1.54</w:t>
            </w:r>
          </w:p>
        </w:tc>
        <w:tc>
          <w:tcPr>
            <w:tcW w:w="960" w:type="dxa"/>
            <w:tcBorders>
              <w:top w:val="nil"/>
              <w:left w:val="nil"/>
              <w:bottom w:val="single" w:sz="4" w:space="0" w:color="auto"/>
              <w:right w:val="single" w:sz="4" w:space="0" w:color="auto"/>
            </w:tcBorders>
            <w:shd w:val="clear" w:color="auto" w:fill="auto"/>
            <w:noWrap/>
            <w:vAlign w:val="center"/>
          </w:tcPr>
          <w:p w14:paraId="26D496EB"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Calibri" w:hAnsi="Arial"/>
                <w:kern w:val="24"/>
                <w:sz w:val="18"/>
                <w:lang w:val="en-US" w:eastAsia="en-GB"/>
              </w:rPr>
              <w:t>1.00</w:t>
            </w:r>
          </w:p>
        </w:tc>
        <w:tc>
          <w:tcPr>
            <w:tcW w:w="960" w:type="dxa"/>
            <w:tcBorders>
              <w:top w:val="nil"/>
              <w:left w:val="nil"/>
              <w:bottom w:val="single" w:sz="4" w:space="0" w:color="auto"/>
              <w:right w:val="single" w:sz="4" w:space="0" w:color="auto"/>
            </w:tcBorders>
            <w:shd w:val="clear" w:color="auto" w:fill="auto"/>
            <w:noWrap/>
            <w:vAlign w:val="center"/>
          </w:tcPr>
          <w:p w14:paraId="44AE895E"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Calibri" w:hAnsi="Arial"/>
                <w:kern w:val="24"/>
                <w:sz w:val="18"/>
                <w:lang w:val="en-US" w:eastAsia="en-GB"/>
              </w:rPr>
              <w:t>1.65</w:t>
            </w:r>
          </w:p>
        </w:tc>
        <w:tc>
          <w:tcPr>
            <w:tcW w:w="960" w:type="dxa"/>
            <w:tcBorders>
              <w:top w:val="nil"/>
              <w:left w:val="nil"/>
              <w:bottom w:val="single" w:sz="4" w:space="0" w:color="auto"/>
              <w:right w:val="single" w:sz="4" w:space="0" w:color="auto"/>
            </w:tcBorders>
            <w:shd w:val="clear" w:color="auto" w:fill="auto"/>
            <w:noWrap/>
            <w:vAlign w:val="center"/>
          </w:tcPr>
          <w:p w14:paraId="76D8A660"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Calibri" w:hAnsi="Arial"/>
                <w:kern w:val="24"/>
                <w:sz w:val="18"/>
                <w:lang w:val="en-US" w:eastAsia="en-GB"/>
              </w:rPr>
              <w:t>1.04</w:t>
            </w:r>
          </w:p>
        </w:tc>
      </w:tr>
      <w:tr w:rsidR="00221208" w:rsidRPr="00221208" w14:paraId="38A5F9F1" w14:textId="77777777" w:rsidTr="0020753B">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1DB9C7EB"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Times New Roman" w:hAnsi="Arial"/>
                <w:sz w:val="18"/>
                <w:lang w:eastAsia="zh-CN"/>
              </w:rPr>
              <w:t>4</w:t>
            </w:r>
          </w:p>
        </w:tc>
        <w:tc>
          <w:tcPr>
            <w:tcW w:w="1437" w:type="dxa"/>
            <w:tcBorders>
              <w:top w:val="nil"/>
              <w:left w:val="nil"/>
              <w:bottom w:val="single" w:sz="4" w:space="0" w:color="auto"/>
              <w:right w:val="single" w:sz="4" w:space="0" w:color="auto"/>
            </w:tcBorders>
            <w:shd w:val="clear" w:color="auto" w:fill="auto"/>
            <w:vAlign w:val="center"/>
          </w:tcPr>
          <w:p w14:paraId="7B3734F2"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Times New Roman" w:hAnsi="Arial"/>
                <w:sz w:val="18"/>
                <w:lang w:eastAsia="zh-CN"/>
              </w:rPr>
              <w:t>15</w:t>
            </w:r>
            <w:r w:rsidRPr="00221208">
              <w:rPr>
                <w:rFonts w:ascii="Arial" w:eastAsia="Times New Roman" w:hAnsi="Arial"/>
                <w:sz w:val="18"/>
                <w:u w:val="single"/>
                <w:lang w:eastAsia="zh-CN"/>
              </w:rPr>
              <w:t>&lt;</w:t>
            </w:r>
            <w:r w:rsidRPr="00221208">
              <w:rPr>
                <w:rFonts w:ascii="Arial" w:eastAsia="Times New Roman" w:hAnsi="Arial"/>
                <w:sz w:val="18"/>
                <w:lang w:eastAsia="zh-CN"/>
              </w:rPr>
              <w:t>q&lt;20</w:t>
            </w:r>
          </w:p>
        </w:tc>
        <w:tc>
          <w:tcPr>
            <w:tcW w:w="960" w:type="dxa"/>
            <w:tcBorders>
              <w:top w:val="nil"/>
              <w:left w:val="nil"/>
              <w:bottom w:val="single" w:sz="4" w:space="0" w:color="auto"/>
              <w:right w:val="single" w:sz="4" w:space="0" w:color="auto"/>
            </w:tcBorders>
            <w:shd w:val="clear" w:color="auto" w:fill="auto"/>
            <w:noWrap/>
            <w:vAlign w:val="center"/>
          </w:tcPr>
          <w:p w14:paraId="0FF7190F"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Calibri" w:hAnsi="Arial"/>
                <w:kern w:val="24"/>
                <w:sz w:val="18"/>
                <w:lang w:val="en-US" w:eastAsia="en-GB"/>
              </w:rPr>
              <w:t>1.00</w:t>
            </w:r>
          </w:p>
        </w:tc>
        <w:tc>
          <w:tcPr>
            <w:tcW w:w="960" w:type="dxa"/>
            <w:tcBorders>
              <w:top w:val="nil"/>
              <w:left w:val="nil"/>
              <w:bottom w:val="single" w:sz="4" w:space="0" w:color="auto"/>
              <w:right w:val="single" w:sz="4" w:space="0" w:color="auto"/>
            </w:tcBorders>
            <w:shd w:val="clear" w:color="auto" w:fill="auto"/>
            <w:noWrap/>
            <w:vAlign w:val="center"/>
          </w:tcPr>
          <w:p w14:paraId="158912B8"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Calibri" w:hAnsi="Arial"/>
                <w:kern w:val="24"/>
                <w:sz w:val="18"/>
                <w:lang w:val="en-US" w:eastAsia="en-GB"/>
              </w:rPr>
              <w:t>1.01</w:t>
            </w:r>
          </w:p>
        </w:tc>
        <w:tc>
          <w:tcPr>
            <w:tcW w:w="960" w:type="dxa"/>
            <w:tcBorders>
              <w:top w:val="nil"/>
              <w:left w:val="nil"/>
              <w:bottom w:val="single" w:sz="4" w:space="0" w:color="auto"/>
              <w:right w:val="single" w:sz="4" w:space="0" w:color="auto"/>
            </w:tcBorders>
            <w:shd w:val="clear" w:color="auto" w:fill="auto"/>
            <w:noWrap/>
            <w:vAlign w:val="center"/>
          </w:tcPr>
          <w:p w14:paraId="469FCE26"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Calibri" w:hAnsi="Arial"/>
                <w:kern w:val="24"/>
                <w:sz w:val="18"/>
                <w:lang w:val="en-US" w:eastAsia="en-GB"/>
              </w:rPr>
              <w:t>1.02</w:t>
            </w:r>
          </w:p>
        </w:tc>
        <w:tc>
          <w:tcPr>
            <w:tcW w:w="960" w:type="dxa"/>
            <w:tcBorders>
              <w:top w:val="nil"/>
              <w:left w:val="nil"/>
              <w:bottom w:val="single" w:sz="4" w:space="0" w:color="auto"/>
              <w:right w:val="single" w:sz="4" w:space="0" w:color="auto"/>
            </w:tcBorders>
            <w:shd w:val="clear" w:color="auto" w:fill="auto"/>
            <w:noWrap/>
            <w:vAlign w:val="center"/>
          </w:tcPr>
          <w:p w14:paraId="7BB44F35"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Calibri" w:hAnsi="Arial"/>
                <w:kern w:val="24"/>
                <w:sz w:val="18"/>
                <w:lang w:val="en-US" w:eastAsia="en-GB"/>
              </w:rPr>
              <w:t>1.00</w:t>
            </w:r>
          </w:p>
        </w:tc>
        <w:tc>
          <w:tcPr>
            <w:tcW w:w="960" w:type="dxa"/>
            <w:tcBorders>
              <w:top w:val="nil"/>
              <w:left w:val="nil"/>
              <w:bottom w:val="single" w:sz="4" w:space="0" w:color="auto"/>
              <w:right w:val="single" w:sz="4" w:space="0" w:color="auto"/>
            </w:tcBorders>
            <w:shd w:val="clear" w:color="auto" w:fill="auto"/>
            <w:noWrap/>
            <w:vAlign w:val="center"/>
          </w:tcPr>
          <w:p w14:paraId="4F4FA86D"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Calibri" w:hAnsi="Arial"/>
                <w:kern w:val="24"/>
                <w:sz w:val="18"/>
                <w:lang w:val="en-US" w:eastAsia="en-GB"/>
              </w:rPr>
              <w:t>1.01</w:t>
            </w:r>
          </w:p>
        </w:tc>
        <w:tc>
          <w:tcPr>
            <w:tcW w:w="960" w:type="dxa"/>
            <w:tcBorders>
              <w:top w:val="nil"/>
              <w:left w:val="nil"/>
              <w:bottom w:val="single" w:sz="4" w:space="0" w:color="auto"/>
              <w:right w:val="single" w:sz="4" w:space="0" w:color="auto"/>
            </w:tcBorders>
            <w:shd w:val="clear" w:color="auto" w:fill="auto"/>
            <w:noWrap/>
            <w:vAlign w:val="center"/>
          </w:tcPr>
          <w:p w14:paraId="3DFD4752"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Calibri" w:hAnsi="Arial"/>
                <w:kern w:val="24"/>
                <w:sz w:val="18"/>
                <w:lang w:val="en-US" w:eastAsia="en-GB"/>
              </w:rPr>
              <w:t>1.04</w:t>
            </w:r>
          </w:p>
        </w:tc>
      </w:tr>
      <w:tr w:rsidR="00221208" w:rsidRPr="00221208" w14:paraId="16240D14" w14:textId="77777777" w:rsidTr="0020753B">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527274A2"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Times New Roman" w:hAnsi="Arial"/>
                <w:sz w:val="18"/>
                <w:lang w:eastAsia="zh-CN"/>
              </w:rPr>
              <w:t>5</w:t>
            </w:r>
          </w:p>
        </w:tc>
        <w:tc>
          <w:tcPr>
            <w:tcW w:w="1437" w:type="dxa"/>
            <w:tcBorders>
              <w:top w:val="nil"/>
              <w:left w:val="nil"/>
              <w:bottom w:val="single" w:sz="4" w:space="0" w:color="auto"/>
              <w:right w:val="single" w:sz="4" w:space="0" w:color="auto"/>
            </w:tcBorders>
            <w:shd w:val="clear" w:color="auto" w:fill="auto"/>
            <w:vAlign w:val="center"/>
          </w:tcPr>
          <w:p w14:paraId="0BF13BC7"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Times New Roman" w:hAnsi="Arial"/>
                <w:sz w:val="18"/>
                <w:lang w:eastAsia="zh-CN"/>
              </w:rPr>
              <w:t>20</w:t>
            </w:r>
            <w:r w:rsidRPr="00221208">
              <w:rPr>
                <w:rFonts w:ascii="Arial" w:eastAsia="Times New Roman" w:hAnsi="Arial"/>
                <w:sz w:val="18"/>
                <w:u w:val="single"/>
                <w:lang w:eastAsia="zh-CN"/>
              </w:rPr>
              <w:t>&lt;</w:t>
            </w:r>
            <w:r w:rsidRPr="00221208">
              <w:rPr>
                <w:rFonts w:ascii="Arial" w:eastAsia="Times New Roman" w:hAnsi="Arial"/>
                <w:sz w:val="18"/>
                <w:lang w:eastAsia="zh-CN"/>
              </w:rPr>
              <w:t>q&lt;30</w:t>
            </w:r>
          </w:p>
        </w:tc>
        <w:tc>
          <w:tcPr>
            <w:tcW w:w="960" w:type="dxa"/>
            <w:tcBorders>
              <w:top w:val="nil"/>
              <w:left w:val="nil"/>
              <w:bottom w:val="single" w:sz="4" w:space="0" w:color="auto"/>
              <w:right w:val="single" w:sz="4" w:space="0" w:color="auto"/>
            </w:tcBorders>
            <w:shd w:val="clear" w:color="auto" w:fill="auto"/>
            <w:noWrap/>
            <w:vAlign w:val="center"/>
          </w:tcPr>
          <w:p w14:paraId="408EFB5D"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Calibri" w:hAnsi="Arial"/>
                <w:kern w:val="24"/>
                <w:sz w:val="18"/>
                <w:lang w:val="en-US" w:eastAsia="en-GB"/>
              </w:rPr>
              <w:t>1.01</w:t>
            </w:r>
          </w:p>
        </w:tc>
        <w:tc>
          <w:tcPr>
            <w:tcW w:w="960" w:type="dxa"/>
            <w:tcBorders>
              <w:top w:val="nil"/>
              <w:left w:val="nil"/>
              <w:bottom w:val="single" w:sz="4" w:space="0" w:color="auto"/>
              <w:right w:val="single" w:sz="4" w:space="0" w:color="auto"/>
            </w:tcBorders>
            <w:shd w:val="clear" w:color="auto" w:fill="auto"/>
            <w:noWrap/>
            <w:vAlign w:val="center"/>
          </w:tcPr>
          <w:p w14:paraId="484DEFDB"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Calibri" w:hAnsi="Arial"/>
                <w:kern w:val="24"/>
                <w:sz w:val="18"/>
                <w:lang w:val="en-US" w:eastAsia="en-GB"/>
              </w:rPr>
              <w:t>1.02</w:t>
            </w:r>
          </w:p>
        </w:tc>
        <w:tc>
          <w:tcPr>
            <w:tcW w:w="960" w:type="dxa"/>
            <w:tcBorders>
              <w:top w:val="nil"/>
              <w:left w:val="nil"/>
              <w:bottom w:val="single" w:sz="4" w:space="0" w:color="auto"/>
              <w:right w:val="single" w:sz="4" w:space="0" w:color="auto"/>
            </w:tcBorders>
            <w:shd w:val="clear" w:color="auto" w:fill="auto"/>
            <w:noWrap/>
            <w:vAlign w:val="center"/>
          </w:tcPr>
          <w:p w14:paraId="70F792ED"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Calibri" w:hAnsi="Arial"/>
                <w:kern w:val="24"/>
                <w:sz w:val="18"/>
                <w:lang w:val="en-US" w:eastAsia="en-GB"/>
              </w:rPr>
              <w:t>1.07</w:t>
            </w:r>
          </w:p>
        </w:tc>
        <w:tc>
          <w:tcPr>
            <w:tcW w:w="960" w:type="dxa"/>
            <w:tcBorders>
              <w:top w:val="nil"/>
              <w:left w:val="nil"/>
              <w:bottom w:val="single" w:sz="4" w:space="0" w:color="auto"/>
              <w:right w:val="single" w:sz="4" w:space="0" w:color="auto"/>
            </w:tcBorders>
            <w:shd w:val="clear" w:color="auto" w:fill="auto"/>
            <w:noWrap/>
            <w:vAlign w:val="center"/>
          </w:tcPr>
          <w:p w14:paraId="64CC7D4A"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Calibri" w:hAnsi="Arial"/>
                <w:kern w:val="24"/>
                <w:sz w:val="18"/>
                <w:lang w:val="en-US" w:eastAsia="en-GB"/>
              </w:rPr>
              <w:t>1.27</w:t>
            </w:r>
          </w:p>
        </w:tc>
        <w:tc>
          <w:tcPr>
            <w:tcW w:w="960" w:type="dxa"/>
            <w:tcBorders>
              <w:top w:val="nil"/>
              <w:left w:val="nil"/>
              <w:bottom w:val="single" w:sz="4" w:space="0" w:color="auto"/>
              <w:right w:val="single" w:sz="4" w:space="0" w:color="auto"/>
            </w:tcBorders>
            <w:shd w:val="clear" w:color="auto" w:fill="auto"/>
            <w:noWrap/>
            <w:vAlign w:val="center"/>
          </w:tcPr>
          <w:p w14:paraId="13EF6F01"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Calibri" w:hAnsi="Arial"/>
                <w:kern w:val="24"/>
                <w:sz w:val="18"/>
                <w:lang w:val="en-US" w:eastAsia="en-GB"/>
              </w:rPr>
              <w:t>1.07</w:t>
            </w:r>
          </w:p>
        </w:tc>
        <w:tc>
          <w:tcPr>
            <w:tcW w:w="960" w:type="dxa"/>
            <w:tcBorders>
              <w:top w:val="nil"/>
              <w:left w:val="nil"/>
              <w:bottom w:val="single" w:sz="4" w:space="0" w:color="auto"/>
              <w:right w:val="single" w:sz="4" w:space="0" w:color="auto"/>
            </w:tcBorders>
            <w:shd w:val="clear" w:color="auto" w:fill="auto"/>
            <w:noWrap/>
            <w:vAlign w:val="center"/>
          </w:tcPr>
          <w:p w14:paraId="63823B26"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Calibri" w:hAnsi="Arial"/>
                <w:kern w:val="24"/>
                <w:sz w:val="18"/>
                <w:lang w:val="en-US" w:eastAsia="en-GB"/>
              </w:rPr>
              <w:t>1.90</w:t>
            </w:r>
          </w:p>
        </w:tc>
      </w:tr>
      <w:tr w:rsidR="00221208" w:rsidRPr="00221208" w14:paraId="570F42FA" w14:textId="77777777" w:rsidTr="0020753B">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00167DCE"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Times New Roman" w:hAnsi="Arial"/>
                <w:sz w:val="18"/>
                <w:lang w:eastAsia="zh-CN"/>
              </w:rPr>
              <w:t>6</w:t>
            </w:r>
          </w:p>
        </w:tc>
        <w:tc>
          <w:tcPr>
            <w:tcW w:w="1437" w:type="dxa"/>
            <w:tcBorders>
              <w:top w:val="nil"/>
              <w:left w:val="nil"/>
              <w:bottom w:val="single" w:sz="4" w:space="0" w:color="auto"/>
              <w:right w:val="single" w:sz="4" w:space="0" w:color="auto"/>
            </w:tcBorders>
            <w:shd w:val="clear" w:color="auto" w:fill="auto"/>
            <w:vAlign w:val="center"/>
          </w:tcPr>
          <w:p w14:paraId="79E4EA86"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Times New Roman" w:hAnsi="Arial"/>
                <w:sz w:val="18"/>
                <w:lang w:eastAsia="zh-CN"/>
              </w:rPr>
              <w:t>30</w:t>
            </w:r>
            <w:r w:rsidRPr="00221208">
              <w:rPr>
                <w:rFonts w:ascii="Arial" w:eastAsia="Times New Roman" w:hAnsi="Arial"/>
                <w:sz w:val="18"/>
                <w:u w:val="single"/>
                <w:lang w:eastAsia="zh-CN"/>
              </w:rPr>
              <w:t>&lt;</w:t>
            </w:r>
            <w:r w:rsidRPr="00221208">
              <w:rPr>
                <w:rFonts w:ascii="Arial" w:eastAsia="Times New Roman" w:hAnsi="Arial"/>
                <w:sz w:val="18"/>
                <w:lang w:eastAsia="zh-CN"/>
              </w:rPr>
              <w:t>q&lt;60</w:t>
            </w:r>
          </w:p>
        </w:tc>
        <w:tc>
          <w:tcPr>
            <w:tcW w:w="960" w:type="dxa"/>
            <w:tcBorders>
              <w:top w:val="nil"/>
              <w:left w:val="nil"/>
              <w:bottom w:val="single" w:sz="4" w:space="0" w:color="auto"/>
              <w:right w:val="single" w:sz="4" w:space="0" w:color="auto"/>
            </w:tcBorders>
            <w:shd w:val="clear" w:color="auto" w:fill="auto"/>
            <w:noWrap/>
            <w:vAlign w:val="center"/>
          </w:tcPr>
          <w:p w14:paraId="5E061AB4"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Calibri" w:hAnsi="Arial"/>
                <w:kern w:val="24"/>
                <w:sz w:val="18"/>
                <w:lang w:val="en-US" w:eastAsia="en-GB"/>
              </w:rPr>
              <w:t>1.02</w:t>
            </w:r>
          </w:p>
        </w:tc>
        <w:tc>
          <w:tcPr>
            <w:tcW w:w="960" w:type="dxa"/>
            <w:tcBorders>
              <w:top w:val="nil"/>
              <w:left w:val="nil"/>
              <w:bottom w:val="single" w:sz="4" w:space="0" w:color="auto"/>
              <w:right w:val="single" w:sz="4" w:space="0" w:color="auto"/>
            </w:tcBorders>
            <w:shd w:val="clear" w:color="auto" w:fill="auto"/>
            <w:noWrap/>
            <w:vAlign w:val="center"/>
          </w:tcPr>
          <w:p w14:paraId="2B3B54F7"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Calibri" w:hAnsi="Arial"/>
                <w:kern w:val="24"/>
                <w:sz w:val="18"/>
                <w:lang w:val="en-US" w:eastAsia="en-GB"/>
              </w:rPr>
              <w:t>1.01</w:t>
            </w:r>
          </w:p>
        </w:tc>
        <w:tc>
          <w:tcPr>
            <w:tcW w:w="960" w:type="dxa"/>
            <w:tcBorders>
              <w:top w:val="nil"/>
              <w:left w:val="nil"/>
              <w:bottom w:val="single" w:sz="4" w:space="0" w:color="auto"/>
              <w:right w:val="single" w:sz="4" w:space="0" w:color="auto"/>
            </w:tcBorders>
            <w:shd w:val="clear" w:color="auto" w:fill="auto"/>
            <w:noWrap/>
            <w:vAlign w:val="center"/>
          </w:tcPr>
          <w:p w14:paraId="1E375EF3"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Calibri" w:hAnsi="Arial"/>
                <w:kern w:val="24"/>
                <w:sz w:val="18"/>
                <w:lang w:val="en-US" w:eastAsia="en-GB"/>
              </w:rPr>
              <w:t>1.27</w:t>
            </w:r>
          </w:p>
        </w:tc>
        <w:tc>
          <w:tcPr>
            <w:tcW w:w="960" w:type="dxa"/>
            <w:tcBorders>
              <w:top w:val="nil"/>
              <w:left w:val="nil"/>
              <w:bottom w:val="single" w:sz="4" w:space="0" w:color="auto"/>
              <w:right w:val="single" w:sz="4" w:space="0" w:color="auto"/>
            </w:tcBorders>
            <w:shd w:val="clear" w:color="auto" w:fill="auto"/>
            <w:noWrap/>
            <w:vAlign w:val="center"/>
          </w:tcPr>
          <w:p w14:paraId="4D42543D"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Calibri" w:hAnsi="Arial"/>
                <w:kern w:val="24"/>
                <w:sz w:val="18"/>
                <w:lang w:val="en-US" w:eastAsia="en-GB"/>
              </w:rPr>
              <w:t>1.05</w:t>
            </w:r>
          </w:p>
        </w:tc>
        <w:tc>
          <w:tcPr>
            <w:tcW w:w="960" w:type="dxa"/>
            <w:tcBorders>
              <w:top w:val="nil"/>
              <w:left w:val="nil"/>
              <w:bottom w:val="single" w:sz="4" w:space="0" w:color="auto"/>
              <w:right w:val="single" w:sz="4" w:space="0" w:color="auto"/>
            </w:tcBorders>
            <w:shd w:val="clear" w:color="auto" w:fill="auto"/>
            <w:noWrap/>
            <w:vAlign w:val="center"/>
          </w:tcPr>
          <w:p w14:paraId="04A67856"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Calibri" w:hAnsi="Arial"/>
                <w:kern w:val="24"/>
                <w:sz w:val="18"/>
                <w:lang w:val="en-US" w:eastAsia="en-GB"/>
              </w:rPr>
              <w:t>1.10</w:t>
            </w:r>
          </w:p>
        </w:tc>
        <w:tc>
          <w:tcPr>
            <w:tcW w:w="960" w:type="dxa"/>
            <w:tcBorders>
              <w:top w:val="nil"/>
              <w:left w:val="nil"/>
              <w:bottom w:val="single" w:sz="4" w:space="0" w:color="auto"/>
              <w:right w:val="single" w:sz="4" w:space="0" w:color="auto"/>
            </w:tcBorders>
            <w:shd w:val="clear" w:color="auto" w:fill="auto"/>
            <w:noWrap/>
            <w:vAlign w:val="center"/>
          </w:tcPr>
          <w:p w14:paraId="01633C5C"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Calibri" w:hAnsi="Arial"/>
                <w:kern w:val="24"/>
                <w:sz w:val="18"/>
                <w:lang w:val="en-US" w:eastAsia="en-GB"/>
              </w:rPr>
              <w:t>1.06</w:t>
            </w:r>
          </w:p>
        </w:tc>
      </w:tr>
      <w:tr w:rsidR="00221208" w:rsidRPr="00221208" w14:paraId="0EDE7CD1" w14:textId="77777777" w:rsidTr="0020753B">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7F895B71"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Times New Roman" w:hAnsi="Arial"/>
                <w:sz w:val="18"/>
                <w:lang w:eastAsia="zh-CN"/>
              </w:rPr>
              <w:t>7</w:t>
            </w:r>
          </w:p>
        </w:tc>
        <w:tc>
          <w:tcPr>
            <w:tcW w:w="1437" w:type="dxa"/>
            <w:tcBorders>
              <w:top w:val="nil"/>
              <w:left w:val="nil"/>
              <w:bottom w:val="single" w:sz="4" w:space="0" w:color="auto"/>
              <w:right w:val="single" w:sz="4" w:space="0" w:color="auto"/>
            </w:tcBorders>
            <w:shd w:val="clear" w:color="auto" w:fill="auto"/>
            <w:vAlign w:val="center"/>
          </w:tcPr>
          <w:p w14:paraId="5385F58F"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Times New Roman" w:hAnsi="Arial"/>
                <w:sz w:val="18"/>
                <w:lang w:eastAsia="zh-CN"/>
              </w:rPr>
              <w:t>60</w:t>
            </w:r>
            <w:r w:rsidRPr="00221208">
              <w:rPr>
                <w:rFonts w:ascii="Arial" w:eastAsia="Times New Roman" w:hAnsi="Arial"/>
                <w:sz w:val="18"/>
                <w:u w:val="single"/>
                <w:lang w:eastAsia="zh-CN"/>
              </w:rPr>
              <w:t>&lt;</w:t>
            </w:r>
            <w:r w:rsidRPr="00221208">
              <w:rPr>
                <w:rFonts w:ascii="Arial" w:eastAsia="Times New Roman" w:hAnsi="Arial"/>
                <w:sz w:val="18"/>
                <w:lang w:eastAsia="zh-CN"/>
              </w:rPr>
              <w:t>q</w:t>
            </w:r>
            <w:r w:rsidRPr="00221208">
              <w:rPr>
                <w:rFonts w:ascii="Arial" w:eastAsia="Times New Roman" w:hAnsi="Arial"/>
                <w:sz w:val="18"/>
                <w:u w:val="single"/>
                <w:lang w:eastAsia="zh-CN"/>
              </w:rPr>
              <w:t>&lt;</w:t>
            </w:r>
            <w:r w:rsidRPr="00221208">
              <w:rPr>
                <w:rFonts w:ascii="Arial" w:eastAsia="Times New Roman" w:hAnsi="Arial"/>
                <w:sz w:val="18"/>
                <w:lang w:eastAsia="zh-CN"/>
              </w:rPr>
              <w:t>90</w:t>
            </w:r>
          </w:p>
        </w:tc>
        <w:tc>
          <w:tcPr>
            <w:tcW w:w="960" w:type="dxa"/>
            <w:tcBorders>
              <w:top w:val="nil"/>
              <w:left w:val="nil"/>
              <w:bottom w:val="single" w:sz="4" w:space="0" w:color="auto"/>
              <w:right w:val="single" w:sz="4" w:space="0" w:color="auto"/>
            </w:tcBorders>
            <w:shd w:val="clear" w:color="auto" w:fill="auto"/>
            <w:noWrap/>
            <w:vAlign w:val="center"/>
          </w:tcPr>
          <w:p w14:paraId="552A645C"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Calibri" w:hAnsi="Arial"/>
                <w:kern w:val="24"/>
                <w:sz w:val="18"/>
                <w:lang w:val="en-US" w:eastAsia="en-GB"/>
              </w:rPr>
              <w:t>1.06</w:t>
            </w:r>
          </w:p>
        </w:tc>
        <w:tc>
          <w:tcPr>
            <w:tcW w:w="960" w:type="dxa"/>
            <w:tcBorders>
              <w:top w:val="nil"/>
              <w:left w:val="nil"/>
              <w:bottom w:val="single" w:sz="4" w:space="0" w:color="auto"/>
              <w:right w:val="single" w:sz="4" w:space="0" w:color="auto"/>
            </w:tcBorders>
            <w:shd w:val="clear" w:color="auto" w:fill="auto"/>
            <w:noWrap/>
            <w:vAlign w:val="center"/>
          </w:tcPr>
          <w:p w14:paraId="56590F76"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Calibri" w:hAnsi="Arial"/>
                <w:kern w:val="24"/>
                <w:sz w:val="18"/>
                <w:lang w:val="en-US" w:eastAsia="en-GB"/>
              </w:rPr>
              <w:t>1.02</w:t>
            </w:r>
          </w:p>
        </w:tc>
        <w:tc>
          <w:tcPr>
            <w:tcW w:w="960" w:type="dxa"/>
            <w:tcBorders>
              <w:top w:val="nil"/>
              <w:left w:val="nil"/>
              <w:bottom w:val="single" w:sz="4" w:space="0" w:color="auto"/>
              <w:right w:val="single" w:sz="4" w:space="0" w:color="auto"/>
            </w:tcBorders>
            <w:shd w:val="clear" w:color="auto" w:fill="auto"/>
            <w:noWrap/>
            <w:vAlign w:val="center"/>
          </w:tcPr>
          <w:p w14:paraId="31B30D3E"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Calibri" w:hAnsi="Arial"/>
                <w:kern w:val="24"/>
                <w:sz w:val="18"/>
                <w:lang w:val="en-US" w:eastAsia="en-GB"/>
              </w:rPr>
              <w:t>1.11</w:t>
            </w:r>
          </w:p>
        </w:tc>
        <w:tc>
          <w:tcPr>
            <w:tcW w:w="960" w:type="dxa"/>
            <w:tcBorders>
              <w:top w:val="nil"/>
              <w:left w:val="nil"/>
              <w:bottom w:val="single" w:sz="4" w:space="0" w:color="auto"/>
              <w:right w:val="single" w:sz="4" w:space="0" w:color="auto"/>
            </w:tcBorders>
            <w:shd w:val="clear" w:color="auto" w:fill="auto"/>
            <w:noWrap/>
            <w:vAlign w:val="center"/>
          </w:tcPr>
          <w:p w14:paraId="3D0FC22A"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Calibri" w:hAnsi="Arial"/>
                <w:kern w:val="24"/>
                <w:sz w:val="18"/>
                <w:lang w:val="en-US" w:eastAsia="en-GB"/>
              </w:rPr>
              <w:t>1.01</w:t>
            </w:r>
          </w:p>
        </w:tc>
        <w:tc>
          <w:tcPr>
            <w:tcW w:w="960" w:type="dxa"/>
            <w:tcBorders>
              <w:top w:val="nil"/>
              <w:left w:val="nil"/>
              <w:bottom w:val="single" w:sz="4" w:space="0" w:color="auto"/>
              <w:right w:val="single" w:sz="4" w:space="0" w:color="auto"/>
            </w:tcBorders>
            <w:shd w:val="clear" w:color="auto" w:fill="auto"/>
            <w:noWrap/>
            <w:vAlign w:val="center"/>
          </w:tcPr>
          <w:p w14:paraId="20989968"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Calibri" w:hAnsi="Arial"/>
                <w:kern w:val="24"/>
                <w:sz w:val="18"/>
                <w:lang w:val="en-US" w:eastAsia="en-GB"/>
              </w:rPr>
              <w:t>1.18</w:t>
            </w:r>
          </w:p>
        </w:tc>
        <w:tc>
          <w:tcPr>
            <w:tcW w:w="960" w:type="dxa"/>
            <w:tcBorders>
              <w:top w:val="nil"/>
              <w:left w:val="nil"/>
              <w:bottom w:val="single" w:sz="4" w:space="0" w:color="auto"/>
              <w:right w:val="single" w:sz="4" w:space="0" w:color="auto"/>
            </w:tcBorders>
            <w:shd w:val="clear" w:color="auto" w:fill="auto"/>
            <w:noWrap/>
            <w:vAlign w:val="center"/>
          </w:tcPr>
          <w:p w14:paraId="1941DD96"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Calibri" w:hAnsi="Arial"/>
                <w:kern w:val="24"/>
                <w:sz w:val="18"/>
                <w:lang w:val="en-US" w:eastAsia="en-GB"/>
              </w:rPr>
              <w:t>1.04</w:t>
            </w:r>
          </w:p>
        </w:tc>
      </w:tr>
    </w:tbl>
    <w:p w14:paraId="08670FAF" w14:textId="77777777" w:rsidR="00221208" w:rsidRPr="00221208" w:rsidRDefault="00221208" w:rsidP="00221208">
      <w:pPr>
        <w:overflowPunct w:val="0"/>
        <w:autoSpaceDE w:val="0"/>
        <w:autoSpaceDN w:val="0"/>
        <w:adjustRightInd w:val="0"/>
        <w:textAlignment w:val="baseline"/>
        <w:rPr>
          <w:rFonts w:eastAsia="Times New Roman"/>
          <w:lang w:val="en-US"/>
        </w:rPr>
      </w:pPr>
    </w:p>
    <w:p w14:paraId="74D15110" w14:textId="77777777" w:rsidR="00221208" w:rsidRPr="00221208" w:rsidRDefault="00221208" w:rsidP="00221208">
      <w:pPr>
        <w:keepNext/>
        <w:keepLines/>
        <w:overflowPunct w:val="0"/>
        <w:autoSpaceDE w:val="0"/>
        <w:autoSpaceDN w:val="0"/>
        <w:adjustRightInd w:val="0"/>
        <w:spacing w:before="60"/>
        <w:jc w:val="center"/>
        <w:textAlignment w:val="baseline"/>
        <w:rPr>
          <w:rFonts w:ascii="Arial" w:eastAsia="DengXian" w:hAnsi="Arial"/>
          <w:b/>
          <w:kern w:val="2"/>
          <w:lang w:eastAsia="zh-CN"/>
          <w14:ligatures w14:val="standardContextual"/>
        </w:rPr>
      </w:pPr>
      <w:r w:rsidRPr="00221208">
        <w:rPr>
          <w:rFonts w:ascii="Arial" w:eastAsia="Times New Roman" w:hAnsi="Arial"/>
          <w:b/>
          <w:lang w:val="en-US"/>
        </w:rPr>
        <w:t>Table 6.3.2.4.4-10: Difference of Test Beams Set 5 from RefSet2</w:t>
      </w:r>
    </w:p>
    <w:tbl>
      <w:tblPr>
        <w:tblW w:w="8260" w:type="dxa"/>
        <w:jc w:val="center"/>
        <w:tblLook w:val="04A0" w:firstRow="1" w:lastRow="0" w:firstColumn="1" w:lastColumn="0" w:noHBand="0" w:noVBand="1"/>
      </w:tblPr>
      <w:tblGrid>
        <w:gridCol w:w="1106"/>
        <w:gridCol w:w="1394"/>
        <w:gridCol w:w="960"/>
        <w:gridCol w:w="960"/>
        <w:gridCol w:w="960"/>
        <w:gridCol w:w="960"/>
        <w:gridCol w:w="960"/>
        <w:gridCol w:w="960"/>
      </w:tblGrid>
      <w:tr w:rsidR="00221208" w:rsidRPr="00221208" w14:paraId="2BED864B" w14:textId="77777777" w:rsidTr="0020753B">
        <w:trPr>
          <w:trHeight w:val="300"/>
          <w:jc w:val="center"/>
        </w:trPr>
        <w:tc>
          <w:tcPr>
            <w:tcW w:w="1063"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1D1FBE43" w14:textId="77777777" w:rsidR="00221208" w:rsidRPr="00221208" w:rsidRDefault="00221208" w:rsidP="00221208">
            <w:pPr>
              <w:overflowPunct w:val="0"/>
              <w:autoSpaceDE w:val="0"/>
              <w:autoSpaceDN w:val="0"/>
              <w:adjustRightInd w:val="0"/>
              <w:spacing w:after="0"/>
              <w:jc w:val="center"/>
              <w:textAlignment w:val="baseline"/>
              <w:rPr>
                <w:rFonts w:ascii="Arial" w:eastAsia="Times New Roman" w:hAnsi="Arial" w:cs="Arial"/>
                <w:b/>
                <w:bCs/>
                <w:color w:val="000000"/>
                <w:lang w:eastAsia="zh-CN"/>
              </w:rPr>
            </w:pPr>
            <w:r w:rsidRPr="00221208">
              <w:rPr>
                <w:rFonts w:ascii="Arial" w:eastAsia="Times New Roman" w:hAnsi="Arial" w:cs="Arial"/>
                <w:b/>
                <w:bCs/>
                <w:color w:val="000000"/>
                <w:lang w:eastAsia="zh-CN"/>
              </w:rPr>
              <w:t xml:space="preserve">Elevation </w:t>
            </w:r>
            <w:r w:rsidRPr="00221208">
              <w:rPr>
                <w:rFonts w:ascii="Arial" w:eastAsia="Times New Roman" w:hAnsi="Arial" w:cs="Arial"/>
                <w:b/>
                <w:bCs/>
                <w:color w:val="000000"/>
                <w:lang w:eastAsia="zh-CN"/>
              </w:rPr>
              <w:br/>
              <w:t>Bin</w:t>
            </w:r>
          </w:p>
        </w:tc>
        <w:tc>
          <w:tcPr>
            <w:tcW w:w="1437"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65D2D619" w14:textId="77777777" w:rsidR="00221208" w:rsidRPr="00221208" w:rsidRDefault="00221208" w:rsidP="00221208">
            <w:pPr>
              <w:overflowPunct w:val="0"/>
              <w:autoSpaceDE w:val="0"/>
              <w:autoSpaceDN w:val="0"/>
              <w:adjustRightInd w:val="0"/>
              <w:spacing w:after="0"/>
              <w:jc w:val="center"/>
              <w:textAlignment w:val="baseline"/>
              <w:rPr>
                <w:rFonts w:ascii="Arial" w:eastAsia="Times New Roman" w:hAnsi="Arial" w:cs="Arial"/>
                <w:b/>
                <w:bCs/>
                <w:color w:val="000000"/>
                <w:lang w:eastAsia="zh-CN"/>
              </w:rPr>
            </w:pPr>
            <w:r w:rsidRPr="00221208">
              <w:rPr>
                <w:rFonts w:ascii="Arial" w:eastAsia="Times New Roman" w:hAnsi="Arial" w:cs="Arial"/>
                <w:b/>
                <w:bCs/>
                <w:color w:val="000000"/>
                <w:lang w:eastAsia="zh-CN"/>
              </w:rPr>
              <w:t>Elevation angular range</w:t>
            </w:r>
          </w:p>
        </w:tc>
        <w:tc>
          <w:tcPr>
            <w:tcW w:w="5760" w:type="dxa"/>
            <w:gridSpan w:val="6"/>
            <w:tcBorders>
              <w:top w:val="single" w:sz="4" w:space="0" w:color="auto"/>
              <w:left w:val="single" w:sz="4" w:space="0" w:color="auto"/>
              <w:bottom w:val="single" w:sz="4" w:space="0" w:color="auto"/>
              <w:right w:val="single" w:sz="4" w:space="0" w:color="auto"/>
            </w:tcBorders>
            <w:shd w:val="clear" w:color="auto" w:fill="auto"/>
            <w:noWrap/>
            <w:vAlign w:val="center"/>
          </w:tcPr>
          <w:p w14:paraId="646C5B0A" w14:textId="77777777" w:rsidR="00221208" w:rsidRPr="00221208" w:rsidRDefault="00221208" w:rsidP="00221208">
            <w:pPr>
              <w:overflowPunct w:val="0"/>
              <w:autoSpaceDE w:val="0"/>
              <w:autoSpaceDN w:val="0"/>
              <w:adjustRightInd w:val="0"/>
              <w:spacing w:after="0"/>
              <w:jc w:val="center"/>
              <w:textAlignment w:val="baseline"/>
              <w:rPr>
                <w:rFonts w:ascii="Arial" w:eastAsia="Times New Roman" w:hAnsi="Arial" w:cs="Arial"/>
                <w:b/>
                <w:bCs/>
                <w:color w:val="000000"/>
                <w:lang w:eastAsia="zh-CN"/>
              </w:rPr>
            </w:pPr>
            <w:r w:rsidRPr="00221208">
              <w:rPr>
                <w:rFonts w:ascii="Arial" w:eastAsia="Times New Roman" w:hAnsi="Arial" w:cs="Arial"/>
                <w:b/>
                <w:bCs/>
                <w:color w:val="000000"/>
                <w:lang w:eastAsia="zh-CN"/>
              </w:rPr>
              <w:t>Delta from Reference Set 2 (linear)</w:t>
            </w:r>
          </w:p>
        </w:tc>
      </w:tr>
      <w:tr w:rsidR="00221208" w:rsidRPr="00221208" w14:paraId="73DE1D57" w14:textId="77777777" w:rsidTr="0020753B">
        <w:trPr>
          <w:trHeight w:val="300"/>
          <w:jc w:val="center"/>
        </w:trPr>
        <w:tc>
          <w:tcPr>
            <w:tcW w:w="1063" w:type="dxa"/>
            <w:vMerge/>
            <w:tcBorders>
              <w:top w:val="single" w:sz="4" w:space="0" w:color="auto"/>
              <w:left w:val="single" w:sz="4" w:space="0" w:color="auto"/>
              <w:bottom w:val="single" w:sz="4" w:space="0" w:color="auto"/>
              <w:right w:val="single" w:sz="4" w:space="0" w:color="auto"/>
            </w:tcBorders>
            <w:vAlign w:val="center"/>
          </w:tcPr>
          <w:p w14:paraId="5245C828" w14:textId="77777777" w:rsidR="00221208" w:rsidRPr="00221208" w:rsidRDefault="00221208" w:rsidP="00221208">
            <w:pPr>
              <w:overflowPunct w:val="0"/>
              <w:autoSpaceDE w:val="0"/>
              <w:autoSpaceDN w:val="0"/>
              <w:adjustRightInd w:val="0"/>
              <w:spacing w:after="0"/>
              <w:textAlignment w:val="baseline"/>
              <w:rPr>
                <w:rFonts w:ascii="Arial" w:eastAsia="Times New Roman" w:hAnsi="Arial" w:cs="Arial"/>
                <w:b/>
                <w:bCs/>
                <w:color w:val="000000"/>
                <w:lang w:eastAsia="zh-CN"/>
              </w:rPr>
            </w:pPr>
          </w:p>
        </w:tc>
        <w:tc>
          <w:tcPr>
            <w:tcW w:w="1437" w:type="dxa"/>
            <w:vMerge/>
            <w:tcBorders>
              <w:top w:val="single" w:sz="4" w:space="0" w:color="auto"/>
              <w:left w:val="single" w:sz="4" w:space="0" w:color="auto"/>
              <w:bottom w:val="single" w:sz="4" w:space="0" w:color="auto"/>
              <w:right w:val="single" w:sz="4" w:space="0" w:color="auto"/>
            </w:tcBorders>
            <w:vAlign w:val="center"/>
          </w:tcPr>
          <w:p w14:paraId="5A1C895C" w14:textId="77777777" w:rsidR="00221208" w:rsidRPr="00221208" w:rsidRDefault="00221208" w:rsidP="00221208">
            <w:pPr>
              <w:overflowPunct w:val="0"/>
              <w:autoSpaceDE w:val="0"/>
              <w:autoSpaceDN w:val="0"/>
              <w:adjustRightInd w:val="0"/>
              <w:spacing w:after="0"/>
              <w:textAlignment w:val="baseline"/>
              <w:rPr>
                <w:rFonts w:ascii="Arial" w:eastAsia="Times New Roman" w:hAnsi="Arial" w:cs="Arial"/>
                <w:b/>
                <w:bCs/>
                <w:color w:val="000000"/>
                <w:lang w:eastAsia="zh-CN"/>
              </w:rPr>
            </w:pPr>
          </w:p>
        </w:tc>
        <w:tc>
          <w:tcPr>
            <w:tcW w:w="5760" w:type="dxa"/>
            <w:gridSpan w:val="6"/>
            <w:tcBorders>
              <w:top w:val="single" w:sz="4" w:space="0" w:color="auto"/>
              <w:left w:val="single" w:sz="4" w:space="0" w:color="auto"/>
              <w:bottom w:val="single" w:sz="4" w:space="0" w:color="auto"/>
              <w:right w:val="single" w:sz="4" w:space="0" w:color="auto"/>
            </w:tcBorders>
            <w:shd w:val="clear" w:color="auto" w:fill="auto"/>
            <w:noWrap/>
            <w:vAlign w:val="center"/>
          </w:tcPr>
          <w:p w14:paraId="13CE7EAB" w14:textId="77777777" w:rsidR="00221208" w:rsidRPr="00221208" w:rsidRDefault="00221208" w:rsidP="00221208">
            <w:pPr>
              <w:overflowPunct w:val="0"/>
              <w:autoSpaceDE w:val="0"/>
              <w:autoSpaceDN w:val="0"/>
              <w:adjustRightInd w:val="0"/>
              <w:spacing w:after="0"/>
              <w:jc w:val="center"/>
              <w:textAlignment w:val="baseline"/>
              <w:rPr>
                <w:rFonts w:ascii="Arial" w:eastAsia="Times New Roman" w:hAnsi="Arial" w:cs="Arial"/>
                <w:b/>
                <w:bCs/>
                <w:color w:val="000000"/>
                <w:lang w:eastAsia="zh-CN"/>
              </w:rPr>
            </w:pPr>
            <w:r w:rsidRPr="00221208">
              <w:rPr>
                <w:rFonts w:ascii="Arial" w:eastAsia="Times New Roman" w:hAnsi="Arial" w:cs="Arial"/>
                <w:b/>
                <w:bCs/>
                <w:color w:val="000000"/>
                <w:lang w:eastAsia="zh-CN"/>
              </w:rPr>
              <w:t>Test Beams Set 5: 20 Beams (5 x 4)</w:t>
            </w:r>
          </w:p>
        </w:tc>
      </w:tr>
      <w:tr w:rsidR="00221208" w:rsidRPr="00221208" w14:paraId="7F049C26" w14:textId="77777777" w:rsidTr="0020753B">
        <w:trPr>
          <w:trHeight w:val="300"/>
          <w:jc w:val="center"/>
        </w:trPr>
        <w:tc>
          <w:tcPr>
            <w:tcW w:w="1063" w:type="dxa"/>
            <w:vMerge/>
            <w:tcBorders>
              <w:top w:val="single" w:sz="4" w:space="0" w:color="auto"/>
              <w:left w:val="single" w:sz="4" w:space="0" w:color="auto"/>
              <w:bottom w:val="single" w:sz="4" w:space="0" w:color="auto"/>
              <w:right w:val="single" w:sz="4" w:space="0" w:color="auto"/>
            </w:tcBorders>
            <w:vAlign w:val="center"/>
          </w:tcPr>
          <w:p w14:paraId="2B188DCA" w14:textId="77777777" w:rsidR="00221208" w:rsidRPr="00221208" w:rsidRDefault="00221208" w:rsidP="00221208">
            <w:pPr>
              <w:overflowPunct w:val="0"/>
              <w:autoSpaceDE w:val="0"/>
              <w:autoSpaceDN w:val="0"/>
              <w:adjustRightInd w:val="0"/>
              <w:spacing w:after="0"/>
              <w:textAlignment w:val="baseline"/>
              <w:rPr>
                <w:rFonts w:ascii="Arial" w:eastAsia="Times New Roman" w:hAnsi="Arial" w:cs="Arial"/>
                <w:b/>
                <w:bCs/>
                <w:color w:val="000000"/>
                <w:lang w:eastAsia="zh-CN"/>
              </w:rPr>
            </w:pPr>
          </w:p>
        </w:tc>
        <w:tc>
          <w:tcPr>
            <w:tcW w:w="1437" w:type="dxa"/>
            <w:vMerge/>
            <w:tcBorders>
              <w:top w:val="single" w:sz="4" w:space="0" w:color="auto"/>
              <w:left w:val="single" w:sz="4" w:space="0" w:color="auto"/>
              <w:bottom w:val="single" w:sz="4" w:space="0" w:color="auto"/>
              <w:right w:val="single" w:sz="4" w:space="0" w:color="auto"/>
            </w:tcBorders>
            <w:vAlign w:val="center"/>
          </w:tcPr>
          <w:p w14:paraId="68044989" w14:textId="77777777" w:rsidR="00221208" w:rsidRPr="00221208" w:rsidRDefault="00221208" w:rsidP="00221208">
            <w:pPr>
              <w:overflowPunct w:val="0"/>
              <w:autoSpaceDE w:val="0"/>
              <w:autoSpaceDN w:val="0"/>
              <w:adjustRightInd w:val="0"/>
              <w:spacing w:after="0"/>
              <w:textAlignment w:val="baseline"/>
              <w:rPr>
                <w:rFonts w:ascii="Arial" w:eastAsia="Times New Roman" w:hAnsi="Arial" w:cs="Arial"/>
                <w:b/>
                <w:bCs/>
                <w:color w:val="000000"/>
                <w:lang w:eastAsia="zh-CN"/>
              </w:rPr>
            </w:pPr>
          </w:p>
        </w:tc>
        <w:tc>
          <w:tcPr>
            <w:tcW w:w="960" w:type="dxa"/>
            <w:tcBorders>
              <w:top w:val="nil"/>
              <w:left w:val="single" w:sz="4" w:space="0" w:color="auto"/>
              <w:bottom w:val="single" w:sz="4" w:space="0" w:color="auto"/>
              <w:right w:val="single" w:sz="4" w:space="0" w:color="auto"/>
            </w:tcBorders>
            <w:shd w:val="clear" w:color="auto" w:fill="auto"/>
            <w:noWrap/>
            <w:vAlign w:val="center"/>
          </w:tcPr>
          <w:p w14:paraId="0785EDBB" w14:textId="77777777" w:rsidR="00221208" w:rsidRPr="00221208" w:rsidRDefault="00221208" w:rsidP="00221208">
            <w:pPr>
              <w:overflowPunct w:val="0"/>
              <w:autoSpaceDE w:val="0"/>
              <w:autoSpaceDN w:val="0"/>
              <w:adjustRightInd w:val="0"/>
              <w:spacing w:after="0"/>
              <w:jc w:val="center"/>
              <w:textAlignment w:val="baseline"/>
              <w:rPr>
                <w:rFonts w:ascii="Arial" w:eastAsia="Times New Roman" w:hAnsi="Arial" w:cs="Arial"/>
                <w:b/>
                <w:bCs/>
                <w:color w:val="000000"/>
                <w:lang w:eastAsia="zh-CN"/>
              </w:rPr>
            </w:pPr>
            <w:r w:rsidRPr="00221208">
              <w:rPr>
                <w:rFonts w:ascii="Arial" w:eastAsia="Times New Roman" w:hAnsi="Arial" w:cs="Arial"/>
                <w:b/>
                <w:bCs/>
                <w:color w:val="000000"/>
                <w:lang w:eastAsia="zh-CN"/>
              </w:rPr>
              <w:t>Config 1</w:t>
            </w:r>
          </w:p>
        </w:tc>
        <w:tc>
          <w:tcPr>
            <w:tcW w:w="960" w:type="dxa"/>
            <w:tcBorders>
              <w:top w:val="nil"/>
              <w:left w:val="nil"/>
              <w:bottom w:val="single" w:sz="4" w:space="0" w:color="auto"/>
              <w:right w:val="single" w:sz="4" w:space="0" w:color="auto"/>
            </w:tcBorders>
            <w:shd w:val="clear" w:color="auto" w:fill="auto"/>
            <w:noWrap/>
            <w:vAlign w:val="center"/>
          </w:tcPr>
          <w:p w14:paraId="37FDD40F" w14:textId="77777777" w:rsidR="00221208" w:rsidRPr="00221208" w:rsidRDefault="00221208" w:rsidP="00221208">
            <w:pPr>
              <w:overflowPunct w:val="0"/>
              <w:autoSpaceDE w:val="0"/>
              <w:autoSpaceDN w:val="0"/>
              <w:adjustRightInd w:val="0"/>
              <w:spacing w:after="0"/>
              <w:jc w:val="center"/>
              <w:textAlignment w:val="baseline"/>
              <w:rPr>
                <w:rFonts w:ascii="Arial" w:eastAsia="Times New Roman" w:hAnsi="Arial" w:cs="Arial"/>
                <w:b/>
                <w:bCs/>
                <w:color w:val="000000"/>
                <w:lang w:eastAsia="zh-CN"/>
              </w:rPr>
            </w:pPr>
            <w:r w:rsidRPr="00221208">
              <w:rPr>
                <w:rFonts w:ascii="Arial" w:eastAsia="Times New Roman" w:hAnsi="Arial" w:cs="Arial"/>
                <w:b/>
                <w:bCs/>
                <w:color w:val="000000"/>
                <w:lang w:eastAsia="zh-CN"/>
              </w:rPr>
              <w:t>Config 2</w:t>
            </w:r>
          </w:p>
        </w:tc>
        <w:tc>
          <w:tcPr>
            <w:tcW w:w="960" w:type="dxa"/>
            <w:tcBorders>
              <w:top w:val="nil"/>
              <w:left w:val="nil"/>
              <w:bottom w:val="single" w:sz="4" w:space="0" w:color="auto"/>
              <w:right w:val="single" w:sz="4" w:space="0" w:color="auto"/>
            </w:tcBorders>
            <w:shd w:val="clear" w:color="auto" w:fill="auto"/>
            <w:noWrap/>
            <w:vAlign w:val="center"/>
          </w:tcPr>
          <w:p w14:paraId="1FBD14F9" w14:textId="77777777" w:rsidR="00221208" w:rsidRPr="00221208" w:rsidRDefault="00221208" w:rsidP="00221208">
            <w:pPr>
              <w:overflowPunct w:val="0"/>
              <w:autoSpaceDE w:val="0"/>
              <w:autoSpaceDN w:val="0"/>
              <w:adjustRightInd w:val="0"/>
              <w:spacing w:after="0"/>
              <w:jc w:val="center"/>
              <w:textAlignment w:val="baseline"/>
              <w:rPr>
                <w:rFonts w:ascii="Arial" w:eastAsia="Times New Roman" w:hAnsi="Arial" w:cs="Arial"/>
                <w:b/>
                <w:bCs/>
                <w:color w:val="000000"/>
                <w:lang w:eastAsia="zh-CN"/>
              </w:rPr>
            </w:pPr>
            <w:r w:rsidRPr="00221208">
              <w:rPr>
                <w:rFonts w:ascii="Arial" w:eastAsia="Times New Roman" w:hAnsi="Arial" w:cs="Arial"/>
                <w:b/>
                <w:bCs/>
                <w:color w:val="000000"/>
                <w:lang w:eastAsia="zh-CN"/>
              </w:rPr>
              <w:t>Config 3</w:t>
            </w:r>
          </w:p>
        </w:tc>
        <w:tc>
          <w:tcPr>
            <w:tcW w:w="960" w:type="dxa"/>
            <w:tcBorders>
              <w:top w:val="nil"/>
              <w:left w:val="nil"/>
              <w:bottom w:val="single" w:sz="4" w:space="0" w:color="auto"/>
              <w:right w:val="single" w:sz="4" w:space="0" w:color="auto"/>
            </w:tcBorders>
            <w:shd w:val="clear" w:color="auto" w:fill="auto"/>
            <w:noWrap/>
            <w:vAlign w:val="center"/>
          </w:tcPr>
          <w:p w14:paraId="33DA5FE9" w14:textId="77777777" w:rsidR="00221208" w:rsidRPr="00221208" w:rsidRDefault="00221208" w:rsidP="00221208">
            <w:pPr>
              <w:overflowPunct w:val="0"/>
              <w:autoSpaceDE w:val="0"/>
              <w:autoSpaceDN w:val="0"/>
              <w:adjustRightInd w:val="0"/>
              <w:spacing w:after="0"/>
              <w:jc w:val="center"/>
              <w:textAlignment w:val="baseline"/>
              <w:rPr>
                <w:rFonts w:ascii="Arial" w:eastAsia="Times New Roman" w:hAnsi="Arial" w:cs="Arial"/>
                <w:b/>
                <w:bCs/>
                <w:color w:val="000000"/>
                <w:lang w:eastAsia="zh-CN"/>
              </w:rPr>
            </w:pPr>
            <w:r w:rsidRPr="00221208">
              <w:rPr>
                <w:rFonts w:ascii="Arial" w:eastAsia="Times New Roman" w:hAnsi="Arial" w:cs="Arial"/>
                <w:b/>
                <w:bCs/>
                <w:color w:val="000000"/>
                <w:lang w:eastAsia="zh-CN"/>
              </w:rPr>
              <w:t>Config 4</w:t>
            </w:r>
          </w:p>
        </w:tc>
        <w:tc>
          <w:tcPr>
            <w:tcW w:w="960" w:type="dxa"/>
            <w:tcBorders>
              <w:top w:val="nil"/>
              <w:left w:val="nil"/>
              <w:bottom w:val="single" w:sz="4" w:space="0" w:color="auto"/>
              <w:right w:val="single" w:sz="4" w:space="0" w:color="auto"/>
            </w:tcBorders>
            <w:shd w:val="clear" w:color="auto" w:fill="auto"/>
            <w:noWrap/>
            <w:vAlign w:val="center"/>
          </w:tcPr>
          <w:p w14:paraId="5B9E441C" w14:textId="77777777" w:rsidR="00221208" w:rsidRPr="00221208" w:rsidRDefault="00221208" w:rsidP="00221208">
            <w:pPr>
              <w:overflowPunct w:val="0"/>
              <w:autoSpaceDE w:val="0"/>
              <w:autoSpaceDN w:val="0"/>
              <w:adjustRightInd w:val="0"/>
              <w:spacing w:after="0"/>
              <w:jc w:val="center"/>
              <w:textAlignment w:val="baseline"/>
              <w:rPr>
                <w:rFonts w:ascii="Arial" w:eastAsia="Times New Roman" w:hAnsi="Arial" w:cs="Arial"/>
                <w:b/>
                <w:bCs/>
                <w:color w:val="000000"/>
                <w:lang w:eastAsia="zh-CN"/>
              </w:rPr>
            </w:pPr>
            <w:r w:rsidRPr="00221208">
              <w:rPr>
                <w:rFonts w:ascii="Arial" w:eastAsia="Times New Roman" w:hAnsi="Arial" w:cs="Arial"/>
                <w:b/>
                <w:bCs/>
                <w:color w:val="000000"/>
                <w:lang w:eastAsia="zh-CN"/>
              </w:rPr>
              <w:t>Config 5</w:t>
            </w:r>
          </w:p>
        </w:tc>
        <w:tc>
          <w:tcPr>
            <w:tcW w:w="960" w:type="dxa"/>
            <w:tcBorders>
              <w:top w:val="nil"/>
              <w:left w:val="nil"/>
              <w:bottom w:val="single" w:sz="4" w:space="0" w:color="auto"/>
              <w:right w:val="single" w:sz="4" w:space="0" w:color="auto"/>
            </w:tcBorders>
            <w:shd w:val="clear" w:color="auto" w:fill="auto"/>
            <w:noWrap/>
            <w:vAlign w:val="center"/>
          </w:tcPr>
          <w:p w14:paraId="61A7D789" w14:textId="77777777" w:rsidR="00221208" w:rsidRPr="00221208" w:rsidRDefault="00221208" w:rsidP="00221208">
            <w:pPr>
              <w:overflowPunct w:val="0"/>
              <w:autoSpaceDE w:val="0"/>
              <w:autoSpaceDN w:val="0"/>
              <w:adjustRightInd w:val="0"/>
              <w:spacing w:after="0"/>
              <w:jc w:val="center"/>
              <w:textAlignment w:val="baseline"/>
              <w:rPr>
                <w:rFonts w:ascii="Arial" w:eastAsia="Times New Roman" w:hAnsi="Arial" w:cs="Arial"/>
                <w:b/>
                <w:bCs/>
                <w:color w:val="000000"/>
                <w:lang w:eastAsia="zh-CN"/>
              </w:rPr>
            </w:pPr>
            <w:r w:rsidRPr="00221208">
              <w:rPr>
                <w:rFonts w:ascii="Arial" w:eastAsia="Times New Roman" w:hAnsi="Arial" w:cs="Arial"/>
                <w:b/>
                <w:bCs/>
                <w:color w:val="000000"/>
                <w:lang w:eastAsia="zh-CN"/>
              </w:rPr>
              <w:t>Config 6</w:t>
            </w:r>
          </w:p>
        </w:tc>
      </w:tr>
      <w:tr w:rsidR="00221208" w:rsidRPr="00221208" w14:paraId="2AE7CE47" w14:textId="77777777" w:rsidTr="0020753B">
        <w:trPr>
          <w:trHeight w:val="300"/>
          <w:jc w:val="center"/>
        </w:trPr>
        <w:tc>
          <w:tcPr>
            <w:tcW w:w="106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EE767E5"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Times New Roman" w:hAnsi="Arial"/>
                <w:sz w:val="18"/>
                <w:lang w:eastAsia="zh-CN"/>
              </w:rPr>
              <w:lastRenderedPageBreak/>
              <w:t>1</w:t>
            </w:r>
          </w:p>
        </w:tc>
        <w:tc>
          <w:tcPr>
            <w:tcW w:w="1437" w:type="dxa"/>
            <w:tcBorders>
              <w:top w:val="single" w:sz="4" w:space="0" w:color="auto"/>
              <w:left w:val="nil"/>
              <w:bottom w:val="single" w:sz="4" w:space="0" w:color="auto"/>
              <w:right w:val="single" w:sz="4" w:space="0" w:color="auto"/>
            </w:tcBorders>
            <w:shd w:val="clear" w:color="auto" w:fill="auto"/>
            <w:vAlign w:val="center"/>
          </w:tcPr>
          <w:p w14:paraId="3E89B367"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Times New Roman" w:hAnsi="Arial"/>
                <w:sz w:val="18"/>
                <w:lang w:eastAsia="zh-CN"/>
              </w:rPr>
              <w:t>0</w:t>
            </w:r>
            <w:r w:rsidRPr="00221208">
              <w:rPr>
                <w:rFonts w:ascii="Arial" w:eastAsia="Times New Roman" w:hAnsi="Arial"/>
                <w:sz w:val="18"/>
                <w:u w:val="single"/>
                <w:lang w:eastAsia="zh-CN"/>
              </w:rPr>
              <w:t>&lt;</w:t>
            </w:r>
            <w:r w:rsidRPr="00221208">
              <w:rPr>
                <w:rFonts w:ascii="Arial" w:eastAsia="Times New Roman" w:hAnsi="Arial"/>
                <w:sz w:val="18"/>
                <w:lang w:eastAsia="zh-CN"/>
              </w:rPr>
              <w:t>q&lt;5</w:t>
            </w:r>
          </w:p>
        </w:tc>
        <w:tc>
          <w:tcPr>
            <w:tcW w:w="960" w:type="dxa"/>
            <w:tcBorders>
              <w:top w:val="nil"/>
              <w:left w:val="nil"/>
              <w:bottom w:val="single" w:sz="4" w:space="0" w:color="auto"/>
              <w:right w:val="single" w:sz="4" w:space="0" w:color="auto"/>
            </w:tcBorders>
            <w:shd w:val="clear" w:color="auto" w:fill="auto"/>
            <w:noWrap/>
            <w:vAlign w:val="center"/>
          </w:tcPr>
          <w:p w14:paraId="43B44FF5"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Calibri" w:hAnsi="Arial"/>
                <w:kern w:val="24"/>
                <w:sz w:val="18"/>
                <w:lang w:val="en-US" w:eastAsia="en-GB"/>
              </w:rPr>
              <w:t>1.17</w:t>
            </w:r>
          </w:p>
        </w:tc>
        <w:tc>
          <w:tcPr>
            <w:tcW w:w="960" w:type="dxa"/>
            <w:tcBorders>
              <w:top w:val="nil"/>
              <w:left w:val="nil"/>
              <w:bottom w:val="single" w:sz="4" w:space="0" w:color="auto"/>
              <w:right w:val="single" w:sz="4" w:space="0" w:color="auto"/>
            </w:tcBorders>
            <w:shd w:val="clear" w:color="auto" w:fill="auto"/>
            <w:noWrap/>
            <w:vAlign w:val="center"/>
          </w:tcPr>
          <w:p w14:paraId="776C462A"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Calibri" w:hAnsi="Arial"/>
                <w:kern w:val="24"/>
                <w:sz w:val="18"/>
                <w:lang w:val="en-US" w:eastAsia="en-GB"/>
              </w:rPr>
              <w:t>1.29</w:t>
            </w:r>
          </w:p>
        </w:tc>
        <w:tc>
          <w:tcPr>
            <w:tcW w:w="960" w:type="dxa"/>
            <w:tcBorders>
              <w:top w:val="nil"/>
              <w:left w:val="nil"/>
              <w:bottom w:val="single" w:sz="4" w:space="0" w:color="auto"/>
              <w:right w:val="single" w:sz="4" w:space="0" w:color="auto"/>
            </w:tcBorders>
            <w:shd w:val="clear" w:color="auto" w:fill="auto"/>
            <w:noWrap/>
            <w:vAlign w:val="center"/>
          </w:tcPr>
          <w:p w14:paraId="0FCCA322"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Calibri" w:hAnsi="Arial"/>
                <w:kern w:val="24"/>
                <w:sz w:val="18"/>
                <w:lang w:val="en-US" w:eastAsia="en-GB"/>
              </w:rPr>
              <w:t>1.49</w:t>
            </w:r>
          </w:p>
        </w:tc>
        <w:tc>
          <w:tcPr>
            <w:tcW w:w="960" w:type="dxa"/>
            <w:tcBorders>
              <w:top w:val="nil"/>
              <w:left w:val="nil"/>
              <w:bottom w:val="single" w:sz="4" w:space="0" w:color="auto"/>
              <w:right w:val="single" w:sz="4" w:space="0" w:color="auto"/>
            </w:tcBorders>
            <w:shd w:val="clear" w:color="auto" w:fill="auto"/>
            <w:noWrap/>
            <w:vAlign w:val="center"/>
          </w:tcPr>
          <w:p w14:paraId="389B1C27"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Calibri" w:hAnsi="Arial"/>
                <w:kern w:val="24"/>
                <w:sz w:val="18"/>
                <w:lang w:val="en-US" w:eastAsia="en-GB"/>
              </w:rPr>
              <w:t>1.28</w:t>
            </w:r>
          </w:p>
        </w:tc>
        <w:tc>
          <w:tcPr>
            <w:tcW w:w="960" w:type="dxa"/>
            <w:tcBorders>
              <w:top w:val="nil"/>
              <w:left w:val="nil"/>
              <w:bottom w:val="single" w:sz="4" w:space="0" w:color="auto"/>
              <w:right w:val="single" w:sz="4" w:space="0" w:color="auto"/>
            </w:tcBorders>
            <w:shd w:val="clear" w:color="auto" w:fill="auto"/>
            <w:noWrap/>
            <w:vAlign w:val="center"/>
          </w:tcPr>
          <w:p w14:paraId="3193E4FA"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Calibri" w:hAnsi="Arial"/>
                <w:kern w:val="24"/>
                <w:sz w:val="18"/>
                <w:lang w:val="en-US" w:eastAsia="en-GB"/>
              </w:rPr>
              <w:t>1.46</w:t>
            </w:r>
          </w:p>
        </w:tc>
        <w:tc>
          <w:tcPr>
            <w:tcW w:w="960" w:type="dxa"/>
            <w:tcBorders>
              <w:top w:val="nil"/>
              <w:left w:val="nil"/>
              <w:bottom w:val="single" w:sz="4" w:space="0" w:color="auto"/>
              <w:right w:val="single" w:sz="4" w:space="0" w:color="auto"/>
            </w:tcBorders>
            <w:shd w:val="clear" w:color="auto" w:fill="auto"/>
            <w:noWrap/>
            <w:vAlign w:val="center"/>
          </w:tcPr>
          <w:p w14:paraId="11C41860"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Calibri" w:hAnsi="Arial"/>
                <w:kern w:val="24"/>
                <w:sz w:val="18"/>
                <w:lang w:val="en-US" w:eastAsia="en-GB"/>
              </w:rPr>
              <w:t>2.00</w:t>
            </w:r>
          </w:p>
        </w:tc>
      </w:tr>
      <w:tr w:rsidR="00221208" w:rsidRPr="00221208" w14:paraId="13BBFD0E" w14:textId="77777777" w:rsidTr="0020753B">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19E14480"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Times New Roman" w:hAnsi="Arial"/>
                <w:sz w:val="18"/>
                <w:lang w:eastAsia="zh-CN"/>
              </w:rPr>
              <w:t>2</w:t>
            </w:r>
          </w:p>
        </w:tc>
        <w:tc>
          <w:tcPr>
            <w:tcW w:w="1437" w:type="dxa"/>
            <w:tcBorders>
              <w:top w:val="nil"/>
              <w:left w:val="nil"/>
              <w:bottom w:val="single" w:sz="4" w:space="0" w:color="auto"/>
              <w:right w:val="single" w:sz="4" w:space="0" w:color="auto"/>
            </w:tcBorders>
            <w:shd w:val="clear" w:color="auto" w:fill="auto"/>
            <w:vAlign w:val="center"/>
          </w:tcPr>
          <w:p w14:paraId="720D99A5"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Times New Roman" w:hAnsi="Arial"/>
                <w:sz w:val="18"/>
                <w:lang w:eastAsia="zh-CN"/>
              </w:rPr>
              <w:t>5</w:t>
            </w:r>
            <w:r w:rsidRPr="00221208">
              <w:rPr>
                <w:rFonts w:ascii="Arial" w:eastAsia="Times New Roman" w:hAnsi="Arial"/>
                <w:sz w:val="18"/>
                <w:u w:val="single"/>
                <w:lang w:eastAsia="zh-CN"/>
              </w:rPr>
              <w:t>&lt;</w:t>
            </w:r>
            <w:r w:rsidRPr="00221208">
              <w:rPr>
                <w:rFonts w:ascii="Arial" w:eastAsia="Times New Roman" w:hAnsi="Arial"/>
                <w:sz w:val="18"/>
                <w:lang w:eastAsia="zh-CN"/>
              </w:rPr>
              <w:t>q&lt;10</w:t>
            </w:r>
          </w:p>
        </w:tc>
        <w:tc>
          <w:tcPr>
            <w:tcW w:w="960" w:type="dxa"/>
            <w:tcBorders>
              <w:top w:val="nil"/>
              <w:left w:val="nil"/>
              <w:bottom w:val="single" w:sz="4" w:space="0" w:color="auto"/>
              <w:right w:val="single" w:sz="4" w:space="0" w:color="auto"/>
            </w:tcBorders>
            <w:shd w:val="clear" w:color="auto" w:fill="auto"/>
            <w:noWrap/>
            <w:vAlign w:val="center"/>
          </w:tcPr>
          <w:p w14:paraId="0ECC4329"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Calibri" w:hAnsi="Arial"/>
                <w:kern w:val="24"/>
                <w:sz w:val="18"/>
                <w:lang w:val="en-US" w:eastAsia="en-GB"/>
              </w:rPr>
              <w:t>1.02</w:t>
            </w:r>
          </w:p>
        </w:tc>
        <w:tc>
          <w:tcPr>
            <w:tcW w:w="960" w:type="dxa"/>
            <w:tcBorders>
              <w:top w:val="nil"/>
              <w:left w:val="nil"/>
              <w:bottom w:val="single" w:sz="4" w:space="0" w:color="auto"/>
              <w:right w:val="single" w:sz="4" w:space="0" w:color="auto"/>
            </w:tcBorders>
            <w:shd w:val="clear" w:color="auto" w:fill="auto"/>
            <w:noWrap/>
            <w:vAlign w:val="center"/>
          </w:tcPr>
          <w:p w14:paraId="4D3924E1"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Calibri" w:hAnsi="Arial"/>
                <w:kern w:val="24"/>
                <w:sz w:val="18"/>
                <w:lang w:val="en-US" w:eastAsia="en-GB"/>
              </w:rPr>
              <w:t>1.02</w:t>
            </w:r>
          </w:p>
        </w:tc>
        <w:tc>
          <w:tcPr>
            <w:tcW w:w="960" w:type="dxa"/>
            <w:tcBorders>
              <w:top w:val="nil"/>
              <w:left w:val="nil"/>
              <w:bottom w:val="single" w:sz="4" w:space="0" w:color="auto"/>
              <w:right w:val="single" w:sz="4" w:space="0" w:color="auto"/>
            </w:tcBorders>
            <w:shd w:val="clear" w:color="auto" w:fill="auto"/>
            <w:noWrap/>
            <w:vAlign w:val="center"/>
          </w:tcPr>
          <w:p w14:paraId="2448B34B"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Calibri" w:hAnsi="Arial"/>
                <w:kern w:val="24"/>
                <w:sz w:val="18"/>
                <w:lang w:val="en-US" w:eastAsia="en-GB"/>
              </w:rPr>
              <w:t>1.14</w:t>
            </w:r>
          </w:p>
        </w:tc>
        <w:tc>
          <w:tcPr>
            <w:tcW w:w="960" w:type="dxa"/>
            <w:tcBorders>
              <w:top w:val="nil"/>
              <w:left w:val="nil"/>
              <w:bottom w:val="single" w:sz="4" w:space="0" w:color="auto"/>
              <w:right w:val="single" w:sz="4" w:space="0" w:color="auto"/>
            </w:tcBorders>
            <w:shd w:val="clear" w:color="auto" w:fill="auto"/>
            <w:noWrap/>
            <w:vAlign w:val="center"/>
          </w:tcPr>
          <w:p w14:paraId="1412F8C6"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Calibri" w:hAnsi="Arial"/>
                <w:kern w:val="24"/>
                <w:sz w:val="18"/>
                <w:lang w:val="en-US" w:eastAsia="en-GB"/>
              </w:rPr>
              <w:t>1.02</w:t>
            </w:r>
          </w:p>
        </w:tc>
        <w:tc>
          <w:tcPr>
            <w:tcW w:w="960" w:type="dxa"/>
            <w:tcBorders>
              <w:top w:val="nil"/>
              <w:left w:val="nil"/>
              <w:bottom w:val="single" w:sz="4" w:space="0" w:color="auto"/>
              <w:right w:val="single" w:sz="4" w:space="0" w:color="auto"/>
            </w:tcBorders>
            <w:shd w:val="clear" w:color="auto" w:fill="auto"/>
            <w:noWrap/>
            <w:vAlign w:val="center"/>
          </w:tcPr>
          <w:p w14:paraId="36DE8412"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Calibri" w:hAnsi="Arial"/>
                <w:kern w:val="24"/>
                <w:sz w:val="18"/>
                <w:lang w:val="en-US" w:eastAsia="en-GB"/>
              </w:rPr>
              <w:t>1.13</w:t>
            </w:r>
          </w:p>
        </w:tc>
        <w:tc>
          <w:tcPr>
            <w:tcW w:w="960" w:type="dxa"/>
            <w:tcBorders>
              <w:top w:val="nil"/>
              <w:left w:val="nil"/>
              <w:bottom w:val="single" w:sz="4" w:space="0" w:color="auto"/>
              <w:right w:val="single" w:sz="4" w:space="0" w:color="auto"/>
            </w:tcBorders>
            <w:shd w:val="clear" w:color="auto" w:fill="auto"/>
            <w:noWrap/>
            <w:vAlign w:val="center"/>
          </w:tcPr>
          <w:p w14:paraId="117D6C9A"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Calibri" w:hAnsi="Arial"/>
                <w:kern w:val="24"/>
                <w:sz w:val="18"/>
                <w:lang w:val="en-US" w:eastAsia="en-GB"/>
              </w:rPr>
              <w:t>1.01</w:t>
            </w:r>
          </w:p>
        </w:tc>
      </w:tr>
      <w:tr w:rsidR="00221208" w:rsidRPr="00221208" w14:paraId="50E98C34" w14:textId="77777777" w:rsidTr="0020753B">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2DE7C2E6"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Times New Roman" w:hAnsi="Arial"/>
                <w:sz w:val="18"/>
                <w:lang w:eastAsia="zh-CN"/>
              </w:rPr>
              <w:t>3</w:t>
            </w:r>
          </w:p>
        </w:tc>
        <w:tc>
          <w:tcPr>
            <w:tcW w:w="1437" w:type="dxa"/>
            <w:tcBorders>
              <w:top w:val="nil"/>
              <w:left w:val="nil"/>
              <w:bottom w:val="single" w:sz="4" w:space="0" w:color="auto"/>
              <w:right w:val="single" w:sz="4" w:space="0" w:color="auto"/>
            </w:tcBorders>
            <w:shd w:val="clear" w:color="auto" w:fill="auto"/>
            <w:vAlign w:val="center"/>
          </w:tcPr>
          <w:p w14:paraId="2F2CCFF7"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Times New Roman" w:hAnsi="Arial"/>
                <w:sz w:val="18"/>
                <w:lang w:eastAsia="zh-CN"/>
              </w:rPr>
              <w:t>10</w:t>
            </w:r>
            <w:r w:rsidRPr="00221208">
              <w:rPr>
                <w:rFonts w:ascii="Arial" w:eastAsia="Times New Roman" w:hAnsi="Arial"/>
                <w:sz w:val="18"/>
                <w:u w:val="single"/>
                <w:lang w:eastAsia="zh-CN"/>
              </w:rPr>
              <w:t>&lt;</w:t>
            </w:r>
            <w:r w:rsidRPr="00221208">
              <w:rPr>
                <w:rFonts w:ascii="Arial" w:eastAsia="Times New Roman" w:hAnsi="Arial"/>
                <w:sz w:val="18"/>
                <w:lang w:eastAsia="zh-CN"/>
              </w:rPr>
              <w:t>q&lt;15</w:t>
            </w:r>
          </w:p>
        </w:tc>
        <w:tc>
          <w:tcPr>
            <w:tcW w:w="960" w:type="dxa"/>
            <w:tcBorders>
              <w:top w:val="nil"/>
              <w:left w:val="nil"/>
              <w:bottom w:val="single" w:sz="4" w:space="0" w:color="auto"/>
              <w:right w:val="single" w:sz="4" w:space="0" w:color="auto"/>
            </w:tcBorders>
            <w:shd w:val="clear" w:color="auto" w:fill="auto"/>
            <w:noWrap/>
            <w:vAlign w:val="center"/>
          </w:tcPr>
          <w:p w14:paraId="65330B79"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Calibri" w:hAnsi="Arial"/>
                <w:kern w:val="24"/>
                <w:sz w:val="18"/>
                <w:lang w:val="en-US" w:eastAsia="en-GB"/>
              </w:rPr>
              <w:t>1.08</w:t>
            </w:r>
          </w:p>
        </w:tc>
        <w:tc>
          <w:tcPr>
            <w:tcW w:w="960" w:type="dxa"/>
            <w:tcBorders>
              <w:top w:val="nil"/>
              <w:left w:val="nil"/>
              <w:bottom w:val="single" w:sz="4" w:space="0" w:color="auto"/>
              <w:right w:val="single" w:sz="4" w:space="0" w:color="auto"/>
            </w:tcBorders>
            <w:shd w:val="clear" w:color="auto" w:fill="auto"/>
            <w:noWrap/>
            <w:vAlign w:val="center"/>
          </w:tcPr>
          <w:p w14:paraId="724C0B81"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Calibri" w:hAnsi="Arial"/>
                <w:kern w:val="24"/>
                <w:sz w:val="18"/>
                <w:lang w:val="en-US" w:eastAsia="en-GB"/>
              </w:rPr>
              <w:t>1.01</w:t>
            </w:r>
          </w:p>
        </w:tc>
        <w:tc>
          <w:tcPr>
            <w:tcW w:w="960" w:type="dxa"/>
            <w:tcBorders>
              <w:top w:val="nil"/>
              <w:left w:val="nil"/>
              <w:bottom w:val="single" w:sz="4" w:space="0" w:color="auto"/>
              <w:right w:val="single" w:sz="4" w:space="0" w:color="auto"/>
            </w:tcBorders>
            <w:shd w:val="clear" w:color="auto" w:fill="auto"/>
            <w:noWrap/>
            <w:vAlign w:val="center"/>
          </w:tcPr>
          <w:p w14:paraId="6A6238F0"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Calibri" w:hAnsi="Arial"/>
                <w:kern w:val="24"/>
                <w:sz w:val="18"/>
                <w:lang w:val="en-US" w:eastAsia="en-GB"/>
              </w:rPr>
              <w:t>1.43</w:t>
            </w:r>
          </w:p>
        </w:tc>
        <w:tc>
          <w:tcPr>
            <w:tcW w:w="960" w:type="dxa"/>
            <w:tcBorders>
              <w:top w:val="nil"/>
              <w:left w:val="nil"/>
              <w:bottom w:val="single" w:sz="4" w:space="0" w:color="auto"/>
              <w:right w:val="single" w:sz="4" w:space="0" w:color="auto"/>
            </w:tcBorders>
            <w:shd w:val="clear" w:color="auto" w:fill="auto"/>
            <w:noWrap/>
            <w:vAlign w:val="center"/>
          </w:tcPr>
          <w:p w14:paraId="552F50BD"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Calibri" w:hAnsi="Arial"/>
                <w:kern w:val="24"/>
                <w:sz w:val="18"/>
                <w:lang w:val="en-US" w:eastAsia="en-GB"/>
              </w:rPr>
              <w:t>1.01</w:t>
            </w:r>
          </w:p>
        </w:tc>
        <w:tc>
          <w:tcPr>
            <w:tcW w:w="960" w:type="dxa"/>
            <w:tcBorders>
              <w:top w:val="nil"/>
              <w:left w:val="nil"/>
              <w:bottom w:val="single" w:sz="4" w:space="0" w:color="auto"/>
              <w:right w:val="single" w:sz="4" w:space="0" w:color="auto"/>
            </w:tcBorders>
            <w:shd w:val="clear" w:color="auto" w:fill="auto"/>
            <w:noWrap/>
            <w:vAlign w:val="center"/>
          </w:tcPr>
          <w:p w14:paraId="13393EAD"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Calibri" w:hAnsi="Arial"/>
                <w:kern w:val="24"/>
                <w:sz w:val="18"/>
                <w:lang w:val="en-US" w:eastAsia="en-GB"/>
              </w:rPr>
              <w:t>1.50</w:t>
            </w:r>
          </w:p>
        </w:tc>
        <w:tc>
          <w:tcPr>
            <w:tcW w:w="960" w:type="dxa"/>
            <w:tcBorders>
              <w:top w:val="nil"/>
              <w:left w:val="nil"/>
              <w:bottom w:val="single" w:sz="4" w:space="0" w:color="auto"/>
              <w:right w:val="single" w:sz="4" w:space="0" w:color="auto"/>
            </w:tcBorders>
            <w:shd w:val="clear" w:color="auto" w:fill="auto"/>
            <w:noWrap/>
            <w:vAlign w:val="center"/>
          </w:tcPr>
          <w:p w14:paraId="1626286D"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Calibri" w:hAnsi="Arial"/>
                <w:kern w:val="24"/>
                <w:sz w:val="18"/>
                <w:lang w:val="en-US" w:eastAsia="en-GB"/>
              </w:rPr>
              <w:t>1.04</w:t>
            </w:r>
          </w:p>
        </w:tc>
      </w:tr>
      <w:tr w:rsidR="00221208" w:rsidRPr="00221208" w14:paraId="0BDBD842" w14:textId="77777777" w:rsidTr="0020753B">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2AB47FFB"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Times New Roman" w:hAnsi="Arial"/>
                <w:sz w:val="18"/>
                <w:lang w:eastAsia="zh-CN"/>
              </w:rPr>
              <w:t>4</w:t>
            </w:r>
          </w:p>
        </w:tc>
        <w:tc>
          <w:tcPr>
            <w:tcW w:w="1437" w:type="dxa"/>
            <w:tcBorders>
              <w:top w:val="nil"/>
              <w:left w:val="nil"/>
              <w:bottom w:val="single" w:sz="4" w:space="0" w:color="auto"/>
              <w:right w:val="single" w:sz="4" w:space="0" w:color="auto"/>
            </w:tcBorders>
            <w:shd w:val="clear" w:color="auto" w:fill="auto"/>
            <w:vAlign w:val="center"/>
          </w:tcPr>
          <w:p w14:paraId="699E98E5"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Times New Roman" w:hAnsi="Arial"/>
                <w:sz w:val="18"/>
                <w:lang w:eastAsia="zh-CN"/>
              </w:rPr>
              <w:t>15</w:t>
            </w:r>
            <w:r w:rsidRPr="00221208">
              <w:rPr>
                <w:rFonts w:ascii="Arial" w:eastAsia="Times New Roman" w:hAnsi="Arial"/>
                <w:sz w:val="18"/>
                <w:u w:val="single"/>
                <w:lang w:eastAsia="zh-CN"/>
              </w:rPr>
              <w:t>&lt;</w:t>
            </w:r>
            <w:r w:rsidRPr="00221208">
              <w:rPr>
                <w:rFonts w:ascii="Arial" w:eastAsia="Times New Roman" w:hAnsi="Arial"/>
                <w:sz w:val="18"/>
                <w:lang w:eastAsia="zh-CN"/>
              </w:rPr>
              <w:t>q&lt;20</w:t>
            </w:r>
          </w:p>
        </w:tc>
        <w:tc>
          <w:tcPr>
            <w:tcW w:w="960" w:type="dxa"/>
            <w:tcBorders>
              <w:top w:val="nil"/>
              <w:left w:val="nil"/>
              <w:bottom w:val="single" w:sz="4" w:space="0" w:color="auto"/>
              <w:right w:val="single" w:sz="4" w:space="0" w:color="auto"/>
            </w:tcBorders>
            <w:shd w:val="clear" w:color="auto" w:fill="auto"/>
            <w:noWrap/>
            <w:vAlign w:val="center"/>
          </w:tcPr>
          <w:p w14:paraId="045C8BCC"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Calibri" w:hAnsi="Arial"/>
                <w:kern w:val="24"/>
                <w:sz w:val="18"/>
                <w:lang w:val="en-US" w:eastAsia="en-GB"/>
              </w:rPr>
              <w:t>1.00</w:t>
            </w:r>
          </w:p>
        </w:tc>
        <w:tc>
          <w:tcPr>
            <w:tcW w:w="960" w:type="dxa"/>
            <w:tcBorders>
              <w:top w:val="nil"/>
              <w:left w:val="nil"/>
              <w:bottom w:val="single" w:sz="4" w:space="0" w:color="auto"/>
              <w:right w:val="single" w:sz="4" w:space="0" w:color="auto"/>
            </w:tcBorders>
            <w:shd w:val="clear" w:color="auto" w:fill="auto"/>
            <w:noWrap/>
            <w:vAlign w:val="center"/>
          </w:tcPr>
          <w:p w14:paraId="6D6BB539"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Calibri" w:hAnsi="Arial"/>
                <w:kern w:val="24"/>
                <w:sz w:val="18"/>
                <w:lang w:val="en-US" w:eastAsia="en-GB"/>
              </w:rPr>
              <w:t>1.00</w:t>
            </w:r>
          </w:p>
        </w:tc>
        <w:tc>
          <w:tcPr>
            <w:tcW w:w="960" w:type="dxa"/>
            <w:tcBorders>
              <w:top w:val="nil"/>
              <w:left w:val="nil"/>
              <w:bottom w:val="single" w:sz="4" w:space="0" w:color="auto"/>
              <w:right w:val="single" w:sz="4" w:space="0" w:color="auto"/>
            </w:tcBorders>
            <w:shd w:val="clear" w:color="auto" w:fill="auto"/>
            <w:noWrap/>
            <w:vAlign w:val="center"/>
          </w:tcPr>
          <w:p w14:paraId="58143AAD"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Calibri" w:hAnsi="Arial"/>
                <w:kern w:val="24"/>
                <w:sz w:val="18"/>
                <w:lang w:val="en-US" w:eastAsia="en-GB"/>
              </w:rPr>
              <w:t>1.04</w:t>
            </w:r>
          </w:p>
        </w:tc>
        <w:tc>
          <w:tcPr>
            <w:tcW w:w="960" w:type="dxa"/>
            <w:tcBorders>
              <w:top w:val="nil"/>
              <w:left w:val="nil"/>
              <w:bottom w:val="single" w:sz="4" w:space="0" w:color="auto"/>
              <w:right w:val="single" w:sz="4" w:space="0" w:color="auto"/>
            </w:tcBorders>
            <w:shd w:val="clear" w:color="auto" w:fill="auto"/>
            <w:noWrap/>
            <w:vAlign w:val="center"/>
          </w:tcPr>
          <w:p w14:paraId="1B1BD924"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Calibri" w:hAnsi="Arial"/>
                <w:kern w:val="24"/>
                <w:sz w:val="18"/>
                <w:lang w:val="en-US" w:eastAsia="en-GB"/>
              </w:rPr>
              <w:t>1.01</w:t>
            </w:r>
          </w:p>
        </w:tc>
        <w:tc>
          <w:tcPr>
            <w:tcW w:w="960" w:type="dxa"/>
            <w:tcBorders>
              <w:top w:val="nil"/>
              <w:left w:val="nil"/>
              <w:bottom w:val="single" w:sz="4" w:space="0" w:color="auto"/>
              <w:right w:val="single" w:sz="4" w:space="0" w:color="auto"/>
            </w:tcBorders>
            <w:shd w:val="clear" w:color="auto" w:fill="auto"/>
            <w:noWrap/>
            <w:vAlign w:val="center"/>
          </w:tcPr>
          <w:p w14:paraId="1665E8D6"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Calibri" w:hAnsi="Arial"/>
                <w:kern w:val="24"/>
                <w:sz w:val="18"/>
                <w:lang w:val="en-US" w:eastAsia="en-GB"/>
              </w:rPr>
              <w:t>1.00</w:t>
            </w:r>
          </w:p>
        </w:tc>
        <w:tc>
          <w:tcPr>
            <w:tcW w:w="960" w:type="dxa"/>
            <w:tcBorders>
              <w:top w:val="nil"/>
              <w:left w:val="nil"/>
              <w:bottom w:val="single" w:sz="4" w:space="0" w:color="auto"/>
              <w:right w:val="single" w:sz="4" w:space="0" w:color="auto"/>
            </w:tcBorders>
            <w:shd w:val="clear" w:color="auto" w:fill="auto"/>
            <w:noWrap/>
            <w:vAlign w:val="center"/>
          </w:tcPr>
          <w:p w14:paraId="5EA21A67"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Calibri" w:hAnsi="Arial"/>
                <w:kern w:val="24"/>
                <w:sz w:val="18"/>
                <w:lang w:val="en-US" w:eastAsia="en-GB"/>
              </w:rPr>
              <w:t>1.07</w:t>
            </w:r>
          </w:p>
        </w:tc>
      </w:tr>
      <w:tr w:rsidR="00221208" w:rsidRPr="00221208" w14:paraId="57806016" w14:textId="77777777" w:rsidTr="0020753B">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0C04129A"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Times New Roman" w:hAnsi="Arial"/>
                <w:sz w:val="18"/>
                <w:lang w:eastAsia="zh-CN"/>
              </w:rPr>
              <w:t>5</w:t>
            </w:r>
          </w:p>
        </w:tc>
        <w:tc>
          <w:tcPr>
            <w:tcW w:w="1437" w:type="dxa"/>
            <w:tcBorders>
              <w:top w:val="nil"/>
              <w:left w:val="nil"/>
              <w:bottom w:val="single" w:sz="4" w:space="0" w:color="auto"/>
              <w:right w:val="single" w:sz="4" w:space="0" w:color="auto"/>
            </w:tcBorders>
            <w:shd w:val="clear" w:color="auto" w:fill="auto"/>
            <w:vAlign w:val="center"/>
          </w:tcPr>
          <w:p w14:paraId="134A6162"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Times New Roman" w:hAnsi="Arial"/>
                <w:sz w:val="18"/>
                <w:lang w:eastAsia="zh-CN"/>
              </w:rPr>
              <w:t>20</w:t>
            </w:r>
            <w:r w:rsidRPr="00221208">
              <w:rPr>
                <w:rFonts w:ascii="Arial" w:eastAsia="Times New Roman" w:hAnsi="Arial"/>
                <w:sz w:val="18"/>
                <w:u w:val="single"/>
                <w:lang w:eastAsia="zh-CN"/>
              </w:rPr>
              <w:t>&lt;</w:t>
            </w:r>
            <w:r w:rsidRPr="00221208">
              <w:rPr>
                <w:rFonts w:ascii="Arial" w:eastAsia="Times New Roman" w:hAnsi="Arial"/>
                <w:sz w:val="18"/>
                <w:lang w:eastAsia="zh-CN"/>
              </w:rPr>
              <w:t>q&lt;30</w:t>
            </w:r>
          </w:p>
        </w:tc>
        <w:tc>
          <w:tcPr>
            <w:tcW w:w="960" w:type="dxa"/>
            <w:tcBorders>
              <w:top w:val="nil"/>
              <w:left w:val="nil"/>
              <w:bottom w:val="single" w:sz="4" w:space="0" w:color="auto"/>
              <w:right w:val="single" w:sz="4" w:space="0" w:color="auto"/>
            </w:tcBorders>
            <w:shd w:val="clear" w:color="auto" w:fill="auto"/>
            <w:noWrap/>
            <w:vAlign w:val="center"/>
          </w:tcPr>
          <w:p w14:paraId="2786B25D"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Calibri" w:hAnsi="Arial"/>
                <w:kern w:val="24"/>
                <w:sz w:val="18"/>
                <w:lang w:val="en-US" w:eastAsia="en-GB"/>
              </w:rPr>
              <w:t>1.01</w:t>
            </w:r>
          </w:p>
        </w:tc>
        <w:tc>
          <w:tcPr>
            <w:tcW w:w="960" w:type="dxa"/>
            <w:tcBorders>
              <w:top w:val="nil"/>
              <w:left w:val="nil"/>
              <w:bottom w:val="single" w:sz="4" w:space="0" w:color="auto"/>
              <w:right w:val="single" w:sz="4" w:space="0" w:color="auto"/>
            </w:tcBorders>
            <w:shd w:val="clear" w:color="auto" w:fill="auto"/>
            <w:noWrap/>
            <w:vAlign w:val="center"/>
          </w:tcPr>
          <w:p w14:paraId="75755161"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Calibri" w:hAnsi="Arial"/>
                <w:kern w:val="24"/>
                <w:sz w:val="18"/>
                <w:lang w:val="en-US" w:eastAsia="en-GB"/>
              </w:rPr>
              <w:t>1.01</w:t>
            </w:r>
          </w:p>
        </w:tc>
        <w:tc>
          <w:tcPr>
            <w:tcW w:w="960" w:type="dxa"/>
            <w:tcBorders>
              <w:top w:val="nil"/>
              <w:left w:val="nil"/>
              <w:bottom w:val="single" w:sz="4" w:space="0" w:color="auto"/>
              <w:right w:val="single" w:sz="4" w:space="0" w:color="auto"/>
            </w:tcBorders>
            <w:shd w:val="clear" w:color="auto" w:fill="auto"/>
            <w:noWrap/>
            <w:vAlign w:val="center"/>
          </w:tcPr>
          <w:p w14:paraId="30BFEDE6"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Calibri" w:hAnsi="Arial"/>
                <w:kern w:val="24"/>
                <w:sz w:val="18"/>
                <w:lang w:val="en-US" w:eastAsia="en-GB"/>
              </w:rPr>
              <w:t>1.07</w:t>
            </w:r>
          </w:p>
        </w:tc>
        <w:tc>
          <w:tcPr>
            <w:tcW w:w="960" w:type="dxa"/>
            <w:tcBorders>
              <w:top w:val="nil"/>
              <w:left w:val="nil"/>
              <w:bottom w:val="single" w:sz="4" w:space="0" w:color="auto"/>
              <w:right w:val="single" w:sz="4" w:space="0" w:color="auto"/>
            </w:tcBorders>
            <w:shd w:val="clear" w:color="auto" w:fill="auto"/>
            <w:noWrap/>
            <w:vAlign w:val="center"/>
          </w:tcPr>
          <w:p w14:paraId="4E166D8A"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Calibri" w:hAnsi="Arial"/>
                <w:kern w:val="24"/>
                <w:sz w:val="18"/>
                <w:lang w:val="en-US" w:eastAsia="en-GB"/>
              </w:rPr>
              <w:t>1.23</w:t>
            </w:r>
          </w:p>
        </w:tc>
        <w:tc>
          <w:tcPr>
            <w:tcW w:w="960" w:type="dxa"/>
            <w:tcBorders>
              <w:top w:val="nil"/>
              <w:left w:val="nil"/>
              <w:bottom w:val="single" w:sz="4" w:space="0" w:color="auto"/>
              <w:right w:val="single" w:sz="4" w:space="0" w:color="auto"/>
            </w:tcBorders>
            <w:shd w:val="clear" w:color="auto" w:fill="auto"/>
            <w:noWrap/>
            <w:vAlign w:val="center"/>
          </w:tcPr>
          <w:p w14:paraId="4D7530EE"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Calibri" w:hAnsi="Arial"/>
                <w:kern w:val="24"/>
                <w:sz w:val="18"/>
                <w:lang w:val="en-US" w:eastAsia="en-GB"/>
              </w:rPr>
              <w:t>1.07</w:t>
            </w:r>
          </w:p>
        </w:tc>
        <w:tc>
          <w:tcPr>
            <w:tcW w:w="960" w:type="dxa"/>
            <w:tcBorders>
              <w:top w:val="nil"/>
              <w:left w:val="nil"/>
              <w:bottom w:val="single" w:sz="4" w:space="0" w:color="auto"/>
              <w:right w:val="single" w:sz="4" w:space="0" w:color="auto"/>
            </w:tcBorders>
            <w:shd w:val="clear" w:color="auto" w:fill="auto"/>
            <w:noWrap/>
            <w:vAlign w:val="center"/>
          </w:tcPr>
          <w:p w14:paraId="23E30696"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Calibri" w:hAnsi="Arial"/>
                <w:kern w:val="24"/>
                <w:sz w:val="18"/>
                <w:lang w:val="en-US" w:eastAsia="en-GB"/>
              </w:rPr>
              <w:t>1.70</w:t>
            </w:r>
          </w:p>
        </w:tc>
      </w:tr>
      <w:tr w:rsidR="00221208" w:rsidRPr="00221208" w14:paraId="474E8531" w14:textId="77777777" w:rsidTr="0020753B">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72F323A6"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Times New Roman" w:hAnsi="Arial"/>
                <w:sz w:val="18"/>
                <w:lang w:eastAsia="zh-CN"/>
              </w:rPr>
              <w:t>6</w:t>
            </w:r>
          </w:p>
        </w:tc>
        <w:tc>
          <w:tcPr>
            <w:tcW w:w="1437" w:type="dxa"/>
            <w:tcBorders>
              <w:top w:val="nil"/>
              <w:left w:val="nil"/>
              <w:bottom w:val="single" w:sz="4" w:space="0" w:color="auto"/>
              <w:right w:val="single" w:sz="4" w:space="0" w:color="auto"/>
            </w:tcBorders>
            <w:shd w:val="clear" w:color="auto" w:fill="auto"/>
            <w:vAlign w:val="center"/>
          </w:tcPr>
          <w:p w14:paraId="74AB9A93"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Times New Roman" w:hAnsi="Arial"/>
                <w:sz w:val="18"/>
                <w:lang w:eastAsia="zh-CN"/>
              </w:rPr>
              <w:t>30</w:t>
            </w:r>
            <w:r w:rsidRPr="00221208">
              <w:rPr>
                <w:rFonts w:ascii="Arial" w:eastAsia="Times New Roman" w:hAnsi="Arial"/>
                <w:sz w:val="18"/>
                <w:u w:val="single"/>
                <w:lang w:eastAsia="zh-CN"/>
              </w:rPr>
              <w:t>&lt;</w:t>
            </w:r>
            <w:r w:rsidRPr="00221208">
              <w:rPr>
                <w:rFonts w:ascii="Arial" w:eastAsia="Times New Roman" w:hAnsi="Arial"/>
                <w:sz w:val="18"/>
                <w:lang w:eastAsia="zh-CN"/>
              </w:rPr>
              <w:t>q&lt;60</w:t>
            </w:r>
          </w:p>
        </w:tc>
        <w:tc>
          <w:tcPr>
            <w:tcW w:w="960" w:type="dxa"/>
            <w:tcBorders>
              <w:top w:val="nil"/>
              <w:left w:val="nil"/>
              <w:bottom w:val="single" w:sz="4" w:space="0" w:color="auto"/>
              <w:right w:val="single" w:sz="4" w:space="0" w:color="auto"/>
            </w:tcBorders>
            <w:shd w:val="clear" w:color="auto" w:fill="auto"/>
            <w:noWrap/>
            <w:vAlign w:val="center"/>
          </w:tcPr>
          <w:p w14:paraId="76560298"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Calibri" w:hAnsi="Arial"/>
                <w:kern w:val="24"/>
                <w:sz w:val="18"/>
                <w:lang w:val="en-US" w:eastAsia="en-GB"/>
              </w:rPr>
              <w:t>1.03</w:t>
            </w:r>
          </w:p>
        </w:tc>
        <w:tc>
          <w:tcPr>
            <w:tcW w:w="960" w:type="dxa"/>
            <w:tcBorders>
              <w:top w:val="nil"/>
              <w:left w:val="nil"/>
              <w:bottom w:val="single" w:sz="4" w:space="0" w:color="auto"/>
              <w:right w:val="single" w:sz="4" w:space="0" w:color="auto"/>
            </w:tcBorders>
            <w:shd w:val="clear" w:color="auto" w:fill="auto"/>
            <w:noWrap/>
            <w:vAlign w:val="center"/>
          </w:tcPr>
          <w:p w14:paraId="5CAE7189"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Calibri" w:hAnsi="Arial"/>
                <w:kern w:val="24"/>
                <w:sz w:val="18"/>
                <w:lang w:val="en-US" w:eastAsia="en-GB"/>
              </w:rPr>
              <w:t>1.02</w:t>
            </w:r>
          </w:p>
        </w:tc>
        <w:tc>
          <w:tcPr>
            <w:tcW w:w="960" w:type="dxa"/>
            <w:tcBorders>
              <w:top w:val="nil"/>
              <w:left w:val="nil"/>
              <w:bottom w:val="single" w:sz="4" w:space="0" w:color="auto"/>
              <w:right w:val="single" w:sz="4" w:space="0" w:color="auto"/>
            </w:tcBorders>
            <w:shd w:val="clear" w:color="auto" w:fill="auto"/>
            <w:noWrap/>
            <w:vAlign w:val="center"/>
          </w:tcPr>
          <w:p w14:paraId="2B467966"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Calibri" w:hAnsi="Arial"/>
                <w:kern w:val="24"/>
                <w:sz w:val="18"/>
                <w:lang w:val="en-US" w:eastAsia="en-GB"/>
              </w:rPr>
              <w:t>1.21</w:t>
            </w:r>
          </w:p>
        </w:tc>
        <w:tc>
          <w:tcPr>
            <w:tcW w:w="960" w:type="dxa"/>
            <w:tcBorders>
              <w:top w:val="nil"/>
              <w:left w:val="nil"/>
              <w:bottom w:val="single" w:sz="4" w:space="0" w:color="auto"/>
              <w:right w:val="single" w:sz="4" w:space="0" w:color="auto"/>
            </w:tcBorders>
            <w:shd w:val="clear" w:color="auto" w:fill="auto"/>
            <w:noWrap/>
            <w:vAlign w:val="center"/>
          </w:tcPr>
          <w:p w14:paraId="49AC15B8"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Calibri" w:hAnsi="Arial"/>
                <w:kern w:val="24"/>
                <w:sz w:val="18"/>
                <w:lang w:val="en-US" w:eastAsia="en-GB"/>
              </w:rPr>
              <w:t>1.05</w:t>
            </w:r>
          </w:p>
        </w:tc>
        <w:tc>
          <w:tcPr>
            <w:tcW w:w="960" w:type="dxa"/>
            <w:tcBorders>
              <w:top w:val="nil"/>
              <w:left w:val="nil"/>
              <w:bottom w:val="single" w:sz="4" w:space="0" w:color="auto"/>
              <w:right w:val="single" w:sz="4" w:space="0" w:color="auto"/>
            </w:tcBorders>
            <w:shd w:val="clear" w:color="auto" w:fill="auto"/>
            <w:noWrap/>
            <w:vAlign w:val="center"/>
          </w:tcPr>
          <w:p w14:paraId="69CA219D"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Calibri" w:hAnsi="Arial"/>
                <w:kern w:val="24"/>
                <w:sz w:val="18"/>
                <w:lang w:val="en-US" w:eastAsia="en-GB"/>
              </w:rPr>
              <w:t>1.12</w:t>
            </w:r>
          </w:p>
        </w:tc>
        <w:tc>
          <w:tcPr>
            <w:tcW w:w="960" w:type="dxa"/>
            <w:tcBorders>
              <w:top w:val="nil"/>
              <w:left w:val="nil"/>
              <w:bottom w:val="single" w:sz="4" w:space="0" w:color="auto"/>
              <w:right w:val="single" w:sz="4" w:space="0" w:color="auto"/>
            </w:tcBorders>
            <w:shd w:val="clear" w:color="auto" w:fill="auto"/>
            <w:noWrap/>
            <w:vAlign w:val="center"/>
          </w:tcPr>
          <w:p w14:paraId="0A7861D9"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Calibri" w:hAnsi="Arial"/>
                <w:kern w:val="24"/>
                <w:sz w:val="18"/>
                <w:lang w:val="en-US" w:eastAsia="en-GB"/>
              </w:rPr>
              <w:t>1.05</w:t>
            </w:r>
          </w:p>
        </w:tc>
      </w:tr>
      <w:tr w:rsidR="00221208" w:rsidRPr="00221208" w14:paraId="63BED909" w14:textId="77777777" w:rsidTr="0020753B">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2A588DF5"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Times New Roman" w:hAnsi="Arial"/>
                <w:sz w:val="18"/>
                <w:lang w:eastAsia="zh-CN"/>
              </w:rPr>
              <w:t>7</w:t>
            </w:r>
          </w:p>
        </w:tc>
        <w:tc>
          <w:tcPr>
            <w:tcW w:w="1437" w:type="dxa"/>
            <w:tcBorders>
              <w:top w:val="nil"/>
              <w:left w:val="nil"/>
              <w:bottom w:val="single" w:sz="4" w:space="0" w:color="auto"/>
              <w:right w:val="single" w:sz="4" w:space="0" w:color="auto"/>
            </w:tcBorders>
            <w:shd w:val="clear" w:color="auto" w:fill="auto"/>
            <w:vAlign w:val="center"/>
          </w:tcPr>
          <w:p w14:paraId="224AABB9"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Times New Roman" w:hAnsi="Arial"/>
                <w:sz w:val="18"/>
                <w:lang w:eastAsia="zh-CN"/>
              </w:rPr>
              <w:t>60</w:t>
            </w:r>
            <w:r w:rsidRPr="00221208">
              <w:rPr>
                <w:rFonts w:ascii="Arial" w:eastAsia="Times New Roman" w:hAnsi="Arial"/>
                <w:sz w:val="18"/>
                <w:u w:val="single"/>
                <w:lang w:eastAsia="zh-CN"/>
              </w:rPr>
              <w:t>&lt;</w:t>
            </w:r>
            <w:r w:rsidRPr="00221208">
              <w:rPr>
                <w:rFonts w:ascii="Arial" w:eastAsia="Times New Roman" w:hAnsi="Arial"/>
                <w:sz w:val="18"/>
                <w:lang w:eastAsia="zh-CN"/>
              </w:rPr>
              <w:t>q</w:t>
            </w:r>
            <w:r w:rsidRPr="00221208">
              <w:rPr>
                <w:rFonts w:ascii="Arial" w:eastAsia="Times New Roman" w:hAnsi="Arial"/>
                <w:sz w:val="18"/>
                <w:u w:val="single"/>
                <w:lang w:eastAsia="zh-CN"/>
              </w:rPr>
              <w:t>&lt;</w:t>
            </w:r>
            <w:r w:rsidRPr="00221208">
              <w:rPr>
                <w:rFonts w:ascii="Arial" w:eastAsia="Times New Roman" w:hAnsi="Arial"/>
                <w:sz w:val="18"/>
                <w:lang w:eastAsia="zh-CN"/>
              </w:rPr>
              <w:t>90</w:t>
            </w:r>
          </w:p>
        </w:tc>
        <w:tc>
          <w:tcPr>
            <w:tcW w:w="960" w:type="dxa"/>
            <w:tcBorders>
              <w:top w:val="nil"/>
              <w:left w:val="nil"/>
              <w:bottom w:val="single" w:sz="4" w:space="0" w:color="auto"/>
              <w:right w:val="single" w:sz="4" w:space="0" w:color="auto"/>
            </w:tcBorders>
            <w:shd w:val="clear" w:color="auto" w:fill="auto"/>
            <w:noWrap/>
            <w:vAlign w:val="center"/>
          </w:tcPr>
          <w:p w14:paraId="25AAA922"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Calibri" w:hAnsi="Arial"/>
                <w:kern w:val="24"/>
                <w:sz w:val="18"/>
                <w:lang w:val="en-US" w:eastAsia="en-GB"/>
              </w:rPr>
              <w:t>1.02</w:t>
            </w:r>
          </w:p>
        </w:tc>
        <w:tc>
          <w:tcPr>
            <w:tcW w:w="960" w:type="dxa"/>
            <w:tcBorders>
              <w:top w:val="nil"/>
              <w:left w:val="nil"/>
              <w:bottom w:val="single" w:sz="4" w:space="0" w:color="auto"/>
              <w:right w:val="single" w:sz="4" w:space="0" w:color="auto"/>
            </w:tcBorders>
            <w:shd w:val="clear" w:color="auto" w:fill="auto"/>
            <w:noWrap/>
            <w:vAlign w:val="center"/>
          </w:tcPr>
          <w:p w14:paraId="1F27376C"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Calibri" w:hAnsi="Arial"/>
                <w:kern w:val="24"/>
                <w:sz w:val="18"/>
                <w:lang w:val="en-US" w:eastAsia="en-GB"/>
              </w:rPr>
              <w:t>1.00</w:t>
            </w:r>
          </w:p>
        </w:tc>
        <w:tc>
          <w:tcPr>
            <w:tcW w:w="960" w:type="dxa"/>
            <w:tcBorders>
              <w:top w:val="nil"/>
              <w:left w:val="nil"/>
              <w:bottom w:val="single" w:sz="4" w:space="0" w:color="auto"/>
              <w:right w:val="single" w:sz="4" w:space="0" w:color="auto"/>
            </w:tcBorders>
            <w:shd w:val="clear" w:color="auto" w:fill="auto"/>
            <w:noWrap/>
            <w:vAlign w:val="center"/>
          </w:tcPr>
          <w:p w14:paraId="3E85FB4F"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Calibri" w:hAnsi="Arial"/>
                <w:kern w:val="24"/>
                <w:sz w:val="18"/>
                <w:lang w:val="en-US" w:eastAsia="en-GB"/>
              </w:rPr>
              <w:t>1.05</w:t>
            </w:r>
          </w:p>
        </w:tc>
        <w:tc>
          <w:tcPr>
            <w:tcW w:w="960" w:type="dxa"/>
            <w:tcBorders>
              <w:top w:val="nil"/>
              <w:left w:val="nil"/>
              <w:bottom w:val="single" w:sz="4" w:space="0" w:color="auto"/>
              <w:right w:val="single" w:sz="4" w:space="0" w:color="auto"/>
            </w:tcBorders>
            <w:shd w:val="clear" w:color="auto" w:fill="auto"/>
            <w:noWrap/>
            <w:vAlign w:val="center"/>
          </w:tcPr>
          <w:p w14:paraId="3506CDB5"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Calibri" w:hAnsi="Arial"/>
                <w:kern w:val="24"/>
                <w:sz w:val="18"/>
                <w:lang w:val="en-US" w:eastAsia="en-GB"/>
              </w:rPr>
              <w:t>1.01</w:t>
            </w:r>
          </w:p>
        </w:tc>
        <w:tc>
          <w:tcPr>
            <w:tcW w:w="960" w:type="dxa"/>
            <w:tcBorders>
              <w:top w:val="nil"/>
              <w:left w:val="nil"/>
              <w:bottom w:val="single" w:sz="4" w:space="0" w:color="auto"/>
              <w:right w:val="single" w:sz="4" w:space="0" w:color="auto"/>
            </w:tcBorders>
            <w:shd w:val="clear" w:color="auto" w:fill="auto"/>
            <w:noWrap/>
            <w:vAlign w:val="center"/>
          </w:tcPr>
          <w:p w14:paraId="610E6195"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Calibri" w:hAnsi="Arial"/>
                <w:kern w:val="24"/>
                <w:sz w:val="18"/>
                <w:lang w:val="en-US" w:eastAsia="en-GB"/>
              </w:rPr>
              <w:t>1.12</w:t>
            </w:r>
          </w:p>
        </w:tc>
        <w:tc>
          <w:tcPr>
            <w:tcW w:w="960" w:type="dxa"/>
            <w:tcBorders>
              <w:top w:val="nil"/>
              <w:left w:val="nil"/>
              <w:bottom w:val="single" w:sz="4" w:space="0" w:color="auto"/>
              <w:right w:val="single" w:sz="4" w:space="0" w:color="auto"/>
            </w:tcBorders>
            <w:shd w:val="clear" w:color="auto" w:fill="auto"/>
            <w:noWrap/>
            <w:vAlign w:val="center"/>
          </w:tcPr>
          <w:p w14:paraId="7FC2803E"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Calibri" w:hAnsi="Arial"/>
                <w:kern w:val="24"/>
                <w:sz w:val="18"/>
                <w:lang w:val="en-US" w:eastAsia="en-GB"/>
              </w:rPr>
              <w:t>1.08</w:t>
            </w:r>
          </w:p>
        </w:tc>
      </w:tr>
    </w:tbl>
    <w:p w14:paraId="2B991AB1" w14:textId="77777777" w:rsidR="00221208" w:rsidRPr="00221208" w:rsidRDefault="00221208" w:rsidP="00221208">
      <w:pPr>
        <w:overflowPunct w:val="0"/>
        <w:autoSpaceDE w:val="0"/>
        <w:autoSpaceDN w:val="0"/>
        <w:adjustRightInd w:val="0"/>
        <w:textAlignment w:val="baseline"/>
        <w:rPr>
          <w:rFonts w:eastAsia="DengXian"/>
          <w:lang w:eastAsia="zh-CN"/>
        </w:rPr>
      </w:pPr>
    </w:p>
    <w:p w14:paraId="2BA1CBC6" w14:textId="77777777" w:rsidR="00221208" w:rsidRPr="00221208" w:rsidRDefault="00221208" w:rsidP="00221208">
      <w:pPr>
        <w:overflowPunct w:val="0"/>
        <w:autoSpaceDE w:val="0"/>
        <w:autoSpaceDN w:val="0"/>
        <w:adjustRightInd w:val="0"/>
        <w:spacing w:after="160"/>
        <w:textAlignment w:val="baseline"/>
        <w:rPr>
          <w:rFonts w:eastAsia="DengXian"/>
          <w:kern w:val="2"/>
          <w:lang w:eastAsia="zh-CN"/>
          <w14:ligatures w14:val="standardContextual"/>
        </w:rPr>
      </w:pPr>
      <w:r w:rsidRPr="00221208">
        <w:rPr>
          <w:rFonts w:eastAsia="DengXian"/>
          <w:kern w:val="2"/>
          <w:lang w:eastAsia="zh-CN"/>
          <w14:ligatures w14:val="standardContextual"/>
        </w:rPr>
        <w:t>A simple root-mean-square deviation (RMSD) metric can be used as a ‘figure of merit’ to rank the suitability of these Test Beams Sets, and the metric is shown below:</w:t>
      </w:r>
    </w:p>
    <w:p w14:paraId="79132BBD" w14:textId="77777777" w:rsidR="00221208" w:rsidRPr="00221208" w:rsidRDefault="00000000" w:rsidP="00221208">
      <w:pPr>
        <w:overflowPunct w:val="0"/>
        <w:autoSpaceDE w:val="0"/>
        <w:autoSpaceDN w:val="0"/>
        <w:adjustRightInd w:val="0"/>
        <w:spacing w:after="160"/>
        <w:jc w:val="center"/>
        <w:textAlignment w:val="baseline"/>
        <w:rPr>
          <w:rFonts w:eastAsia="DengXian"/>
          <w:iCs/>
          <w:kern w:val="2"/>
          <w:lang w:val="en-US" w:eastAsia="zh-CN"/>
          <w14:ligatures w14:val="standardContextual"/>
        </w:rPr>
      </w:pPr>
      <m:oMath>
        <m:sSub>
          <m:sSubPr>
            <m:ctrlPr>
              <w:rPr>
                <w:rFonts w:ascii="Cambria Math" w:eastAsia="DengXian" w:hAnsi="Cambria Math"/>
                <w:i/>
                <w:iCs/>
                <w:kern w:val="2"/>
                <w:lang w:val="en-US" w:eastAsia="zh-CN"/>
                <w14:ligatures w14:val="standardContextual"/>
              </w:rPr>
            </m:ctrlPr>
          </m:sSubPr>
          <m:e>
            <m:r>
              <w:rPr>
                <w:rFonts w:ascii="Cambria Math" w:eastAsia="DengXian" w:hAnsi="Cambria Math"/>
                <w:kern w:val="2"/>
                <w:lang w:val="en-US" w:eastAsia="zh-CN"/>
                <w14:ligatures w14:val="standardContextual"/>
              </w:rPr>
              <m:t>RMSD</m:t>
            </m:r>
          </m:e>
          <m:sub>
            <m:r>
              <w:rPr>
                <w:rFonts w:ascii="Cambria Math" w:eastAsia="DengXian" w:hAnsi="Cambria Math"/>
                <w:kern w:val="2"/>
                <w:lang w:val="en-US" w:eastAsia="zh-CN"/>
                <w14:ligatures w14:val="standardContextual"/>
              </w:rPr>
              <m:t>TBS_dB</m:t>
            </m:r>
          </m:sub>
        </m:sSub>
        <m:r>
          <w:rPr>
            <w:rFonts w:ascii="Cambria Math" w:eastAsia="DengXian" w:hAnsi="Cambria Math"/>
            <w:kern w:val="2"/>
            <w:lang w:val="en-US" w:eastAsia="zh-CN"/>
            <w14:ligatures w14:val="standardContextual"/>
          </w:rPr>
          <m:t>=10 ×</m:t>
        </m:r>
        <m:sSub>
          <m:sSubPr>
            <m:ctrlPr>
              <w:rPr>
                <w:rFonts w:ascii="Cambria Math" w:eastAsia="DengXian" w:hAnsi="Cambria Math"/>
                <w:i/>
                <w:iCs/>
                <w:kern w:val="2"/>
                <w:lang w:val="en-US" w:eastAsia="zh-CN"/>
                <w14:ligatures w14:val="standardContextual"/>
              </w:rPr>
            </m:ctrlPr>
          </m:sSubPr>
          <m:e>
            <m:r>
              <w:rPr>
                <w:rFonts w:ascii="Cambria Math" w:eastAsia="DengXian" w:hAnsi="Cambria Math"/>
                <w:kern w:val="2"/>
                <w:lang w:val="en-US" w:eastAsia="zh-CN"/>
                <w14:ligatures w14:val="standardContextual"/>
              </w:rPr>
              <m:t>log</m:t>
            </m:r>
          </m:e>
          <m:sub>
            <m:r>
              <w:rPr>
                <w:rFonts w:ascii="Cambria Math" w:eastAsia="DengXian" w:hAnsi="Cambria Math"/>
                <w:kern w:val="2"/>
                <w:lang w:val="en-US" w:eastAsia="zh-CN"/>
                <w14:ligatures w14:val="standardContextual"/>
              </w:rPr>
              <m:t>10</m:t>
            </m:r>
          </m:sub>
        </m:sSub>
        <m:d>
          <m:dPr>
            <m:ctrlPr>
              <w:rPr>
                <w:rFonts w:ascii="Cambria Math" w:eastAsia="DengXian" w:hAnsi="Cambria Math"/>
                <w:i/>
                <w:iCs/>
                <w:kern w:val="2"/>
                <w:lang w:val="en-US" w:eastAsia="zh-CN"/>
                <w14:ligatures w14:val="standardContextual"/>
              </w:rPr>
            </m:ctrlPr>
          </m:dPr>
          <m:e>
            <m:rad>
              <m:radPr>
                <m:ctrlPr>
                  <w:rPr>
                    <w:rFonts w:ascii="Cambria Math" w:eastAsia="DengXian" w:hAnsi="Cambria Math"/>
                    <w:i/>
                    <w:iCs/>
                    <w:kern w:val="2"/>
                    <w:lang w:val="en-US" w:eastAsia="zh-CN"/>
                    <w14:ligatures w14:val="standardContextual"/>
                  </w:rPr>
                </m:ctrlPr>
              </m:radPr>
              <m:deg>
                <m:r>
                  <w:rPr>
                    <w:rFonts w:ascii="Cambria Math" w:eastAsia="DengXian" w:hAnsi="Cambria Math"/>
                    <w:kern w:val="2"/>
                    <w:lang w:val="en-US" w:eastAsia="zh-CN"/>
                    <w14:ligatures w14:val="standardContextual"/>
                  </w:rPr>
                  <m:t>2</m:t>
                </m:r>
              </m:deg>
              <m:e>
                <m:f>
                  <m:fPr>
                    <m:ctrlPr>
                      <w:rPr>
                        <w:rFonts w:ascii="Cambria Math" w:eastAsia="DengXian" w:hAnsi="Cambria Math"/>
                        <w:i/>
                        <w:iCs/>
                        <w:kern w:val="2"/>
                        <w:lang w:val="en-US" w:eastAsia="zh-CN"/>
                        <w14:ligatures w14:val="standardContextual"/>
                      </w:rPr>
                    </m:ctrlPr>
                  </m:fPr>
                  <m:num>
                    <m:sSup>
                      <m:sSupPr>
                        <m:ctrlPr>
                          <w:rPr>
                            <w:rFonts w:ascii="Cambria Math" w:eastAsia="DengXian" w:hAnsi="Cambria Math"/>
                            <w:i/>
                            <w:iCs/>
                            <w:kern w:val="2"/>
                            <w:lang w:val="en-US" w:eastAsia="zh-CN"/>
                            <w14:ligatures w14:val="standardContextual"/>
                          </w:rPr>
                        </m:ctrlPr>
                      </m:sSupPr>
                      <m:e>
                        <m:sSub>
                          <m:sSubPr>
                            <m:ctrlPr>
                              <w:rPr>
                                <w:rFonts w:ascii="Cambria Math" w:eastAsia="DengXian" w:hAnsi="Cambria Math"/>
                                <w:i/>
                                <w:iCs/>
                                <w:kern w:val="2"/>
                                <w:lang w:val="en-US" w:eastAsia="zh-CN"/>
                                <w14:ligatures w14:val="standardContextual"/>
                              </w:rPr>
                            </m:ctrlPr>
                          </m:sSubPr>
                          <m:e>
                            <m:r>
                              <w:rPr>
                                <w:rFonts w:ascii="Cambria Math" w:eastAsia="DengXian" w:hAnsi="Cambria Math"/>
                                <w:kern w:val="2"/>
                                <w:lang w:val="en-US" w:eastAsia="zh-CN"/>
                                <w14:ligatures w14:val="standardContextual"/>
                              </w:rPr>
                              <m:t>RMSD</m:t>
                            </m:r>
                          </m:e>
                          <m:sub>
                            <m:r>
                              <w:rPr>
                                <w:rFonts w:ascii="Cambria Math" w:eastAsia="DengXian" w:hAnsi="Cambria Math"/>
                                <w:kern w:val="2"/>
                                <w:lang w:val="en-US" w:eastAsia="zh-CN"/>
                                <w14:ligatures w14:val="standardContextual"/>
                              </w:rPr>
                              <m:t>allbins_linear_A1</m:t>
                            </m:r>
                          </m:sub>
                        </m:sSub>
                      </m:e>
                      <m:sup>
                        <m:r>
                          <w:rPr>
                            <w:rFonts w:ascii="Cambria Math" w:eastAsia="DengXian" w:hAnsi="Cambria Math"/>
                            <w:kern w:val="2"/>
                            <w:lang w:val="en-US" w:eastAsia="zh-CN"/>
                            <w14:ligatures w14:val="standardContextual"/>
                          </w:rPr>
                          <m:t>2</m:t>
                        </m:r>
                      </m:sup>
                    </m:sSup>
                    <m:r>
                      <w:rPr>
                        <w:rFonts w:ascii="Cambria Math" w:eastAsia="DengXian" w:hAnsi="Cambria Math"/>
                        <w:kern w:val="2"/>
                        <w:lang w:val="en-US" w:eastAsia="zh-CN"/>
                        <w14:ligatures w14:val="standardContextual"/>
                      </w:rPr>
                      <m:t>+⋯+</m:t>
                    </m:r>
                    <m:sSup>
                      <m:sSupPr>
                        <m:ctrlPr>
                          <w:rPr>
                            <w:rFonts w:ascii="Cambria Math" w:eastAsia="DengXian" w:hAnsi="Cambria Math"/>
                            <w:i/>
                            <w:iCs/>
                            <w:kern w:val="2"/>
                            <w:lang w:val="en-US" w:eastAsia="zh-CN"/>
                            <w14:ligatures w14:val="standardContextual"/>
                          </w:rPr>
                        </m:ctrlPr>
                      </m:sSupPr>
                      <m:e>
                        <m:sSub>
                          <m:sSubPr>
                            <m:ctrlPr>
                              <w:rPr>
                                <w:rFonts w:ascii="Cambria Math" w:eastAsia="DengXian" w:hAnsi="Cambria Math"/>
                                <w:i/>
                                <w:iCs/>
                                <w:kern w:val="2"/>
                                <w:lang w:val="en-US" w:eastAsia="zh-CN"/>
                                <w14:ligatures w14:val="standardContextual"/>
                              </w:rPr>
                            </m:ctrlPr>
                          </m:sSubPr>
                          <m:e>
                            <m:r>
                              <w:rPr>
                                <w:rFonts w:ascii="Cambria Math" w:eastAsia="DengXian" w:hAnsi="Cambria Math"/>
                                <w:kern w:val="2"/>
                                <w:lang w:val="en-US" w:eastAsia="zh-CN"/>
                                <w14:ligatures w14:val="standardContextual"/>
                              </w:rPr>
                              <m:t>RMSD</m:t>
                            </m:r>
                          </m:e>
                          <m:sub>
                            <m:r>
                              <w:rPr>
                                <w:rFonts w:ascii="Cambria Math" w:eastAsia="DengXian" w:hAnsi="Cambria Math"/>
                                <w:kern w:val="2"/>
                                <w:lang w:val="en-US" w:eastAsia="zh-CN"/>
                                <w14:ligatures w14:val="standardContextual"/>
                              </w:rPr>
                              <m:t>allbins_linear_A6</m:t>
                            </m:r>
                          </m:sub>
                        </m:sSub>
                      </m:e>
                      <m:sup>
                        <m:r>
                          <w:rPr>
                            <w:rFonts w:ascii="Cambria Math" w:eastAsia="DengXian" w:hAnsi="Cambria Math"/>
                            <w:kern w:val="2"/>
                            <w:lang w:val="en-US" w:eastAsia="zh-CN"/>
                            <w14:ligatures w14:val="standardContextual"/>
                          </w:rPr>
                          <m:t>2</m:t>
                        </m:r>
                      </m:sup>
                    </m:sSup>
                  </m:num>
                  <m:den>
                    <m:r>
                      <w:rPr>
                        <w:rFonts w:ascii="Cambria Math" w:eastAsia="DengXian" w:hAnsi="Cambria Math"/>
                        <w:kern w:val="2"/>
                        <w:lang w:val="en-US" w:eastAsia="zh-CN"/>
                        <w14:ligatures w14:val="standardContextual"/>
                      </w:rPr>
                      <m:t>6</m:t>
                    </m:r>
                  </m:den>
                </m:f>
              </m:e>
            </m:rad>
          </m:e>
        </m:d>
      </m:oMath>
      <w:r w:rsidR="00221208" w:rsidRPr="00221208">
        <w:rPr>
          <w:rFonts w:eastAsia="DengXian"/>
          <w:iCs/>
          <w:kern w:val="2"/>
          <w:lang w:val="en-US" w:eastAsia="zh-CN"/>
          <w14:ligatures w14:val="standardContextual"/>
        </w:rPr>
        <w:t xml:space="preserve">  ,</w:t>
      </w:r>
    </w:p>
    <w:p w14:paraId="6F81F66E" w14:textId="77777777" w:rsidR="00221208" w:rsidRPr="00221208" w:rsidRDefault="00221208" w:rsidP="00221208">
      <w:pPr>
        <w:overflowPunct w:val="0"/>
        <w:autoSpaceDE w:val="0"/>
        <w:autoSpaceDN w:val="0"/>
        <w:adjustRightInd w:val="0"/>
        <w:spacing w:after="160"/>
        <w:textAlignment w:val="baseline"/>
        <w:rPr>
          <w:rFonts w:eastAsia="DengXian"/>
          <w:iCs/>
          <w:kern w:val="2"/>
          <w:lang w:val="en-US" w:eastAsia="zh-CN"/>
          <w14:ligatures w14:val="standardContextual"/>
        </w:rPr>
      </w:pPr>
      <w:r w:rsidRPr="00221208">
        <w:rPr>
          <w:rFonts w:eastAsia="DengXian"/>
          <w:iCs/>
          <w:kern w:val="2"/>
          <w:lang w:val="en-US" w:eastAsia="zh-CN"/>
          <w14:ligatures w14:val="standardContextual"/>
        </w:rPr>
        <w:t xml:space="preserve">where the RMSD calculated for each antenna configuration, </w:t>
      </w:r>
      <w:r w:rsidRPr="00221208">
        <w:rPr>
          <w:rFonts w:eastAsia="DengXian"/>
          <w:i/>
          <w:kern w:val="2"/>
          <w:lang w:val="en-US" w:eastAsia="zh-CN"/>
          <w14:ligatures w14:val="standardContextual"/>
        </w:rPr>
        <w:t>Ax</w:t>
      </w:r>
      <w:r w:rsidRPr="00221208">
        <w:rPr>
          <w:rFonts w:eastAsia="DengXian"/>
          <w:iCs/>
          <w:kern w:val="2"/>
          <w:lang w:val="en-US" w:eastAsia="zh-CN"/>
          <w14:ligatures w14:val="standardContextual"/>
        </w:rPr>
        <w:t>, (over all elevation bins) is derived as</w:t>
      </w:r>
    </w:p>
    <w:p w14:paraId="67D7D511" w14:textId="77777777" w:rsidR="00221208" w:rsidRPr="00221208" w:rsidRDefault="00000000" w:rsidP="00221208">
      <w:pPr>
        <w:overflowPunct w:val="0"/>
        <w:autoSpaceDE w:val="0"/>
        <w:autoSpaceDN w:val="0"/>
        <w:adjustRightInd w:val="0"/>
        <w:spacing w:after="160"/>
        <w:textAlignment w:val="baseline"/>
        <w:rPr>
          <w:rFonts w:eastAsia="DengXian"/>
          <w:iCs/>
          <w:kern w:val="2"/>
          <w:lang w:val="en-US" w:eastAsia="zh-CN"/>
          <w14:ligatures w14:val="standardContextual"/>
        </w:rPr>
      </w:pPr>
      <m:oMathPara>
        <m:oMath>
          <m:sSub>
            <m:sSubPr>
              <m:ctrlPr>
                <w:rPr>
                  <w:rFonts w:ascii="Cambria Math" w:eastAsia="DengXian" w:hAnsi="Cambria Math"/>
                  <w:i/>
                  <w:iCs/>
                  <w:kern w:val="2"/>
                  <w:lang w:val="en-US" w:eastAsia="zh-CN"/>
                  <w14:ligatures w14:val="standardContextual"/>
                </w:rPr>
              </m:ctrlPr>
            </m:sSubPr>
            <m:e>
              <m:r>
                <w:rPr>
                  <w:rFonts w:ascii="Cambria Math" w:eastAsia="DengXian" w:hAnsi="Cambria Math"/>
                  <w:kern w:val="2"/>
                  <w:lang w:val="en-US" w:eastAsia="zh-CN"/>
                  <w14:ligatures w14:val="standardContextual"/>
                </w:rPr>
                <m:t>RMSD</m:t>
              </m:r>
            </m:e>
            <m:sub>
              <m:r>
                <w:rPr>
                  <w:rFonts w:ascii="Cambria Math" w:eastAsia="DengXian" w:hAnsi="Cambria Math"/>
                  <w:kern w:val="2"/>
                  <w:lang w:val="en-US" w:eastAsia="zh-CN"/>
                  <w14:ligatures w14:val="standardContextual"/>
                </w:rPr>
                <m:t>allbins_linear_Ax</m:t>
              </m:r>
            </m:sub>
          </m:sSub>
          <m:r>
            <w:rPr>
              <w:rFonts w:ascii="Cambria Math" w:eastAsia="DengXian" w:hAnsi="Cambria Math"/>
              <w:kern w:val="2"/>
              <w:lang w:val="en-US" w:eastAsia="zh-CN"/>
              <w14:ligatures w14:val="standardContextual"/>
            </w:rPr>
            <m:t>=</m:t>
          </m:r>
          <m:d>
            <m:dPr>
              <m:ctrlPr>
                <w:rPr>
                  <w:rFonts w:ascii="Cambria Math" w:eastAsia="DengXian" w:hAnsi="Cambria Math"/>
                  <w:i/>
                  <w:iCs/>
                  <w:kern w:val="2"/>
                  <w:lang w:val="en-US" w:eastAsia="zh-CN"/>
                  <w14:ligatures w14:val="standardContextual"/>
                </w:rPr>
              </m:ctrlPr>
            </m:dPr>
            <m:e>
              <m:rad>
                <m:radPr>
                  <m:ctrlPr>
                    <w:rPr>
                      <w:rFonts w:ascii="Cambria Math" w:eastAsia="DengXian" w:hAnsi="Cambria Math"/>
                      <w:i/>
                      <w:iCs/>
                      <w:kern w:val="2"/>
                      <w:lang w:val="en-US" w:eastAsia="zh-CN"/>
                      <w14:ligatures w14:val="standardContextual"/>
                    </w:rPr>
                  </m:ctrlPr>
                </m:radPr>
                <m:deg>
                  <m:r>
                    <w:rPr>
                      <w:rFonts w:ascii="Cambria Math" w:eastAsia="DengXian" w:hAnsi="Cambria Math"/>
                      <w:kern w:val="2"/>
                      <w:lang w:val="en-US" w:eastAsia="zh-CN"/>
                      <w14:ligatures w14:val="standardContextual"/>
                    </w:rPr>
                    <m:t>2</m:t>
                  </m:r>
                </m:deg>
                <m:e>
                  <m:f>
                    <m:fPr>
                      <m:ctrlPr>
                        <w:rPr>
                          <w:rFonts w:ascii="Cambria Math" w:eastAsia="DengXian" w:hAnsi="Cambria Math"/>
                          <w:i/>
                          <w:iCs/>
                          <w:kern w:val="2"/>
                          <w:lang w:val="en-US" w:eastAsia="zh-CN"/>
                          <w14:ligatures w14:val="standardContextual"/>
                        </w:rPr>
                      </m:ctrlPr>
                    </m:fPr>
                    <m:num>
                      <m:sSup>
                        <m:sSupPr>
                          <m:ctrlPr>
                            <w:rPr>
                              <w:rFonts w:ascii="Cambria Math" w:eastAsia="DengXian" w:hAnsi="Cambria Math"/>
                              <w:i/>
                              <w:iCs/>
                              <w:kern w:val="2"/>
                              <w:lang w:val="en-US" w:eastAsia="zh-CN"/>
                              <w14:ligatures w14:val="standardContextual"/>
                            </w:rPr>
                          </m:ctrlPr>
                        </m:sSupPr>
                        <m:e>
                          <m:sSub>
                            <m:sSubPr>
                              <m:ctrlPr>
                                <w:rPr>
                                  <w:rFonts w:ascii="Cambria Math" w:eastAsia="DengXian" w:hAnsi="Cambria Math"/>
                                  <w:i/>
                                  <w:iCs/>
                                  <w:kern w:val="2"/>
                                  <w:lang w:val="en-US" w:eastAsia="zh-CN"/>
                                  <w14:ligatures w14:val="standardContextual"/>
                                </w:rPr>
                              </m:ctrlPr>
                            </m:sSubPr>
                            <m:e>
                              <m:r>
                                <w:rPr>
                                  <w:rFonts w:ascii="Cambria Math" w:eastAsia="DengXian" w:hAnsi="Cambria Math"/>
                                  <w:kern w:val="2"/>
                                  <w:lang w:val="en-US" w:eastAsia="zh-CN"/>
                                  <w14:ligatures w14:val="standardContextual"/>
                                </w:rPr>
                                <m:t>Delta</m:t>
                              </m:r>
                            </m:e>
                            <m:sub>
                              <m:r>
                                <w:rPr>
                                  <w:rFonts w:ascii="Cambria Math" w:eastAsia="DengXian" w:hAnsi="Cambria Math"/>
                                  <w:kern w:val="2"/>
                                  <w:lang w:val="en-US" w:eastAsia="zh-CN"/>
                                  <w14:ligatures w14:val="standardContextual"/>
                                </w:rPr>
                                <m:t>bin1_linear_Ax</m:t>
                              </m:r>
                            </m:sub>
                          </m:sSub>
                        </m:e>
                        <m:sup>
                          <m:r>
                            <w:rPr>
                              <w:rFonts w:ascii="Cambria Math" w:eastAsia="DengXian" w:hAnsi="Cambria Math"/>
                              <w:kern w:val="2"/>
                              <w:lang w:val="en-US" w:eastAsia="zh-CN"/>
                              <w14:ligatures w14:val="standardContextual"/>
                            </w:rPr>
                            <m:t>2</m:t>
                          </m:r>
                        </m:sup>
                      </m:sSup>
                      <m:r>
                        <w:rPr>
                          <w:rFonts w:ascii="Cambria Math" w:eastAsia="DengXian" w:hAnsi="Cambria Math"/>
                          <w:kern w:val="2"/>
                          <w:lang w:val="en-US" w:eastAsia="zh-CN"/>
                          <w14:ligatures w14:val="standardContextual"/>
                        </w:rPr>
                        <m:t>+⋯+</m:t>
                      </m:r>
                      <m:sSup>
                        <m:sSupPr>
                          <m:ctrlPr>
                            <w:rPr>
                              <w:rFonts w:ascii="Cambria Math" w:eastAsia="DengXian" w:hAnsi="Cambria Math"/>
                              <w:i/>
                              <w:iCs/>
                              <w:kern w:val="2"/>
                              <w:lang w:val="en-US" w:eastAsia="zh-CN"/>
                              <w14:ligatures w14:val="standardContextual"/>
                            </w:rPr>
                          </m:ctrlPr>
                        </m:sSupPr>
                        <m:e>
                          <m:sSub>
                            <m:sSubPr>
                              <m:ctrlPr>
                                <w:rPr>
                                  <w:rFonts w:ascii="Cambria Math" w:eastAsia="DengXian" w:hAnsi="Cambria Math"/>
                                  <w:i/>
                                  <w:iCs/>
                                  <w:kern w:val="2"/>
                                  <w:lang w:val="en-US" w:eastAsia="zh-CN"/>
                                  <w14:ligatures w14:val="standardContextual"/>
                                </w:rPr>
                              </m:ctrlPr>
                            </m:sSubPr>
                            <m:e>
                              <m:r>
                                <w:rPr>
                                  <w:rFonts w:ascii="Cambria Math" w:eastAsia="DengXian" w:hAnsi="Cambria Math"/>
                                  <w:kern w:val="2"/>
                                  <w:lang w:val="en-US" w:eastAsia="zh-CN"/>
                                  <w14:ligatures w14:val="standardContextual"/>
                                </w:rPr>
                                <m:t>Delta</m:t>
                              </m:r>
                            </m:e>
                            <m:sub>
                              <m:r>
                                <w:rPr>
                                  <w:rFonts w:ascii="Cambria Math" w:eastAsia="DengXian" w:hAnsi="Cambria Math"/>
                                  <w:kern w:val="2"/>
                                  <w:lang w:val="en-US" w:eastAsia="zh-CN"/>
                                  <w14:ligatures w14:val="standardContextual"/>
                                </w:rPr>
                                <m:t>bin7_linear_Ax</m:t>
                              </m:r>
                            </m:sub>
                          </m:sSub>
                        </m:e>
                        <m:sup>
                          <m:r>
                            <w:rPr>
                              <w:rFonts w:ascii="Cambria Math" w:eastAsia="DengXian" w:hAnsi="Cambria Math"/>
                              <w:kern w:val="2"/>
                              <w:lang w:val="en-US" w:eastAsia="zh-CN"/>
                              <w14:ligatures w14:val="standardContextual"/>
                            </w:rPr>
                            <m:t>2</m:t>
                          </m:r>
                        </m:sup>
                      </m:sSup>
                    </m:num>
                    <m:den>
                      <m:r>
                        <w:rPr>
                          <w:rFonts w:ascii="Cambria Math" w:eastAsia="DengXian" w:hAnsi="Cambria Math"/>
                          <w:kern w:val="2"/>
                          <w:lang w:val="en-US" w:eastAsia="zh-CN"/>
                          <w14:ligatures w14:val="standardContextual"/>
                        </w:rPr>
                        <m:t>7</m:t>
                      </m:r>
                    </m:den>
                  </m:f>
                </m:e>
              </m:rad>
            </m:e>
          </m:d>
        </m:oMath>
      </m:oMathPara>
    </w:p>
    <w:p w14:paraId="5E15D7CC" w14:textId="77777777" w:rsidR="00221208" w:rsidRPr="00221208" w:rsidRDefault="00221208" w:rsidP="00221208">
      <w:pPr>
        <w:overflowPunct w:val="0"/>
        <w:autoSpaceDE w:val="0"/>
        <w:autoSpaceDN w:val="0"/>
        <w:adjustRightInd w:val="0"/>
        <w:spacing w:after="160"/>
        <w:textAlignment w:val="baseline"/>
        <w:rPr>
          <w:rFonts w:eastAsia="DengXian"/>
          <w:iCs/>
          <w:kern w:val="2"/>
          <w:szCs w:val="22"/>
          <w:lang w:val="en-US" w:eastAsia="zh-CN"/>
          <w14:ligatures w14:val="standardContextual"/>
        </w:rPr>
      </w:pPr>
      <w:r w:rsidRPr="00221208">
        <w:rPr>
          <w:rFonts w:eastAsia="DengXian"/>
          <w:iCs/>
          <w:kern w:val="2"/>
          <w:lang w:val="en-US" w:eastAsia="zh-CN"/>
          <w14:ligatures w14:val="standardContextual"/>
        </w:rPr>
        <w:t xml:space="preserve">and, </w:t>
      </w:r>
      <m:oMath>
        <m:sSub>
          <m:sSubPr>
            <m:ctrlPr>
              <w:rPr>
                <w:rFonts w:ascii="Cambria Math" w:eastAsia="DengXian" w:hAnsi="Cambria Math"/>
                <w:i/>
                <w:iCs/>
                <w:kern w:val="2"/>
                <w:lang w:val="en-US" w:eastAsia="zh-CN"/>
                <w14:ligatures w14:val="standardContextual"/>
              </w:rPr>
            </m:ctrlPr>
          </m:sSubPr>
          <m:e>
            <m:r>
              <w:rPr>
                <w:rFonts w:ascii="Cambria Math" w:eastAsia="DengXian" w:hAnsi="Cambria Math"/>
                <w:kern w:val="2"/>
                <w:lang w:val="en-US" w:eastAsia="zh-CN"/>
                <w14:ligatures w14:val="standardContextual"/>
              </w:rPr>
              <m:t>Delta</m:t>
            </m:r>
          </m:e>
          <m:sub>
            <m:r>
              <w:rPr>
                <w:rFonts w:ascii="Cambria Math" w:eastAsia="DengXian" w:hAnsi="Cambria Math"/>
                <w:kern w:val="2"/>
                <w:lang w:val="en-US" w:eastAsia="zh-CN"/>
                <w14:ligatures w14:val="standardContextual"/>
              </w:rPr>
              <m:t>bin1_linear_Ax</m:t>
            </m:r>
          </m:sub>
        </m:sSub>
        <m:r>
          <w:rPr>
            <w:rFonts w:ascii="Cambria Math" w:eastAsia="DengXian" w:hAnsi="Cambria Math"/>
            <w:kern w:val="2"/>
            <w:lang w:val="en-US" w:eastAsia="zh-CN"/>
            <w14:ligatures w14:val="standardContextual"/>
          </w:rPr>
          <m:t xml:space="preserve"> , … , </m:t>
        </m:r>
        <m:sSub>
          <m:sSubPr>
            <m:ctrlPr>
              <w:rPr>
                <w:rFonts w:ascii="Cambria Math" w:eastAsia="DengXian" w:hAnsi="Cambria Math"/>
                <w:i/>
                <w:iCs/>
                <w:kern w:val="2"/>
                <w:lang w:val="en-US" w:eastAsia="zh-CN"/>
                <w14:ligatures w14:val="standardContextual"/>
              </w:rPr>
            </m:ctrlPr>
          </m:sSubPr>
          <m:e>
            <m:r>
              <w:rPr>
                <w:rFonts w:ascii="Cambria Math" w:eastAsia="DengXian" w:hAnsi="Cambria Math"/>
                <w:kern w:val="2"/>
                <w:lang w:val="en-US" w:eastAsia="zh-CN"/>
                <w14:ligatures w14:val="standardContextual"/>
              </w:rPr>
              <m:t>Delta</m:t>
            </m:r>
          </m:e>
          <m:sub>
            <m:r>
              <w:rPr>
                <w:rFonts w:ascii="Cambria Math" w:eastAsia="DengXian" w:hAnsi="Cambria Math"/>
                <w:kern w:val="2"/>
                <w:lang w:val="en-US" w:eastAsia="zh-CN"/>
                <w14:ligatures w14:val="standardContextual"/>
              </w:rPr>
              <m:t>bin7_linear_Ax</m:t>
            </m:r>
          </m:sub>
        </m:sSub>
      </m:oMath>
      <w:r w:rsidRPr="00221208">
        <w:rPr>
          <w:rFonts w:eastAsia="DengXian"/>
          <w:iCs/>
          <w:kern w:val="2"/>
          <w:lang w:val="en-US" w:eastAsia="zh-CN"/>
          <w14:ligatures w14:val="standardContextual"/>
        </w:rPr>
        <w:t xml:space="preserve"> indicating the </w:t>
      </w:r>
      <w:r w:rsidRPr="00221208">
        <w:rPr>
          <w:rFonts w:eastAsia="DengXian"/>
          <w:iCs/>
          <w:kern w:val="2"/>
          <w:szCs w:val="22"/>
          <w:lang w:val="en-US" w:eastAsia="zh-CN"/>
          <w14:ligatures w14:val="standardContextual"/>
        </w:rPr>
        <w:t xml:space="preserve">linear delta for elevation bin 1 to 7 for the antenna configuration </w:t>
      </w:r>
      <w:r w:rsidRPr="00221208">
        <w:rPr>
          <w:rFonts w:eastAsia="DengXian"/>
          <w:i/>
          <w:kern w:val="2"/>
          <w:szCs w:val="22"/>
          <w:lang w:val="en-US" w:eastAsia="zh-CN"/>
          <w14:ligatures w14:val="standardContextual"/>
        </w:rPr>
        <w:t>Ax</w:t>
      </w:r>
      <w:r w:rsidRPr="00221208">
        <w:rPr>
          <w:rFonts w:eastAsia="DengXian"/>
          <w:iCs/>
          <w:kern w:val="2"/>
          <w:szCs w:val="22"/>
          <w:lang w:val="en-US" w:eastAsia="zh-CN"/>
          <w14:ligatures w14:val="standardContextual"/>
        </w:rPr>
        <w:t xml:space="preserve">. </w:t>
      </w:r>
    </w:p>
    <w:p w14:paraId="07049929" w14:textId="77777777" w:rsidR="00221208" w:rsidRPr="00221208" w:rsidRDefault="00221208" w:rsidP="00221208">
      <w:pPr>
        <w:keepNext/>
        <w:keepLines/>
        <w:overflowPunct w:val="0"/>
        <w:autoSpaceDE w:val="0"/>
        <w:autoSpaceDN w:val="0"/>
        <w:adjustRightInd w:val="0"/>
        <w:spacing w:before="60"/>
        <w:jc w:val="center"/>
        <w:textAlignment w:val="baseline"/>
        <w:rPr>
          <w:rFonts w:ascii="Arial" w:eastAsia="DengXian" w:hAnsi="Arial"/>
          <w:b/>
          <w:iCs/>
          <w:kern w:val="2"/>
          <w:szCs w:val="22"/>
          <w:lang w:val="en-US" w:eastAsia="zh-CN"/>
          <w14:ligatures w14:val="standardContextual"/>
        </w:rPr>
      </w:pPr>
      <w:r w:rsidRPr="00221208">
        <w:rPr>
          <w:rFonts w:ascii="Arial" w:eastAsia="Times New Roman" w:hAnsi="Arial"/>
          <w:b/>
          <w:lang w:val="en-US"/>
        </w:rPr>
        <w:t>Table 6.3.2.4.4-11: Summary of evaluation of TBSs for both Reference Sets</w:t>
      </w:r>
    </w:p>
    <w:tbl>
      <w:tblPr>
        <w:tblW w:w="5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824"/>
        <w:gridCol w:w="2150"/>
        <w:gridCol w:w="1274"/>
        <w:gridCol w:w="1276"/>
      </w:tblGrid>
      <w:tr w:rsidR="00221208" w:rsidRPr="00221208" w14:paraId="17DEAEC1" w14:textId="77777777" w:rsidTr="0020753B">
        <w:trPr>
          <w:trHeight w:val="338"/>
          <w:jc w:val="center"/>
        </w:trPr>
        <w:tc>
          <w:tcPr>
            <w:tcW w:w="824" w:type="dxa"/>
            <w:vMerge w:val="restart"/>
            <w:shd w:val="clear" w:color="auto" w:fill="auto"/>
            <w:tcMar>
              <w:top w:w="15" w:type="dxa"/>
              <w:left w:w="15" w:type="dxa"/>
              <w:bottom w:w="0" w:type="dxa"/>
              <w:right w:w="15" w:type="dxa"/>
            </w:tcMar>
            <w:vAlign w:val="center"/>
          </w:tcPr>
          <w:p w14:paraId="56746A86"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b/>
                <w:sz w:val="18"/>
                <w:lang w:eastAsia="zh-CN"/>
              </w:rPr>
            </w:pPr>
            <w:r w:rsidRPr="00221208">
              <w:rPr>
                <w:rFonts w:ascii="Arial" w:eastAsia="Times New Roman" w:hAnsi="Arial"/>
                <w:b/>
                <w:bCs/>
                <w:kern w:val="24"/>
                <w:sz w:val="18"/>
                <w:lang w:eastAsia="zh-CN"/>
              </w:rPr>
              <w:t>No</w:t>
            </w:r>
            <w:r w:rsidRPr="00221208">
              <w:rPr>
                <w:rFonts w:ascii="Arial" w:eastAsia="Times New Roman" w:hAnsi="Arial"/>
                <w:b/>
                <w:sz w:val="18"/>
                <w:lang w:eastAsia="zh-CN"/>
              </w:rPr>
              <w:t xml:space="preserve"> </w:t>
            </w:r>
          </w:p>
        </w:tc>
        <w:tc>
          <w:tcPr>
            <w:tcW w:w="2150" w:type="dxa"/>
            <w:vMerge w:val="restart"/>
            <w:shd w:val="clear" w:color="auto" w:fill="auto"/>
            <w:vAlign w:val="center"/>
          </w:tcPr>
          <w:p w14:paraId="4B276C19"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b/>
                <w:sz w:val="18"/>
                <w:lang w:eastAsia="zh-CN"/>
              </w:rPr>
            </w:pPr>
            <w:r w:rsidRPr="00221208">
              <w:rPr>
                <w:rFonts w:ascii="Arial" w:eastAsia="Times New Roman" w:hAnsi="Arial"/>
                <w:b/>
                <w:bCs/>
                <w:kern w:val="24"/>
                <w:sz w:val="18"/>
                <w:lang w:eastAsia="zh-CN"/>
              </w:rPr>
              <w:t>Test Beams Set</w:t>
            </w:r>
          </w:p>
        </w:tc>
        <w:tc>
          <w:tcPr>
            <w:tcW w:w="2550" w:type="dxa"/>
            <w:gridSpan w:val="2"/>
            <w:shd w:val="clear" w:color="auto" w:fill="auto"/>
            <w:vAlign w:val="center"/>
          </w:tcPr>
          <w:p w14:paraId="426AD79E"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b/>
                <w:bCs/>
                <w:sz w:val="18"/>
                <w:lang w:eastAsia="zh-CN"/>
              </w:rPr>
            </w:pPr>
            <w:r w:rsidRPr="00221208">
              <w:rPr>
                <w:rFonts w:ascii="Arial" w:eastAsia="Times New Roman" w:hAnsi="Arial"/>
                <w:b/>
                <w:bCs/>
                <w:sz w:val="18"/>
                <w:lang w:eastAsia="zh-CN"/>
              </w:rPr>
              <w:t>RMSD (dB)</w:t>
            </w:r>
          </w:p>
        </w:tc>
      </w:tr>
      <w:tr w:rsidR="00221208" w:rsidRPr="00221208" w14:paraId="72C89900" w14:textId="77777777" w:rsidTr="0020753B">
        <w:trPr>
          <w:trHeight w:val="300"/>
          <w:jc w:val="center"/>
        </w:trPr>
        <w:tc>
          <w:tcPr>
            <w:tcW w:w="824" w:type="dxa"/>
            <w:vMerge/>
            <w:shd w:val="clear" w:color="auto" w:fill="auto"/>
            <w:tcMar>
              <w:top w:w="15" w:type="dxa"/>
              <w:left w:w="15" w:type="dxa"/>
              <w:bottom w:w="0" w:type="dxa"/>
              <w:right w:w="15" w:type="dxa"/>
            </w:tcMar>
            <w:vAlign w:val="center"/>
          </w:tcPr>
          <w:p w14:paraId="54E2DA3C"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b/>
                <w:sz w:val="18"/>
                <w:lang w:eastAsia="zh-CN"/>
              </w:rPr>
            </w:pPr>
          </w:p>
        </w:tc>
        <w:tc>
          <w:tcPr>
            <w:tcW w:w="2150" w:type="dxa"/>
            <w:vMerge/>
            <w:shd w:val="clear" w:color="auto" w:fill="auto"/>
            <w:tcMar>
              <w:top w:w="15" w:type="dxa"/>
              <w:left w:w="15" w:type="dxa"/>
              <w:bottom w:w="0" w:type="dxa"/>
              <w:right w:w="15" w:type="dxa"/>
            </w:tcMar>
            <w:vAlign w:val="center"/>
          </w:tcPr>
          <w:p w14:paraId="1DDB0B83"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b/>
                <w:sz w:val="18"/>
                <w:lang w:eastAsia="zh-CN"/>
              </w:rPr>
            </w:pPr>
          </w:p>
        </w:tc>
        <w:tc>
          <w:tcPr>
            <w:tcW w:w="1274" w:type="dxa"/>
            <w:shd w:val="clear" w:color="auto" w:fill="auto"/>
            <w:tcMar>
              <w:top w:w="15" w:type="dxa"/>
              <w:left w:w="15" w:type="dxa"/>
              <w:bottom w:w="0" w:type="dxa"/>
              <w:right w:w="15" w:type="dxa"/>
            </w:tcMar>
            <w:vAlign w:val="center"/>
          </w:tcPr>
          <w:p w14:paraId="775560A7"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b/>
                <w:sz w:val="18"/>
                <w:lang w:eastAsia="zh-CN"/>
              </w:rPr>
            </w:pPr>
            <w:r w:rsidRPr="00221208">
              <w:rPr>
                <w:rFonts w:ascii="Arial" w:eastAsia="Times New Roman" w:hAnsi="Arial"/>
                <w:b/>
                <w:bCs/>
                <w:kern w:val="24"/>
                <w:sz w:val="18"/>
                <w:lang w:eastAsia="zh-CN"/>
              </w:rPr>
              <w:t>RefSet1</w:t>
            </w:r>
          </w:p>
        </w:tc>
        <w:tc>
          <w:tcPr>
            <w:tcW w:w="1276" w:type="dxa"/>
            <w:shd w:val="clear" w:color="auto" w:fill="auto"/>
            <w:tcMar>
              <w:top w:w="15" w:type="dxa"/>
              <w:left w:w="15" w:type="dxa"/>
              <w:bottom w:w="0" w:type="dxa"/>
              <w:right w:w="15" w:type="dxa"/>
            </w:tcMar>
            <w:vAlign w:val="center"/>
          </w:tcPr>
          <w:p w14:paraId="2169CC20"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b/>
                <w:sz w:val="18"/>
                <w:lang w:eastAsia="zh-CN"/>
              </w:rPr>
            </w:pPr>
            <w:r w:rsidRPr="00221208">
              <w:rPr>
                <w:rFonts w:ascii="Arial" w:eastAsia="Times New Roman" w:hAnsi="Arial"/>
                <w:b/>
                <w:bCs/>
                <w:kern w:val="24"/>
                <w:sz w:val="18"/>
                <w:lang w:eastAsia="zh-CN"/>
              </w:rPr>
              <w:t>RefSet2</w:t>
            </w:r>
          </w:p>
        </w:tc>
      </w:tr>
      <w:tr w:rsidR="00221208" w:rsidRPr="00221208" w14:paraId="140FF32E" w14:textId="77777777" w:rsidTr="0020753B">
        <w:trPr>
          <w:trHeight w:val="300"/>
          <w:jc w:val="center"/>
        </w:trPr>
        <w:tc>
          <w:tcPr>
            <w:tcW w:w="824" w:type="dxa"/>
            <w:shd w:val="clear" w:color="auto" w:fill="auto"/>
            <w:tcMar>
              <w:top w:w="15" w:type="dxa"/>
              <w:left w:w="15" w:type="dxa"/>
              <w:bottom w:w="0" w:type="dxa"/>
              <w:right w:w="15" w:type="dxa"/>
            </w:tcMar>
            <w:vAlign w:val="center"/>
          </w:tcPr>
          <w:p w14:paraId="14A289BE"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b/>
                <w:sz w:val="18"/>
                <w:lang w:eastAsia="zh-CN"/>
              </w:rPr>
            </w:pPr>
            <w:r w:rsidRPr="00221208">
              <w:rPr>
                <w:rFonts w:ascii="Arial" w:eastAsia="Times New Roman" w:hAnsi="Arial"/>
                <w:b/>
                <w:sz w:val="18"/>
                <w:lang w:eastAsia="zh-CN"/>
              </w:rPr>
              <w:t>1</w:t>
            </w:r>
          </w:p>
        </w:tc>
        <w:tc>
          <w:tcPr>
            <w:tcW w:w="2150" w:type="dxa"/>
            <w:shd w:val="clear" w:color="auto" w:fill="auto"/>
            <w:tcMar>
              <w:top w:w="15" w:type="dxa"/>
              <w:left w:w="15" w:type="dxa"/>
              <w:bottom w:w="0" w:type="dxa"/>
              <w:right w:w="15" w:type="dxa"/>
            </w:tcMar>
            <w:vAlign w:val="center"/>
          </w:tcPr>
          <w:p w14:paraId="3A8AF180"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Times New Roman" w:hAnsi="Arial"/>
                <w:sz w:val="18"/>
                <w:lang w:eastAsia="zh-CN"/>
              </w:rPr>
              <w:t>12 Beams (3 x 4)</w:t>
            </w:r>
          </w:p>
        </w:tc>
        <w:tc>
          <w:tcPr>
            <w:tcW w:w="1274" w:type="dxa"/>
            <w:shd w:val="clear" w:color="auto" w:fill="auto"/>
            <w:tcMar>
              <w:top w:w="15" w:type="dxa"/>
              <w:left w:w="15" w:type="dxa"/>
              <w:bottom w:w="0" w:type="dxa"/>
              <w:right w:w="15" w:type="dxa"/>
            </w:tcMar>
            <w:vAlign w:val="center"/>
          </w:tcPr>
          <w:p w14:paraId="7F5F8D2B"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Times New Roman" w:hAnsi="Arial"/>
                <w:sz w:val="18"/>
                <w:lang w:eastAsia="zh-CN"/>
              </w:rPr>
              <w:t>1.41</w:t>
            </w:r>
          </w:p>
        </w:tc>
        <w:tc>
          <w:tcPr>
            <w:tcW w:w="1276" w:type="dxa"/>
            <w:shd w:val="clear" w:color="auto" w:fill="auto"/>
            <w:tcMar>
              <w:top w:w="15" w:type="dxa"/>
              <w:left w:w="15" w:type="dxa"/>
              <w:bottom w:w="0" w:type="dxa"/>
              <w:right w:w="15" w:type="dxa"/>
            </w:tcMar>
            <w:vAlign w:val="center"/>
          </w:tcPr>
          <w:p w14:paraId="0FB7AA61"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Times New Roman" w:hAnsi="Arial"/>
                <w:color w:val="000000"/>
                <w:sz w:val="18"/>
                <w:lang w:eastAsia="zh-CN"/>
              </w:rPr>
              <w:t>1.49</w:t>
            </w:r>
          </w:p>
        </w:tc>
      </w:tr>
      <w:tr w:rsidR="00221208" w:rsidRPr="00221208" w14:paraId="3916E8D5" w14:textId="77777777" w:rsidTr="0020753B">
        <w:trPr>
          <w:trHeight w:val="300"/>
          <w:jc w:val="center"/>
        </w:trPr>
        <w:tc>
          <w:tcPr>
            <w:tcW w:w="824" w:type="dxa"/>
            <w:shd w:val="clear" w:color="auto" w:fill="auto"/>
            <w:tcMar>
              <w:top w:w="15" w:type="dxa"/>
              <w:left w:w="15" w:type="dxa"/>
              <w:bottom w:w="0" w:type="dxa"/>
              <w:right w:w="15" w:type="dxa"/>
            </w:tcMar>
            <w:vAlign w:val="center"/>
          </w:tcPr>
          <w:p w14:paraId="42F0D812"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b/>
                <w:sz w:val="18"/>
                <w:lang w:eastAsia="zh-CN"/>
              </w:rPr>
            </w:pPr>
            <w:r w:rsidRPr="00221208">
              <w:rPr>
                <w:rFonts w:ascii="Arial" w:eastAsia="Times New Roman" w:hAnsi="Arial"/>
                <w:b/>
                <w:sz w:val="18"/>
                <w:lang w:eastAsia="zh-CN"/>
              </w:rPr>
              <w:t>2</w:t>
            </w:r>
          </w:p>
        </w:tc>
        <w:tc>
          <w:tcPr>
            <w:tcW w:w="2150" w:type="dxa"/>
            <w:shd w:val="clear" w:color="auto" w:fill="auto"/>
            <w:tcMar>
              <w:top w:w="15" w:type="dxa"/>
              <w:left w:w="15" w:type="dxa"/>
              <w:bottom w:w="0" w:type="dxa"/>
              <w:right w:w="15" w:type="dxa"/>
            </w:tcMar>
            <w:vAlign w:val="center"/>
          </w:tcPr>
          <w:p w14:paraId="2C9DF266"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Times New Roman" w:hAnsi="Arial"/>
                <w:sz w:val="18"/>
                <w:lang w:eastAsia="zh-CN"/>
              </w:rPr>
              <w:t>12 Beams (4 x 3)</w:t>
            </w:r>
          </w:p>
        </w:tc>
        <w:tc>
          <w:tcPr>
            <w:tcW w:w="1274" w:type="dxa"/>
            <w:shd w:val="clear" w:color="auto" w:fill="auto"/>
            <w:tcMar>
              <w:top w:w="15" w:type="dxa"/>
              <w:left w:w="15" w:type="dxa"/>
              <w:bottom w:w="0" w:type="dxa"/>
              <w:right w:w="15" w:type="dxa"/>
            </w:tcMar>
            <w:vAlign w:val="center"/>
          </w:tcPr>
          <w:p w14:paraId="4268EDF3"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Times New Roman" w:hAnsi="Arial"/>
                <w:sz w:val="18"/>
                <w:lang w:eastAsia="zh-CN"/>
              </w:rPr>
              <w:t>1.10</w:t>
            </w:r>
          </w:p>
        </w:tc>
        <w:tc>
          <w:tcPr>
            <w:tcW w:w="1276" w:type="dxa"/>
            <w:shd w:val="clear" w:color="auto" w:fill="auto"/>
            <w:tcMar>
              <w:top w:w="15" w:type="dxa"/>
              <w:left w:w="15" w:type="dxa"/>
              <w:bottom w:w="0" w:type="dxa"/>
              <w:right w:w="15" w:type="dxa"/>
            </w:tcMar>
            <w:vAlign w:val="center"/>
          </w:tcPr>
          <w:p w14:paraId="4E7D5446"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Times New Roman" w:hAnsi="Arial"/>
                <w:color w:val="000000"/>
                <w:sz w:val="18"/>
                <w:lang w:eastAsia="zh-CN"/>
              </w:rPr>
              <w:t>0.91</w:t>
            </w:r>
          </w:p>
        </w:tc>
      </w:tr>
      <w:tr w:rsidR="00221208" w:rsidRPr="00221208" w14:paraId="3EC1CDD2" w14:textId="77777777" w:rsidTr="0020753B">
        <w:trPr>
          <w:trHeight w:val="300"/>
          <w:jc w:val="center"/>
        </w:trPr>
        <w:tc>
          <w:tcPr>
            <w:tcW w:w="824" w:type="dxa"/>
            <w:shd w:val="clear" w:color="auto" w:fill="auto"/>
            <w:tcMar>
              <w:top w:w="15" w:type="dxa"/>
              <w:left w:w="15" w:type="dxa"/>
              <w:bottom w:w="0" w:type="dxa"/>
              <w:right w:w="15" w:type="dxa"/>
            </w:tcMar>
            <w:vAlign w:val="center"/>
          </w:tcPr>
          <w:p w14:paraId="3EEF0055"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b/>
                <w:sz w:val="18"/>
                <w:lang w:eastAsia="zh-CN"/>
              </w:rPr>
            </w:pPr>
            <w:r w:rsidRPr="00221208">
              <w:rPr>
                <w:rFonts w:ascii="Arial" w:eastAsia="Times New Roman" w:hAnsi="Arial"/>
                <w:b/>
                <w:sz w:val="18"/>
                <w:lang w:eastAsia="zh-CN"/>
              </w:rPr>
              <w:t>3</w:t>
            </w:r>
          </w:p>
        </w:tc>
        <w:tc>
          <w:tcPr>
            <w:tcW w:w="2150" w:type="dxa"/>
            <w:shd w:val="clear" w:color="auto" w:fill="auto"/>
            <w:tcMar>
              <w:top w:w="15" w:type="dxa"/>
              <w:left w:w="15" w:type="dxa"/>
              <w:bottom w:w="0" w:type="dxa"/>
              <w:right w:w="15" w:type="dxa"/>
            </w:tcMar>
            <w:vAlign w:val="center"/>
          </w:tcPr>
          <w:p w14:paraId="71EC8542"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Times New Roman" w:hAnsi="Arial"/>
                <w:sz w:val="18"/>
                <w:lang w:eastAsia="zh-CN"/>
              </w:rPr>
              <w:t>16 Beams (4 x 4)</w:t>
            </w:r>
          </w:p>
        </w:tc>
        <w:tc>
          <w:tcPr>
            <w:tcW w:w="1274" w:type="dxa"/>
            <w:shd w:val="clear" w:color="auto" w:fill="auto"/>
            <w:tcMar>
              <w:top w:w="15" w:type="dxa"/>
              <w:left w:w="15" w:type="dxa"/>
              <w:bottom w:w="0" w:type="dxa"/>
              <w:right w:w="15" w:type="dxa"/>
            </w:tcMar>
            <w:vAlign w:val="center"/>
          </w:tcPr>
          <w:p w14:paraId="19C120A7"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Times New Roman" w:hAnsi="Arial"/>
                <w:sz w:val="18"/>
                <w:lang w:eastAsia="zh-CN"/>
              </w:rPr>
              <w:t>1.06</w:t>
            </w:r>
          </w:p>
        </w:tc>
        <w:tc>
          <w:tcPr>
            <w:tcW w:w="1276" w:type="dxa"/>
            <w:shd w:val="clear" w:color="auto" w:fill="auto"/>
            <w:tcMar>
              <w:top w:w="15" w:type="dxa"/>
              <w:left w:w="15" w:type="dxa"/>
              <w:bottom w:w="0" w:type="dxa"/>
              <w:right w:w="15" w:type="dxa"/>
            </w:tcMar>
            <w:vAlign w:val="center"/>
          </w:tcPr>
          <w:p w14:paraId="210E5AE5"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Times New Roman" w:hAnsi="Arial"/>
                <w:color w:val="000000"/>
                <w:sz w:val="18"/>
                <w:lang w:eastAsia="zh-CN"/>
              </w:rPr>
              <w:t>0.92</w:t>
            </w:r>
          </w:p>
        </w:tc>
      </w:tr>
      <w:tr w:rsidR="00221208" w:rsidRPr="00221208" w14:paraId="2F806768" w14:textId="77777777" w:rsidTr="0020753B">
        <w:trPr>
          <w:trHeight w:val="300"/>
          <w:jc w:val="center"/>
        </w:trPr>
        <w:tc>
          <w:tcPr>
            <w:tcW w:w="824" w:type="dxa"/>
            <w:shd w:val="clear" w:color="auto" w:fill="auto"/>
            <w:tcMar>
              <w:top w:w="15" w:type="dxa"/>
              <w:left w:w="15" w:type="dxa"/>
              <w:bottom w:w="0" w:type="dxa"/>
              <w:right w:w="15" w:type="dxa"/>
            </w:tcMar>
            <w:vAlign w:val="center"/>
          </w:tcPr>
          <w:p w14:paraId="2C01C7D5"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b/>
                <w:sz w:val="18"/>
                <w:lang w:eastAsia="zh-CN"/>
              </w:rPr>
            </w:pPr>
            <w:r w:rsidRPr="00221208">
              <w:rPr>
                <w:rFonts w:ascii="Arial" w:eastAsia="Times New Roman" w:hAnsi="Arial"/>
                <w:b/>
                <w:sz w:val="18"/>
                <w:lang w:eastAsia="zh-CN"/>
              </w:rPr>
              <w:t>4</w:t>
            </w:r>
          </w:p>
        </w:tc>
        <w:tc>
          <w:tcPr>
            <w:tcW w:w="2150" w:type="dxa"/>
            <w:shd w:val="clear" w:color="auto" w:fill="auto"/>
            <w:tcMar>
              <w:top w:w="15" w:type="dxa"/>
              <w:left w:w="15" w:type="dxa"/>
              <w:bottom w:w="0" w:type="dxa"/>
              <w:right w:w="15" w:type="dxa"/>
            </w:tcMar>
            <w:vAlign w:val="center"/>
          </w:tcPr>
          <w:p w14:paraId="5B5C0859"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Times New Roman" w:hAnsi="Arial"/>
                <w:sz w:val="18"/>
                <w:lang w:eastAsia="zh-CN"/>
              </w:rPr>
              <w:t>20 Beams (4 x 5)</w:t>
            </w:r>
          </w:p>
        </w:tc>
        <w:tc>
          <w:tcPr>
            <w:tcW w:w="1274" w:type="dxa"/>
            <w:shd w:val="clear" w:color="auto" w:fill="auto"/>
            <w:tcMar>
              <w:top w:w="15" w:type="dxa"/>
              <w:left w:w="15" w:type="dxa"/>
              <w:bottom w:w="0" w:type="dxa"/>
              <w:right w:w="15" w:type="dxa"/>
            </w:tcMar>
            <w:vAlign w:val="center"/>
          </w:tcPr>
          <w:p w14:paraId="74B93398"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Times New Roman" w:hAnsi="Arial"/>
                <w:sz w:val="18"/>
                <w:lang w:eastAsia="zh-CN"/>
              </w:rPr>
              <w:t>1.07</w:t>
            </w:r>
          </w:p>
        </w:tc>
        <w:tc>
          <w:tcPr>
            <w:tcW w:w="1276" w:type="dxa"/>
            <w:shd w:val="clear" w:color="auto" w:fill="auto"/>
            <w:tcMar>
              <w:top w:w="15" w:type="dxa"/>
              <w:left w:w="15" w:type="dxa"/>
              <w:bottom w:w="0" w:type="dxa"/>
              <w:right w:w="15" w:type="dxa"/>
            </w:tcMar>
            <w:vAlign w:val="center"/>
          </w:tcPr>
          <w:p w14:paraId="7FFD3252"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Times New Roman" w:hAnsi="Arial"/>
                <w:color w:val="000000"/>
                <w:sz w:val="18"/>
                <w:lang w:eastAsia="zh-CN"/>
              </w:rPr>
              <w:t>0.93</w:t>
            </w:r>
          </w:p>
        </w:tc>
      </w:tr>
      <w:tr w:rsidR="00221208" w:rsidRPr="00221208" w14:paraId="612BA205" w14:textId="77777777" w:rsidTr="0020753B">
        <w:trPr>
          <w:trHeight w:val="300"/>
          <w:jc w:val="center"/>
        </w:trPr>
        <w:tc>
          <w:tcPr>
            <w:tcW w:w="824" w:type="dxa"/>
            <w:shd w:val="clear" w:color="auto" w:fill="auto"/>
            <w:tcMar>
              <w:top w:w="15" w:type="dxa"/>
              <w:left w:w="15" w:type="dxa"/>
              <w:bottom w:w="0" w:type="dxa"/>
              <w:right w:w="15" w:type="dxa"/>
            </w:tcMar>
            <w:vAlign w:val="center"/>
          </w:tcPr>
          <w:p w14:paraId="6C0BBEBF"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b/>
                <w:sz w:val="18"/>
                <w:lang w:eastAsia="zh-CN"/>
              </w:rPr>
            </w:pPr>
            <w:r w:rsidRPr="00221208">
              <w:rPr>
                <w:rFonts w:ascii="Arial" w:eastAsia="Times New Roman" w:hAnsi="Arial"/>
                <w:b/>
                <w:sz w:val="18"/>
                <w:lang w:eastAsia="zh-CN"/>
              </w:rPr>
              <w:t>5</w:t>
            </w:r>
          </w:p>
        </w:tc>
        <w:tc>
          <w:tcPr>
            <w:tcW w:w="2150" w:type="dxa"/>
            <w:shd w:val="clear" w:color="auto" w:fill="auto"/>
            <w:tcMar>
              <w:top w:w="15" w:type="dxa"/>
              <w:left w:w="15" w:type="dxa"/>
              <w:bottom w:w="0" w:type="dxa"/>
              <w:right w:w="15" w:type="dxa"/>
            </w:tcMar>
            <w:vAlign w:val="center"/>
          </w:tcPr>
          <w:p w14:paraId="19A1878C"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Times New Roman" w:hAnsi="Arial"/>
                <w:sz w:val="18"/>
                <w:lang w:eastAsia="zh-CN"/>
              </w:rPr>
              <w:t>20 Beams (5 x 4)</w:t>
            </w:r>
          </w:p>
        </w:tc>
        <w:tc>
          <w:tcPr>
            <w:tcW w:w="1274" w:type="dxa"/>
            <w:shd w:val="clear" w:color="auto" w:fill="auto"/>
            <w:tcMar>
              <w:top w:w="15" w:type="dxa"/>
              <w:left w:w="15" w:type="dxa"/>
              <w:bottom w:w="0" w:type="dxa"/>
              <w:right w:w="15" w:type="dxa"/>
            </w:tcMar>
            <w:vAlign w:val="center"/>
          </w:tcPr>
          <w:p w14:paraId="64D9B789"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Times New Roman" w:hAnsi="Arial"/>
                <w:sz w:val="18"/>
                <w:lang w:eastAsia="zh-CN"/>
              </w:rPr>
              <w:t>0.80</w:t>
            </w:r>
          </w:p>
        </w:tc>
        <w:tc>
          <w:tcPr>
            <w:tcW w:w="1276" w:type="dxa"/>
            <w:shd w:val="clear" w:color="auto" w:fill="auto"/>
            <w:tcMar>
              <w:top w:w="15" w:type="dxa"/>
              <w:left w:w="15" w:type="dxa"/>
              <w:bottom w:w="0" w:type="dxa"/>
              <w:right w:w="15" w:type="dxa"/>
            </w:tcMar>
            <w:vAlign w:val="center"/>
          </w:tcPr>
          <w:p w14:paraId="0F62ED05"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21208">
              <w:rPr>
                <w:rFonts w:ascii="Arial" w:eastAsia="Times New Roman" w:hAnsi="Arial"/>
                <w:color w:val="000000"/>
                <w:sz w:val="18"/>
                <w:lang w:eastAsia="zh-CN"/>
              </w:rPr>
              <w:t>0.66</w:t>
            </w:r>
          </w:p>
        </w:tc>
      </w:tr>
    </w:tbl>
    <w:p w14:paraId="61F38569" w14:textId="77777777" w:rsidR="00221208" w:rsidRPr="00221208" w:rsidRDefault="00221208" w:rsidP="00221208">
      <w:pPr>
        <w:overflowPunct w:val="0"/>
        <w:autoSpaceDE w:val="0"/>
        <w:autoSpaceDN w:val="0"/>
        <w:adjustRightInd w:val="0"/>
        <w:textAlignment w:val="baseline"/>
        <w:rPr>
          <w:rFonts w:eastAsia="Times New Roman"/>
          <w:lang w:val="en-US"/>
        </w:rPr>
      </w:pPr>
    </w:p>
    <w:p w14:paraId="5652070D" w14:textId="77777777" w:rsidR="00221208" w:rsidRPr="00221208" w:rsidRDefault="00221208" w:rsidP="00221208">
      <w:pPr>
        <w:overflowPunct w:val="0"/>
        <w:autoSpaceDE w:val="0"/>
        <w:autoSpaceDN w:val="0"/>
        <w:adjustRightInd w:val="0"/>
        <w:spacing w:after="160"/>
        <w:textAlignment w:val="baseline"/>
        <w:rPr>
          <w:rFonts w:eastAsia="Times New Roman"/>
          <w:b/>
          <w:bCs/>
          <w:lang w:val="en-US" w:eastAsia="en-GB"/>
        </w:rPr>
      </w:pPr>
      <w:r w:rsidRPr="00221208">
        <w:rPr>
          <w:rFonts w:eastAsia="DengXian"/>
          <w:kern w:val="2"/>
          <w:szCs w:val="22"/>
          <w:lang w:eastAsia="zh-CN"/>
          <w14:ligatures w14:val="standardContextual"/>
        </w:rPr>
        <w:t>Just to note again that the closer this RMSD to logaritmic (dB) value of ‘0’, the better it represents the Reference Set.</w:t>
      </w:r>
    </w:p>
    <w:p w14:paraId="23E56BDF" w14:textId="77777777" w:rsidR="00221208" w:rsidRPr="00221208" w:rsidRDefault="00221208" w:rsidP="00221208">
      <w:pPr>
        <w:keepNext/>
        <w:keepLines/>
        <w:overflowPunct w:val="0"/>
        <w:autoSpaceDE w:val="0"/>
        <w:autoSpaceDN w:val="0"/>
        <w:adjustRightInd w:val="0"/>
        <w:spacing w:before="120"/>
        <w:ind w:left="1701" w:hanging="1701"/>
        <w:textAlignment w:val="baseline"/>
        <w:outlineLvl w:val="4"/>
        <w:rPr>
          <w:rFonts w:ascii="Arial" w:eastAsia="Times New Roman" w:hAnsi="Arial"/>
          <w:sz w:val="22"/>
          <w:lang w:eastAsia="en-GB"/>
        </w:rPr>
      </w:pPr>
      <w:bookmarkStart w:id="232" w:name="_Toc192179107"/>
      <w:r w:rsidRPr="00221208">
        <w:rPr>
          <w:rFonts w:ascii="Arial" w:eastAsia="Times New Roman" w:hAnsi="Arial"/>
          <w:sz w:val="22"/>
          <w:lang w:eastAsia="en-GB"/>
        </w:rPr>
        <w:t>6.3.2.4.5</w:t>
      </w:r>
      <w:r w:rsidRPr="00221208">
        <w:rPr>
          <w:rFonts w:ascii="Arial" w:eastAsia="Times New Roman" w:hAnsi="Arial"/>
          <w:sz w:val="22"/>
          <w:lang w:eastAsia="en-GB"/>
        </w:rPr>
        <w:tab/>
        <w:t>Additional results</w:t>
      </w:r>
      <w:bookmarkEnd w:id="232"/>
    </w:p>
    <w:p w14:paraId="3367FDF0" w14:textId="77777777" w:rsidR="00221208" w:rsidRPr="00221208" w:rsidRDefault="00221208" w:rsidP="00221208">
      <w:pPr>
        <w:overflowPunct w:val="0"/>
        <w:autoSpaceDE w:val="0"/>
        <w:autoSpaceDN w:val="0"/>
        <w:adjustRightInd w:val="0"/>
        <w:textAlignment w:val="baseline"/>
        <w:rPr>
          <w:rFonts w:eastAsia="Times New Roman"/>
          <w:lang w:val="en-US" w:eastAsia="en-GB"/>
        </w:rPr>
      </w:pPr>
      <w:r w:rsidRPr="00221208">
        <w:rPr>
          <w:rFonts w:eastAsia="Times New Roman"/>
          <w:lang w:val="en-US" w:eastAsia="en-GB"/>
        </w:rPr>
        <w:t>Additional simulations were carried out based on the rectangular Reference Set 2 (RefSet2) as illustrated earlier, and a corresponding elliptical reference set, Reference Set 3 (RefSet3), as shown in Figure 6.3.2.4.5-1.</w:t>
      </w:r>
    </w:p>
    <w:p w14:paraId="3785B54F" w14:textId="77777777" w:rsidR="00221208" w:rsidRPr="00221208" w:rsidRDefault="00221208" w:rsidP="00221208">
      <w:pPr>
        <w:keepNext/>
        <w:keepLines/>
        <w:overflowPunct w:val="0"/>
        <w:autoSpaceDE w:val="0"/>
        <w:autoSpaceDN w:val="0"/>
        <w:adjustRightInd w:val="0"/>
        <w:spacing w:before="60"/>
        <w:jc w:val="center"/>
        <w:textAlignment w:val="baseline"/>
        <w:rPr>
          <w:rFonts w:ascii="Arial" w:eastAsia="Times New Roman" w:hAnsi="Arial"/>
          <w:b/>
          <w:lang w:val="en-US" w:eastAsia="en-GB"/>
        </w:rPr>
      </w:pPr>
      <w:r w:rsidRPr="00221208">
        <w:rPr>
          <w:rFonts w:ascii="Arial" w:eastAsia="Times New Roman" w:hAnsi="Arial"/>
          <w:b/>
          <w:noProof/>
          <w:lang w:eastAsia="en-GB"/>
        </w:rPr>
        <w:drawing>
          <wp:inline distT="0" distB="0" distL="0" distR="0" wp14:anchorId="1C7FE292" wp14:editId="7123AF09">
            <wp:extent cx="5290185" cy="1214120"/>
            <wp:effectExtent l="0" t="0" r="5715" b="5080"/>
            <wp:docPr id="209262607" name="Picture 1" descr="A graph with red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262607" name="Picture 1" descr="A graph with red squares&#10;&#10;Description automatically generated"/>
                    <pic:cNvPicPr>
                      <a:picLocks noChangeAspect="1"/>
                    </pic:cNvPicPr>
                  </pic:nvPicPr>
                  <pic:blipFill>
                    <a:blip r:embed="rId46"/>
                    <a:stretch>
                      <a:fillRect/>
                    </a:stretch>
                  </pic:blipFill>
                  <pic:spPr>
                    <a:xfrm>
                      <a:off x="0" y="0"/>
                      <a:ext cx="5382970" cy="1235610"/>
                    </a:xfrm>
                    <a:prstGeom prst="rect">
                      <a:avLst/>
                    </a:prstGeom>
                  </pic:spPr>
                </pic:pic>
              </a:graphicData>
            </a:graphic>
          </wp:inline>
        </w:drawing>
      </w:r>
    </w:p>
    <w:p w14:paraId="1F89585D" w14:textId="77777777" w:rsidR="00221208" w:rsidRPr="00221208" w:rsidRDefault="00221208" w:rsidP="00221208">
      <w:pPr>
        <w:keepLines/>
        <w:overflowPunct w:val="0"/>
        <w:autoSpaceDE w:val="0"/>
        <w:autoSpaceDN w:val="0"/>
        <w:adjustRightInd w:val="0"/>
        <w:spacing w:after="240"/>
        <w:jc w:val="center"/>
        <w:textAlignment w:val="baseline"/>
        <w:rPr>
          <w:rFonts w:ascii="Arial" w:eastAsia="Times New Roman" w:hAnsi="Arial"/>
          <w:b/>
          <w:lang w:val="en-US"/>
        </w:rPr>
      </w:pPr>
      <w:r w:rsidRPr="00221208">
        <w:rPr>
          <w:rFonts w:ascii="Arial" w:eastAsia="Times New Roman" w:hAnsi="Arial"/>
          <w:b/>
          <w:lang w:val="en-US"/>
        </w:rPr>
        <w:t>Figure 6.3.2.4.5-1: Reference Set 3 (RefSet3) of beamforming directions</w:t>
      </w:r>
    </w:p>
    <w:p w14:paraId="730FB841" w14:textId="77777777" w:rsidR="00221208" w:rsidRPr="00221208" w:rsidRDefault="00221208" w:rsidP="00221208">
      <w:pPr>
        <w:overflowPunct w:val="0"/>
        <w:autoSpaceDE w:val="0"/>
        <w:autoSpaceDN w:val="0"/>
        <w:adjustRightInd w:val="0"/>
        <w:textAlignment w:val="baseline"/>
        <w:rPr>
          <w:rFonts w:eastAsia="Times New Roman"/>
          <w:lang w:val="en-US"/>
        </w:rPr>
      </w:pPr>
    </w:p>
    <w:p w14:paraId="3D1C98F7" w14:textId="77777777" w:rsidR="00221208" w:rsidRPr="00221208" w:rsidRDefault="00221208" w:rsidP="00221208">
      <w:pPr>
        <w:overflowPunct w:val="0"/>
        <w:autoSpaceDE w:val="0"/>
        <w:autoSpaceDN w:val="0"/>
        <w:adjustRightInd w:val="0"/>
        <w:jc w:val="both"/>
        <w:textAlignment w:val="baseline"/>
        <w:rPr>
          <w:rFonts w:eastAsia="Times New Roman"/>
          <w:lang w:val="en-US" w:eastAsia="en-GB"/>
        </w:rPr>
      </w:pPr>
      <w:r w:rsidRPr="00221208">
        <w:rPr>
          <w:rFonts w:eastAsia="Times New Roman"/>
          <w:lang w:val="en-US" w:eastAsia="en-GB"/>
        </w:rPr>
        <w:lastRenderedPageBreak/>
        <w:t>There are six additional Test Beams Sets being simlated as shown in Figure 6.3.2.4.5-2 where a ‘distributed’ pattern was used in the last Set (shown in bottom right corner in the figure). The ‘distributed’ pattern is known to produce quite accurate results when compared to the Reference Set even with smaller number of Test Beams.</w:t>
      </w:r>
    </w:p>
    <w:p w14:paraId="0D24FF3F" w14:textId="77777777" w:rsidR="00221208" w:rsidRPr="00221208" w:rsidRDefault="00221208" w:rsidP="00221208">
      <w:pPr>
        <w:keepNext/>
        <w:keepLines/>
        <w:overflowPunct w:val="0"/>
        <w:autoSpaceDE w:val="0"/>
        <w:autoSpaceDN w:val="0"/>
        <w:adjustRightInd w:val="0"/>
        <w:spacing w:before="60"/>
        <w:jc w:val="center"/>
        <w:textAlignment w:val="baseline"/>
        <w:rPr>
          <w:rFonts w:ascii="Arial" w:eastAsia="Times New Roman" w:hAnsi="Arial"/>
          <w:b/>
          <w:lang w:val="en-US" w:eastAsia="en-GB"/>
        </w:rPr>
      </w:pPr>
      <w:r w:rsidRPr="00221208">
        <w:rPr>
          <w:rFonts w:ascii="Arial" w:eastAsia="Times New Roman" w:hAnsi="Arial"/>
          <w:b/>
          <w:noProof/>
          <w:lang w:eastAsia="en-GB"/>
        </w:rPr>
        <w:drawing>
          <wp:inline distT="0" distB="0" distL="0" distR="0" wp14:anchorId="00FEEEB9" wp14:editId="4F18EBD3">
            <wp:extent cx="6122035" cy="1589405"/>
            <wp:effectExtent l="0" t="0" r="12065" b="10795"/>
            <wp:docPr id="810410748" name="Picture 1" descr="A graph of numbers and symbol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0410748" name="Picture 1" descr="A graph of numbers and symbols&#10;&#10;Description automatically generated with medium confidence"/>
                    <pic:cNvPicPr>
                      <a:picLocks noChangeAspect="1"/>
                    </pic:cNvPicPr>
                  </pic:nvPicPr>
                  <pic:blipFill>
                    <a:blip r:embed="rId47"/>
                    <a:stretch>
                      <a:fillRect/>
                    </a:stretch>
                  </pic:blipFill>
                  <pic:spPr>
                    <a:xfrm>
                      <a:off x="0" y="0"/>
                      <a:ext cx="6122035" cy="1589405"/>
                    </a:xfrm>
                    <a:prstGeom prst="rect">
                      <a:avLst/>
                    </a:prstGeom>
                  </pic:spPr>
                </pic:pic>
              </a:graphicData>
            </a:graphic>
          </wp:inline>
        </w:drawing>
      </w:r>
    </w:p>
    <w:p w14:paraId="5F60BA40" w14:textId="77777777" w:rsidR="00221208" w:rsidRPr="00221208" w:rsidRDefault="00221208" w:rsidP="00221208">
      <w:pPr>
        <w:keepLines/>
        <w:overflowPunct w:val="0"/>
        <w:autoSpaceDE w:val="0"/>
        <w:autoSpaceDN w:val="0"/>
        <w:adjustRightInd w:val="0"/>
        <w:spacing w:after="240"/>
        <w:jc w:val="center"/>
        <w:textAlignment w:val="baseline"/>
        <w:rPr>
          <w:rFonts w:ascii="Arial" w:eastAsia="Times New Roman" w:hAnsi="Arial"/>
          <w:b/>
          <w:lang w:val="en-US"/>
        </w:rPr>
      </w:pPr>
      <w:r w:rsidRPr="00221208">
        <w:rPr>
          <w:rFonts w:ascii="Arial" w:eastAsia="Times New Roman" w:hAnsi="Arial"/>
          <w:b/>
          <w:lang w:val="en-US"/>
        </w:rPr>
        <w:t>Figure 6.3.2.4.5-2: Additional Test Beams Sets</w:t>
      </w:r>
    </w:p>
    <w:p w14:paraId="1CD60317" w14:textId="77777777" w:rsidR="00221208" w:rsidRPr="00221208" w:rsidRDefault="00221208" w:rsidP="00221208">
      <w:pPr>
        <w:overflowPunct w:val="0"/>
        <w:autoSpaceDE w:val="0"/>
        <w:autoSpaceDN w:val="0"/>
        <w:adjustRightInd w:val="0"/>
        <w:textAlignment w:val="baseline"/>
        <w:rPr>
          <w:rFonts w:eastAsia="Times New Roman"/>
          <w:lang w:val="en-US"/>
        </w:rPr>
      </w:pPr>
    </w:p>
    <w:p w14:paraId="59415B07" w14:textId="77777777" w:rsidR="00221208" w:rsidRPr="00221208" w:rsidRDefault="00221208" w:rsidP="00221208">
      <w:pPr>
        <w:overflowPunct w:val="0"/>
        <w:autoSpaceDE w:val="0"/>
        <w:autoSpaceDN w:val="0"/>
        <w:adjustRightInd w:val="0"/>
        <w:textAlignment w:val="baseline"/>
        <w:rPr>
          <w:rFonts w:eastAsia="Times New Roman"/>
          <w:lang w:val="en-US" w:eastAsia="en-GB"/>
        </w:rPr>
      </w:pPr>
      <w:r w:rsidRPr="00221208">
        <w:rPr>
          <w:rFonts w:eastAsia="Times New Roman"/>
          <w:lang w:val="en-US" w:eastAsia="en-GB"/>
        </w:rPr>
        <w:t>These additional simulations were carried out using antenna configuration Config 1 to Config 4 where the sub-array pre-tilt for Config 4 changed to 6° to be more common in sub-array designs.</w:t>
      </w:r>
    </w:p>
    <w:p w14:paraId="3B4DF4EF" w14:textId="77777777" w:rsidR="00221208" w:rsidRPr="00221208" w:rsidRDefault="00221208" w:rsidP="00221208">
      <w:pPr>
        <w:overflowPunct w:val="0"/>
        <w:autoSpaceDE w:val="0"/>
        <w:autoSpaceDN w:val="0"/>
        <w:adjustRightInd w:val="0"/>
        <w:textAlignment w:val="baseline"/>
        <w:rPr>
          <w:rFonts w:eastAsia="Times New Roman"/>
          <w:lang w:val="en-US" w:eastAsia="en-GB"/>
        </w:rPr>
      </w:pPr>
      <w:r w:rsidRPr="00221208">
        <w:rPr>
          <w:rFonts w:eastAsia="Times New Roman"/>
          <w:lang w:val="en-US" w:eastAsia="en-GB"/>
        </w:rPr>
        <w:t xml:space="preserve">Using the same RMSD formulation in as in the earlier section, the results for both Reference Sets, RefSet2 and RefSet3, is shown in </w:t>
      </w:r>
    </w:p>
    <w:p w14:paraId="38BA430D" w14:textId="77777777" w:rsidR="00221208" w:rsidRPr="00221208" w:rsidRDefault="00221208" w:rsidP="00221208">
      <w:pPr>
        <w:keepNext/>
        <w:keepLines/>
        <w:overflowPunct w:val="0"/>
        <w:autoSpaceDE w:val="0"/>
        <w:autoSpaceDN w:val="0"/>
        <w:adjustRightInd w:val="0"/>
        <w:spacing w:before="60"/>
        <w:jc w:val="center"/>
        <w:textAlignment w:val="baseline"/>
        <w:rPr>
          <w:rFonts w:ascii="Arial" w:eastAsia="Times New Roman" w:hAnsi="Arial"/>
          <w:b/>
          <w:lang w:val="en-US" w:eastAsia="en-GB"/>
        </w:rPr>
      </w:pPr>
      <w:r w:rsidRPr="00221208">
        <w:rPr>
          <w:rFonts w:ascii="Arial" w:eastAsia="Times New Roman" w:hAnsi="Arial"/>
          <w:b/>
          <w:lang w:val="en-US"/>
        </w:rPr>
        <w:t>Table 6.3.2.4.5-1: Summary results from RefSet2</w:t>
      </w:r>
    </w:p>
    <w:tbl>
      <w:tblPr>
        <w:tblW w:w="8251" w:type="dxa"/>
        <w:jc w:val="center"/>
        <w:tblLook w:val="04A0" w:firstRow="1" w:lastRow="0" w:firstColumn="1" w:lastColumn="0" w:noHBand="0" w:noVBand="1"/>
      </w:tblPr>
      <w:tblGrid>
        <w:gridCol w:w="483"/>
        <w:gridCol w:w="2665"/>
        <w:gridCol w:w="992"/>
        <w:gridCol w:w="1985"/>
        <w:gridCol w:w="2126"/>
      </w:tblGrid>
      <w:tr w:rsidR="00221208" w:rsidRPr="00221208" w14:paraId="2A63B54D" w14:textId="77777777" w:rsidTr="0020753B">
        <w:trPr>
          <w:trHeight w:val="267"/>
          <w:jc w:val="center"/>
        </w:trPr>
        <w:tc>
          <w:tcPr>
            <w:tcW w:w="8251" w:type="dxa"/>
            <w:gridSpan w:val="5"/>
            <w:tcBorders>
              <w:top w:val="single" w:sz="4" w:space="0" w:color="auto"/>
              <w:left w:val="single" w:sz="4" w:space="0" w:color="auto"/>
              <w:bottom w:val="single" w:sz="4" w:space="0" w:color="auto"/>
              <w:right w:val="single" w:sz="4" w:space="0" w:color="000000"/>
            </w:tcBorders>
            <w:shd w:val="clear" w:color="auto" w:fill="auto"/>
            <w:noWrap/>
            <w:vAlign w:val="center"/>
          </w:tcPr>
          <w:p w14:paraId="5CAB1579" w14:textId="77777777" w:rsidR="00221208" w:rsidRPr="00221208" w:rsidRDefault="00221208" w:rsidP="00221208">
            <w:pPr>
              <w:overflowPunct w:val="0"/>
              <w:autoSpaceDE w:val="0"/>
              <w:autoSpaceDN w:val="0"/>
              <w:adjustRightInd w:val="0"/>
              <w:spacing w:after="0"/>
              <w:jc w:val="center"/>
              <w:textAlignment w:val="baseline"/>
              <w:rPr>
                <w:rFonts w:ascii="Arial" w:eastAsia="Times New Roman" w:hAnsi="Arial" w:cs="Arial"/>
                <w:b/>
                <w:bCs/>
                <w:lang w:eastAsia="zh-CN"/>
              </w:rPr>
            </w:pPr>
            <w:r w:rsidRPr="00221208">
              <w:rPr>
                <w:rFonts w:ascii="Arial" w:eastAsia="Times New Roman" w:hAnsi="Arial" w:cs="Arial"/>
                <w:b/>
                <w:bCs/>
                <w:lang w:eastAsia="zh-CN"/>
              </w:rPr>
              <w:t>Reference Set 2 (Rectangle)</w:t>
            </w:r>
          </w:p>
        </w:tc>
      </w:tr>
      <w:tr w:rsidR="00221208" w:rsidRPr="00221208" w14:paraId="6AB9D46F" w14:textId="77777777" w:rsidTr="0020753B">
        <w:trPr>
          <w:trHeight w:val="129"/>
          <w:jc w:val="center"/>
        </w:trPr>
        <w:tc>
          <w:tcPr>
            <w:tcW w:w="483" w:type="dxa"/>
            <w:tcBorders>
              <w:top w:val="nil"/>
              <w:left w:val="single" w:sz="4" w:space="0" w:color="auto"/>
              <w:bottom w:val="single" w:sz="4" w:space="0" w:color="auto"/>
              <w:right w:val="single" w:sz="4" w:space="0" w:color="auto"/>
            </w:tcBorders>
            <w:shd w:val="clear" w:color="auto" w:fill="auto"/>
            <w:noWrap/>
            <w:vAlign w:val="center"/>
          </w:tcPr>
          <w:p w14:paraId="4E2F057E" w14:textId="77777777" w:rsidR="00221208" w:rsidRPr="00221208" w:rsidRDefault="00221208" w:rsidP="00221208">
            <w:pPr>
              <w:overflowPunct w:val="0"/>
              <w:autoSpaceDE w:val="0"/>
              <w:autoSpaceDN w:val="0"/>
              <w:adjustRightInd w:val="0"/>
              <w:spacing w:after="0"/>
              <w:jc w:val="center"/>
              <w:textAlignment w:val="baseline"/>
              <w:rPr>
                <w:rFonts w:ascii="Arial" w:eastAsia="Times New Roman" w:hAnsi="Arial" w:cs="Arial"/>
                <w:b/>
                <w:bCs/>
                <w:lang w:eastAsia="zh-CN"/>
              </w:rPr>
            </w:pPr>
            <w:r w:rsidRPr="00221208">
              <w:rPr>
                <w:rFonts w:ascii="Arial" w:eastAsia="Times New Roman" w:hAnsi="Arial" w:cs="Arial"/>
                <w:b/>
                <w:bCs/>
                <w:lang w:eastAsia="zh-CN"/>
              </w:rPr>
              <w:t>No</w:t>
            </w:r>
          </w:p>
        </w:tc>
        <w:tc>
          <w:tcPr>
            <w:tcW w:w="2665" w:type="dxa"/>
            <w:tcBorders>
              <w:top w:val="nil"/>
              <w:left w:val="nil"/>
              <w:bottom w:val="single" w:sz="4" w:space="0" w:color="auto"/>
              <w:right w:val="single" w:sz="4" w:space="0" w:color="auto"/>
            </w:tcBorders>
            <w:shd w:val="clear" w:color="auto" w:fill="auto"/>
            <w:noWrap/>
            <w:vAlign w:val="center"/>
          </w:tcPr>
          <w:p w14:paraId="7CF2874A" w14:textId="77777777" w:rsidR="00221208" w:rsidRPr="00221208" w:rsidRDefault="00221208" w:rsidP="00221208">
            <w:pPr>
              <w:overflowPunct w:val="0"/>
              <w:autoSpaceDE w:val="0"/>
              <w:autoSpaceDN w:val="0"/>
              <w:adjustRightInd w:val="0"/>
              <w:spacing w:after="0"/>
              <w:jc w:val="center"/>
              <w:textAlignment w:val="baseline"/>
              <w:rPr>
                <w:rFonts w:ascii="Arial" w:eastAsia="Times New Roman" w:hAnsi="Arial" w:cs="Arial"/>
                <w:b/>
                <w:bCs/>
                <w:lang w:eastAsia="zh-CN"/>
              </w:rPr>
            </w:pPr>
            <w:r w:rsidRPr="00221208">
              <w:rPr>
                <w:rFonts w:ascii="Arial" w:eastAsia="Times New Roman" w:hAnsi="Arial" w:cs="Arial"/>
                <w:b/>
                <w:bCs/>
                <w:lang w:eastAsia="zh-CN"/>
              </w:rPr>
              <w:t>Test Beams Set</w:t>
            </w:r>
          </w:p>
        </w:tc>
        <w:tc>
          <w:tcPr>
            <w:tcW w:w="992" w:type="dxa"/>
            <w:tcBorders>
              <w:top w:val="nil"/>
              <w:left w:val="nil"/>
              <w:bottom w:val="single" w:sz="4" w:space="0" w:color="auto"/>
              <w:right w:val="single" w:sz="4" w:space="0" w:color="auto"/>
            </w:tcBorders>
            <w:shd w:val="clear" w:color="auto" w:fill="auto"/>
            <w:noWrap/>
            <w:vAlign w:val="center"/>
          </w:tcPr>
          <w:p w14:paraId="7F3D1DE3" w14:textId="77777777" w:rsidR="00221208" w:rsidRPr="00221208" w:rsidRDefault="00221208" w:rsidP="00221208">
            <w:pPr>
              <w:overflowPunct w:val="0"/>
              <w:autoSpaceDE w:val="0"/>
              <w:autoSpaceDN w:val="0"/>
              <w:adjustRightInd w:val="0"/>
              <w:spacing w:after="0"/>
              <w:jc w:val="center"/>
              <w:textAlignment w:val="baseline"/>
              <w:rPr>
                <w:rFonts w:ascii="Arial" w:eastAsia="Times New Roman" w:hAnsi="Arial" w:cs="Arial"/>
                <w:b/>
                <w:bCs/>
                <w:lang w:eastAsia="zh-CN"/>
              </w:rPr>
            </w:pPr>
            <w:r w:rsidRPr="00221208">
              <w:rPr>
                <w:rFonts w:ascii="Arial" w:eastAsia="Times New Roman" w:hAnsi="Arial" w:cs="Arial"/>
                <w:b/>
                <w:bCs/>
                <w:lang w:eastAsia="zh-CN"/>
              </w:rPr>
              <w:t>RMSD</w:t>
            </w:r>
          </w:p>
        </w:tc>
        <w:tc>
          <w:tcPr>
            <w:tcW w:w="1985" w:type="dxa"/>
            <w:tcBorders>
              <w:top w:val="nil"/>
              <w:left w:val="nil"/>
              <w:bottom w:val="single" w:sz="4" w:space="0" w:color="auto"/>
              <w:right w:val="single" w:sz="4" w:space="0" w:color="auto"/>
            </w:tcBorders>
            <w:shd w:val="clear" w:color="auto" w:fill="auto"/>
            <w:noWrap/>
            <w:vAlign w:val="center"/>
          </w:tcPr>
          <w:p w14:paraId="66B07EFB" w14:textId="77777777" w:rsidR="00221208" w:rsidRPr="00221208" w:rsidRDefault="00221208" w:rsidP="00221208">
            <w:pPr>
              <w:overflowPunct w:val="0"/>
              <w:autoSpaceDE w:val="0"/>
              <w:autoSpaceDN w:val="0"/>
              <w:adjustRightInd w:val="0"/>
              <w:spacing w:after="0"/>
              <w:jc w:val="center"/>
              <w:textAlignment w:val="baseline"/>
              <w:rPr>
                <w:rFonts w:ascii="Arial" w:eastAsia="Times New Roman" w:hAnsi="Arial" w:cs="Arial"/>
                <w:b/>
                <w:bCs/>
                <w:lang w:eastAsia="zh-CN"/>
              </w:rPr>
            </w:pPr>
            <w:r w:rsidRPr="00221208">
              <w:rPr>
                <w:rFonts w:ascii="Arial" w:eastAsia="Times New Roman" w:hAnsi="Arial" w:cs="Arial"/>
                <w:b/>
                <w:bCs/>
                <w:lang w:eastAsia="zh-CN"/>
              </w:rPr>
              <w:t>Max Over-estimation</w:t>
            </w:r>
          </w:p>
        </w:tc>
        <w:tc>
          <w:tcPr>
            <w:tcW w:w="2126" w:type="dxa"/>
            <w:tcBorders>
              <w:top w:val="nil"/>
              <w:left w:val="nil"/>
              <w:bottom w:val="single" w:sz="4" w:space="0" w:color="auto"/>
              <w:right w:val="single" w:sz="4" w:space="0" w:color="auto"/>
            </w:tcBorders>
            <w:shd w:val="clear" w:color="auto" w:fill="auto"/>
            <w:noWrap/>
            <w:vAlign w:val="center"/>
          </w:tcPr>
          <w:p w14:paraId="1C044438" w14:textId="77777777" w:rsidR="00221208" w:rsidRPr="00221208" w:rsidRDefault="00221208" w:rsidP="00221208">
            <w:pPr>
              <w:overflowPunct w:val="0"/>
              <w:autoSpaceDE w:val="0"/>
              <w:autoSpaceDN w:val="0"/>
              <w:adjustRightInd w:val="0"/>
              <w:spacing w:after="0"/>
              <w:jc w:val="center"/>
              <w:textAlignment w:val="baseline"/>
              <w:rPr>
                <w:rFonts w:ascii="Arial" w:eastAsia="Times New Roman" w:hAnsi="Arial" w:cs="Arial"/>
                <w:b/>
                <w:bCs/>
                <w:lang w:eastAsia="zh-CN"/>
              </w:rPr>
            </w:pPr>
            <w:r w:rsidRPr="00221208">
              <w:rPr>
                <w:rFonts w:ascii="Arial" w:eastAsia="Times New Roman" w:hAnsi="Arial" w:cs="Arial"/>
                <w:b/>
                <w:bCs/>
                <w:lang w:eastAsia="zh-CN"/>
              </w:rPr>
              <w:t>Min Under-estimation</w:t>
            </w:r>
          </w:p>
        </w:tc>
      </w:tr>
      <w:tr w:rsidR="00221208" w:rsidRPr="00221208" w14:paraId="177159D1" w14:textId="77777777" w:rsidTr="0020753B">
        <w:trPr>
          <w:trHeight w:val="161"/>
          <w:jc w:val="center"/>
        </w:trPr>
        <w:tc>
          <w:tcPr>
            <w:tcW w:w="483" w:type="dxa"/>
            <w:tcBorders>
              <w:top w:val="nil"/>
              <w:left w:val="single" w:sz="4" w:space="0" w:color="auto"/>
              <w:bottom w:val="single" w:sz="4" w:space="0" w:color="auto"/>
              <w:right w:val="single" w:sz="4" w:space="0" w:color="auto"/>
            </w:tcBorders>
            <w:shd w:val="clear" w:color="auto" w:fill="auto"/>
            <w:noWrap/>
            <w:vAlign w:val="center"/>
          </w:tcPr>
          <w:p w14:paraId="76179A16" w14:textId="77777777" w:rsidR="00221208" w:rsidRPr="00221208" w:rsidRDefault="00221208" w:rsidP="00221208">
            <w:pPr>
              <w:overflowPunct w:val="0"/>
              <w:autoSpaceDE w:val="0"/>
              <w:autoSpaceDN w:val="0"/>
              <w:adjustRightInd w:val="0"/>
              <w:spacing w:after="0"/>
              <w:jc w:val="center"/>
              <w:textAlignment w:val="baseline"/>
              <w:rPr>
                <w:rFonts w:ascii="Arial" w:eastAsia="Times New Roman" w:hAnsi="Arial" w:cs="Arial"/>
                <w:b/>
                <w:bCs/>
                <w:lang w:eastAsia="zh-CN"/>
              </w:rPr>
            </w:pPr>
            <w:r w:rsidRPr="00221208">
              <w:rPr>
                <w:rFonts w:ascii="Arial" w:eastAsia="Times New Roman" w:hAnsi="Arial" w:cs="Arial"/>
                <w:b/>
                <w:bCs/>
                <w:lang w:eastAsia="zh-CN"/>
              </w:rPr>
              <w:t>1</w:t>
            </w:r>
          </w:p>
        </w:tc>
        <w:tc>
          <w:tcPr>
            <w:tcW w:w="2665" w:type="dxa"/>
            <w:tcBorders>
              <w:top w:val="nil"/>
              <w:left w:val="nil"/>
              <w:bottom w:val="single" w:sz="4" w:space="0" w:color="auto"/>
              <w:right w:val="single" w:sz="4" w:space="0" w:color="auto"/>
            </w:tcBorders>
            <w:shd w:val="clear" w:color="auto" w:fill="auto"/>
            <w:noWrap/>
            <w:vAlign w:val="center"/>
          </w:tcPr>
          <w:p w14:paraId="027F3030" w14:textId="77777777" w:rsidR="00221208" w:rsidRPr="00221208" w:rsidRDefault="00221208" w:rsidP="00221208">
            <w:pPr>
              <w:overflowPunct w:val="0"/>
              <w:autoSpaceDE w:val="0"/>
              <w:autoSpaceDN w:val="0"/>
              <w:adjustRightInd w:val="0"/>
              <w:spacing w:after="0"/>
              <w:textAlignment w:val="baseline"/>
              <w:rPr>
                <w:rFonts w:ascii="Arial" w:eastAsia="Times New Roman" w:hAnsi="Arial" w:cs="Arial"/>
                <w:lang w:eastAsia="zh-CN"/>
              </w:rPr>
            </w:pPr>
            <w:r w:rsidRPr="00221208">
              <w:rPr>
                <w:rFonts w:ascii="Arial" w:eastAsia="Times New Roman" w:hAnsi="Arial" w:cs="Arial"/>
                <w:lang w:eastAsia="zh-CN"/>
              </w:rPr>
              <w:t>25 Beams (5 x 5)</w:t>
            </w:r>
          </w:p>
        </w:tc>
        <w:tc>
          <w:tcPr>
            <w:tcW w:w="992" w:type="dxa"/>
            <w:tcBorders>
              <w:top w:val="nil"/>
              <w:left w:val="nil"/>
              <w:bottom w:val="single" w:sz="4" w:space="0" w:color="auto"/>
              <w:right w:val="single" w:sz="4" w:space="0" w:color="auto"/>
            </w:tcBorders>
            <w:shd w:val="clear" w:color="000000" w:fill="FFC000"/>
            <w:noWrap/>
            <w:vAlign w:val="center"/>
          </w:tcPr>
          <w:p w14:paraId="64684E05" w14:textId="77777777" w:rsidR="00221208" w:rsidRPr="00221208" w:rsidRDefault="00221208" w:rsidP="00221208">
            <w:pPr>
              <w:overflowPunct w:val="0"/>
              <w:autoSpaceDE w:val="0"/>
              <w:autoSpaceDN w:val="0"/>
              <w:adjustRightInd w:val="0"/>
              <w:spacing w:after="0"/>
              <w:jc w:val="center"/>
              <w:textAlignment w:val="baseline"/>
              <w:rPr>
                <w:rFonts w:ascii="Arial" w:eastAsia="Times New Roman" w:hAnsi="Arial" w:cs="Arial"/>
                <w:b/>
                <w:bCs/>
                <w:color w:val="FFFFFF"/>
                <w:lang w:eastAsia="zh-CN"/>
              </w:rPr>
            </w:pPr>
            <w:r w:rsidRPr="00221208">
              <w:rPr>
                <w:rFonts w:ascii="Arial" w:eastAsia="Times New Roman" w:hAnsi="Arial" w:cs="Arial"/>
                <w:b/>
                <w:bCs/>
                <w:color w:val="FFFFFF"/>
                <w:lang w:eastAsia="zh-CN"/>
              </w:rPr>
              <w:t>0.44</w:t>
            </w:r>
          </w:p>
        </w:tc>
        <w:tc>
          <w:tcPr>
            <w:tcW w:w="1985" w:type="dxa"/>
            <w:tcBorders>
              <w:top w:val="nil"/>
              <w:left w:val="nil"/>
              <w:bottom w:val="single" w:sz="4" w:space="0" w:color="auto"/>
              <w:right w:val="single" w:sz="4" w:space="0" w:color="auto"/>
            </w:tcBorders>
            <w:shd w:val="clear" w:color="000000" w:fill="FFC000"/>
            <w:noWrap/>
            <w:vAlign w:val="center"/>
          </w:tcPr>
          <w:p w14:paraId="1085F295" w14:textId="77777777" w:rsidR="00221208" w:rsidRPr="00221208" w:rsidRDefault="00221208" w:rsidP="00221208">
            <w:pPr>
              <w:overflowPunct w:val="0"/>
              <w:autoSpaceDE w:val="0"/>
              <w:autoSpaceDN w:val="0"/>
              <w:adjustRightInd w:val="0"/>
              <w:spacing w:after="0"/>
              <w:jc w:val="center"/>
              <w:textAlignment w:val="baseline"/>
              <w:rPr>
                <w:rFonts w:ascii="Arial" w:eastAsia="Times New Roman" w:hAnsi="Arial" w:cs="Arial"/>
                <w:b/>
                <w:bCs/>
                <w:color w:val="FFFFFF"/>
                <w:lang w:eastAsia="zh-CN"/>
              </w:rPr>
            </w:pPr>
            <w:r w:rsidRPr="00221208">
              <w:rPr>
                <w:rFonts w:ascii="Arial" w:eastAsia="Times New Roman" w:hAnsi="Arial" w:cs="Arial"/>
                <w:b/>
                <w:bCs/>
                <w:color w:val="FFFFFF"/>
                <w:lang w:eastAsia="zh-CN"/>
              </w:rPr>
              <w:t>0.23</w:t>
            </w:r>
          </w:p>
        </w:tc>
        <w:tc>
          <w:tcPr>
            <w:tcW w:w="2126" w:type="dxa"/>
            <w:tcBorders>
              <w:top w:val="nil"/>
              <w:left w:val="nil"/>
              <w:bottom w:val="single" w:sz="4" w:space="0" w:color="auto"/>
              <w:right w:val="single" w:sz="4" w:space="0" w:color="auto"/>
            </w:tcBorders>
            <w:shd w:val="clear" w:color="000000" w:fill="FFC000"/>
            <w:noWrap/>
            <w:vAlign w:val="center"/>
          </w:tcPr>
          <w:p w14:paraId="7DB803A9" w14:textId="77777777" w:rsidR="00221208" w:rsidRPr="00221208" w:rsidRDefault="00221208" w:rsidP="00221208">
            <w:pPr>
              <w:overflowPunct w:val="0"/>
              <w:autoSpaceDE w:val="0"/>
              <w:autoSpaceDN w:val="0"/>
              <w:adjustRightInd w:val="0"/>
              <w:spacing w:after="0"/>
              <w:jc w:val="center"/>
              <w:textAlignment w:val="baseline"/>
              <w:rPr>
                <w:rFonts w:ascii="Arial" w:eastAsia="Times New Roman" w:hAnsi="Arial" w:cs="Arial"/>
                <w:b/>
                <w:bCs/>
                <w:color w:val="FFFFFF"/>
                <w:lang w:eastAsia="zh-CN"/>
              </w:rPr>
            </w:pPr>
            <w:r w:rsidRPr="00221208">
              <w:rPr>
                <w:rFonts w:ascii="Arial" w:eastAsia="Times New Roman" w:hAnsi="Arial" w:cs="Arial"/>
                <w:b/>
                <w:bCs/>
                <w:color w:val="FFFFFF"/>
                <w:lang w:eastAsia="zh-CN"/>
              </w:rPr>
              <w:t>-1.72</w:t>
            </w:r>
          </w:p>
        </w:tc>
      </w:tr>
      <w:tr w:rsidR="00221208" w:rsidRPr="00221208" w14:paraId="08912DFD" w14:textId="77777777" w:rsidTr="0020753B">
        <w:trPr>
          <w:trHeight w:val="270"/>
          <w:jc w:val="center"/>
        </w:trPr>
        <w:tc>
          <w:tcPr>
            <w:tcW w:w="483" w:type="dxa"/>
            <w:tcBorders>
              <w:top w:val="nil"/>
              <w:left w:val="single" w:sz="4" w:space="0" w:color="auto"/>
              <w:bottom w:val="single" w:sz="4" w:space="0" w:color="auto"/>
              <w:right w:val="single" w:sz="4" w:space="0" w:color="auto"/>
            </w:tcBorders>
            <w:shd w:val="clear" w:color="auto" w:fill="auto"/>
            <w:noWrap/>
            <w:vAlign w:val="center"/>
          </w:tcPr>
          <w:p w14:paraId="728F5E4C" w14:textId="77777777" w:rsidR="00221208" w:rsidRPr="00221208" w:rsidRDefault="00221208" w:rsidP="00221208">
            <w:pPr>
              <w:overflowPunct w:val="0"/>
              <w:autoSpaceDE w:val="0"/>
              <w:autoSpaceDN w:val="0"/>
              <w:adjustRightInd w:val="0"/>
              <w:spacing w:after="0"/>
              <w:jc w:val="center"/>
              <w:textAlignment w:val="baseline"/>
              <w:rPr>
                <w:rFonts w:ascii="Arial" w:eastAsia="Times New Roman" w:hAnsi="Arial" w:cs="Arial"/>
                <w:b/>
                <w:bCs/>
                <w:lang w:eastAsia="zh-CN"/>
              </w:rPr>
            </w:pPr>
            <w:r w:rsidRPr="00221208">
              <w:rPr>
                <w:rFonts w:ascii="Arial" w:eastAsia="Times New Roman" w:hAnsi="Arial" w:cs="Arial"/>
                <w:b/>
                <w:bCs/>
                <w:lang w:eastAsia="zh-CN"/>
              </w:rPr>
              <w:t>2</w:t>
            </w:r>
          </w:p>
        </w:tc>
        <w:tc>
          <w:tcPr>
            <w:tcW w:w="2665" w:type="dxa"/>
            <w:tcBorders>
              <w:top w:val="nil"/>
              <w:left w:val="nil"/>
              <w:bottom w:val="single" w:sz="4" w:space="0" w:color="auto"/>
              <w:right w:val="single" w:sz="4" w:space="0" w:color="auto"/>
            </w:tcBorders>
            <w:shd w:val="clear" w:color="auto" w:fill="auto"/>
            <w:noWrap/>
            <w:vAlign w:val="center"/>
          </w:tcPr>
          <w:p w14:paraId="01216C5E" w14:textId="77777777" w:rsidR="00221208" w:rsidRPr="00221208" w:rsidRDefault="00221208" w:rsidP="00221208">
            <w:pPr>
              <w:overflowPunct w:val="0"/>
              <w:autoSpaceDE w:val="0"/>
              <w:autoSpaceDN w:val="0"/>
              <w:adjustRightInd w:val="0"/>
              <w:spacing w:after="0"/>
              <w:textAlignment w:val="baseline"/>
              <w:rPr>
                <w:rFonts w:ascii="Arial" w:eastAsia="Times New Roman" w:hAnsi="Arial" w:cs="Arial"/>
                <w:lang w:eastAsia="zh-CN"/>
              </w:rPr>
            </w:pPr>
            <w:r w:rsidRPr="00221208">
              <w:rPr>
                <w:rFonts w:ascii="Arial" w:eastAsia="Times New Roman" w:hAnsi="Arial" w:cs="Arial"/>
                <w:lang w:eastAsia="zh-CN"/>
              </w:rPr>
              <w:t>21 Beams (5 x 5) - NC</w:t>
            </w:r>
          </w:p>
        </w:tc>
        <w:tc>
          <w:tcPr>
            <w:tcW w:w="992" w:type="dxa"/>
            <w:tcBorders>
              <w:top w:val="nil"/>
              <w:left w:val="nil"/>
              <w:bottom w:val="single" w:sz="4" w:space="0" w:color="auto"/>
              <w:right w:val="single" w:sz="4" w:space="0" w:color="auto"/>
            </w:tcBorders>
            <w:shd w:val="clear" w:color="000000" w:fill="FF0000"/>
            <w:noWrap/>
            <w:vAlign w:val="center"/>
          </w:tcPr>
          <w:p w14:paraId="7A471535" w14:textId="77777777" w:rsidR="00221208" w:rsidRPr="00221208" w:rsidRDefault="00221208" w:rsidP="00221208">
            <w:pPr>
              <w:overflowPunct w:val="0"/>
              <w:autoSpaceDE w:val="0"/>
              <w:autoSpaceDN w:val="0"/>
              <w:adjustRightInd w:val="0"/>
              <w:spacing w:after="0"/>
              <w:jc w:val="center"/>
              <w:textAlignment w:val="baseline"/>
              <w:rPr>
                <w:rFonts w:ascii="Arial" w:eastAsia="Times New Roman" w:hAnsi="Arial" w:cs="Arial"/>
                <w:b/>
                <w:bCs/>
                <w:color w:val="FFFFFF"/>
                <w:lang w:eastAsia="zh-CN"/>
              </w:rPr>
            </w:pPr>
            <w:r w:rsidRPr="00221208">
              <w:rPr>
                <w:rFonts w:ascii="Arial" w:eastAsia="Times New Roman" w:hAnsi="Arial" w:cs="Arial"/>
                <w:b/>
                <w:bCs/>
                <w:color w:val="FFFFFF"/>
                <w:lang w:eastAsia="zh-CN"/>
              </w:rPr>
              <w:t>0.82</w:t>
            </w:r>
          </w:p>
        </w:tc>
        <w:tc>
          <w:tcPr>
            <w:tcW w:w="1985" w:type="dxa"/>
            <w:tcBorders>
              <w:top w:val="nil"/>
              <w:left w:val="nil"/>
              <w:bottom w:val="single" w:sz="4" w:space="0" w:color="auto"/>
              <w:right w:val="single" w:sz="4" w:space="0" w:color="auto"/>
            </w:tcBorders>
            <w:shd w:val="clear" w:color="000000" w:fill="FF0000"/>
            <w:noWrap/>
            <w:vAlign w:val="center"/>
          </w:tcPr>
          <w:p w14:paraId="140581E7" w14:textId="77777777" w:rsidR="00221208" w:rsidRPr="00221208" w:rsidRDefault="00221208" w:rsidP="00221208">
            <w:pPr>
              <w:overflowPunct w:val="0"/>
              <w:autoSpaceDE w:val="0"/>
              <w:autoSpaceDN w:val="0"/>
              <w:adjustRightInd w:val="0"/>
              <w:spacing w:after="0"/>
              <w:jc w:val="center"/>
              <w:textAlignment w:val="baseline"/>
              <w:rPr>
                <w:rFonts w:ascii="Arial" w:eastAsia="Times New Roman" w:hAnsi="Arial" w:cs="Arial"/>
                <w:b/>
                <w:bCs/>
                <w:color w:val="FFFFFF"/>
                <w:lang w:eastAsia="zh-CN"/>
              </w:rPr>
            </w:pPr>
            <w:r w:rsidRPr="00221208">
              <w:rPr>
                <w:rFonts w:ascii="Arial" w:eastAsia="Times New Roman" w:hAnsi="Arial" w:cs="Arial"/>
                <w:b/>
                <w:bCs/>
                <w:color w:val="FFFFFF"/>
                <w:lang w:eastAsia="zh-CN"/>
              </w:rPr>
              <w:t>0.90</w:t>
            </w:r>
          </w:p>
        </w:tc>
        <w:tc>
          <w:tcPr>
            <w:tcW w:w="2126" w:type="dxa"/>
            <w:tcBorders>
              <w:top w:val="nil"/>
              <w:left w:val="nil"/>
              <w:bottom w:val="single" w:sz="4" w:space="0" w:color="auto"/>
              <w:right w:val="single" w:sz="4" w:space="0" w:color="auto"/>
            </w:tcBorders>
            <w:shd w:val="clear" w:color="000000" w:fill="FF0000"/>
            <w:noWrap/>
            <w:vAlign w:val="center"/>
          </w:tcPr>
          <w:p w14:paraId="32552C4C" w14:textId="77777777" w:rsidR="00221208" w:rsidRPr="00221208" w:rsidRDefault="00221208" w:rsidP="00221208">
            <w:pPr>
              <w:overflowPunct w:val="0"/>
              <w:autoSpaceDE w:val="0"/>
              <w:autoSpaceDN w:val="0"/>
              <w:adjustRightInd w:val="0"/>
              <w:spacing w:after="0"/>
              <w:jc w:val="center"/>
              <w:textAlignment w:val="baseline"/>
              <w:rPr>
                <w:rFonts w:ascii="Arial" w:eastAsia="Times New Roman" w:hAnsi="Arial" w:cs="Arial"/>
                <w:b/>
                <w:bCs/>
                <w:color w:val="FFFFFF"/>
                <w:lang w:eastAsia="zh-CN"/>
              </w:rPr>
            </w:pPr>
            <w:r w:rsidRPr="00221208">
              <w:rPr>
                <w:rFonts w:ascii="Arial" w:eastAsia="Times New Roman" w:hAnsi="Arial" w:cs="Arial"/>
                <w:b/>
                <w:bCs/>
                <w:color w:val="FFFFFF"/>
                <w:lang w:eastAsia="zh-CN"/>
              </w:rPr>
              <w:t>-2.55</w:t>
            </w:r>
          </w:p>
        </w:tc>
      </w:tr>
      <w:tr w:rsidR="00221208" w:rsidRPr="00221208" w14:paraId="5C4DA6BC" w14:textId="77777777" w:rsidTr="0020753B">
        <w:trPr>
          <w:trHeight w:val="200"/>
          <w:jc w:val="center"/>
        </w:trPr>
        <w:tc>
          <w:tcPr>
            <w:tcW w:w="483" w:type="dxa"/>
            <w:tcBorders>
              <w:top w:val="nil"/>
              <w:left w:val="single" w:sz="4" w:space="0" w:color="auto"/>
              <w:bottom w:val="single" w:sz="4" w:space="0" w:color="auto"/>
              <w:right w:val="single" w:sz="4" w:space="0" w:color="auto"/>
            </w:tcBorders>
            <w:shd w:val="clear" w:color="auto" w:fill="auto"/>
            <w:noWrap/>
            <w:vAlign w:val="center"/>
          </w:tcPr>
          <w:p w14:paraId="449DF63C" w14:textId="77777777" w:rsidR="00221208" w:rsidRPr="00221208" w:rsidRDefault="00221208" w:rsidP="00221208">
            <w:pPr>
              <w:overflowPunct w:val="0"/>
              <w:autoSpaceDE w:val="0"/>
              <w:autoSpaceDN w:val="0"/>
              <w:adjustRightInd w:val="0"/>
              <w:spacing w:after="0"/>
              <w:jc w:val="center"/>
              <w:textAlignment w:val="baseline"/>
              <w:rPr>
                <w:rFonts w:ascii="Arial" w:eastAsia="Times New Roman" w:hAnsi="Arial" w:cs="Arial"/>
                <w:b/>
                <w:bCs/>
                <w:lang w:eastAsia="zh-CN"/>
              </w:rPr>
            </w:pPr>
            <w:r w:rsidRPr="00221208">
              <w:rPr>
                <w:rFonts w:ascii="Arial" w:eastAsia="Times New Roman" w:hAnsi="Arial" w:cs="Arial"/>
                <w:b/>
                <w:bCs/>
                <w:lang w:eastAsia="zh-CN"/>
              </w:rPr>
              <w:t>3</w:t>
            </w:r>
          </w:p>
        </w:tc>
        <w:tc>
          <w:tcPr>
            <w:tcW w:w="2665" w:type="dxa"/>
            <w:tcBorders>
              <w:top w:val="nil"/>
              <w:left w:val="nil"/>
              <w:bottom w:val="single" w:sz="4" w:space="0" w:color="auto"/>
              <w:right w:val="single" w:sz="4" w:space="0" w:color="auto"/>
            </w:tcBorders>
            <w:shd w:val="clear" w:color="auto" w:fill="auto"/>
            <w:noWrap/>
            <w:vAlign w:val="center"/>
          </w:tcPr>
          <w:p w14:paraId="7AFC45E4" w14:textId="77777777" w:rsidR="00221208" w:rsidRPr="00221208" w:rsidRDefault="00221208" w:rsidP="00221208">
            <w:pPr>
              <w:overflowPunct w:val="0"/>
              <w:autoSpaceDE w:val="0"/>
              <w:autoSpaceDN w:val="0"/>
              <w:adjustRightInd w:val="0"/>
              <w:spacing w:after="0"/>
              <w:textAlignment w:val="baseline"/>
              <w:rPr>
                <w:rFonts w:ascii="Arial" w:eastAsia="Times New Roman" w:hAnsi="Arial" w:cs="Arial"/>
                <w:lang w:eastAsia="zh-CN"/>
              </w:rPr>
            </w:pPr>
            <w:r w:rsidRPr="00221208">
              <w:rPr>
                <w:rFonts w:ascii="Arial" w:eastAsia="Times New Roman" w:hAnsi="Arial" w:cs="Arial"/>
                <w:lang w:eastAsia="zh-CN"/>
              </w:rPr>
              <w:t>16 Beams (5 x 4) - NC</w:t>
            </w:r>
          </w:p>
        </w:tc>
        <w:tc>
          <w:tcPr>
            <w:tcW w:w="992" w:type="dxa"/>
            <w:tcBorders>
              <w:top w:val="nil"/>
              <w:left w:val="nil"/>
              <w:bottom w:val="single" w:sz="4" w:space="0" w:color="auto"/>
              <w:right w:val="single" w:sz="4" w:space="0" w:color="auto"/>
            </w:tcBorders>
            <w:shd w:val="clear" w:color="000000" w:fill="FF0000"/>
            <w:noWrap/>
            <w:vAlign w:val="center"/>
          </w:tcPr>
          <w:p w14:paraId="3B1243D3" w14:textId="77777777" w:rsidR="00221208" w:rsidRPr="00221208" w:rsidRDefault="00221208" w:rsidP="00221208">
            <w:pPr>
              <w:overflowPunct w:val="0"/>
              <w:autoSpaceDE w:val="0"/>
              <w:autoSpaceDN w:val="0"/>
              <w:adjustRightInd w:val="0"/>
              <w:spacing w:after="0"/>
              <w:jc w:val="center"/>
              <w:textAlignment w:val="baseline"/>
              <w:rPr>
                <w:rFonts w:ascii="Arial" w:eastAsia="Times New Roman" w:hAnsi="Arial" w:cs="Arial"/>
                <w:b/>
                <w:bCs/>
                <w:color w:val="FFFFFF"/>
                <w:lang w:eastAsia="zh-CN"/>
              </w:rPr>
            </w:pPr>
            <w:r w:rsidRPr="00221208">
              <w:rPr>
                <w:rFonts w:ascii="Arial" w:eastAsia="Times New Roman" w:hAnsi="Arial" w:cs="Arial"/>
                <w:b/>
                <w:bCs/>
                <w:color w:val="FFFFFF"/>
                <w:lang w:eastAsia="zh-CN"/>
              </w:rPr>
              <w:t>0.99</w:t>
            </w:r>
          </w:p>
        </w:tc>
        <w:tc>
          <w:tcPr>
            <w:tcW w:w="1985" w:type="dxa"/>
            <w:tcBorders>
              <w:top w:val="nil"/>
              <w:left w:val="nil"/>
              <w:bottom w:val="single" w:sz="4" w:space="0" w:color="auto"/>
              <w:right w:val="single" w:sz="4" w:space="0" w:color="auto"/>
            </w:tcBorders>
            <w:shd w:val="clear" w:color="000000" w:fill="FF0000"/>
            <w:noWrap/>
            <w:vAlign w:val="center"/>
          </w:tcPr>
          <w:p w14:paraId="46C0C334" w14:textId="77777777" w:rsidR="00221208" w:rsidRPr="00221208" w:rsidRDefault="00221208" w:rsidP="00221208">
            <w:pPr>
              <w:overflowPunct w:val="0"/>
              <w:autoSpaceDE w:val="0"/>
              <w:autoSpaceDN w:val="0"/>
              <w:adjustRightInd w:val="0"/>
              <w:spacing w:after="0"/>
              <w:jc w:val="center"/>
              <w:textAlignment w:val="baseline"/>
              <w:rPr>
                <w:rFonts w:ascii="Arial" w:eastAsia="Times New Roman" w:hAnsi="Arial" w:cs="Arial"/>
                <w:b/>
                <w:bCs/>
                <w:color w:val="FFFFFF"/>
                <w:lang w:eastAsia="zh-CN"/>
              </w:rPr>
            </w:pPr>
            <w:r w:rsidRPr="00221208">
              <w:rPr>
                <w:rFonts w:ascii="Arial" w:eastAsia="Times New Roman" w:hAnsi="Arial" w:cs="Arial"/>
                <w:b/>
                <w:bCs/>
                <w:color w:val="FFFFFF"/>
                <w:lang w:eastAsia="zh-CN"/>
              </w:rPr>
              <w:t>1.09</w:t>
            </w:r>
          </w:p>
        </w:tc>
        <w:tc>
          <w:tcPr>
            <w:tcW w:w="2126" w:type="dxa"/>
            <w:tcBorders>
              <w:top w:val="nil"/>
              <w:left w:val="nil"/>
              <w:bottom w:val="single" w:sz="4" w:space="0" w:color="auto"/>
              <w:right w:val="single" w:sz="4" w:space="0" w:color="auto"/>
            </w:tcBorders>
            <w:shd w:val="clear" w:color="000000" w:fill="FF0000"/>
            <w:noWrap/>
            <w:vAlign w:val="center"/>
          </w:tcPr>
          <w:p w14:paraId="6C0D7BA7" w14:textId="77777777" w:rsidR="00221208" w:rsidRPr="00221208" w:rsidRDefault="00221208" w:rsidP="00221208">
            <w:pPr>
              <w:overflowPunct w:val="0"/>
              <w:autoSpaceDE w:val="0"/>
              <w:autoSpaceDN w:val="0"/>
              <w:adjustRightInd w:val="0"/>
              <w:spacing w:after="0"/>
              <w:jc w:val="center"/>
              <w:textAlignment w:val="baseline"/>
              <w:rPr>
                <w:rFonts w:ascii="Arial" w:eastAsia="Times New Roman" w:hAnsi="Arial" w:cs="Arial"/>
                <w:b/>
                <w:bCs/>
                <w:color w:val="FFFFFF"/>
                <w:lang w:eastAsia="zh-CN"/>
              </w:rPr>
            </w:pPr>
            <w:r w:rsidRPr="00221208">
              <w:rPr>
                <w:rFonts w:ascii="Arial" w:eastAsia="Times New Roman" w:hAnsi="Arial" w:cs="Arial"/>
                <w:b/>
                <w:bCs/>
                <w:color w:val="FFFFFF"/>
                <w:lang w:eastAsia="zh-CN"/>
              </w:rPr>
              <w:t>-2.85</w:t>
            </w:r>
          </w:p>
        </w:tc>
      </w:tr>
      <w:tr w:rsidR="00221208" w:rsidRPr="00221208" w14:paraId="2E109EBB" w14:textId="77777777" w:rsidTr="0020753B">
        <w:trPr>
          <w:trHeight w:val="204"/>
          <w:jc w:val="center"/>
        </w:trPr>
        <w:tc>
          <w:tcPr>
            <w:tcW w:w="483" w:type="dxa"/>
            <w:tcBorders>
              <w:top w:val="nil"/>
              <w:left w:val="single" w:sz="4" w:space="0" w:color="auto"/>
              <w:bottom w:val="single" w:sz="4" w:space="0" w:color="auto"/>
              <w:right w:val="single" w:sz="4" w:space="0" w:color="auto"/>
            </w:tcBorders>
            <w:shd w:val="clear" w:color="auto" w:fill="auto"/>
            <w:noWrap/>
            <w:vAlign w:val="center"/>
          </w:tcPr>
          <w:p w14:paraId="2A0257E2" w14:textId="77777777" w:rsidR="00221208" w:rsidRPr="00221208" w:rsidRDefault="00221208" w:rsidP="00221208">
            <w:pPr>
              <w:overflowPunct w:val="0"/>
              <w:autoSpaceDE w:val="0"/>
              <w:autoSpaceDN w:val="0"/>
              <w:adjustRightInd w:val="0"/>
              <w:spacing w:after="0"/>
              <w:jc w:val="center"/>
              <w:textAlignment w:val="baseline"/>
              <w:rPr>
                <w:rFonts w:ascii="Arial" w:eastAsia="Times New Roman" w:hAnsi="Arial" w:cs="Arial"/>
                <w:b/>
                <w:bCs/>
                <w:lang w:eastAsia="zh-CN"/>
              </w:rPr>
            </w:pPr>
            <w:r w:rsidRPr="00221208">
              <w:rPr>
                <w:rFonts w:ascii="Arial" w:eastAsia="Times New Roman" w:hAnsi="Arial" w:cs="Arial"/>
                <w:b/>
                <w:bCs/>
                <w:lang w:eastAsia="zh-CN"/>
              </w:rPr>
              <w:t>4</w:t>
            </w:r>
          </w:p>
        </w:tc>
        <w:tc>
          <w:tcPr>
            <w:tcW w:w="2665" w:type="dxa"/>
            <w:tcBorders>
              <w:top w:val="nil"/>
              <w:left w:val="nil"/>
              <w:bottom w:val="single" w:sz="4" w:space="0" w:color="auto"/>
              <w:right w:val="single" w:sz="4" w:space="0" w:color="auto"/>
            </w:tcBorders>
            <w:shd w:val="clear" w:color="auto" w:fill="auto"/>
            <w:noWrap/>
            <w:vAlign w:val="center"/>
          </w:tcPr>
          <w:p w14:paraId="36F24DEC" w14:textId="77777777" w:rsidR="00221208" w:rsidRPr="00221208" w:rsidRDefault="00221208" w:rsidP="00221208">
            <w:pPr>
              <w:overflowPunct w:val="0"/>
              <w:autoSpaceDE w:val="0"/>
              <w:autoSpaceDN w:val="0"/>
              <w:adjustRightInd w:val="0"/>
              <w:spacing w:after="0"/>
              <w:textAlignment w:val="baseline"/>
              <w:rPr>
                <w:rFonts w:ascii="Arial" w:eastAsia="Times New Roman" w:hAnsi="Arial" w:cs="Arial"/>
                <w:lang w:eastAsia="zh-CN"/>
              </w:rPr>
            </w:pPr>
            <w:r w:rsidRPr="00221208">
              <w:rPr>
                <w:rFonts w:ascii="Arial" w:eastAsia="Times New Roman" w:hAnsi="Arial" w:cs="Arial"/>
                <w:lang w:eastAsia="zh-CN"/>
              </w:rPr>
              <w:t>15 Beams (5 x 3)</w:t>
            </w:r>
          </w:p>
        </w:tc>
        <w:tc>
          <w:tcPr>
            <w:tcW w:w="992" w:type="dxa"/>
            <w:tcBorders>
              <w:top w:val="nil"/>
              <w:left w:val="nil"/>
              <w:bottom w:val="single" w:sz="4" w:space="0" w:color="auto"/>
              <w:right w:val="single" w:sz="4" w:space="0" w:color="auto"/>
            </w:tcBorders>
            <w:shd w:val="clear" w:color="000000" w:fill="FFC000"/>
            <w:noWrap/>
            <w:vAlign w:val="center"/>
          </w:tcPr>
          <w:p w14:paraId="08A421E4" w14:textId="77777777" w:rsidR="00221208" w:rsidRPr="00221208" w:rsidRDefault="00221208" w:rsidP="00221208">
            <w:pPr>
              <w:overflowPunct w:val="0"/>
              <w:autoSpaceDE w:val="0"/>
              <w:autoSpaceDN w:val="0"/>
              <w:adjustRightInd w:val="0"/>
              <w:spacing w:after="0"/>
              <w:jc w:val="center"/>
              <w:textAlignment w:val="baseline"/>
              <w:rPr>
                <w:rFonts w:ascii="Arial" w:eastAsia="Times New Roman" w:hAnsi="Arial" w:cs="Arial"/>
                <w:b/>
                <w:bCs/>
                <w:color w:val="FFFFFF"/>
                <w:lang w:eastAsia="zh-CN"/>
              </w:rPr>
            </w:pPr>
            <w:r w:rsidRPr="00221208">
              <w:rPr>
                <w:rFonts w:ascii="Arial" w:eastAsia="Times New Roman" w:hAnsi="Arial" w:cs="Arial"/>
                <w:b/>
                <w:bCs/>
                <w:color w:val="FFFFFF"/>
                <w:lang w:eastAsia="zh-CN"/>
              </w:rPr>
              <w:t>0.43</w:t>
            </w:r>
          </w:p>
        </w:tc>
        <w:tc>
          <w:tcPr>
            <w:tcW w:w="1985" w:type="dxa"/>
            <w:tcBorders>
              <w:top w:val="nil"/>
              <w:left w:val="nil"/>
              <w:bottom w:val="single" w:sz="4" w:space="0" w:color="auto"/>
              <w:right w:val="single" w:sz="4" w:space="0" w:color="auto"/>
            </w:tcBorders>
            <w:shd w:val="clear" w:color="000000" w:fill="FFC000"/>
            <w:noWrap/>
            <w:vAlign w:val="center"/>
          </w:tcPr>
          <w:p w14:paraId="1BB4E26D" w14:textId="77777777" w:rsidR="00221208" w:rsidRPr="00221208" w:rsidRDefault="00221208" w:rsidP="00221208">
            <w:pPr>
              <w:overflowPunct w:val="0"/>
              <w:autoSpaceDE w:val="0"/>
              <w:autoSpaceDN w:val="0"/>
              <w:adjustRightInd w:val="0"/>
              <w:spacing w:after="0"/>
              <w:jc w:val="center"/>
              <w:textAlignment w:val="baseline"/>
              <w:rPr>
                <w:rFonts w:ascii="Arial" w:eastAsia="Times New Roman" w:hAnsi="Arial" w:cs="Arial"/>
                <w:b/>
                <w:bCs/>
                <w:color w:val="FFFFFF"/>
                <w:lang w:eastAsia="zh-CN"/>
              </w:rPr>
            </w:pPr>
            <w:r w:rsidRPr="00221208">
              <w:rPr>
                <w:rFonts w:ascii="Arial" w:eastAsia="Times New Roman" w:hAnsi="Arial" w:cs="Arial"/>
                <w:b/>
                <w:bCs/>
                <w:color w:val="FFFFFF"/>
                <w:lang w:eastAsia="zh-CN"/>
              </w:rPr>
              <w:t>0.39</w:t>
            </w:r>
          </w:p>
        </w:tc>
        <w:tc>
          <w:tcPr>
            <w:tcW w:w="2126" w:type="dxa"/>
            <w:tcBorders>
              <w:top w:val="nil"/>
              <w:left w:val="nil"/>
              <w:bottom w:val="single" w:sz="4" w:space="0" w:color="auto"/>
              <w:right w:val="single" w:sz="4" w:space="0" w:color="auto"/>
            </w:tcBorders>
            <w:shd w:val="clear" w:color="000000" w:fill="FFC000"/>
            <w:noWrap/>
            <w:vAlign w:val="center"/>
          </w:tcPr>
          <w:p w14:paraId="055F24BA" w14:textId="77777777" w:rsidR="00221208" w:rsidRPr="00221208" w:rsidRDefault="00221208" w:rsidP="00221208">
            <w:pPr>
              <w:overflowPunct w:val="0"/>
              <w:autoSpaceDE w:val="0"/>
              <w:autoSpaceDN w:val="0"/>
              <w:adjustRightInd w:val="0"/>
              <w:spacing w:after="0"/>
              <w:jc w:val="center"/>
              <w:textAlignment w:val="baseline"/>
              <w:rPr>
                <w:rFonts w:ascii="Arial" w:eastAsia="Times New Roman" w:hAnsi="Arial" w:cs="Arial"/>
                <w:b/>
                <w:bCs/>
                <w:color w:val="FFFFFF"/>
                <w:lang w:eastAsia="zh-CN"/>
              </w:rPr>
            </w:pPr>
            <w:r w:rsidRPr="00221208">
              <w:rPr>
                <w:rFonts w:ascii="Arial" w:eastAsia="Times New Roman" w:hAnsi="Arial" w:cs="Arial"/>
                <w:b/>
                <w:bCs/>
                <w:color w:val="FFFFFF"/>
                <w:lang w:eastAsia="zh-CN"/>
              </w:rPr>
              <w:t>-1.73</w:t>
            </w:r>
          </w:p>
        </w:tc>
      </w:tr>
      <w:tr w:rsidR="00221208" w:rsidRPr="00221208" w14:paraId="2E69C746" w14:textId="77777777" w:rsidTr="0020753B">
        <w:trPr>
          <w:trHeight w:val="250"/>
          <w:jc w:val="center"/>
        </w:trPr>
        <w:tc>
          <w:tcPr>
            <w:tcW w:w="483" w:type="dxa"/>
            <w:tcBorders>
              <w:top w:val="nil"/>
              <w:left w:val="single" w:sz="4" w:space="0" w:color="auto"/>
              <w:bottom w:val="single" w:sz="4" w:space="0" w:color="auto"/>
              <w:right w:val="single" w:sz="4" w:space="0" w:color="auto"/>
            </w:tcBorders>
            <w:shd w:val="clear" w:color="auto" w:fill="auto"/>
            <w:noWrap/>
            <w:vAlign w:val="center"/>
          </w:tcPr>
          <w:p w14:paraId="4EA63763" w14:textId="77777777" w:rsidR="00221208" w:rsidRPr="00221208" w:rsidRDefault="00221208" w:rsidP="00221208">
            <w:pPr>
              <w:overflowPunct w:val="0"/>
              <w:autoSpaceDE w:val="0"/>
              <w:autoSpaceDN w:val="0"/>
              <w:adjustRightInd w:val="0"/>
              <w:spacing w:after="0"/>
              <w:jc w:val="center"/>
              <w:textAlignment w:val="baseline"/>
              <w:rPr>
                <w:rFonts w:ascii="Arial" w:eastAsia="Times New Roman" w:hAnsi="Arial" w:cs="Arial"/>
                <w:b/>
                <w:bCs/>
                <w:lang w:eastAsia="zh-CN"/>
              </w:rPr>
            </w:pPr>
            <w:r w:rsidRPr="00221208">
              <w:rPr>
                <w:rFonts w:ascii="Arial" w:eastAsia="Times New Roman" w:hAnsi="Arial" w:cs="Arial"/>
                <w:b/>
                <w:bCs/>
                <w:lang w:eastAsia="zh-CN"/>
              </w:rPr>
              <w:t>5</w:t>
            </w:r>
          </w:p>
        </w:tc>
        <w:tc>
          <w:tcPr>
            <w:tcW w:w="2665" w:type="dxa"/>
            <w:tcBorders>
              <w:top w:val="nil"/>
              <w:left w:val="nil"/>
              <w:bottom w:val="single" w:sz="4" w:space="0" w:color="auto"/>
              <w:right w:val="single" w:sz="4" w:space="0" w:color="auto"/>
            </w:tcBorders>
            <w:shd w:val="clear" w:color="auto" w:fill="auto"/>
            <w:noWrap/>
            <w:vAlign w:val="center"/>
          </w:tcPr>
          <w:p w14:paraId="59A7A76E" w14:textId="77777777" w:rsidR="00221208" w:rsidRPr="00221208" w:rsidRDefault="00221208" w:rsidP="00221208">
            <w:pPr>
              <w:overflowPunct w:val="0"/>
              <w:autoSpaceDE w:val="0"/>
              <w:autoSpaceDN w:val="0"/>
              <w:adjustRightInd w:val="0"/>
              <w:spacing w:after="0"/>
              <w:textAlignment w:val="baseline"/>
              <w:rPr>
                <w:rFonts w:ascii="Arial" w:eastAsia="Times New Roman" w:hAnsi="Arial" w:cs="Arial"/>
                <w:lang w:eastAsia="zh-CN"/>
              </w:rPr>
            </w:pPr>
            <w:r w:rsidRPr="00221208">
              <w:rPr>
                <w:rFonts w:ascii="Arial" w:eastAsia="Times New Roman" w:hAnsi="Arial" w:cs="Arial"/>
                <w:lang w:eastAsia="zh-CN"/>
              </w:rPr>
              <w:t>20 Beams (5 x 4)</w:t>
            </w:r>
          </w:p>
        </w:tc>
        <w:tc>
          <w:tcPr>
            <w:tcW w:w="992" w:type="dxa"/>
            <w:tcBorders>
              <w:top w:val="nil"/>
              <w:left w:val="nil"/>
              <w:bottom w:val="single" w:sz="4" w:space="0" w:color="auto"/>
              <w:right w:val="single" w:sz="4" w:space="0" w:color="auto"/>
            </w:tcBorders>
            <w:shd w:val="clear" w:color="000000" w:fill="FFC000"/>
            <w:noWrap/>
            <w:vAlign w:val="center"/>
          </w:tcPr>
          <w:p w14:paraId="0FCF1855" w14:textId="77777777" w:rsidR="00221208" w:rsidRPr="00221208" w:rsidRDefault="00221208" w:rsidP="00221208">
            <w:pPr>
              <w:overflowPunct w:val="0"/>
              <w:autoSpaceDE w:val="0"/>
              <w:autoSpaceDN w:val="0"/>
              <w:adjustRightInd w:val="0"/>
              <w:spacing w:after="0"/>
              <w:jc w:val="center"/>
              <w:textAlignment w:val="baseline"/>
              <w:rPr>
                <w:rFonts w:ascii="Arial" w:eastAsia="Times New Roman" w:hAnsi="Arial" w:cs="Arial"/>
                <w:b/>
                <w:bCs/>
                <w:color w:val="FFFFFF"/>
                <w:lang w:eastAsia="zh-CN"/>
              </w:rPr>
            </w:pPr>
            <w:r w:rsidRPr="00221208">
              <w:rPr>
                <w:rFonts w:ascii="Arial" w:eastAsia="Times New Roman" w:hAnsi="Arial" w:cs="Arial"/>
                <w:b/>
                <w:bCs/>
                <w:color w:val="FFFFFF"/>
                <w:lang w:eastAsia="zh-CN"/>
              </w:rPr>
              <w:t>0.43</w:t>
            </w:r>
          </w:p>
        </w:tc>
        <w:tc>
          <w:tcPr>
            <w:tcW w:w="1985" w:type="dxa"/>
            <w:tcBorders>
              <w:top w:val="nil"/>
              <w:left w:val="nil"/>
              <w:bottom w:val="single" w:sz="4" w:space="0" w:color="auto"/>
              <w:right w:val="single" w:sz="4" w:space="0" w:color="auto"/>
            </w:tcBorders>
            <w:shd w:val="clear" w:color="000000" w:fill="FFC000"/>
            <w:noWrap/>
            <w:vAlign w:val="center"/>
          </w:tcPr>
          <w:p w14:paraId="16E5218A" w14:textId="77777777" w:rsidR="00221208" w:rsidRPr="00221208" w:rsidRDefault="00221208" w:rsidP="00221208">
            <w:pPr>
              <w:overflowPunct w:val="0"/>
              <w:autoSpaceDE w:val="0"/>
              <w:autoSpaceDN w:val="0"/>
              <w:adjustRightInd w:val="0"/>
              <w:spacing w:after="0"/>
              <w:jc w:val="center"/>
              <w:textAlignment w:val="baseline"/>
              <w:rPr>
                <w:rFonts w:ascii="Arial" w:eastAsia="Times New Roman" w:hAnsi="Arial" w:cs="Arial"/>
                <w:b/>
                <w:bCs/>
                <w:color w:val="FFFFFF"/>
                <w:lang w:eastAsia="zh-CN"/>
              </w:rPr>
            </w:pPr>
            <w:r w:rsidRPr="00221208">
              <w:rPr>
                <w:rFonts w:ascii="Arial" w:eastAsia="Times New Roman" w:hAnsi="Arial" w:cs="Arial"/>
                <w:b/>
                <w:bCs/>
                <w:color w:val="FFFFFF"/>
                <w:lang w:eastAsia="zh-CN"/>
              </w:rPr>
              <w:t>0.20</w:t>
            </w:r>
          </w:p>
        </w:tc>
        <w:tc>
          <w:tcPr>
            <w:tcW w:w="2126" w:type="dxa"/>
            <w:tcBorders>
              <w:top w:val="nil"/>
              <w:left w:val="nil"/>
              <w:bottom w:val="single" w:sz="4" w:space="0" w:color="auto"/>
              <w:right w:val="single" w:sz="4" w:space="0" w:color="auto"/>
            </w:tcBorders>
            <w:shd w:val="clear" w:color="000000" w:fill="FFC000"/>
            <w:noWrap/>
            <w:vAlign w:val="center"/>
          </w:tcPr>
          <w:p w14:paraId="6F44687F" w14:textId="77777777" w:rsidR="00221208" w:rsidRPr="00221208" w:rsidRDefault="00221208" w:rsidP="00221208">
            <w:pPr>
              <w:overflowPunct w:val="0"/>
              <w:autoSpaceDE w:val="0"/>
              <w:autoSpaceDN w:val="0"/>
              <w:adjustRightInd w:val="0"/>
              <w:spacing w:after="0"/>
              <w:jc w:val="center"/>
              <w:textAlignment w:val="baseline"/>
              <w:rPr>
                <w:rFonts w:ascii="Arial" w:eastAsia="Times New Roman" w:hAnsi="Arial" w:cs="Arial"/>
                <w:b/>
                <w:bCs/>
                <w:color w:val="FFFFFF"/>
                <w:lang w:eastAsia="zh-CN"/>
              </w:rPr>
            </w:pPr>
            <w:r w:rsidRPr="00221208">
              <w:rPr>
                <w:rFonts w:ascii="Arial" w:eastAsia="Times New Roman" w:hAnsi="Arial" w:cs="Arial"/>
                <w:b/>
                <w:bCs/>
                <w:color w:val="FFFFFF"/>
                <w:lang w:eastAsia="zh-CN"/>
              </w:rPr>
              <w:t>-1.72</w:t>
            </w:r>
          </w:p>
        </w:tc>
      </w:tr>
      <w:tr w:rsidR="00221208" w:rsidRPr="00221208" w14:paraId="229FDADF" w14:textId="77777777" w:rsidTr="0020753B">
        <w:trPr>
          <w:trHeight w:val="126"/>
          <w:jc w:val="center"/>
        </w:trPr>
        <w:tc>
          <w:tcPr>
            <w:tcW w:w="483" w:type="dxa"/>
            <w:tcBorders>
              <w:top w:val="nil"/>
              <w:left w:val="single" w:sz="4" w:space="0" w:color="auto"/>
              <w:bottom w:val="single" w:sz="4" w:space="0" w:color="auto"/>
              <w:right w:val="single" w:sz="4" w:space="0" w:color="auto"/>
            </w:tcBorders>
            <w:shd w:val="clear" w:color="auto" w:fill="auto"/>
            <w:noWrap/>
            <w:vAlign w:val="center"/>
          </w:tcPr>
          <w:p w14:paraId="2B0E9B14" w14:textId="77777777" w:rsidR="00221208" w:rsidRPr="00221208" w:rsidRDefault="00221208" w:rsidP="00221208">
            <w:pPr>
              <w:overflowPunct w:val="0"/>
              <w:autoSpaceDE w:val="0"/>
              <w:autoSpaceDN w:val="0"/>
              <w:adjustRightInd w:val="0"/>
              <w:spacing w:after="0"/>
              <w:jc w:val="center"/>
              <w:textAlignment w:val="baseline"/>
              <w:rPr>
                <w:rFonts w:ascii="Arial" w:eastAsia="Times New Roman" w:hAnsi="Arial" w:cs="Arial"/>
                <w:b/>
                <w:bCs/>
                <w:lang w:eastAsia="zh-CN"/>
              </w:rPr>
            </w:pPr>
            <w:r w:rsidRPr="00221208">
              <w:rPr>
                <w:rFonts w:ascii="Arial" w:eastAsia="Times New Roman" w:hAnsi="Arial" w:cs="Arial"/>
                <w:b/>
                <w:bCs/>
                <w:lang w:eastAsia="zh-CN"/>
              </w:rPr>
              <w:t>6</w:t>
            </w:r>
          </w:p>
        </w:tc>
        <w:tc>
          <w:tcPr>
            <w:tcW w:w="2665" w:type="dxa"/>
            <w:tcBorders>
              <w:top w:val="nil"/>
              <w:left w:val="nil"/>
              <w:bottom w:val="single" w:sz="4" w:space="0" w:color="auto"/>
              <w:right w:val="single" w:sz="4" w:space="0" w:color="auto"/>
            </w:tcBorders>
            <w:shd w:val="clear" w:color="auto" w:fill="auto"/>
            <w:noWrap/>
            <w:vAlign w:val="center"/>
          </w:tcPr>
          <w:p w14:paraId="6A600F27" w14:textId="77777777" w:rsidR="00221208" w:rsidRPr="00221208" w:rsidRDefault="00221208" w:rsidP="00221208">
            <w:pPr>
              <w:overflowPunct w:val="0"/>
              <w:autoSpaceDE w:val="0"/>
              <w:autoSpaceDN w:val="0"/>
              <w:adjustRightInd w:val="0"/>
              <w:spacing w:after="0"/>
              <w:textAlignment w:val="baseline"/>
              <w:rPr>
                <w:rFonts w:ascii="Arial" w:eastAsia="Times New Roman" w:hAnsi="Arial" w:cs="Arial"/>
                <w:lang w:eastAsia="zh-CN"/>
              </w:rPr>
            </w:pPr>
            <w:r w:rsidRPr="00221208">
              <w:rPr>
                <w:rFonts w:ascii="Arial" w:eastAsia="Times New Roman" w:hAnsi="Arial" w:cs="Arial"/>
                <w:lang w:eastAsia="zh-CN"/>
              </w:rPr>
              <w:t>12 Beams (4 x 3) - Distributed</w:t>
            </w:r>
          </w:p>
        </w:tc>
        <w:tc>
          <w:tcPr>
            <w:tcW w:w="992" w:type="dxa"/>
            <w:tcBorders>
              <w:top w:val="nil"/>
              <w:left w:val="nil"/>
              <w:bottom w:val="single" w:sz="4" w:space="0" w:color="auto"/>
              <w:right w:val="single" w:sz="4" w:space="0" w:color="auto"/>
            </w:tcBorders>
            <w:shd w:val="clear" w:color="000000" w:fill="00B050"/>
            <w:noWrap/>
            <w:vAlign w:val="center"/>
          </w:tcPr>
          <w:p w14:paraId="0232308D" w14:textId="77777777" w:rsidR="00221208" w:rsidRPr="00221208" w:rsidRDefault="00221208" w:rsidP="00221208">
            <w:pPr>
              <w:overflowPunct w:val="0"/>
              <w:autoSpaceDE w:val="0"/>
              <w:autoSpaceDN w:val="0"/>
              <w:adjustRightInd w:val="0"/>
              <w:spacing w:after="0"/>
              <w:jc w:val="center"/>
              <w:textAlignment w:val="baseline"/>
              <w:rPr>
                <w:rFonts w:ascii="Arial" w:eastAsia="Times New Roman" w:hAnsi="Arial" w:cs="Arial"/>
                <w:b/>
                <w:bCs/>
                <w:color w:val="FFFFFF"/>
                <w:lang w:eastAsia="zh-CN"/>
              </w:rPr>
            </w:pPr>
            <w:r w:rsidRPr="00221208">
              <w:rPr>
                <w:rFonts w:ascii="Arial" w:eastAsia="Times New Roman" w:hAnsi="Arial" w:cs="Arial"/>
                <w:b/>
                <w:bCs/>
                <w:color w:val="FFFFFF"/>
                <w:lang w:eastAsia="zh-CN"/>
              </w:rPr>
              <w:t>0.33</w:t>
            </w:r>
          </w:p>
        </w:tc>
        <w:tc>
          <w:tcPr>
            <w:tcW w:w="1985" w:type="dxa"/>
            <w:tcBorders>
              <w:top w:val="nil"/>
              <w:left w:val="nil"/>
              <w:bottom w:val="single" w:sz="4" w:space="0" w:color="auto"/>
              <w:right w:val="single" w:sz="4" w:space="0" w:color="auto"/>
            </w:tcBorders>
            <w:shd w:val="clear" w:color="000000" w:fill="00B050"/>
            <w:noWrap/>
            <w:vAlign w:val="center"/>
          </w:tcPr>
          <w:p w14:paraId="5A7D3B7B" w14:textId="77777777" w:rsidR="00221208" w:rsidRPr="00221208" w:rsidRDefault="00221208" w:rsidP="00221208">
            <w:pPr>
              <w:overflowPunct w:val="0"/>
              <w:autoSpaceDE w:val="0"/>
              <w:autoSpaceDN w:val="0"/>
              <w:adjustRightInd w:val="0"/>
              <w:spacing w:after="0"/>
              <w:jc w:val="center"/>
              <w:textAlignment w:val="baseline"/>
              <w:rPr>
                <w:rFonts w:ascii="Arial" w:eastAsia="Times New Roman" w:hAnsi="Arial" w:cs="Arial"/>
                <w:b/>
                <w:bCs/>
                <w:color w:val="FFFFFF"/>
                <w:lang w:eastAsia="zh-CN"/>
              </w:rPr>
            </w:pPr>
            <w:r w:rsidRPr="00221208">
              <w:rPr>
                <w:rFonts w:ascii="Arial" w:eastAsia="Times New Roman" w:hAnsi="Arial" w:cs="Arial"/>
                <w:b/>
                <w:bCs/>
                <w:color w:val="FFFFFF"/>
                <w:lang w:eastAsia="zh-CN"/>
              </w:rPr>
              <w:t>0.08</w:t>
            </w:r>
          </w:p>
        </w:tc>
        <w:tc>
          <w:tcPr>
            <w:tcW w:w="2126" w:type="dxa"/>
            <w:tcBorders>
              <w:top w:val="nil"/>
              <w:left w:val="nil"/>
              <w:bottom w:val="single" w:sz="4" w:space="0" w:color="auto"/>
              <w:right w:val="single" w:sz="4" w:space="0" w:color="auto"/>
            </w:tcBorders>
            <w:shd w:val="clear" w:color="000000" w:fill="00B050"/>
            <w:noWrap/>
            <w:vAlign w:val="center"/>
          </w:tcPr>
          <w:p w14:paraId="115FC89D" w14:textId="77777777" w:rsidR="00221208" w:rsidRPr="00221208" w:rsidRDefault="00221208" w:rsidP="00221208">
            <w:pPr>
              <w:overflowPunct w:val="0"/>
              <w:autoSpaceDE w:val="0"/>
              <w:autoSpaceDN w:val="0"/>
              <w:adjustRightInd w:val="0"/>
              <w:spacing w:after="0"/>
              <w:jc w:val="center"/>
              <w:textAlignment w:val="baseline"/>
              <w:rPr>
                <w:rFonts w:ascii="Arial" w:eastAsia="Times New Roman" w:hAnsi="Arial" w:cs="Arial"/>
                <w:b/>
                <w:bCs/>
                <w:color w:val="FFFFFF"/>
                <w:lang w:eastAsia="zh-CN"/>
              </w:rPr>
            </w:pPr>
            <w:r w:rsidRPr="00221208">
              <w:rPr>
                <w:rFonts w:ascii="Arial" w:eastAsia="Times New Roman" w:hAnsi="Arial" w:cs="Arial"/>
                <w:b/>
                <w:bCs/>
                <w:color w:val="FFFFFF"/>
                <w:lang w:eastAsia="zh-CN"/>
              </w:rPr>
              <w:t>-1.25</w:t>
            </w:r>
          </w:p>
        </w:tc>
      </w:tr>
    </w:tbl>
    <w:p w14:paraId="699C5A73" w14:textId="77777777" w:rsidR="00221208" w:rsidRPr="00221208" w:rsidRDefault="00221208" w:rsidP="00221208">
      <w:pPr>
        <w:overflowPunct w:val="0"/>
        <w:autoSpaceDE w:val="0"/>
        <w:autoSpaceDN w:val="0"/>
        <w:adjustRightInd w:val="0"/>
        <w:textAlignment w:val="baseline"/>
        <w:rPr>
          <w:rFonts w:eastAsia="Times New Roman"/>
          <w:lang w:val="en-US"/>
        </w:rPr>
      </w:pPr>
    </w:p>
    <w:p w14:paraId="2E46EBE2" w14:textId="77777777" w:rsidR="00221208" w:rsidRPr="00221208" w:rsidRDefault="00221208" w:rsidP="00221208">
      <w:pPr>
        <w:keepNext/>
        <w:keepLines/>
        <w:overflowPunct w:val="0"/>
        <w:autoSpaceDE w:val="0"/>
        <w:autoSpaceDN w:val="0"/>
        <w:adjustRightInd w:val="0"/>
        <w:spacing w:before="60"/>
        <w:jc w:val="center"/>
        <w:textAlignment w:val="baseline"/>
        <w:rPr>
          <w:rFonts w:ascii="Arial" w:eastAsia="Times New Roman" w:hAnsi="Arial"/>
          <w:b/>
          <w:lang w:val="en-US"/>
        </w:rPr>
      </w:pPr>
      <w:r w:rsidRPr="00221208">
        <w:rPr>
          <w:rFonts w:ascii="Arial" w:eastAsia="Times New Roman" w:hAnsi="Arial"/>
          <w:b/>
          <w:lang w:val="en-US"/>
        </w:rPr>
        <w:t>Table 6.3.2.4.5-2: Summary results from RefSet3</w:t>
      </w:r>
    </w:p>
    <w:tbl>
      <w:tblPr>
        <w:tblW w:w="8217" w:type="dxa"/>
        <w:jc w:val="center"/>
        <w:tblLook w:val="04A0" w:firstRow="1" w:lastRow="0" w:firstColumn="1" w:lastColumn="0" w:noHBand="0" w:noVBand="1"/>
      </w:tblPr>
      <w:tblGrid>
        <w:gridCol w:w="483"/>
        <w:gridCol w:w="2665"/>
        <w:gridCol w:w="992"/>
        <w:gridCol w:w="1985"/>
        <w:gridCol w:w="2126"/>
      </w:tblGrid>
      <w:tr w:rsidR="00221208" w:rsidRPr="00221208" w14:paraId="6EC92102" w14:textId="77777777" w:rsidTr="0020753B">
        <w:trPr>
          <w:trHeight w:val="319"/>
          <w:jc w:val="center"/>
        </w:trPr>
        <w:tc>
          <w:tcPr>
            <w:tcW w:w="8217" w:type="dxa"/>
            <w:gridSpan w:val="5"/>
            <w:tcBorders>
              <w:top w:val="single" w:sz="4" w:space="0" w:color="auto"/>
              <w:left w:val="single" w:sz="4" w:space="0" w:color="auto"/>
              <w:bottom w:val="single" w:sz="4" w:space="0" w:color="auto"/>
              <w:right w:val="single" w:sz="4" w:space="0" w:color="000000"/>
            </w:tcBorders>
            <w:shd w:val="clear" w:color="auto" w:fill="auto"/>
            <w:noWrap/>
            <w:vAlign w:val="center"/>
          </w:tcPr>
          <w:p w14:paraId="71D40B79" w14:textId="77777777" w:rsidR="00221208" w:rsidRPr="00221208" w:rsidRDefault="00221208" w:rsidP="00221208">
            <w:pPr>
              <w:overflowPunct w:val="0"/>
              <w:autoSpaceDE w:val="0"/>
              <w:autoSpaceDN w:val="0"/>
              <w:adjustRightInd w:val="0"/>
              <w:spacing w:after="0"/>
              <w:jc w:val="center"/>
              <w:textAlignment w:val="baseline"/>
              <w:rPr>
                <w:rFonts w:ascii="Arial" w:eastAsia="Times New Roman" w:hAnsi="Arial" w:cs="Arial"/>
                <w:b/>
                <w:bCs/>
                <w:lang w:eastAsia="zh-CN"/>
              </w:rPr>
            </w:pPr>
            <w:r w:rsidRPr="00221208">
              <w:rPr>
                <w:rFonts w:ascii="Arial" w:eastAsia="Times New Roman" w:hAnsi="Arial" w:cs="Arial"/>
                <w:b/>
                <w:bCs/>
                <w:lang w:eastAsia="zh-CN"/>
              </w:rPr>
              <w:t>Reference Set 3 (Ellipse)</w:t>
            </w:r>
          </w:p>
        </w:tc>
      </w:tr>
      <w:tr w:rsidR="00221208" w:rsidRPr="00221208" w14:paraId="27932F5E" w14:textId="77777777" w:rsidTr="0020753B">
        <w:trPr>
          <w:trHeight w:val="268"/>
          <w:jc w:val="center"/>
        </w:trPr>
        <w:tc>
          <w:tcPr>
            <w:tcW w:w="449" w:type="dxa"/>
            <w:tcBorders>
              <w:top w:val="nil"/>
              <w:left w:val="single" w:sz="4" w:space="0" w:color="auto"/>
              <w:bottom w:val="single" w:sz="4" w:space="0" w:color="auto"/>
              <w:right w:val="single" w:sz="4" w:space="0" w:color="auto"/>
            </w:tcBorders>
            <w:shd w:val="clear" w:color="auto" w:fill="auto"/>
            <w:noWrap/>
            <w:vAlign w:val="center"/>
          </w:tcPr>
          <w:p w14:paraId="350433E7" w14:textId="77777777" w:rsidR="00221208" w:rsidRPr="00221208" w:rsidRDefault="00221208" w:rsidP="00221208">
            <w:pPr>
              <w:overflowPunct w:val="0"/>
              <w:autoSpaceDE w:val="0"/>
              <w:autoSpaceDN w:val="0"/>
              <w:adjustRightInd w:val="0"/>
              <w:spacing w:after="0"/>
              <w:jc w:val="center"/>
              <w:textAlignment w:val="baseline"/>
              <w:rPr>
                <w:rFonts w:ascii="Arial" w:eastAsia="Times New Roman" w:hAnsi="Arial" w:cs="Arial"/>
                <w:b/>
                <w:bCs/>
                <w:lang w:eastAsia="zh-CN"/>
              </w:rPr>
            </w:pPr>
            <w:r w:rsidRPr="00221208">
              <w:rPr>
                <w:rFonts w:ascii="Arial" w:eastAsia="Times New Roman" w:hAnsi="Arial" w:cs="Arial"/>
                <w:b/>
                <w:bCs/>
                <w:lang w:eastAsia="zh-CN"/>
              </w:rPr>
              <w:t>No</w:t>
            </w:r>
          </w:p>
        </w:tc>
        <w:tc>
          <w:tcPr>
            <w:tcW w:w="2665" w:type="dxa"/>
            <w:tcBorders>
              <w:top w:val="nil"/>
              <w:left w:val="nil"/>
              <w:bottom w:val="single" w:sz="4" w:space="0" w:color="auto"/>
              <w:right w:val="single" w:sz="4" w:space="0" w:color="auto"/>
            </w:tcBorders>
            <w:shd w:val="clear" w:color="auto" w:fill="auto"/>
            <w:noWrap/>
            <w:vAlign w:val="center"/>
          </w:tcPr>
          <w:p w14:paraId="7D47E73A" w14:textId="77777777" w:rsidR="00221208" w:rsidRPr="00221208" w:rsidRDefault="00221208" w:rsidP="00221208">
            <w:pPr>
              <w:overflowPunct w:val="0"/>
              <w:autoSpaceDE w:val="0"/>
              <w:autoSpaceDN w:val="0"/>
              <w:adjustRightInd w:val="0"/>
              <w:spacing w:after="0"/>
              <w:jc w:val="center"/>
              <w:textAlignment w:val="baseline"/>
              <w:rPr>
                <w:rFonts w:ascii="Arial" w:eastAsia="Times New Roman" w:hAnsi="Arial" w:cs="Arial"/>
                <w:b/>
                <w:bCs/>
                <w:lang w:eastAsia="zh-CN"/>
              </w:rPr>
            </w:pPr>
            <w:r w:rsidRPr="00221208">
              <w:rPr>
                <w:rFonts w:ascii="Arial" w:eastAsia="Times New Roman" w:hAnsi="Arial" w:cs="Arial"/>
                <w:b/>
                <w:bCs/>
                <w:lang w:eastAsia="zh-CN"/>
              </w:rPr>
              <w:t>Test Beams Set</w:t>
            </w:r>
          </w:p>
        </w:tc>
        <w:tc>
          <w:tcPr>
            <w:tcW w:w="992" w:type="dxa"/>
            <w:tcBorders>
              <w:top w:val="nil"/>
              <w:left w:val="nil"/>
              <w:bottom w:val="single" w:sz="4" w:space="0" w:color="auto"/>
              <w:right w:val="single" w:sz="4" w:space="0" w:color="auto"/>
            </w:tcBorders>
            <w:shd w:val="clear" w:color="auto" w:fill="auto"/>
            <w:noWrap/>
            <w:vAlign w:val="center"/>
          </w:tcPr>
          <w:p w14:paraId="4A7E92C2" w14:textId="77777777" w:rsidR="00221208" w:rsidRPr="00221208" w:rsidRDefault="00221208" w:rsidP="00221208">
            <w:pPr>
              <w:overflowPunct w:val="0"/>
              <w:autoSpaceDE w:val="0"/>
              <w:autoSpaceDN w:val="0"/>
              <w:adjustRightInd w:val="0"/>
              <w:spacing w:after="0"/>
              <w:jc w:val="center"/>
              <w:textAlignment w:val="baseline"/>
              <w:rPr>
                <w:rFonts w:ascii="Arial" w:eastAsia="Times New Roman" w:hAnsi="Arial" w:cs="Arial"/>
                <w:b/>
                <w:bCs/>
                <w:lang w:eastAsia="zh-CN"/>
              </w:rPr>
            </w:pPr>
            <w:r w:rsidRPr="00221208">
              <w:rPr>
                <w:rFonts w:ascii="Arial" w:eastAsia="Times New Roman" w:hAnsi="Arial" w:cs="Arial"/>
                <w:b/>
                <w:bCs/>
                <w:lang w:eastAsia="zh-CN"/>
              </w:rPr>
              <w:t>RMSD</w:t>
            </w:r>
          </w:p>
        </w:tc>
        <w:tc>
          <w:tcPr>
            <w:tcW w:w="1985" w:type="dxa"/>
            <w:tcBorders>
              <w:top w:val="nil"/>
              <w:left w:val="nil"/>
              <w:bottom w:val="single" w:sz="4" w:space="0" w:color="auto"/>
              <w:right w:val="single" w:sz="4" w:space="0" w:color="auto"/>
            </w:tcBorders>
            <w:shd w:val="clear" w:color="auto" w:fill="auto"/>
            <w:noWrap/>
            <w:vAlign w:val="center"/>
          </w:tcPr>
          <w:p w14:paraId="74D0EB86" w14:textId="77777777" w:rsidR="00221208" w:rsidRPr="00221208" w:rsidRDefault="00221208" w:rsidP="00221208">
            <w:pPr>
              <w:overflowPunct w:val="0"/>
              <w:autoSpaceDE w:val="0"/>
              <w:autoSpaceDN w:val="0"/>
              <w:adjustRightInd w:val="0"/>
              <w:spacing w:after="0"/>
              <w:jc w:val="center"/>
              <w:textAlignment w:val="baseline"/>
              <w:rPr>
                <w:rFonts w:ascii="Arial" w:eastAsia="Times New Roman" w:hAnsi="Arial" w:cs="Arial"/>
                <w:b/>
                <w:bCs/>
                <w:lang w:eastAsia="zh-CN"/>
              </w:rPr>
            </w:pPr>
            <w:r w:rsidRPr="00221208">
              <w:rPr>
                <w:rFonts w:ascii="Arial" w:eastAsia="Times New Roman" w:hAnsi="Arial" w:cs="Arial"/>
                <w:b/>
                <w:bCs/>
                <w:lang w:eastAsia="zh-CN"/>
              </w:rPr>
              <w:t>Max Over-estimation</w:t>
            </w:r>
          </w:p>
        </w:tc>
        <w:tc>
          <w:tcPr>
            <w:tcW w:w="2126" w:type="dxa"/>
            <w:tcBorders>
              <w:top w:val="nil"/>
              <w:left w:val="nil"/>
              <w:bottom w:val="single" w:sz="4" w:space="0" w:color="auto"/>
              <w:right w:val="single" w:sz="4" w:space="0" w:color="auto"/>
            </w:tcBorders>
            <w:shd w:val="clear" w:color="auto" w:fill="auto"/>
            <w:noWrap/>
            <w:vAlign w:val="center"/>
          </w:tcPr>
          <w:p w14:paraId="0DE865B9" w14:textId="77777777" w:rsidR="00221208" w:rsidRPr="00221208" w:rsidRDefault="00221208" w:rsidP="00221208">
            <w:pPr>
              <w:overflowPunct w:val="0"/>
              <w:autoSpaceDE w:val="0"/>
              <w:autoSpaceDN w:val="0"/>
              <w:adjustRightInd w:val="0"/>
              <w:spacing w:after="0"/>
              <w:jc w:val="center"/>
              <w:textAlignment w:val="baseline"/>
              <w:rPr>
                <w:rFonts w:ascii="Arial" w:eastAsia="Times New Roman" w:hAnsi="Arial" w:cs="Arial"/>
                <w:b/>
                <w:bCs/>
                <w:lang w:eastAsia="zh-CN"/>
              </w:rPr>
            </w:pPr>
            <w:r w:rsidRPr="00221208">
              <w:rPr>
                <w:rFonts w:ascii="Arial" w:eastAsia="Times New Roman" w:hAnsi="Arial" w:cs="Arial"/>
                <w:b/>
                <w:bCs/>
                <w:lang w:eastAsia="zh-CN"/>
              </w:rPr>
              <w:t>Min Under-estimation</w:t>
            </w:r>
          </w:p>
        </w:tc>
      </w:tr>
      <w:tr w:rsidR="00221208" w:rsidRPr="00221208" w14:paraId="685B42C9" w14:textId="77777777" w:rsidTr="0020753B">
        <w:trPr>
          <w:trHeight w:val="129"/>
          <w:jc w:val="center"/>
        </w:trPr>
        <w:tc>
          <w:tcPr>
            <w:tcW w:w="449" w:type="dxa"/>
            <w:tcBorders>
              <w:top w:val="nil"/>
              <w:left w:val="single" w:sz="4" w:space="0" w:color="auto"/>
              <w:bottom w:val="single" w:sz="4" w:space="0" w:color="auto"/>
              <w:right w:val="single" w:sz="4" w:space="0" w:color="auto"/>
            </w:tcBorders>
            <w:shd w:val="clear" w:color="auto" w:fill="auto"/>
            <w:noWrap/>
            <w:vAlign w:val="center"/>
          </w:tcPr>
          <w:p w14:paraId="548CF5B9" w14:textId="77777777" w:rsidR="00221208" w:rsidRPr="00221208" w:rsidRDefault="00221208" w:rsidP="00221208">
            <w:pPr>
              <w:overflowPunct w:val="0"/>
              <w:autoSpaceDE w:val="0"/>
              <w:autoSpaceDN w:val="0"/>
              <w:adjustRightInd w:val="0"/>
              <w:spacing w:after="0"/>
              <w:jc w:val="center"/>
              <w:textAlignment w:val="baseline"/>
              <w:rPr>
                <w:rFonts w:ascii="Arial" w:eastAsia="Times New Roman" w:hAnsi="Arial" w:cs="Arial"/>
                <w:b/>
                <w:bCs/>
                <w:lang w:eastAsia="zh-CN"/>
              </w:rPr>
            </w:pPr>
            <w:r w:rsidRPr="00221208">
              <w:rPr>
                <w:rFonts w:ascii="Arial" w:eastAsia="Times New Roman" w:hAnsi="Arial" w:cs="Arial"/>
                <w:b/>
                <w:bCs/>
                <w:lang w:eastAsia="zh-CN"/>
              </w:rPr>
              <w:t>1</w:t>
            </w:r>
          </w:p>
        </w:tc>
        <w:tc>
          <w:tcPr>
            <w:tcW w:w="2665" w:type="dxa"/>
            <w:tcBorders>
              <w:top w:val="nil"/>
              <w:left w:val="nil"/>
              <w:bottom w:val="single" w:sz="4" w:space="0" w:color="auto"/>
              <w:right w:val="single" w:sz="4" w:space="0" w:color="auto"/>
            </w:tcBorders>
            <w:shd w:val="clear" w:color="auto" w:fill="auto"/>
            <w:noWrap/>
            <w:vAlign w:val="center"/>
          </w:tcPr>
          <w:p w14:paraId="3EBBAC79" w14:textId="77777777" w:rsidR="00221208" w:rsidRPr="00221208" w:rsidRDefault="00221208" w:rsidP="00221208">
            <w:pPr>
              <w:overflowPunct w:val="0"/>
              <w:autoSpaceDE w:val="0"/>
              <w:autoSpaceDN w:val="0"/>
              <w:adjustRightInd w:val="0"/>
              <w:spacing w:after="0"/>
              <w:textAlignment w:val="baseline"/>
              <w:rPr>
                <w:rFonts w:ascii="Arial" w:eastAsia="Times New Roman" w:hAnsi="Arial" w:cs="Arial"/>
                <w:lang w:eastAsia="zh-CN"/>
              </w:rPr>
            </w:pPr>
            <w:r w:rsidRPr="00221208">
              <w:rPr>
                <w:rFonts w:ascii="Arial" w:eastAsia="Times New Roman" w:hAnsi="Arial" w:cs="Arial"/>
                <w:lang w:eastAsia="zh-CN"/>
              </w:rPr>
              <w:t>25 Beams (5 x 5)</w:t>
            </w:r>
          </w:p>
        </w:tc>
        <w:tc>
          <w:tcPr>
            <w:tcW w:w="992" w:type="dxa"/>
            <w:tcBorders>
              <w:top w:val="nil"/>
              <w:left w:val="nil"/>
              <w:bottom w:val="single" w:sz="4" w:space="0" w:color="auto"/>
              <w:right w:val="single" w:sz="4" w:space="0" w:color="auto"/>
            </w:tcBorders>
            <w:shd w:val="clear" w:color="000000" w:fill="00B050"/>
            <w:noWrap/>
            <w:vAlign w:val="center"/>
          </w:tcPr>
          <w:p w14:paraId="40D477DF" w14:textId="77777777" w:rsidR="00221208" w:rsidRPr="00221208" w:rsidRDefault="00221208" w:rsidP="00221208">
            <w:pPr>
              <w:overflowPunct w:val="0"/>
              <w:autoSpaceDE w:val="0"/>
              <w:autoSpaceDN w:val="0"/>
              <w:adjustRightInd w:val="0"/>
              <w:spacing w:after="0"/>
              <w:jc w:val="center"/>
              <w:textAlignment w:val="baseline"/>
              <w:rPr>
                <w:rFonts w:ascii="Arial" w:eastAsia="Times New Roman" w:hAnsi="Arial" w:cs="Arial"/>
                <w:b/>
                <w:bCs/>
                <w:color w:val="FFFFFF"/>
                <w:lang w:eastAsia="zh-CN"/>
              </w:rPr>
            </w:pPr>
            <w:r w:rsidRPr="00221208">
              <w:rPr>
                <w:rFonts w:ascii="Arial" w:eastAsia="Times New Roman" w:hAnsi="Arial" w:cs="Arial"/>
                <w:b/>
                <w:bCs/>
                <w:color w:val="FFFFFF"/>
                <w:lang w:eastAsia="zh-CN"/>
              </w:rPr>
              <w:t>0.34</w:t>
            </w:r>
          </w:p>
        </w:tc>
        <w:tc>
          <w:tcPr>
            <w:tcW w:w="1985" w:type="dxa"/>
            <w:tcBorders>
              <w:top w:val="nil"/>
              <w:left w:val="nil"/>
              <w:bottom w:val="single" w:sz="4" w:space="0" w:color="auto"/>
              <w:right w:val="single" w:sz="4" w:space="0" w:color="auto"/>
            </w:tcBorders>
            <w:shd w:val="clear" w:color="000000" w:fill="00B050"/>
            <w:noWrap/>
            <w:vAlign w:val="center"/>
          </w:tcPr>
          <w:p w14:paraId="32077EA7" w14:textId="77777777" w:rsidR="00221208" w:rsidRPr="00221208" w:rsidRDefault="00221208" w:rsidP="00221208">
            <w:pPr>
              <w:overflowPunct w:val="0"/>
              <w:autoSpaceDE w:val="0"/>
              <w:autoSpaceDN w:val="0"/>
              <w:adjustRightInd w:val="0"/>
              <w:spacing w:after="0"/>
              <w:jc w:val="center"/>
              <w:textAlignment w:val="baseline"/>
              <w:rPr>
                <w:rFonts w:ascii="Arial" w:eastAsia="Times New Roman" w:hAnsi="Arial" w:cs="Arial"/>
                <w:b/>
                <w:bCs/>
                <w:color w:val="FFFFFF"/>
                <w:lang w:eastAsia="zh-CN"/>
              </w:rPr>
            </w:pPr>
            <w:r w:rsidRPr="00221208">
              <w:rPr>
                <w:rFonts w:ascii="Arial" w:eastAsia="Times New Roman" w:hAnsi="Arial" w:cs="Arial"/>
                <w:b/>
                <w:bCs/>
                <w:color w:val="FFFFFF"/>
                <w:lang w:eastAsia="zh-CN"/>
              </w:rPr>
              <w:t>0.08</w:t>
            </w:r>
          </w:p>
        </w:tc>
        <w:tc>
          <w:tcPr>
            <w:tcW w:w="2126" w:type="dxa"/>
            <w:tcBorders>
              <w:top w:val="nil"/>
              <w:left w:val="nil"/>
              <w:bottom w:val="single" w:sz="4" w:space="0" w:color="auto"/>
              <w:right w:val="single" w:sz="4" w:space="0" w:color="auto"/>
            </w:tcBorders>
            <w:shd w:val="clear" w:color="000000" w:fill="FFC000"/>
            <w:noWrap/>
            <w:vAlign w:val="center"/>
          </w:tcPr>
          <w:p w14:paraId="6492A1EF" w14:textId="77777777" w:rsidR="00221208" w:rsidRPr="00221208" w:rsidRDefault="00221208" w:rsidP="00221208">
            <w:pPr>
              <w:overflowPunct w:val="0"/>
              <w:autoSpaceDE w:val="0"/>
              <w:autoSpaceDN w:val="0"/>
              <w:adjustRightInd w:val="0"/>
              <w:spacing w:after="0"/>
              <w:jc w:val="center"/>
              <w:textAlignment w:val="baseline"/>
              <w:rPr>
                <w:rFonts w:ascii="Arial" w:eastAsia="Times New Roman" w:hAnsi="Arial" w:cs="Arial"/>
                <w:b/>
                <w:bCs/>
                <w:color w:val="FFFFFF"/>
                <w:lang w:eastAsia="zh-CN"/>
              </w:rPr>
            </w:pPr>
            <w:r w:rsidRPr="00221208">
              <w:rPr>
                <w:rFonts w:ascii="Arial" w:eastAsia="Times New Roman" w:hAnsi="Arial" w:cs="Arial"/>
                <w:b/>
                <w:bCs/>
                <w:color w:val="FFFFFF"/>
                <w:lang w:eastAsia="zh-CN"/>
              </w:rPr>
              <w:t>-1.25</w:t>
            </w:r>
          </w:p>
        </w:tc>
      </w:tr>
      <w:tr w:rsidR="00221208" w:rsidRPr="00221208" w14:paraId="682A938A" w14:textId="77777777" w:rsidTr="0020753B">
        <w:trPr>
          <w:trHeight w:val="162"/>
          <w:jc w:val="center"/>
        </w:trPr>
        <w:tc>
          <w:tcPr>
            <w:tcW w:w="449" w:type="dxa"/>
            <w:tcBorders>
              <w:top w:val="nil"/>
              <w:left w:val="single" w:sz="4" w:space="0" w:color="auto"/>
              <w:bottom w:val="single" w:sz="4" w:space="0" w:color="auto"/>
              <w:right w:val="single" w:sz="4" w:space="0" w:color="auto"/>
            </w:tcBorders>
            <w:shd w:val="clear" w:color="auto" w:fill="auto"/>
            <w:noWrap/>
            <w:vAlign w:val="center"/>
          </w:tcPr>
          <w:p w14:paraId="101E079E" w14:textId="77777777" w:rsidR="00221208" w:rsidRPr="00221208" w:rsidRDefault="00221208" w:rsidP="00221208">
            <w:pPr>
              <w:overflowPunct w:val="0"/>
              <w:autoSpaceDE w:val="0"/>
              <w:autoSpaceDN w:val="0"/>
              <w:adjustRightInd w:val="0"/>
              <w:spacing w:after="0"/>
              <w:jc w:val="center"/>
              <w:textAlignment w:val="baseline"/>
              <w:rPr>
                <w:rFonts w:ascii="Arial" w:eastAsia="Times New Roman" w:hAnsi="Arial" w:cs="Arial"/>
                <w:b/>
                <w:bCs/>
                <w:lang w:eastAsia="zh-CN"/>
              </w:rPr>
            </w:pPr>
            <w:r w:rsidRPr="00221208">
              <w:rPr>
                <w:rFonts w:ascii="Arial" w:eastAsia="Times New Roman" w:hAnsi="Arial" w:cs="Arial"/>
                <w:b/>
                <w:bCs/>
                <w:lang w:eastAsia="zh-CN"/>
              </w:rPr>
              <w:t>2</w:t>
            </w:r>
          </w:p>
        </w:tc>
        <w:tc>
          <w:tcPr>
            <w:tcW w:w="2665" w:type="dxa"/>
            <w:tcBorders>
              <w:top w:val="nil"/>
              <w:left w:val="nil"/>
              <w:bottom w:val="single" w:sz="4" w:space="0" w:color="auto"/>
              <w:right w:val="single" w:sz="4" w:space="0" w:color="auto"/>
            </w:tcBorders>
            <w:shd w:val="clear" w:color="auto" w:fill="auto"/>
            <w:noWrap/>
            <w:vAlign w:val="center"/>
          </w:tcPr>
          <w:p w14:paraId="6B16EFC5" w14:textId="77777777" w:rsidR="00221208" w:rsidRPr="00221208" w:rsidRDefault="00221208" w:rsidP="00221208">
            <w:pPr>
              <w:overflowPunct w:val="0"/>
              <w:autoSpaceDE w:val="0"/>
              <w:autoSpaceDN w:val="0"/>
              <w:adjustRightInd w:val="0"/>
              <w:spacing w:after="0"/>
              <w:textAlignment w:val="baseline"/>
              <w:rPr>
                <w:rFonts w:ascii="Arial" w:eastAsia="Times New Roman" w:hAnsi="Arial" w:cs="Arial"/>
                <w:lang w:eastAsia="zh-CN"/>
              </w:rPr>
            </w:pPr>
            <w:r w:rsidRPr="00221208">
              <w:rPr>
                <w:rFonts w:ascii="Arial" w:eastAsia="Times New Roman" w:hAnsi="Arial" w:cs="Arial"/>
                <w:lang w:eastAsia="zh-CN"/>
              </w:rPr>
              <w:t>21 Beams (5 x 5) - NC</w:t>
            </w:r>
          </w:p>
        </w:tc>
        <w:tc>
          <w:tcPr>
            <w:tcW w:w="992" w:type="dxa"/>
            <w:tcBorders>
              <w:top w:val="nil"/>
              <w:left w:val="nil"/>
              <w:bottom w:val="single" w:sz="4" w:space="0" w:color="auto"/>
              <w:right w:val="single" w:sz="4" w:space="0" w:color="auto"/>
            </w:tcBorders>
            <w:shd w:val="clear" w:color="000000" w:fill="FFC000"/>
            <w:noWrap/>
            <w:vAlign w:val="center"/>
          </w:tcPr>
          <w:p w14:paraId="69F93B52" w14:textId="77777777" w:rsidR="00221208" w:rsidRPr="00221208" w:rsidRDefault="00221208" w:rsidP="00221208">
            <w:pPr>
              <w:overflowPunct w:val="0"/>
              <w:autoSpaceDE w:val="0"/>
              <w:autoSpaceDN w:val="0"/>
              <w:adjustRightInd w:val="0"/>
              <w:spacing w:after="0"/>
              <w:jc w:val="center"/>
              <w:textAlignment w:val="baseline"/>
              <w:rPr>
                <w:rFonts w:ascii="Arial" w:eastAsia="Times New Roman" w:hAnsi="Arial" w:cs="Arial"/>
                <w:b/>
                <w:bCs/>
                <w:color w:val="FFFFFF"/>
                <w:lang w:eastAsia="zh-CN"/>
              </w:rPr>
            </w:pPr>
            <w:r w:rsidRPr="00221208">
              <w:rPr>
                <w:rFonts w:ascii="Arial" w:eastAsia="Times New Roman" w:hAnsi="Arial" w:cs="Arial"/>
                <w:b/>
                <w:bCs/>
                <w:color w:val="FFFFFF"/>
                <w:lang w:eastAsia="zh-CN"/>
              </w:rPr>
              <w:t>0.63</w:t>
            </w:r>
          </w:p>
        </w:tc>
        <w:tc>
          <w:tcPr>
            <w:tcW w:w="1985" w:type="dxa"/>
            <w:tcBorders>
              <w:top w:val="nil"/>
              <w:left w:val="nil"/>
              <w:bottom w:val="single" w:sz="4" w:space="0" w:color="auto"/>
              <w:right w:val="single" w:sz="4" w:space="0" w:color="auto"/>
            </w:tcBorders>
            <w:shd w:val="clear" w:color="000000" w:fill="FF0000"/>
            <w:noWrap/>
            <w:vAlign w:val="center"/>
          </w:tcPr>
          <w:p w14:paraId="1965A237" w14:textId="77777777" w:rsidR="00221208" w:rsidRPr="00221208" w:rsidRDefault="00221208" w:rsidP="00221208">
            <w:pPr>
              <w:overflowPunct w:val="0"/>
              <w:autoSpaceDE w:val="0"/>
              <w:autoSpaceDN w:val="0"/>
              <w:adjustRightInd w:val="0"/>
              <w:spacing w:after="0"/>
              <w:jc w:val="center"/>
              <w:textAlignment w:val="baseline"/>
              <w:rPr>
                <w:rFonts w:ascii="Arial" w:eastAsia="Times New Roman" w:hAnsi="Arial" w:cs="Arial"/>
                <w:b/>
                <w:bCs/>
                <w:color w:val="FFFFFF"/>
                <w:lang w:eastAsia="zh-CN"/>
              </w:rPr>
            </w:pPr>
            <w:r w:rsidRPr="00221208">
              <w:rPr>
                <w:rFonts w:ascii="Arial" w:eastAsia="Times New Roman" w:hAnsi="Arial" w:cs="Arial"/>
                <w:b/>
                <w:bCs/>
                <w:color w:val="FFFFFF"/>
                <w:lang w:eastAsia="zh-CN"/>
              </w:rPr>
              <w:t>0.62</w:t>
            </w:r>
          </w:p>
        </w:tc>
        <w:tc>
          <w:tcPr>
            <w:tcW w:w="2126" w:type="dxa"/>
            <w:tcBorders>
              <w:top w:val="nil"/>
              <w:left w:val="nil"/>
              <w:bottom w:val="single" w:sz="4" w:space="0" w:color="auto"/>
              <w:right w:val="single" w:sz="4" w:space="0" w:color="auto"/>
            </w:tcBorders>
            <w:shd w:val="clear" w:color="000000" w:fill="FF0000"/>
            <w:noWrap/>
            <w:vAlign w:val="center"/>
          </w:tcPr>
          <w:p w14:paraId="6B0CE142" w14:textId="77777777" w:rsidR="00221208" w:rsidRPr="00221208" w:rsidRDefault="00221208" w:rsidP="00221208">
            <w:pPr>
              <w:overflowPunct w:val="0"/>
              <w:autoSpaceDE w:val="0"/>
              <w:autoSpaceDN w:val="0"/>
              <w:adjustRightInd w:val="0"/>
              <w:spacing w:after="0"/>
              <w:jc w:val="center"/>
              <w:textAlignment w:val="baseline"/>
              <w:rPr>
                <w:rFonts w:ascii="Arial" w:eastAsia="Times New Roman" w:hAnsi="Arial" w:cs="Arial"/>
                <w:b/>
                <w:bCs/>
                <w:color w:val="FFFFFF"/>
                <w:lang w:eastAsia="zh-CN"/>
              </w:rPr>
            </w:pPr>
            <w:r w:rsidRPr="00221208">
              <w:rPr>
                <w:rFonts w:ascii="Arial" w:eastAsia="Times New Roman" w:hAnsi="Arial" w:cs="Arial"/>
                <w:b/>
                <w:bCs/>
                <w:color w:val="FFFFFF"/>
                <w:lang w:eastAsia="zh-CN"/>
              </w:rPr>
              <w:t>-2.08</w:t>
            </w:r>
          </w:p>
        </w:tc>
      </w:tr>
      <w:tr w:rsidR="00221208" w:rsidRPr="00221208" w14:paraId="277DCC89" w14:textId="77777777" w:rsidTr="0020753B">
        <w:trPr>
          <w:trHeight w:val="193"/>
          <w:jc w:val="center"/>
        </w:trPr>
        <w:tc>
          <w:tcPr>
            <w:tcW w:w="449" w:type="dxa"/>
            <w:tcBorders>
              <w:top w:val="nil"/>
              <w:left w:val="single" w:sz="4" w:space="0" w:color="auto"/>
              <w:bottom w:val="single" w:sz="4" w:space="0" w:color="auto"/>
              <w:right w:val="single" w:sz="4" w:space="0" w:color="auto"/>
            </w:tcBorders>
            <w:shd w:val="clear" w:color="auto" w:fill="auto"/>
            <w:noWrap/>
            <w:vAlign w:val="center"/>
          </w:tcPr>
          <w:p w14:paraId="446B0AFF" w14:textId="77777777" w:rsidR="00221208" w:rsidRPr="00221208" w:rsidRDefault="00221208" w:rsidP="00221208">
            <w:pPr>
              <w:overflowPunct w:val="0"/>
              <w:autoSpaceDE w:val="0"/>
              <w:autoSpaceDN w:val="0"/>
              <w:adjustRightInd w:val="0"/>
              <w:spacing w:after="0"/>
              <w:jc w:val="center"/>
              <w:textAlignment w:val="baseline"/>
              <w:rPr>
                <w:rFonts w:ascii="Arial" w:eastAsia="Times New Roman" w:hAnsi="Arial" w:cs="Arial"/>
                <w:b/>
                <w:bCs/>
                <w:lang w:eastAsia="zh-CN"/>
              </w:rPr>
            </w:pPr>
            <w:r w:rsidRPr="00221208">
              <w:rPr>
                <w:rFonts w:ascii="Arial" w:eastAsia="Times New Roman" w:hAnsi="Arial" w:cs="Arial"/>
                <w:b/>
                <w:bCs/>
                <w:lang w:eastAsia="zh-CN"/>
              </w:rPr>
              <w:t>3</w:t>
            </w:r>
          </w:p>
        </w:tc>
        <w:tc>
          <w:tcPr>
            <w:tcW w:w="2665" w:type="dxa"/>
            <w:tcBorders>
              <w:top w:val="nil"/>
              <w:left w:val="nil"/>
              <w:bottom w:val="single" w:sz="4" w:space="0" w:color="auto"/>
              <w:right w:val="single" w:sz="4" w:space="0" w:color="auto"/>
            </w:tcBorders>
            <w:shd w:val="clear" w:color="auto" w:fill="auto"/>
            <w:noWrap/>
            <w:vAlign w:val="center"/>
          </w:tcPr>
          <w:p w14:paraId="5991A7C2" w14:textId="77777777" w:rsidR="00221208" w:rsidRPr="00221208" w:rsidRDefault="00221208" w:rsidP="00221208">
            <w:pPr>
              <w:overflowPunct w:val="0"/>
              <w:autoSpaceDE w:val="0"/>
              <w:autoSpaceDN w:val="0"/>
              <w:adjustRightInd w:val="0"/>
              <w:spacing w:after="0"/>
              <w:textAlignment w:val="baseline"/>
              <w:rPr>
                <w:rFonts w:ascii="Arial" w:eastAsia="Times New Roman" w:hAnsi="Arial" w:cs="Arial"/>
                <w:lang w:eastAsia="zh-CN"/>
              </w:rPr>
            </w:pPr>
            <w:r w:rsidRPr="00221208">
              <w:rPr>
                <w:rFonts w:ascii="Arial" w:eastAsia="Times New Roman" w:hAnsi="Arial" w:cs="Arial"/>
                <w:lang w:eastAsia="zh-CN"/>
              </w:rPr>
              <w:t>16 Beams (5 x 4) - NC</w:t>
            </w:r>
          </w:p>
        </w:tc>
        <w:tc>
          <w:tcPr>
            <w:tcW w:w="992" w:type="dxa"/>
            <w:tcBorders>
              <w:top w:val="nil"/>
              <w:left w:val="nil"/>
              <w:bottom w:val="single" w:sz="4" w:space="0" w:color="auto"/>
              <w:right w:val="single" w:sz="4" w:space="0" w:color="auto"/>
            </w:tcBorders>
            <w:shd w:val="clear" w:color="000000" w:fill="FF0000"/>
            <w:noWrap/>
            <w:vAlign w:val="center"/>
          </w:tcPr>
          <w:p w14:paraId="43DDB67C" w14:textId="77777777" w:rsidR="00221208" w:rsidRPr="00221208" w:rsidRDefault="00221208" w:rsidP="00221208">
            <w:pPr>
              <w:overflowPunct w:val="0"/>
              <w:autoSpaceDE w:val="0"/>
              <w:autoSpaceDN w:val="0"/>
              <w:adjustRightInd w:val="0"/>
              <w:spacing w:after="0"/>
              <w:jc w:val="center"/>
              <w:textAlignment w:val="baseline"/>
              <w:rPr>
                <w:rFonts w:ascii="Arial" w:eastAsia="Times New Roman" w:hAnsi="Arial" w:cs="Arial"/>
                <w:b/>
                <w:bCs/>
                <w:color w:val="FFFFFF"/>
                <w:lang w:eastAsia="zh-CN"/>
              </w:rPr>
            </w:pPr>
            <w:r w:rsidRPr="00221208">
              <w:rPr>
                <w:rFonts w:ascii="Arial" w:eastAsia="Times New Roman" w:hAnsi="Arial" w:cs="Arial"/>
                <w:b/>
                <w:bCs/>
                <w:color w:val="FFFFFF"/>
                <w:lang w:eastAsia="zh-CN"/>
              </w:rPr>
              <w:t>0.79</w:t>
            </w:r>
          </w:p>
        </w:tc>
        <w:tc>
          <w:tcPr>
            <w:tcW w:w="1985" w:type="dxa"/>
            <w:tcBorders>
              <w:top w:val="nil"/>
              <w:left w:val="nil"/>
              <w:bottom w:val="single" w:sz="4" w:space="0" w:color="auto"/>
              <w:right w:val="single" w:sz="4" w:space="0" w:color="auto"/>
            </w:tcBorders>
            <w:shd w:val="clear" w:color="000000" w:fill="FF0000"/>
            <w:noWrap/>
            <w:vAlign w:val="center"/>
          </w:tcPr>
          <w:p w14:paraId="2BAE9A4D" w14:textId="77777777" w:rsidR="00221208" w:rsidRPr="00221208" w:rsidRDefault="00221208" w:rsidP="00221208">
            <w:pPr>
              <w:overflowPunct w:val="0"/>
              <w:autoSpaceDE w:val="0"/>
              <w:autoSpaceDN w:val="0"/>
              <w:adjustRightInd w:val="0"/>
              <w:spacing w:after="0"/>
              <w:jc w:val="center"/>
              <w:textAlignment w:val="baseline"/>
              <w:rPr>
                <w:rFonts w:ascii="Arial" w:eastAsia="Times New Roman" w:hAnsi="Arial" w:cs="Arial"/>
                <w:b/>
                <w:bCs/>
                <w:color w:val="FFFFFF"/>
                <w:lang w:eastAsia="zh-CN"/>
              </w:rPr>
            </w:pPr>
            <w:r w:rsidRPr="00221208">
              <w:rPr>
                <w:rFonts w:ascii="Arial" w:eastAsia="Times New Roman" w:hAnsi="Arial" w:cs="Arial"/>
                <w:b/>
                <w:bCs/>
                <w:color w:val="FFFFFF"/>
                <w:lang w:eastAsia="zh-CN"/>
              </w:rPr>
              <w:t>0.81</w:t>
            </w:r>
          </w:p>
        </w:tc>
        <w:tc>
          <w:tcPr>
            <w:tcW w:w="2126" w:type="dxa"/>
            <w:tcBorders>
              <w:top w:val="nil"/>
              <w:left w:val="nil"/>
              <w:bottom w:val="single" w:sz="4" w:space="0" w:color="auto"/>
              <w:right w:val="single" w:sz="4" w:space="0" w:color="auto"/>
            </w:tcBorders>
            <w:shd w:val="clear" w:color="000000" w:fill="FF0000"/>
            <w:noWrap/>
            <w:vAlign w:val="center"/>
          </w:tcPr>
          <w:p w14:paraId="64623AFC" w14:textId="77777777" w:rsidR="00221208" w:rsidRPr="00221208" w:rsidRDefault="00221208" w:rsidP="00221208">
            <w:pPr>
              <w:overflowPunct w:val="0"/>
              <w:autoSpaceDE w:val="0"/>
              <w:autoSpaceDN w:val="0"/>
              <w:adjustRightInd w:val="0"/>
              <w:spacing w:after="0"/>
              <w:jc w:val="center"/>
              <w:textAlignment w:val="baseline"/>
              <w:rPr>
                <w:rFonts w:ascii="Arial" w:eastAsia="Times New Roman" w:hAnsi="Arial" w:cs="Arial"/>
                <w:b/>
                <w:bCs/>
                <w:color w:val="FFFFFF"/>
                <w:lang w:eastAsia="zh-CN"/>
              </w:rPr>
            </w:pPr>
            <w:r w:rsidRPr="00221208">
              <w:rPr>
                <w:rFonts w:ascii="Arial" w:eastAsia="Times New Roman" w:hAnsi="Arial" w:cs="Arial"/>
                <w:b/>
                <w:bCs/>
                <w:color w:val="FFFFFF"/>
                <w:lang w:eastAsia="zh-CN"/>
              </w:rPr>
              <w:t>-2.38</w:t>
            </w:r>
          </w:p>
        </w:tc>
      </w:tr>
      <w:tr w:rsidR="00221208" w:rsidRPr="00221208" w14:paraId="1CD715E5" w14:textId="77777777" w:rsidTr="0020753B">
        <w:trPr>
          <w:trHeight w:val="226"/>
          <w:jc w:val="center"/>
        </w:trPr>
        <w:tc>
          <w:tcPr>
            <w:tcW w:w="449" w:type="dxa"/>
            <w:tcBorders>
              <w:top w:val="nil"/>
              <w:left w:val="single" w:sz="4" w:space="0" w:color="auto"/>
              <w:bottom w:val="single" w:sz="4" w:space="0" w:color="auto"/>
              <w:right w:val="single" w:sz="4" w:space="0" w:color="auto"/>
            </w:tcBorders>
            <w:shd w:val="clear" w:color="auto" w:fill="auto"/>
            <w:noWrap/>
            <w:vAlign w:val="center"/>
          </w:tcPr>
          <w:p w14:paraId="201C6855" w14:textId="77777777" w:rsidR="00221208" w:rsidRPr="00221208" w:rsidRDefault="00221208" w:rsidP="00221208">
            <w:pPr>
              <w:overflowPunct w:val="0"/>
              <w:autoSpaceDE w:val="0"/>
              <w:autoSpaceDN w:val="0"/>
              <w:adjustRightInd w:val="0"/>
              <w:spacing w:after="0"/>
              <w:jc w:val="center"/>
              <w:textAlignment w:val="baseline"/>
              <w:rPr>
                <w:rFonts w:ascii="Arial" w:eastAsia="Times New Roman" w:hAnsi="Arial" w:cs="Arial"/>
                <w:b/>
                <w:bCs/>
                <w:lang w:eastAsia="zh-CN"/>
              </w:rPr>
            </w:pPr>
            <w:r w:rsidRPr="00221208">
              <w:rPr>
                <w:rFonts w:ascii="Arial" w:eastAsia="Times New Roman" w:hAnsi="Arial" w:cs="Arial"/>
                <w:b/>
                <w:bCs/>
                <w:lang w:eastAsia="zh-CN"/>
              </w:rPr>
              <w:t>4</w:t>
            </w:r>
          </w:p>
        </w:tc>
        <w:tc>
          <w:tcPr>
            <w:tcW w:w="2665" w:type="dxa"/>
            <w:tcBorders>
              <w:top w:val="nil"/>
              <w:left w:val="nil"/>
              <w:bottom w:val="single" w:sz="4" w:space="0" w:color="auto"/>
              <w:right w:val="single" w:sz="4" w:space="0" w:color="auto"/>
            </w:tcBorders>
            <w:shd w:val="clear" w:color="auto" w:fill="auto"/>
            <w:noWrap/>
            <w:vAlign w:val="center"/>
          </w:tcPr>
          <w:p w14:paraId="7CDB4012" w14:textId="77777777" w:rsidR="00221208" w:rsidRPr="00221208" w:rsidRDefault="00221208" w:rsidP="00221208">
            <w:pPr>
              <w:overflowPunct w:val="0"/>
              <w:autoSpaceDE w:val="0"/>
              <w:autoSpaceDN w:val="0"/>
              <w:adjustRightInd w:val="0"/>
              <w:spacing w:after="0"/>
              <w:textAlignment w:val="baseline"/>
              <w:rPr>
                <w:rFonts w:ascii="Arial" w:eastAsia="Times New Roman" w:hAnsi="Arial" w:cs="Arial"/>
                <w:lang w:eastAsia="zh-CN"/>
              </w:rPr>
            </w:pPr>
            <w:r w:rsidRPr="00221208">
              <w:rPr>
                <w:rFonts w:ascii="Arial" w:eastAsia="Times New Roman" w:hAnsi="Arial" w:cs="Arial"/>
                <w:lang w:eastAsia="zh-CN"/>
              </w:rPr>
              <w:t>15 Beams (5 x 3)</w:t>
            </w:r>
          </w:p>
        </w:tc>
        <w:tc>
          <w:tcPr>
            <w:tcW w:w="992" w:type="dxa"/>
            <w:tcBorders>
              <w:top w:val="nil"/>
              <w:left w:val="nil"/>
              <w:bottom w:val="single" w:sz="4" w:space="0" w:color="auto"/>
              <w:right w:val="single" w:sz="4" w:space="0" w:color="auto"/>
            </w:tcBorders>
            <w:shd w:val="clear" w:color="000000" w:fill="00B050"/>
            <w:noWrap/>
            <w:vAlign w:val="center"/>
          </w:tcPr>
          <w:p w14:paraId="0235DF6A" w14:textId="77777777" w:rsidR="00221208" w:rsidRPr="00221208" w:rsidRDefault="00221208" w:rsidP="00221208">
            <w:pPr>
              <w:overflowPunct w:val="0"/>
              <w:autoSpaceDE w:val="0"/>
              <w:autoSpaceDN w:val="0"/>
              <w:adjustRightInd w:val="0"/>
              <w:spacing w:after="0"/>
              <w:jc w:val="center"/>
              <w:textAlignment w:val="baseline"/>
              <w:rPr>
                <w:rFonts w:ascii="Arial" w:eastAsia="Times New Roman" w:hAnsi="Arial" w:cs="Arial"/>
                <w:b/>
                <w:bCs/>
                <w:color w:val="FFFFFF"/>
                <w:lang w:eastAsia="zh-CN"/>
              </w:rPr>
            </w:pPr>
            <w:r w:rsidRPr="00221208">
              <w:rPr>
                <w:rFonts w:ascii="Arial" w:eastAsia="Times New Roman" w:hAnsi="Arial" w:cs="Arial"/>
                <w:b/>
                <w:bCs/>
                <w:color w:val="FFFFFF"/>
                <w:lang w:eastAsia="zh-CN"/>
              </w:rPr>
              <w:t>0.29</w:t>
            </w:r>
          </w:p>
        </w:tc>
        <w:tc>
          <w:tcPr>
            <w:tcW w:w="1985" w:type="dxa"/>
            <w:tcBorders>
              <w:top w:val="nil"/>
              <w:left w:val="nil"/>
              <w:bottom w:val="single" w:sz="4" w:space="0" w:color="auto"/>
              <w:right w:val="single" w:sz="4" w:space="0" w:color="auto"/>
            </w:tcBorders>
            <w:shd w:val="clear" w:color="000000" w:fill="FFC000"/>
            <w:noWrap/>
            <w:vAlign w:val="center"/>
          </w:tcPr>
          <w:p w14:paraId="67C89622" w14:textId="77777777" w:rsidR="00221208" w:rsidRPr="00221208" w:rsidRDefault="00221208" w:rsidP="00221208">
            <w:pPr>
              <w:overflowPunct w:val="0"/>
              <w:autoSpaceDE w:val="0"/>
              <w:autoSpaceDN w:val="0"/>
              <w:adjustRightInd w:val="0"/>
              <w:spacing w:after="0"/>
              <w:jc w:val="center"/>
              <w:textAlignment w:val="baseline"/>
              <w:rPr>
                <w:rFonts w:ascii="Arial" w:eastAsia="Times New Roman" w:hAnsi="Arial" w:cs="Arial"/>
                <w:b/>
                <w:bCs/>
                <w:color w:val="FFFFFF"/>
                <w:lang w:eastAsia="zh-CN"/>
              </w:rPr>
            </w:pPr>
            <w:r w:rsidRPr="00221208">
              <w:rPr>
                <w:rFonts w:ascii="Arial" w:eastAsia="Times New Roman" w:hAnsi="Arial" w:cs="Arial"/>
                <w:b/>
                <w:bCs/>
                <w:color w:val="FFFFFF"/>
                <w:lang w:eastAsia="zh-CN"/>
              </w:rPr>
              <w:t>0.11</w:t>
            </w:r>
          </w:p>
        </w:tc>
        <w:tc>
          <w:tcPr>
            <w:tcW w:w="2126" w:type="dxa"/>
            <w:tcBorders>
              <w:top w:val="nil"/>
              <w:left w:val="nil"/>
              <w:bottom w:val="single" w:sz="4" w:space="0" w:color="auto"/>
              <w:right w:val="single" w:sz="4" w:space="0" w:color="auto"/>
            </w:tcBorders>
            <w:shd w:val="clear" w:color="000000" w:fill="FFC000"/>
            <w:noWrap/>
            <w:vAlign w:val="center"/>
          </w:tcPr>
          <w:p w14:paraId="15349223" w14:textId="77777777" w:rsidR="00221208" w:rsidRPr="00221208" w:rsidRDefault="00221208" w:rsidP="00221208">
            <w:pPr>
              <w:overflowPunct w:val="0"/>
              <w:autoSpaceDE w:val="0"/>
              <w:autoSpaceDN w:val="0"/>
              <w:adjustRightInd w:val="0"/>
              <w:spacing w:after="0"/>
              <w:jc w:val="center"/>
              <w:textAlignment w:val="baseline"/>
              <w:rPr>
                <w:rFonts w:ascii="Arial" w:eastAsia="Times New Roman" w:hAnsi="Arial" w:cs="Arial"/>
                <w:b/>
                <w:bCs/>
                <w:color w:val="FFFFFF"/>
                <w:lang w:eastAsia="zh-CN"/>
              </w:rPr>
            </w:pPr>
            <w:r w:rsidRPr="00221208">
              <w:rPr>
                <w:rFonts w:ascii="Arial" w:eastAsia="Times New Roman" w:hAnsi="Arial" w:cs="Arial"/>
                <w:b/>
                <w:bCs/>
                <w:color w:val="FFFFFF"/>
                <w:lang w:eastAsia="zh-CN"/>
              </w:rPr>
              <w:t>-1.26</w:t>
            </w:r>
          </w:p>
        </w:tc>
      </w:tr>
      <w:tr w:rsidR="00221208" w:rsidRPr="00221208" w14:paraId="626FCA50" w14:textId="77777777" w:rsidTr="0020753B">
        <w:trPr>
          <w:trHeight w:val="244"/>
          <w:jc w:val="center"/>
        </w:trPr>
        <w:tc>
          <w:tcPr>
            <w:tcW w:w="449" w:type="dxa"/>
            <w:tcBorders>
              <w:top w:val="nil"/>
              <w:left w:val="single" w:sz="4" w:space="0" w:color="auto"/>
              <w:bottom w:val="single" w:sz="4" w:space="0" w:color="auto"/>
              <w:right w:val="single" w:sz="4" w:space="0" w:color="auto"/>
            </w:tcBorders>
            <w:shd w:val="clear" w:color="auto" w:fill="auto"/>
            <w:noWrap/>
            <w:vAlign w:val="center"/>
          </w:tcPr>
          <w:p w14:paraId="026FA91E" w14:textId="77777777" w:rsidR="00221208" w:rsidRPr="00221208" w:rsidRDefault="00221208" w:rsidP="00221208">
            <w:pPr>
              <w:overflowPunct w:val="0"/>
              <w:autoSpaceDE w:val="0"/>
              <w:autoSpaceDN w:val="0"/>
              <w:adjustRightInd w:val="0"/>
              <w:spacing w:after="0"/>
              <w:jc w:val="center"/>
              <w:textAlignment w:val="baseline"/>
              <w:rPr>
                <w:rFonts w:ascii="Arial" w:eastAsia="Times New Roman" w:hAnsi="Arial" w:cs="Arial"/>
                <w:b/>
                <w:bCs/>
                <w:lang w:eastAsia="zh-CN"/>
              </w:rPr>
            </w:pPr>
            <w:r w:rsidRPr="00221208">
              <w:rPr>
                <w:rFonts w:ascii="Arial" w:eastAsia="Times New Roman" w:hAnsi="Arial" w:cs="Arial"/>
                <w:b/>
                <w:bCs/>
                <w:lang w:eastAsia="zh-CN"/>
              </w:rPr>
              <w:t>5</w:t>
            </w:r>
          </w:p>
        </w:tc>
        <w:tc>
          <w:tcPr>
            <w:tcW w:w="2665" w:type="dxa"/>
            <w:tcBorders>
              <w:top w:val="nil"/>
              <w:left w:val="nil"/>
              <w:bottom w:val="single" w:sz="4" w:space="0" w:color="auto"/>
              <w:right w:val="single" w:sz="4" w:space="0" w:color="auto"/>
            </w:tcBorders>
            <w:shd w:val="clear" w:color="auto" w:fill="auto"/>
            <w:noWrap/>
            <w:vAlign w:val="center"/>
          </w:tcPr>
          <w:p w14:paraId="10B79CD9" w14:textId="77777777" w:rsidR="00221208" w:rsidRPr="00221208" w:rsidRDefault="00221208" w:rsidP="00221208">
            <w:pPr>
              <w:overflowPunct w:val="0"/>
              <w:autoSpaceDE w:val="0"/>
              <w:autoSpaceDN w:val="0"/>
              <w:adjustRightInd w:val="0"/>
              <w:spacing w:after="0"/>
              <w:textAlignment w:val="baseline"/>
              <w:rPr>
                <w:rFonts w:ascii="Arial" w:eastAsia="Times New Roman" w:hAnsi="Arial" w:cs="Arial"/>
                <w:lang w:eastAsia="zh-CN"/>
              </w:rPr>
            </w:pPr>
            <w:r w:rsidRPr="00221208">
              <w:rPr>
                <w:rFonts w:ascii="Arial" w:eastAsia="Times New Roman" w:hAnsi="Arial" w:cs="Arial"/>
                <w:lang w:eastAsia="zh-CN"/>
              </w:rPr>
              <w:t>20 Beams (5 x 4)</w:t>
            </w:r>
          </w:p>
        </w:tc>
        <w:tc>
          <w:tcPr>
            <w:tcW w:w="992" w:type="dxa"/>
            <w:tcBorders>
              <w:top w:val="nil"/>
              <w:left w:val="nil"/>
              <w:bottom w:val="single" w:sz="4" w:space="0" w:color="auto"/>
              <w:right w:val="single" w:sz="4" w:space="0" w:color="auto"/>
            </w:tcBorders>
            <w:shd w:val="clear" w:color="000000" w:fill="00B050"/>
            <w:noWrap/>
            <w:vAlign w:val="center"/>
          </w:tcPr>
          <w:p w14:paraId="6F08E61B" w14:textId="77777777" w:rsidR="00221208" w:rsidRPr="00221208" w:rsidRDefault="00221208" w:rsidP="00221208">
            <w:pPr>
              <w:overflowPunct w:val="0"/>
              <w:autoSpaceDE w:val="0"/>
              <w:autoSpaceDN w:val="0"/>
              <w:adjustRightInd w:val="0"/>
              <w:spacing w:after="0"/>
              <w:jc w:val="center"/>
              <w:textAlignment w:val="baseline"/>
              <w:rPr>
                <w:rFonts w:ascii="Arial" w:eastAsia="Times New Roman" w:hAnsi="Arial" w:cs="Arial"/>
                <w:b/>
                <w:bCs/>
                <w:color w:val="FFFFFF"/>
                <w:lang w:eastAsia="zh-CN"/>
              </w:rPr>
            </w:pPr>
            <w:r w:rsidRPr="00221208">
              <w:rPr>
                <w:rFonts w:ascii="Arial" w:eastAsia="Times New Roman" w:hAnsi="Arial" w:cs="Arial"/>
                <w:b/>
                <w:bCs/>
                <w:color w:val="FFFFFF"/>
                <w:lang w:eastAsia="zh-CN"/>
              </w:rPr>
              <w:t>0.32</w:t>
            </w:r>
          </w:p>
        </w:tc>
        <w:tc>
          <w:tcPr>
            <w:tcW w:w="1985" w:type="dxa"/>
            <w:tcBorders>
              <w:top w:val="nil"/>
              <w:left w:val="nil"/>
              <w:bottom w:val="single" w:sz="4" w:space="0" w:color="auto"/>
              <w:right w:val="single" w:sz="4" w:space="0" w:color="auto"/>
            </w:tcBorders>
            <w:shd w:val="clear" w:color="000000" w:fill="00B050"/>
            <w:noWrap/>
            <w:vAlign w:val="center"/>
          </w:tcPr>
          <w:p w14:paraId="43709045" w14:textId="77777777" w:rsidR="00221208" w:rsidRPr="00221208" w:rsidRDefault="00221208" w:rsidP="00221208">
            <w:pPr>
              <w:overflowPunct w:val="0"/>
              <w:autoSpaceDE w:val="0"/>
              <w:autoSpaceDN w:val="0"/>
              <w:adjustRightInd w:val="0"/>
              <w:spacing w:after="0"/>
              <w:jc w:val="center"/>
              <w:textAlignment w:val="baseline"/>
              <w:rPr>
                <w:rFonts w:ascii="Arial" w:eastAsia="Times New Roman" w:hAnsi="Arial" w:cs="Arial"/>
                <w:b/>
                <w:bCs/>
                <w:color w:val="FFFFFF"/>
                <w:lang w:eastAsia="zh-CN"/>
              </w:rPr>
            </w:pPr>
            <w:r w:rsidRPr="00221208">
              <w:rPr>
                <w:rFonts w:ascii="Arial" w:eastAsia="Times New Roman" w:hAnsi="Arial" w:cs="Arial"/>
                <w:b/>
                <w:bCs/>
                <w:color w:val="FFFFFF"/>
                <w:lang w:eastAsia="zh-CN"/>
              </w:rPr>
              <w:t>0.07</w:t>
            </w:r>
          </w:p>
        </w:tc>
        <w:tc>
          <w:tcPr>
            <w:tcW w:w="2126" w:type="dxa"/>
            <w:tcBorders>
              <w:top w:val="nil"/>
              <w:left w:val="nil"/>
              <w:bottom w:val="single" w:sz="4" w:space="0" w:color="auto"/>
              <w:right w:val="single" w:sz="4" w:space="0" w:color="auto"/>
            </w:tcBorders>
            <w:shd w:val="clear" w:color="000000" w:fill="FFC000"/>
            <w:noWrap/>
            <w:vAlign w:val="center"/>
          </w:tcPr>
          <w:p w14:paraId="505B87A6" w14:textId="77777777" w:rsidR="00221208" w:rsidRPr="00221208" w:rsidRDefault="00221208" w:rsidP="00221208">
            <w:pPr>
              <w:overflowPunct w:val="0"/>
              <w:autoSpaceDE w:val="0"/>
              <w:autoSpaceDN w:val="0"/>
              <w:adjustRightInd w:val="0"/>
              <w:spacing w:after="0"/>
              <w:jc w:val="center"/>
              <w:textAlignment w:val="baseline"/>
              <w:rPr>
                <w:rFonts w:ascii="Arial" w:eastAsia="Times New Roman" w:hAnsi="Arial" w:cs="Arial"/>
                <w:b/>
                <w:bCs/>
                <w:color w:val="FFFFFF"/>
                <w:lang w:eastAsia="zh-CN"/>
              </w:rPr>
            </w:pPr>
            <w:r w:rsidRPr="00221208">
              <w:rPr>
                <w:rFonts w:ascii="Arial" w:eastAsia="Times New Roman" w:hAnsi="Arial" w:cs="Arial"/>
                <w:b/>
                <w:bCs/>
                <w:color w:val="FFFFFF"/>
                <w:lang w:eastAsia="zh-CN"/>
              </w:rPr>
              <w:t>-1.25</w:t>
            </w:r>
          </w:p>
        </w:tc>
      </w:tr>
      <w:tr w:rsidR="00221208" w:rsidRPr="00221208" w14:paraId="3454C3FF" w14:textId="77777777" w:rsidTr="0020753B">
        <w:trPr>
          <w:trHeight w:val="133"/>
          <w:jc w:val="center"/>
        </w:trPr>
        <w:tc>
          <w:tcPr>
            <w:tcW w:w="449" w:type="dxa"/>
            <w:tcBorders>
              <w:top w:val="nil"/>
              <w:left w:val="single" w:sz="4" w:space="0" w:color="auto"/>
              <w:bottom w:val="single" w:sz="4" w:space="0" w:color="auto"/>
              <w:right w:val="single" w:sz="4" w:space="0" w:color="auto"/>
            </w:tcBorders>
            <w:shd w:val="clear" w:color="auto" w:fill="auto"/>
            <w:noWrap/>
            <w:vAlign w:val="center"/>
          </w:tcPr>
          <w:p w14:paraId="75B14530" w14:textId="77777777" w:rsidR="00221208" w:rsidRPr="00221208" w:rsidRDefault="00221208" w:rsidP="00221208">
            <w:pPr>
              <w:overflowPunct w:val="0"/>
              <w:autoSpaceDE w:val="0"/>
              <w:autoSpaceDN w:val="0"/>
              <w:adjustRightInd w:val="0"/>
              <w:spacing w:after="0"/>
              <w:jc w:val="center"/>
              <w:textAlignment w:val="baseline"/>
              <w:rPr>
                <w:rFonts w:ascii="Arial" w:eastAsia="Times New Roman" w:hAnsi="Arial" w:cs="Arial"/>
                <w:b/>
                <w:bCs/>
                <w:lang w:eastAsia="zh-CN"/>
              </w:rPr>
            </w:pPr>
            <w:r w:rsidRPr="00221208">
              <w:rPr>
                <w:rFonts w:ascii="Arial" w:eastAsia="Times New Roman" w:hAnsi="Arial" w:cs="Arial"/>
                <w:b/>
                <w:bCs/>
                <w:lang w:eastAsia="zh-CN"/>
              </w:rPr>
              <w:t>6</w:t>
            </w:r>
          </w:p>
        </w:tc>
        <w:tc>
          <w:tcPr>
            <w:tcW w:w="2665" w:type="dxa"/>
            <w:tcBorders>
              <w:top w:val="nil"/>
              <w:left w:val="nil"/>
              <w:bottom w:val="single" w:sz="4" w:space="0" w:color="auto"/>
              <w:right w:val="single" w:sz="4" w:space="0" w:color="auto"/>
            </w:tcBorders>
            <w:shd w:val="clear" w:color="auto" w:fill="auto"/>
            <w:noWrap/>
            <w:vAlign w:val="center"/>
          </w:tcPr>
          <w:p w14:paraId="2CB83262" w14:textId="77777777" w:rsidR="00221208" w:rsidRPr="00221208" w:rsidRDefault="00221208" w:rsidP="00221208">
            <w:pPr>
              <w:overflowPunct w:val="0"/>
              <w:autoSpaceDE w:val="0"/>
              <w:autoSpaceDN w:val="0"/>
              <w:adjustRightInd w:val="0"/>
              <w:spacing w:after="0"/>
              <w:textAlignment w:val="baseline"/>
              <w:rPr>
                <w:rFonts w:ascii="Arial" w:eastAsia="Times New Roman" w:hAnsi="Arial" w:cs="Arial"/>
                <w:lang w:eastAsia="zh-CN"/>
              </w:rPr>
            </w:pPr>
            <w:r w:rsidRPr="00221208">
              <w:rPr>
                <w:rFonts w:ascii="Arial" w:eastAsia="Times New Roman" w:hAnsi="Arial" w:cs="Arial"/>
                <w:lang w:eastAsia="zh-CN"/>
              </w:rPr>
              <w:t>12 Beams (4 x 3) - Distributed</w:t>
            </w:r>
          </w:p>
        </w:tc>
        <w:tc>
          <w:tcPr>
            <w:tcW w:w="992" w:type="dxa"/>
            <w:tcBorders>
              <w:top w:val="nil"/>
              <w:left w:val="nil"/>
              <w:bottom w:val="single" w:sz="4" w:space="0" w:color="auto"/>
              <w:right w:val="single" w:sz="4" w:space="0" w:color="auto"/>
            </w:tcBorders>
            <w:shd w:val="clear" w:color="000000" w:fill="00B050"/>
            <w:noWrap/>
            <w:vAlign w:val="center"/>
          </w:tcPr>
          <w:p w14:paraId="31719B77" w14:textId="77777777" w:rsidR="00221208" w:rsidRPr="00221208" w:rsidRDefault="00221208" w:rsidP="00221208">
            <w:pPr>
              <w:overflowPunct w:val="0"/>
              <w:autoSpaceDE w:val="0"/>
              <w:autoSpaceDN w:val="0"/>
              <w:adjustRightInd w:val="0"/>
              <w:spacing w:after="0"/>
              <w:jc w:val="center"/>
              <w:textAlignment w:val="baseline"/>
              <w:rPr>
                <w:rFonts w:ascii="Arial" w:eastAsia="Times New Roman" w:hAnsi="Arial" w:cs="Arial"/>
                <w:b/>
                <w:bCs/>
                <w:color w:val="FFFFFF"/>
                <w:lang w:eastAsia="zh-CN"/>
              </w:rPr>
            </w:pPr>
            <w:r w:rsidRPr="00221208">
              <w:rPr>
                <w:rFonts w:ascii="Arial" w:eastAsia="Times New Roman" w:hAnsi="Arial" w:cs="Arial"/>
                <w:b/>
                <w:bCs/>
                <w:color w:val="FFFFFF"/>
                <w:lang w:eastAsia="zh-CN"/>
              </w:rPr>
              <w:t>0.25</w:t>
            </w:r>
          </w:p>
        </w:tc>
        <w:tc>
          <w:tcPr>
            <w:tcW w:w="1985" w:type="dxa"/>
            <w:tcBorders>
              <w:top w:val="nil"/>
              <w:left w:val="nil"/>
              <w:bottom w:val="single" w:sz="4" w:space="0" w:color="auto"/>
              <w:right w:val="single" w:sz="4" w:space="0" w:color="auto"/>
            </w:tcBorders>
            <w:shd w:val="clear" w:color="000000" w:fill="00B050"/>
            <w:noWrap/>
            <w:vAlign w:val="center"/>
          </w:tcPr>
          <w:p w14:paraId="6E65F11B" w14:textId="77777777" w:rsidR="00221208" w:rsidRPr="00221208" w:rsidRDefault="00221208" w:rsidP="00221208">
            <w:pPr>
              <w:overflowPunct w:val="0"/>
              <w:autoSpaceDE w:val="0"/>
              <w:autoSpaceDN w:val="0"/>
              <w:adjustRightInd w:val="0"/>
              <w:spacing w:after="0"/>
              <w:jc w:val="center"/>
              <w:textAlignment w:val="baseline"/>
              <w:rPr>
                <w:rFonts w:ascii="Arial" w:eastAsia="Times New Roman" w:hAnsi="Arial" w:cs="Arial"/>
                <w:b/>
                <w:bCs/>
                <w:color w:val="FFFFFF"/>
                <w:lang w:eastAsia="zh-CN"/>
              </w:rPr>
            </w:pPr>
            <w:r w:rsidRPr="00221208">
              <w:rPr>
                <w:rFonts w:ascii="Arial" w:eastAsia="Times New Roman" w:hAnsi="Arial" w:cs="Arial"/>
                <w:b/>
                <w:bCs/>
                <w:color w:val="FFFFFF"/>
                <w:lang w:eastAsia="zh-CN"/>
              </w:rPr>
              <w:t>0.00</w:t>
            </w:r>
          </w:p>
        </w:tc>
        <w:tc>
          <w:tcPr>
            <w:tcW w:w="2126" w:type="dxa"/>
            <w:tcBorders>
              <w:top w:val="nil"/>
              <w:left w:val="nil"/>
              <w:bottom w:val="single" w:sz="4" w:space="0" w:color="auto"/>
              <w:right w:val="single" w:sz="4" w:space="0" w:color="auto"/>
            </w:tcBorders>
            <w:shd w:val="clear" w:color="000000" w:fill="00B050"/>
            <w:noWrap/>
            <w:vAlign w:val="center"/>
          </w:tcPr>
          <w:p w14:paraId="57DF8095" w14:textId="77777777" w:rsidR="00221208" w:rsidRPr="00221208" w:rsidRDefault="00221208" w:rsidP="00221208">
            <w:pPr>
              <w:overflowPunct w:val="0"/>
              <w:autoSpaceDE w:val="0"/>
              <w:autoSpaceDN w:val="0"/>
              <w:adjustRightInd w:val="0"/>
              <w:spacing w:after="0"/>
              <w:jc w:val="center"/>
              <w:textAlignment w:val="baseline"/>
              <w:rPr>
                <w:rFonts w:ascii="Arial" w:eastAsia="Times New Roman" w:hAnsi="Arial" w:cs="Arial"/>
                <w:b/>
                <w:bCs/>
                <w:color w:val="FFFFFF"/>
                <w:lang w:eastAsia="zh-CN"/>
              </w:rPr>
            </w:pPr>
            <w:r w:rsidRPr="00221208">
              <w:rPr>
                <w:rFonts w:ascii="Arial" w:eastAsia="Times New Roman" w:hAnsi="Arial" w:cs="Arial"/>
                <w:b/>
                <w:bCs/>
                <w:color w:val="FFFFFF"/>
                <w:lang w:eastAsia="zh-CN"/>
              </w:rPr>
              <w:t>-0.89</w:t>
            </w:r>
          </w:p>
        </w:tc>
      </w:tr>
    </w:tbl>
    <w:p w14:paraId="32EFEEBF" w14:textId="77777777" w:rsidR="00221208" w:rsidRPr="00221208" w:rsidRDefault="00221208" w:rsidP="00221208">
      <w:pPr>
        <w:overflowPunct w:val="0"/>
        <w:autoSpaceDE w:val="0"/>
        <w:autoSpaceDN w:val="0"/>
        <w:adjustRightInd w:val="0"/>
        <w:textAlignment w:val="baseline"/>
        <w:rPr>
          <w:rFonts w:eastAsia="Times New Roman"/>
          <w:lang w:val="en-US"/>
        </w:rPr>
      </w:pPr>
    </w:p>
    <w:p w14:paraId="39A6D873" w14:textId="77777777" w:rsidR="00221208" w:rsidRPr="00221208" w:rsidRDefault="00221208" w:rsidP="00221208">
      <w:pPr>
        <w:overflowPunct w:val="0"/>
        <w:autoSpaceDE w:val="0"/>
        <w:autoSpaceDN w:val="0"/>
        <w:adjustRightInd w:val="0"/>
        <w:jc w:val="both"/>
        <w:textAlignment w:val="baseline"/>
        <w:rPr>
          <w:rFonts w:eastAsia="Times New Roman"/>
          <w:lang w:val="en-US" w:eastAsia="en-GB"/>
        </w:rPr>
      </w:pPr>
      <w:r w:rsidRPr="00221208">
        <w:rPr>
          <w:rFonts w:eastAsia="Times New Roman"/>
          <w:lang w:val="en-US" w:eastAsia="en-GB"/>
        </w:rPr>
        <w:t>Based on the additional set of results, only the 12 Beams (4 x 3) – Distributed set are able to produce an under-estimation of less than 1 dB when compared to Reference Set 3 while offering the lowest under-estimation when compared to Reference Set 2. These additional simulations conclude that lower number of Test Beams can offer better accuracy than higher number of Test Beams given appropriate test beam pattern.</w:t>
      </w:r>
    </w:p>
    <w:p w14:paraId="50CA7D0E" w14:textId="77777777" w:rsidR="00221208" w:rsidRPr="00221208" w:rsidRDefault="00221208" w:rsidP="00221208">
      <w:pPr>
        <w:overflowPunct w:val="0"/>
        <w:autoSpaceDE w:val="0"/>
        <w:autoSpaceDN w:val="0"/>
        <w:adjustRightInd w:val="0"/>
        <w:textAlignment w:val="baseline"/>
        <w:rPr>
          <w:rFonts w:eastAsia="Times New Roman"/>
          <w:lang w:val="en-US" w:eastAsia="en-GB"/>
        </w:rPr>
      </w:pPr>
    </w:p>
    <w:p w14:paraId="032C74A8" w14:textId="77777777" w:rsidR="00221208" w:rsidRPr="00221208" w:rsidRDefault="00221208" w:rsidP="00221208">
      <w:pPr>
        <w:keepNext/>
        <w:keepLines/>
        <w:overflowPunct w:val="0"/>
        <w:autoSpaceDE w:val="0"/>
        <w:autoSpaceDN w:val="0"/>
        <w:adjustRightInd w:val="0"/>
        <w:spacing w:before="120"/>
        <w:ind w:left="1418" w:hanging="1418"/>
        <w:textAlignment w:val="baseline"/>
        <w:outlineLvl w:val="3"/>
        <w:rPr>
          <w:rFonts w:ascii="Arial" w:eastAsia="SimSun" w:hAnsi="Arial"/>
          <w:sz w:val="24"/>
          <w:lang w:val="en-US" w:eastAsia="zh-CN"/>
        </w:rPr>
      </w:pPr>
      <w:bookmarkStart w:id="233" w:name="_Toc192179108"/>
      <w:r w:rsidRPr="00221208">
        <w:rPr>
          <w:rFonts w:ascii="Arial" w:eastAsia="Times New Roman" w:hAnsi="Arial"/>
          <w:sz w:val="24"/>
          <w:lang w:eastAsia="en-GB"/>
        </w:rPr>
        <w:lastRenderedPageBreak/>
        <w:t>6.3.2.</w:t>
      </w:r>
      <w:r w:rsidRPr="00221208">
        <w:rPr>
          <w:rFonts w:ascii="Arial" w:eastAsia="SimSun" w:hAnsi="Arial"/>
          <w:sz w:val="24"/>
          <w:lang w:val="en-US" w:eastAsia="zh-CN"/>
        </w:rPr>
        <w:t>5</w:t>
      </w:r>
      <w:r w:rsidRPr="00221208">
        <w:rPr>
          <w:rFonts w:ascii="Arial" w:eastAsia="Times New Roman" w:hAnsi="Arial"/>
          <w:sz w:val="24"/>
          <w:lang w:eastAsia="en-GB"/>
        </w:rPr>
        <w:tab/>
      </w:r>
      <w:r w:rsidRPr="00221208">
        <w:rPr>
          <w:rFonts w:ascii="Arial" w:eastAsia="SimSun" w:hAnsi="Arial" w:hint="eastAsia"/>
          <w:sz w:val="24"/>
          <w:lang w:val="en-US" w:eastAsia="zh-CN"/>
        </w:rPr>
        <w:t>ZTE</w:t>
      </w:r>
      <w:r w:rsidRPr="00221208">
        <w:rPr>
          <w:rFonts w:ascii="Arial" w:eastAsia="SimSun" w:hAnsi="Arial"/>
          <w:sz w:val="24"/>
          <w:lang w:val="en-US" w:eastAsia="zh-CN"/>
        </w:rPr>
        <w:t xml:space="preserve"> results</w:t>
      </w:r>
      <w:bookmarkEnd w:id="233"/>
    </w:p>
    <w:p w14:paraId="5B83FA17" w14:textId="77777777" w:rsidR="00221208" w:rsidRPr="00221208" w:rsidRDefault="00221208" w:rsidP="00221208">
      <w:pPr>
        <w:keepNext/>
        <w:keepLines/>
        <w:overflowPunct w:val="0"/>
        <w:autoSpaceDE w:val="0"/>
        <w:autoSpaceDN w:val="0"/>
        <w:adjustRightInd w:val="0"/>
        <w:spacing w:before="120"/>
        <w:ind w:left="1701" w:hanging="1701"/>
        <w:textAlignment w:val="baseline"/>
        <w:outlineLvl w:val="4"/>
        <w:rPr>
          <w:rFonts w:ascii="Arial" w:eastAsia="Times New Roman" w:hAnsi="Arial"/>
          <w:sz w:val="22"/>
          <w:lang w:eastAsia="en-GB"/>
        </w:rPr>
      </w:pPr>
      <w:bookmarkStart w:id="234" w:name="_Toc192179109"/>
      <w:r w:rsidRPr="00221208">
        <w:rPr>
          <w:rFonts w:ascii="Arial" w:eastAsia="Times New Roman" w:hAnsi="Arial"/>
          <w:sz w:val="22"/>
          <w:lang w:eastAsia="en-GB"/>
        </w:rPr>
        <w:t>6.3.2.5.1</w:t>
      </w:r>
      <w:r w:rsidRPr="00221208">
        <w:rPr>
          <w:rFonts w:ascii="Arial" w:eastAsia="Times New Roman" w:hAnsi="Arial"/>
          <w:sz w:val="22"/>
          <w:lang w:eastAsia="en-GB"/>
        </w:rPr>
        <w:tab/>
        <w:t>Methodology on how to create the reference testing beams</w:t>
      </w:r>
      <w:bookmarkEnd w:id="234"/>
    </w:p>
    <w:p w14:paraId="711E32E0" w14:textId="77777777" w:rsidR="00221208" w:rsidRPr="00221208" w:rsidRDefault="00221208" w:rsidP="00221208">
      <w:pPr>
        <w:overflowPunct w:val="0"/>
        <w:autoSpaceDE w:val="0"/>
        <w:autoSpaceDN w:val="0"/>
        <w:adjustRightInd w:val="0"/>
        <w:textAlignment w:val="baseline"/>
        <w:rPr>
          <w:rFonts w:eastAsia="SimSun"/>
          <w:sz w:val="21"/>
          <w:szCs w:val="21"/>
          <w:shd w:val="clear" w:color="auto" w:fill="FFFFFF"/>
          <w:lang w:val="en-US" w:eastAsia="zh-CN"/>
        </w:rPr>
      </w:pPr>
      <w:r w:rsidRPr="00221208">
        <w:rPr>
          <w:rFonts w:eastAsia="SimSun"/>
          <w:sz w:val="21"/>
          <w:szCs w:val="21"/>
          <w:shd w:val="clear" w:color="auto" w:fill="FFFFFF"/>
          <w:lang w:eastAsia="en-GB"/>
        </w:rPr>
        <w:t>In order to get th</w:t>
      </w:r>
      <w:r w:rsidRPr="00221208">
        <w:rPr>
          <w:rFonts w:eastAsia="SimSun" w:hint="eastAsia"/>
          <w:sz w:val="21"/>
          <w:szCs w:val="21"/>
          <w:shd w:val="clear" w:color="auto" w:fill="FFFFFF"/>
          <w:lang w:val="en-US" w:eastAsia="zh-CN"/>
        </w:rPr>
        <w:t>e reference/average</w:t>
      </w:r>
      <w:r w:rsidRPr="00221208">
        <w:rPr>
          <w:rFonts w:eastAsia="SimSun"/>
          <w:sz w:val="21"/>
          <w:szCs w:val="21"/>
          <w:shd w:val="clear" w:color="auto" w:fill="FFFFFF"/>
          <w:lang w:eastAsia="en-GB"/>
        </w:rPr>
        <w:t xml:space="preserve"> EEIRP </w:t>
      </w:r>
      <w:r w:rsidRPr="00221208">
        <w:rPr>
          <w:rFonts w:eastAsia="SimSun"/>
          <w:sz w:val="21"/>
          <w:szCs w:val="21"/>
          <w:shd w:val="clear" w:color="auto" w:fill="FFFFFF"/>
          <w:lang w:val="en-US" w:eastAsia="zh-CN"/>
        </w:rPr>
        <w:t xml:space="preserve">simulation </w:t>
      </w:r>
      <w:r w:rsidRPr="00221208">
        <w:rPr>
          <w:rFonts w:eastAsia="SimSun"/>
          <w:sz w:val="21"/>
          <w:szCs w:val="21"/>
          <w:shd w:val="clear" w:color="auto" w:fill="FFFFFF"/>
          <w:lang w:eastAsia="en-GB"/>
        </w:rPr>
        <w:t xml:space="preserve">results, the following extreme number of testing number e.g. 10K </w:t>
      </w:r>
      <w:r w:rsidRPr="00221208">
        <w:rPr>
          <w:rFonts w:eastAsia="SimSun"/>
          <w:sz w:val="21"/>
          <w:szCs w:val="21"/>
          <w:shd w:val="clear" w:color="auto" w:fill="FFFFFF"/>
          <w:lang w:val="en-US" w:eastAsia="zh-CN"/>
        </w:rPr>
        <w:t>testing beams within</w:t>
      </w:r>
      <w:r w:rsidRPr="00221208">
        <w:rPr>
          <w:rFonts w:eastAsia="SimSun"/>
          <w:sz w:val="21"/>
          <w:szCs w:val="21"/>
          <w:shd w:val="clear" w:color="auto" w:fill="FFFFFF"/>
          <w:lang w:eastAsia="en-GB"/>
        </w:rPr>
        <w:t xml:space="preserve"> rectangular steering range and 8k</w:t>
      </w:r>
      <w:r w:rsidRPr="00221208">
        <w:rPr>
          <w:rFonts w:eastAsia="SimSun"/>
          <w:sz w:val="21"/>
          <w:szCs w:val="21"/>
          <w:shd w:val="clear" w:color="auto" w:fill="FFFFFF"/>
          <w:lang w:val="en-US" w:eastAsia="zh-CN"/>
        </w:rPr>
        <w:t xml:space="preserve"> testing beams</w:t>
      </w:r>
      <w:r w:rsidRPr="00221208">
        <w:rPr>
          <w:rFonts w:eastAsia="SimSun"/>
          <w:sz w:val="21"/>
          <w:szCs w:val="21"/>
          <w:shd w:val="clear" w:color="auto" w:fill="FFFFFF"/>
          <w:lang w:eastAsia="en-GB"/>
        </w:rPr>
        <w:t xml:space="preserve"> </w:t>
      </w:r>
      <w:r w:rsidRPr="00221208">
        <w:rPr>
          <w:rFonts w:eastAsia="SimSun"/>
          <w:sz w:val="21"/>
          <w:szCs w:val="21"/>
          <w:shd w:val="clear" w:color="auto" w:fill="FFFFFF"/>
          <w:lang w:val="en-US" w:eastAsia="zh-CN"/>
        </w:rPr>
        <w:t xml:space="preserve">within ellipse </w:t>
      </w:r>
      <w:r w:rsidRPr="00221208">
        <w:rPr>
          <w:rFonts w:eastAsia="SimSun"/>
          <w:sz w:val="21"/>
          <w:szCs w:val="21"/>
          <w:shd w:val="clear" w:color="auto" w:fill="FFFFFF"/>
          <w:lang w:eastAsia="en-GB"/>
        </w:rPr>
        <w:t>steering range</w:t>
      </w:r>
      <w:r w:rsidRPr="00221208">
        <w:rPr>
          <w:rFonts w:eastAsia="SimSun" w:hint="eastAsia"/>
          <w:sz w:val="21"/>
          <w:szCs w:val="21"/>
          <w:shd w:val="clear" w:color="auto" w:fill="FFFFFF"/>
          <w:lang w:val="en-US" w:eastAsia="zh-CN"/>
        </w:rPr>
        <w:t xml:space="preserve"> are evaluated</w:t>
      </w:r>
      <w:r w:rsidRPr="00221208">
        <w:rPr>
          <w:rFonts w:eastAsia="SimSun"/>
          <w:sz w:val="21"/>
          <w:szCs w:val="21"/>
          <w:shd w:val="clear" w:color="auto" w:fill="FFFFFF"/>
          <w:lang w:eastAsia="en-GB"/>
        </w:rPr>
        <w:t xml:space="preserve">. In the following section, the methodology on how to generate the beams within rectangular and ellipse steering range </w:t>
      </w:r>
      <w:r w:rsidRPr="00221208">
        <w:rPr>
          <w:rFonts w:eastAsia="SimSun" w:hint="eastAsia"/>
          <w:sz w:val="21"/>
          <w:szCs w:val="21"/>
          <w:shd w:val="clear" w:color="auto" w:fill="FFFFFF"/>
          <w:lang w:val="en-US" w:eastAsia="zh-CN"/>
        </w:rPr>
        <w:t>are</w:t>
      </w:r>
      <w:r w:rsidRPr="00221208">
        <w:rPr>
          <w:rFonts w:eastAsia="SimSun"/>
          <w:sz w:val="21"/>
          <w:szCs w:val="21"/>
          <w:shd w:val="clear" w:color="auto" w:fill="FFFFFF"/>
          <w:lang w:eastAsia="en-GB"/>
        </w:rPr>
        <w:t xml:space="preserve"> clarified</w:t>
      </w:r>
      <w:r w:rsidRPr="00221208">
        <w:rPr>
          <w:rFonts w:eastAsia="SimSun"/>
          <w:sz w:val="21"/>
          <w:szCs w:val="21"/>
          <w:shd w:val="clear" w:color="auto" w:fill="FFFFFF"/>
          <w:lang w:val="en-US" w:eastAsia="zh-CN"/>
        </w:rPr>
        <w:t xml:space="preserve"> in detail.</w:t>
      </w:r>
    </w:p>
    <w:p w14:paraId="2E92A925" w14:textId="77777777" w:rsidR="00221208" w:rsidRPr="00221208" w:rsidRDefault="00221208" w:rsidP="00221208">
      <w:pPr>
        <w:keepNext/>
        <w:keepLines/>
        <w:overflowPunct w:val="0"/>
        <w:autoSpaceDE w:val="0"/>
        <w:autoSpaceDN w:val="0"/>
        <w:adjustRightInd w:val="0"/>
        <w:spacing w:before="120"/>
        <w:ind w:left="1701" w:hanging="1701"/>
        <w:textAlignment w:val="baseline"/>
        <w:outlineLvl w:val="4"/>
        <w:rPr>
          <w:rFonts w:ascii="Arial" w:eastAsia="Times New Roman" w:hAnsi="Arial"/>
          <w:sz w:val="22"/>
          <w:lang w:eastAsia="en-GB"/>
        </w:rPr>
      </w:pPr>
      <w:bookmarkStart w:id="235" w:name="_Toc192179110"/>
      <w:r w:rsidRPr="00221208">
        <w:rPr>
          <w:rFonts w:ascii="Arial" w:eastAsia="Times New Roman" w:hAnsi="Arial"/>
          <w:sz w:val="22"/>
          <w:lang w:eastAsia="en-GB"/>
        </w:rPr>
        <w:t>6.3.2.5</w:t>
      </w:r>
      <w:r w:rsidRPr="00221208">
        <w:rPr>
          <w:rFonts w:ascii="Arial" w:eastAsia="Times New Roman" w:hAnsi="Arial"/>
          <w:sz w:val="22"/>
          <w:lang w:val="en-US" w:eastAsia="zh-CN"/>
        </w:rPr>
        <w:t>.</w:t>
      </w:r>
      <w:r w:rsidRPr="00221208">
        <w:rPr>
          <w:rFonts w:ascii="Arial" w:eastAsia="Times New Roman" w:hAnsi="Arial" w:hint="eastAsia"/>
          <w:sz w:val="22"/>
          <w:lang w:val="en-US" w:eastAsia="zh-CN"/>
        </w:rPr>
        <w:t>2</w:t>
      </w:r>
      <w:r w:rsidRPr="00221208">
        <w:rPr>
          <w:rFonts w:ascii="Arial" w:eastAsia="Times New Roman" w:hAnsi="Arial"/>
          <w:sz w:val="22"/>
          <w:lang w:eastAsia="en-GB"/>
        </w:rPr>
        <w:tab/>
        <w:t>Rectangular reference beam sets</w:t>
      </w:r>
      <w:bookmarkEnd w:id="235"/>
      <w:r w:rsidRPr="00221208">
        <w:rPr>
          <w:rFonts w:ascii="Arial" w:eastAsia="Times New Roman" w:hAnsi="Arial"/>
          <w:sz w:val="22"/>
          <w:lang w:eastAsia="en-GB"/>
        </w:rPr>
        <w:t xml:space="preserve"> </w:t>
      </w:r>
    </w:p>
    <w:p w14:paraId="4B6FCE54" w14:textId="77777777" w:rsidR="00221208" w:rsidRPr="00221208" w:rsidRDefault="00221208" w:rsidP="00221208">
      <w:pPr>
        <w:keepNext/>
        <w:keepLines/>
        <w:overflowPunct w:val="0"/>
        <w:autoSpaceDE w:val="0"/>
        <w:autoSpaceDN w:val="0"/>
        <w:adjustRightInd w:val="0"/>
        <w:spacing w:before="60"/>
        <w:jc w:val="center"/>
        <w:textAlignment w:val="baseline"/>
        <w:rPr>
          <w:rFonts w:ascii="Arial" w:eastAsia="Times New Roman" w:hAnsi="Arial"/>
          <w:b/>
          <w:lang w:eastAsia="en-GB"/>
        </w:rPr>
      </w:pPr>
      <w:r w:rsidRPr="00221208">
        <w:rPr>
          <w:rFonts w:ascii="Arial" w:eastAsia="SimSun" w:hAnsi="Arial"/>
          <w:b/>
          <w:noProof/>
          <w:lang w:val="en-US" w:eastAsia="zh-CN"/>
        </w:rPr>
        <w:drawing>
          <wp:inline distT="0" distB="0" distL="114300" distR="114300" wp14:anchorId="0A1BD579" wp14:editId="68D93D66">
            <wp:extent cx="4457700" cy="1819275"/>
            <wp:effectExtent l="0" t="0" r="0" b="0"/>
            <wp:docPr id="1" name="图片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IMG_256"/>
                    <pic:cNvPicPr>
                      <a:picLocks noChangeAspect="1"/>
                    </pic:cNvPicPr>
                  </pic:nvPicPr>
                  <pic:blipFill>
                    <a:blip r:embed="rId48"/>
                    <a:stretch>
                      <a:fillRect/>
                    </a:stretch>
                  </pic:blipFill>
                  <pic:spPr>
                    <a:xfrm>
                      <a:off x="0" y="0"/>
                      <a:ext cx="4457700" cy="1819275"/>
                    </a:xfrm>
                    <a:prstGeom prst="rect">
                      <a:avLst/>
                    </a:prstGeom>
                    <a:noFill/>
                    <a:ln w="9525">
                      <a:noFill/>
                    </a:ln>
                  </pic:spPr>
                </pic:pic>
              </a:graphicData>
            </a:graphic>
          </wp:inline>
        </w:drawing>
      </w:r>
    </w:p>
    <w:p w14:paraId="1B4B36D9" w14:textId="77777777" w:rsidR="00221208" w:rsidRPr="00221208" w:rsidRDefault="00221208" w:rsidP="00221208">
      <w:pPr>
        <w:keepLines/>
        <w:overflowPunct w:val="0"/>
        <w:autoSpaceDE w:val="0"/>
        <w:autoSpaceDN w:val="0"/>
        <w:adjustRightInd w:val="0"/>
        <w:spacing w:after="240"/>
        <w:jc w:val="center"/>
        <w:textAlignment w:val="baseline"/>
        <w:rPr>
          <w:rFonts w:ascii="Arial" w:eastAsia="Times New Roman" w:hAnsi="Arial"/>
          <w:b/>
          <w:lang w:val="en-US" w:eastAsia="zh-CN"/>
        </w:rPr>
      </w:pPr>
      <w:r w:rsidRPr="00221208">
        <w:rPr>
          <w:rFonts w:ascii="Arial" w:eastAsia="Times New Roman" w:hAnsi="Arial"/>
          <w:b/>
          <w:lang w:val="en-US" w:eastAsia="zh-CN"/>
        </w:rPr>
        <w:t xml:space="preserve">Figure </w:t>
      </w:r>
      <w:r w:rsidRPr="00221208">
        <w:rPr>
          <w:rFonts w:ascii="Arial" w:eastAsia="Times New Roman" w:hAnsi="Arial"/>
          <w:b/>
          <w:lang w:eastAsia="en-GB"/>
        </w:rPr>
        <w:t>6.3.2.5</w:t>
      </w:r>
      <w:r w:rsidRPr="00221208">
        <w:rPr>
          <w:rFonts w:ascii="Arial" w:eastAsia="Times New Roman" w:hAnsi="Arial"/>
          <w:b/>
          <w:lang w:val="en-US" w:eastAsia="zh-CN"/>
        </w:rPr>
        <w:t>.</w:t>
      </w:r>
      <w:r w:rsidRPr="00221208">
        <w:rPr>
          <w:rFonts w:ascii="Arial" w:eastAsia="Times New Roman" w:hAnsi="Arial" w:hint="eastAsia"/>
          <w:b/>
          <w:lang w:val="en-US" w:eastAsia="zh-CN"/>
        </w:rPr>
        <w:t>2</w:t>
      </w:r>
      <w:r w:rsidRPr="00221208">
        <w:rPr>
          <w:rFonts w:ascii="Arial" w:eastAsia="Times New Roman" w:hAnsi="Arial"/>
          <w:b/>
          <w:lang w:val="en-US" w:eastAsia="zh-CN"/>
        </w:rPr>
        <w:t>-1. the illustration of beam steering range in the rectangular coverage</w:t>
      </w:r>
    </w:p>
    <w:p w14:paraId="2F83DD81" w14:textId="77777777" w:rsidR="00221208" w:rsidRPr="00221208" w:rsidRDefault="00221208" w:rsidP="00221208">
      <w:pPr>
        <w:overflowPunct w:val="0"/>
        <w:autoSpaceDE w:val="0"/>
        <w:autoSpaceDN w:val="0"/>
        <w:adjustRightInd w:val="0"/>
        <w:textAlignment w:val="baseline"/>
        <w:rPr>
          <w:rFonts w:eastAsia="SimSun"/>
          <w:shd w:val="clear" w:color="auto" w:fill="FFFFFF"/>
          <w:lang w:eastAsia="en-GB"/>
        </w:rPr>
      </w:pPr>
      <w:r w:rsidRPr="00221208">
        <w:rPr>
          <w:rFonts w:eastAsia="SimSun"/>
          <w:shd w:val="clear" w:color="auto" w:fill="FFFFFF"/>
          <w:lang w:eastAsia="en-GB"/>
        </w:rPr>
        <w:t>The methodology on how to generate the beams within rectangular steering range</w:t>
      </w:r>
      <w:r w:rsidRPr="00221208">
        <w:rPr>
          <w:rFonts w:eastAsia="SimSun"/>
          <w:shd w:val="clear" w:color="auto" w:fill="FFFFFF"/>
          <w:lang w:val="en-US" w:eastAsia="zh-CN"/>
        </w:rPr>
        <w:t xml:space="preserve"> as shown in Figure </w:t>
      </w:r>
      <w:r w:rsidRPr="00221208">
        <w:rPr>
          <w:rFonts w:eastAsia="Times New Roman"/>
          <w:lang w:eastAsia="en-GB"/>
        </w:rPr>
        <w:t>6.3.1.</w:t>
      </w:r>
      <w:r w:rsidRPr="00221208">
        <w:rPr>
          <w:rFonts w:eastAsia="Times New Roman"/>
          <w:lang w:val="en-US" w:eastAsia="zh-CN"/>
        </w:rPr>
        <w:t>4</w:t>
      </w:r>
      <w:r w:rsidRPr="00221208">
        <w:rPr>
          <w:rFonts w:ascii="Arial" w:eastAsia="Times New Roman" w:hAnsi="Arial"/>
          <w:lang w:val="en-US" w:eastAsia="zh-CN"/>
        </w:rPr>
        <w:t>.</w:t>
      </w:r>
      <w:r w:rsidRPr="00221208">
        <w:rPr>
          <w:rFonts w:eastAsia="Times New Roman" w:hint="eastAsia"/>
          <w:lang w:val="en-US" w:eastAsia="zh-CN"/>
        </w:rPr>
        <w:t>2</w:t>
      </w:r>
      <w:r w:rsidRPr="00221208">
        <w:rPr>
          <w:rFonts w:eastAsia="SimSun"/>
          <w:shd w:val="clear" w:color="auto" w:fill="FFFFFF"/>
          <w:lang w:eastAsia="en-GB"/>
        </w:rPr>
        <w:t>-1 is described as following:</w:t>
      </w:r>
    </w:p>
    <w:p w14:paraId="70D559F4" w14:textId="77777777" w:rsidR="00221208" w:rsidRPr="00221208" w:rsidRDefault="00221208" w:rsidP="00221208">
      <w:pPr>
        <w:overflowPunct w:val="0"/>
        <w:autoSpaceDE w:val="0"/>
        <w:autoSpaceDN w:val="0"/>
        <w:adjustRightInd w:val="0"/>
        <w:ind w:left="568" w:hanging="284"/>
        <w:textAlignment w:val="baseline"/>
        <w:rPr>
          <w:rFonts w:eastAsia="Times New Roman"/>
          <w:lang w:eastAsia="en-GB"/>
        </w:rPr>
      </w:pPr>
      <w:r w:rsidRPr="00221208">
        <w:rPr>
          <w:rFonts w:eastAsia="SimSun" w:hint="eastAsia"/>
          <w:lang w:val="en-US" w:eastAsia="zh-CN"/>
        </w:rPr>
        <w:t>-</w:t>
      </w:r>
      <w:r w:rsidRPr="00221208">
        <w:rPr>
          <w:rFonts w:eastAsia="SimSun"/>
          <w:lang w:val="en-US" w:eastAsia="zh-CN"/>
        </w:rPr>
        <w:tab/>
      </w:r>
      <w:r w:rsidRPr="00221208">
        <w:rPr>
          <w:rFonts w:eastAsia="Times New Roman"/>
          <w:lang w:eastAsia="en-GB"/>
        </w:rPr>
        <w:t>To generate the 10k uniform distributed values between 0 degree to 12 degree, say X</w:t>
      </w:r>
    </w:p>
    <w:p w14:paraId="43E8D968" w14:textId="77777777" w:rsidR="00221208" w:rsidRPr="00221208" w:rsidRDefault="00221208" w:rsidP="00221208">
      <w:pPr>
        <w:overflowPunct w:val="0"/>
        <w:autoSpaceDE w:val="0"/>
        <w:autoSpaceDN w:val="0"/>
        <w:adjustRightInd w:val="0"/>
        <w:ind w:left="568" w:hanging="284"/>
        <w:textAlignment w:val="baseline"/>
        <w:rPr>
          <w:rFonts w:eastAsia="Times New Roman"/>
          <w:lang w:eastAsia="en-GB"/>
        </w:rPr>
      </w:pPr>
      <w:r w:rsidRPr="00221208">
        <w:rPr>
          <w:rFonts w:eastAsia="SimSun" w:hint="eastAsia"/>
          <w:lang w:val="en-US" w:eastAsia="zh-CN"/>
        </w:rPr>
        <w:t>-</w:t>
      </w:r>
      <w:r w:rsidRPr="00221208">
        <w:rPr>
          <w:rFonts w:eastAsia="SimSun"/>
          <w:lang w:val="en-US" w:eastAsia="zh-CN"/>
        </w:rPr>
        <w:tab/>
      </w:r>
      <w:r w:rsidRPr="00221208">
        <w:rPr>
          <w:rFonts w:eastAsia="Times New Roman"/>
          <w:lang w:eastAsia="en-GB"/>
        </w:rPr>
        <w:t>To generate the 10k uniform distributed values between -60 degree to 60 degree, say Y.</w:t>
      </w:r>
    </w:p>
    <w:p w14:paraId="56E936AF" w14:textId="77777777" w:rsidR="00221208" w:rsidRPr="00221208" w:rsidRDefault="00221208" w:rsidP="00221208">
      <w:pPr>
        <w:overflowPunct w:val="0"/>
        <w:autoSpaceDE w:val="0"/>
        <w:autoSpaceDN w:val="0"/>
        <w:adjustRightInd w:val="0"/>
        <w:ind w:left="568" w:hanging="284"/>
        <w:textAlignment w:val="baseline"/>
        <w:rPr>
          <w:rFonts w:eastAsia="Times New Roman"/>
          <w:lang w:eastAsia="en-GB"/>
        </w:rPr>
      </w:pPr>
      <w:r w:rsidRPr="00221208">
        <w:rPr>
          <w:rFonts w:eastAsia="SimSun" w:hint="eastAsia"/>
          <w:lang w:val="en-US" w:eastAsia="zh-CN"/>
        </w:rPr>
        <w:t>-</w:t>
      </w:r>
      <w:r w:rsidRPr="00221208">
        <w:rPr>
          <w:rFonts w:eastAsia="SimSun"/>
          <w:lang w:val="en-US" w:eastAsia="zh-CN"/>
        </w:rPr>
        <w:tab/>
      </w:r>
      <w:r w:rsidRPr="00221208">
        <w:rPr>
          <w:rFonts w:eastAsia="Times New Roman"/>
          <w:lang w:eastAsia="en-GB"/>
        </w:rPr>
        <w:t xml:space="preserve">To create rectangular reference beam sets as [X, Y] where Xi is electrical down-tilt of beam i and Yi is electrical scanning of beam i. </w:t>
      </w:r>
    </w:p>
    <w:p w14:paraId="4BE3B17D" w14:textId="77777777" w:rsidR="00221208" w:rsidRPr="00221208" w:rsidRDefault="00221208" w:rsidP="00221208">
      <w:pPr>
        <w:keepNext/>
        <w:keepLines/>
        <w:overflowPunct w:val="0"/>
        <w:autoSpaceDE w:val="0"/>
        <w:autoSpaceDN w:val="0"/>
        <w:adjustRightInd w:val="0"/>
        <w:spacing w:before="120"/>
        <w:ind w:left="1701" w:hanging="1701"/>
        <w:textAlignment w:val="baseline"/>
        <w:outlineLvl w:val="4"/>
        <w:rPr>
          <w:rFonts w:ascii="Arial" w:eastAsia="Times New Roman" w:hAnsi="Arial"/>
          <w:sz w:val="22"/>
          <w:lang w:val="en-US" w:eastAsia="zh-CN"/>
        </w:rPr>
      </w:pPr>
      <w:bookmarkStart w:id="236" w:name="_Toc192179111"/>
      <w:r w:rsidRPr="00221208">
        <w:rPr>
          <w:rFonts w:ascii="Arial" w:eastAsia="Times New Roman" w:hAnsi="Arial"/>
          <w:sz w:val="22"/>
          <w:lang w:eastAsia="en-GB"/>
        </w:rPr>
        <w:t>6.3.2.5</w:t>
      </w:r>
      <w:r w:rsidRPr="00221208">
        <w:rPr>
          <w:rFonts w:ascii="Arial" w:eastAsia="Times New Roman" w:hAnsi="Arial"/>
          <w:sz w:val="22"/>
          <w:lang w:val="en-US" w:eastAsia="zh-CN"/>
        </w:rPr>
        <w:t>.</w:t>
      </w:r>
      <w:r w:rsidRPr="00221208">
        <w:rPr>
          <w:rFonts w:ascii="Arial" w:eastAsia="Times New Roman" w:hAnsi="Arial" w:hint="eastAsia"/>
          <w:sz w:val="22"/>
          <w:lang w:val="en-US" w:eastAsia="zh-CN"/>
        </w:rPr>
        <w:t>3</w:t>
      </w:r>
      <w:r w:rsidRPr="00221208">
        <w:rPr>
          <w:rFonts w:ascii="Arial" w:eastAsia="Times New Roman" w:hAnsi="Arial"/>
          <w:sz w:val="22"/>
          <w:lang w:val="en-US" w:eastAsia="zh-CN"/>
        </w:rPr>
        <w:tab/>
        <w:t>Ellipse reference beam sets</w:t>
      </w:r>
      <w:bookmarkEnd w:id="236"/>
      <w:r w:rsidRPr="00221208">
        <w:rPr>
          <w:rFonts w:ascii="Arial" w:eastAsia="Times New Roman" w:hAnsi="Arial"/>
          <w:sz w:val="22"/>
          <w:lang w:val="en-US" w:eastAsia="zh-CN"/>
        </w:rPr>
        <w:t xml:space="preserve"> </w:t>
      </w:r>
    </w:p>
    <w:p w14:paraId="791CE10C" w14:textId="77777777" w:rsidR="00221208" w:rsidRPr="00221208" w:rsidRDefault="00221208" w:rsidP="00221208">
      <w:pPr>
        <w:keepNext/>
        <w:keepLines/>
        <w:overflowPunct w:val="0"/>
        <w:autoSpaceDE w:val="0"/>
        <w:autoSpaceDN w:val="0"/>
        <w:adjustRightInd w:val="0"/>
        <w:spacing w:before="60"/>
        <w:jc w:val="center"/>
        <w:textAlignment w:val="baseline"/>
        <w:rPr>
          <w:rFonts w:ascii="Arial" w:eastAsia="Times New Roman" w:hAnsi="Arial"/>
          <w:b/>
          <w:lang w:eastAsia="en-GB"/>
        </w:rPr>
      </w:pPr>
      <w:r w:rsidRPr="00221208">
        <w:rPr>
          <w:rFonts w:ascii="Arial" w:eastAsia="SimSun" w:hAnsi="Arial"/>
          <w:b/>
          <w:noProof/>
          <w:lang w:val="en-US" w:eastAsia="zh-CN"/>
        </w:rPr>
        <w:drawing>
          <wp:inline distT="0" distB="0" distL="114300" distR="114300" wp14:anchorId="711565F7" wp14:editId="5CF5B4DB">
            <wp:extent cx="4371975" cy="1743075"/>
            <wp:effectExtent l="0" t="0" r="0" b="0"/>
            <wp:docPr id="3" name="图片 3"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IMG_256"/>
                    <pic:cNvPicPr>
                      <a:picLocks noChangeAspect="1"/>
                    </pic:cNvPicPr>
                  </pic:nvPicPr>
                  <pic:blipFill>
                    <a:blip r:embed="rId49"/>
                    <a:stretch>
                      <a:fillRect/>
                    </a:stretch>
                  </pic:blipFill>
                  <pic:spPr>
                    <a:xfrm>
                      <a:off x="0" y="0"/>
                      <a:ext cx="4371975" cy="1743075"/>
                    </a:xfrm>
                    <a:prstGeom prst="rect">
                      <a:avLst/>
                    </a:prstGeom>
                    <a:noFill/>
                    <a:ln w="9525">
                      <a:noFill/>
                    </a:ln>
                  </pic:spPr>
                </pic:pic>
              </a:graphicData>
            </a:graphic>
          </wp:inline>
        </w:drawing>
      </w:r>
    </w:p>
    <w:p w14:paraId="63F284FD" w14:textId="77777777" w:rsidR="00221208" w:rsidRPr="00221208" w:rsidRDefault="00221208" w:rsidP="00221208">
      <w:pPr>
        <w:keepLines/>
        <w:overflowPunct w:val="0"/>
        <w:autoSpaceDE w:val="0"/>
        <w:autoSpaceDN w:val="0"/>
        <w:adjustRightInd w:val="0"/>
        <w:spacing w:after="240"/>
        <w:jc w:val="center"/>
        <w:textAlignment w:val="baseline"/>
        <w:rPr>
          <w:rFonts w:ascii="Arial" w:eastAsia="Times New Roman" w:hAnsi="Arial"/>
          <w:b/>
          <w:lang w:val="en-US" w:eastAsia="zh-CN"/>
        </w:rPr>
      </w:pPr>
      <w:r w:rsidRPr="00221208">
        <w:rPr>
          <w:rFonts w:ascii="Arial" w:eastAsia="Times New Roman" w:hAnsi="Arial"/>
          <w:b/>
          <w:lang w:val="en-US" w:eastAsia="zh-CN"/>
        </w:rPr>
        <w:t xml:space="preserve">Figure </w:t>
      </w:r>
      <w:r w:rsidRPr="00221208">
        <w:rPr>
          <w:rFonts w:ascii="Arial" w:eastAsia="Times New Roman" w:hAnsi="Arial"/>
          <w:b/>
          <w:lang w:eastAsia="en-GB"/>
        </w:rPr>
        <w:t>6.3.2.5</w:t>
      </w:r>
      <w:r w:rsidRPr="00221208">
        <w:rPr>
          <w:rFonts w:ascii="Arial" w:eastAsia="Times New Roman" w:hAnsi="Arial"/>
          <w:b/>
          <w:lang w:val="en-US" w:eastAsia="zh-CN"/>
        </w:rPr>
        <w:t>.</w:t>
      </w:r>
      <w:r w:rsidRPr="00221208">
        <w:rPr>
          <w:rFonts w:ascii="Arial" w:eastAsia="Times New Roman" w:hAnsi="Arial" w:hint="eastAsia"/>
          <w:b/>
          <w:lang w:val="en-US" w:eastAsia="zh-CN"/>
        </w:rPr>
        <w:t>3</w:t>
      </w:r>
      <w:r w:rsidRPr="00221208">
        <w:rPr>
          <w:rFonts w:ascii="Arial" w:eastAsia="Times New Roman" w:hAnsi="Arial"/>
          <w:b/>
          <w:lang w:val="en-US" w:eastAsia="zh-CN"/>
        </w:rPr>
        <w:t>-1. the illustration of beam steering range in the ellipse coverage</w:t>
      </w:r>
    </w:p>
    <w:p w14:paraId="69E4D305" w14:textId="77777777" w:rsidR="00221208" w:rsidRPr="00221208" w:rsidRDefault="00221208" w:rsidP="00221208">
      <w:pPr>
        <w:overflowPunct w:val="0"/>
        <w:autoSpaceDE w:val="0"/>
        <w:autoSpaceDN w:val="0"/>
        <w:adjustRightInd w:val="0"/>
        <w:textAlignment w:val="baseline"/>
        <w:rPr>
          <w:rFonts w:eastAsia="SimSun"/>
          <w:shd w:val="clear" w:color="auto" w:fill="FFFFFF"/>
          <w:lang w:eastAsia="en-GB"/>
        </w:rPr>
      </w:pPr>
      <w:r w:rsidRPr="00221208">
        <w:rPr>
          <w:rFonts w:eastAsia="SimSun"/>
          <w:shd w:val="clear" w:color="auto" w:fill="FFFFFF"/>
          <w:lang w:eastAsia="en-GB"/>
        </w:rPr>
        <w:t>The methodology on how to generate the beams within ellipse steering range</w:t>
      </w:r>
      <w:r w:rsidRPr="00221208">
        <w:rPr>
          <w:rFonts w:eastAsia="SimSun"/>
          <w:shd w:val="clear" w:color="auto" w:fill="FFFFFF"/>
          <w:lang w:val="en-US" w:eastAsia="zh-CN"/>
        </w:rPr>
        <w:t xml:space="preserve"> as shown in </w:t>
      </w:r>
      <w:r w:rsidRPr="00221208">
        <w:rPr>
          <w:rFonts w:eastAsia="SimSun"/>
          <w:shd w:val="clear" w:color="auto" w:fill="FFFFFF"/>
          <w:lang w:eastAsia="en-GB"/>
        </w:rPr>
        <w:t xml:space="preserve">Figure </w:t>
      </w:r>
      <w:r w:rsidRPr="00221208">
        <w:rPr>
          <w:rFonts w:eastAsia="Times New Roman"/>
          <w:lang w:eastAsia="en-GB"/>
        </w:rPr>
        <w:t>6.3.2.5</w:t>
      </w:r>
      <w:r w:rsidRPr="00221208">
        <w:rPr>
          <w:rFonts w:eastAsia="Times New Roman"/>
          <w:lang w:val="en-US" w:eastAsia="zh-CN"/>
        </w:rPr>
        <w:t>.</w:t>
      </w:r>
      <w:r w:rsidRPr="00221208">
        <w:rPr>
          <w:rFonts w:eastAsia="Times New Roman" w:hint="eastAsia"/>
          <w:lang w:val="en-US" w:eastAsia="zh-CN"/>
        </w:rPr>
        <w:t>3</w:t>
      </w:r>
      <w:r w:rsidRPr="00221208">
        <w:rPr>
          <w:rFonts w:eastAsia="SimSun"/>
          <w:sz w:val="21"/>
          <w:szCs w:val="21"/>
          <w:shd w:val="clear" w:color="auto" w:fill="FFFFFF"/>
          <w:lang w:eastAsia="en-GB"/>
        </w:rPr>
        <w:t>-1</w:t>
      </w:r>
      <w:r w:rsidRPr="00221208">
        <w:rPr>
          <w:rFonts w:eastAsia="SimSun" w:hint="eastAsia"/>
          <w:sz w:val="21"/>
          <w:szCs w:val="21"/>
          <w:shd w:val="clear" w:color="auto" w:fill="FFFFFF"/>
          <w:lang w:val="en-US" w:eastAsia="zh-CN"/>
        </w:rPr>
        <w:t xml:space="preserve"> </w:t>
      </w:r>
      <w:r w:rsidRPr="00221208">
        <w:rPr>
          <w:rFonts w:eastAsia="SimSun"/>
          <w:shd w:val="clear" w:color="auto" w:fill="FFFFFF"/>
          <w:lang w:eastAsia="en-GB"/>
        </w:rPr>
        <w:t>is described as following:</w:t>
      </w:r>
    </w:p>
    <w:p w14:paraId="0A80635A" w14:textId="77777777" w:rsidR="00221208" w:rsidRPr="00221208" w:rsidRDefault="00221208" w:rsidP="00221208">
      <w:pPr>
        <w:overflowPunct w:val="0"/>
        <w:autoSpaceDE w:val="0"/>
        <w:autoSpaceDN w:val="0"/>
        <w:adjustRightInd w:val="0"/>
        <w:ind w:left="568" w:hanging="284"/>
        <w:textAlignment w:val="baseline"/>
        <w:rPr>
          <w:rFonts w:eastAsia="Times New Roman"/>
          <w:lang w:eastAsia="en-GB"/>
        </w:rPr>
      </w:pPr>
      <w:r w:rsidRPr="00221208">
        <w:rPr>
          <w:rFonts w:eastAsia="SimSun" w:hint="eastAsia"/>
          <w:lang w:val="en-US" w:eastAsia="zh-CN"/>
        </w:rPr>
        <w:t>-</w:t>
      </w:r>
      <w:r w:rsidRPr="00221208">
        <w:rPr>
          <w:rFonts w:eastAsia="SimSun"/>
          <w:lang w:val="en-US" w:eastAsia="zh-CN"/>
        </w:rPr>
        <w:tab/>
      </w:r>
      <w:r w:rsidRPr="00221208">
        <w:rPr>
          <w:rFonts w:eastAsia="Times New Roman"/>
          <w:lang w:eastAsia="en-GB"/>
        </w:rPr>
        <w:t>To generate the 8k random values for the angle: theta=2 * pi * rand(N, 1) ;</w:t>
      </w:r>
    </w:p>
    <w:p w14:paraId="7A7022D2" w14:textId="77777777" w:rsidR="00221208" w:rsidRPr="00221208" w:rsidRDefault="00221208" w:rsidP="00221208">
      <w:pPr>
        <w:overflowPunct w:val="0"/>
        <w:autoSpaceDE w:val="0"/>
        <w:autoSpaceDN w:val="0"/>
        <w:adjustRightInd w:val="0"/>
        <w:ind w:left="568" w:hanging="284"/>
        <w:textAlignment w:val="baseline"/>
        <w:rPr>
          <w:rFonts w:eastAsia="Times New Roman"/>
          <w:lang w:eastAsia="en-GB"/>
        </w:rPr>
      </w:pPr>
      <w:r w:rsidRPr="00221208">
        <w:rPr>
          <w:rFonts w:eastAsia="SimSun" w:hint="eastAsia"/>
          <w:lang w:val="en-US" w:eastAsia="zh-CN"/>
        </w:rPr>
        <w:t>-</w:t>
      </w:r>
      <w:r w:rsidRPr="00221208">
        <w:rPr>
          <w:rFonts w:eastAsia="SimSun"/>
          <w:lang w:val="en-US" w:eastAsia="zh-CN"/>
        </w:rPr>
        <w:tab/>
      </w:r>
      <w:r w:rsidRPr="00221208">
        <w:rPr>
          <w:rFonts w:eastAsia="Times New Roman"/>
          <w:lang w:eastAsia="en-GB"/>
        </w:rPr>
        <w:t>To generate the 8k random values for r: r=sqrt(rand(N, 1)) ;</w:t>
      </w:r>
    </w:p>
    <w:p w14:paraId="3AF4DC28" w14:textId="77777777" w:rsidR="00221208" w:rsidRPr="00221208" w:rsidRDefault="00221208" w:rsidP="00221208">
      <w:pPr>
        <w:overflowPunct w:val="0"/>
        <w:autoSpaceDE w:val="0"/>
        <w:autoSpaceDN w:val="0"/>
        <w:adjustRightInd w:val="0"/>
        <w:ind w:left="568" w:hanging="284"/>
        <w:textAlignment w:val="baseline"/>
        <w:rPr>
          <w:rFonts w:eastAsia="Times New Roman"/>
          <w:lang w:eastAsia="en-GB"/>
        </w:rPr>
      </w:pPr>
      <w:r w:rsidRPr="00221208">
        <w:rPr>
          <w:rFonts w:eastAsia="SimSun" w:hint="eastAsia"/>
          <w:lang w:val="en-US" w:eastAsia="zh-CN"/>
        </w:rPr>
        <w:t>-</w:t>
      </w:r>
      <w:r w:rsidRPr="00221208">
        <w:rPr>
          <w:rFonts w:eastAsia="SimSun"/>
          <w:lang w:val="en-US" w:eastAsia="zh-CN"/>
        </w:rPr>
        <w:tab/>
      </w:r>
      <w:r w:rsidRPr="00221208">
        <w:rPr>
          <w:rFonts w:eastAsia="Times New Roman"/>
          <w:lang w:eastAsia="en-GB"/>
        </w:rPr>
        <w:t>To create the 8k azimuth angle as following</w:t>
      </w:r>
    </w:p>
    <w:p w14:paraId="5EAECCC3" w14:textId="77777777" w:rsidR="00221208" w:rsidRPr="00221208" w:rsidRDefault="00221208" w:rsidP="00221208">
      <w:pPr>
        <w:overflowPunct w:val="0"/>
        <w:autoSpaceDE w:val="0"/>
        <w:autoSpaceDN w:val="0"/>
        <w:adjustRightInd w:val="0"/>
        <w:ind w:left="851" w:hanging="284"/>
        <w:textAlignment w:val="baseline"/>
        <w:rPr>
          <w:rFonts w:eastAsia="Times New Roman"/>
          <w:lang w:eastAsia="en-GB"/>
        </w:rPr>
      </w:pPr>
      <w:r w:rsidRPr="00221208">
        <w:rPr>
          <w:rFonts w:eastAsia="SimSun" w:hint="eastAsia"/>
          <w:lang w:val="en-US" w:eastAsia="zh-CN"/>
        </w:rPr>
        <w:lastRenderedPageBreak/>
        <w:t>-</w:t>
      </w:r>
      <w:r w:rsidRPr="00221208">
        <w:rPr>
          <w:rFonts w:eastAsia="SimSun"/>
          <w:lang w:val="en-US" w:eastAsia="zh-CN"/>
        </w:rPr>
        <w:tab/>
      </w:r>
      <w:r w:rsidRPr="00221208">
        <w:rPr>
          <w:rFonts w:eastAsia="Times New Roman"/>
          <w:lang w:eastAsia="en-GB"/>
        </w:rPr>
        <w:t>Y= 0+</w:t>
      </w:r>
      <w:r w:rsidRPr="00221208">
        <w:rPr>
          <w:rFonts w:eastAsia="SimSun" w:hint="eastAsia"/>
          <w:lang w:val="en-US" w:eastAsia="zh-CN"/>
        </w:rPr>
        <w:t>maximum azimuth steering range</w:t>
      </w:r>
      <w:r w:rsidRPr="00221208">
        <w:rPr>
          <w:rFonts w:eastAsia="Times New Roman"/>
          <w:lang w:eastAsia="en-GB"/>
        </w:rPr>
        <w:t xml:space="preserve"> * r .* cos(theta);</w:t>
      </w:r>
    </w:p>
    <w:p w14:paraId="72F233B2" w14:textId="77777777" w:rsidR="00221208" w:rsidRPr="00221208" w:rsidRDefault="00221208" w:rsidP="00221208">
      <w:pPr>
        <w:overflowPunct w:val="0"/>
        <w:autoSpaceDE w:val="0"/>
        <w:autoSpaceDN w:val="0"/>
        <w:adjustRightInd w:val="0"/>
        <w:ind w:left="568" w:hanging="284"/>
        <w:textAlignment w:val="baseline"/>
        <w:rPr>
          <w:rFonts w:eastAsia="Times New Roman"/>
          <w:lang w:eastAsia="en-GB"/>
        </w:rPr>
      </w:pPr>
      <w:r w:rsidRPr="00221208">
        <w:rPr>
          <w:rFonts w:eastAsia="SimSun" w:hint="eastAsia"/>
          <w:lang w:val="en-US" w:eastAsia="zh-CN"/>
        </w:rPr>
        <w:t>-</w:t>
      </w:r>
      <w:r w:rsidRPr="00221208">
        <w:rPr>
          <w:rFonts w:eastAsia="SimSun"/>
          <w:lang w:val="en-US" w:eastAsia="zh-CN"/>
        </w:rPr>
        <w:tab/>
      </w:r>
      <w:r w:rsidRPr="00221208">
        <w:rPr>
          <w:rFonts w:eastAsia="Times New Roman"/>
          <w:lang w:eastAsia="en-GB"/>
        </w:rPr>
        <w:t>To create the 8k elevation angle as following</w:t>
      </w:r>
    </w:p>
    <w:p w14:paraId="50B63238" w14:textId="77777777" w:rsidR="00221208" w:rsidRPr="00221208" w:rsidRDefault="00221208" w:rsidP="00221208">
      <w:pPr>
        <w:overflowPunct w:val="0"/>
        <w:autoSpaceDE w:val="0"/>
        <w:autoSpaceDN w:val="0"/>
        <w:adjustRightInd w:val="0"/>
        <w:ind w:left="851" w:hanging="284"/>
        <w:textAlignment w:val="baseline"/>
        <w:rPr>
          <w:rFonts w:eastAsia="Times New Roman"/>
          <w:lang w:eastAsia="en-GB"/>
        </w:rPr>
      </w:pPr>
      <w:r w:rsidRPr="00221208">
        <w:rPr>
          <w:rFonts w:eastAsia="SimSun" w:hint="eastAsia"/>
          <w:lang w:val="en-US" w:eastAsia="zh-CN"/>
        </w:rPr>
        <w:t>-</w:t>
      </w:r>
      <w:r w:rsidRPr="00221208">
        <w:rPr>
          <w:rFonts w:eastAsia="SimSun"/>
          <w:lang w:val="en-US" w:eastAsia="zh-CN"/>
        </w:rPr>
        <w:tab/>
      </w:r>
      <w:r w:rsidRPr="00221208">
        <w:rPr>
          <w:rFonts w:eastAsia="Times New Roman"/>
          <w:lang w:eastAsia="en-GB"/>
        </w:rPr>
        <w:t xml:space="preserve">X= </w:t>
      </w:r>
      <w:r w:rsidRPr="00221208">
        <w:rPr>
          <w:rFonts w:eastAsia="SimSun" w:hint="eastAsia"/>
          <w:lang w:val="en-US" w:eastAsia="zh-CN"/>
        </w:rPr>
        <w:t>1/2* maximum elevation steering range</w:t>
      </w:r>
      <w:r w:rsidRPr="00221208">
        <w:rPr>
          <w:rFonts w:eastAsia="Times New Roman"/>
          <w:lang w:eastAsia="en-GB"/>
        </w:rPr>
        <w:t xml:space="preserve"> + </w:t>
      </w:r>
      <w:r w:rsidRPr="00221208">
        <w:rPr>
          <w:rFonts w:eastAsia="SimSun" w:hint="eastAsia"/>
          <w:lang w:val="en-US" w:eastAsia="zh-CN"/>
        </w:rPr>
        <w:t>1/2* maximum elevation steering range</w:t>
      </w:r>
      <w:r w:rsidRPr="00221208">
        <w:rPr>
          <w:rFonts w:eastAsia="Times New Roman"/>
          <w:lang w:eastAsia="en-GB"/>
        </w:rPr>
        <w:t xml:space="preserve"> * r .* sin(theta)</w:t>
      </w:r>
    </w:p>
    <w:p w14:paraId="78B1603D" w14:textId="77777777" w:rsidR="00221208" w:rsidRPr="00221208" w:rsidRDefault="00221208" w:rsidP="00221208">
      <w:pPr>
        <w:overflowPunct w:val="0"/>
        <w:autoSpaceDE w:val="0"/>
        <w:autoSpaceDN w:val="0"/>
        <w:adjustRightInd w:val="0"/>
        <w:ind w:left="568" w:hanging="284"/>
        <w:textAlignment w:val="baseline"/>
        <w:rPr>
          <w:rFonts w:eastAsia="Times New Roman"/>
          <w:lang w:eastAsia="en-GB"/>
        </w:rPr>
      </w:pPr>
      <w:r w:rsidRPr="00221208">
        <w:rPr>
          <w:rFonts w:eastAsia="SimSun" w:hint="eastAsia"/>
          <w:lang w:val="en-US" w:eastAsia="zh-CN"/>
        </w:rPr>
        <w:t>-</w:t>
      </w:r>
      <w:r w:rsidRPr="00221208">
        <w:rPr>
          <w:rFonts w:eastAsia="SimSun"/>
          <w:lang w:val="en-US" w:eastAsia="zh-CN"/>
        </w:rPr>
        <w:tab/>
      </w:r>
      <w:r w:rsidRPr="00221208">
        <w:rPr>
          <w:rFonts w:eastAsia="Times New Roman"/>
          <w:lang w:eastAsia="en-GB"/>
        </w:rPr>
        <w:t>To create ellipse reference beam sets as [X, Y] where Xi is electrical downtilt of beam i and Yi is electrical scanning of beam i.</w:t>
      </w:r>
    </w:p>
    <w:p w14:paraId="47C5F274" w14:textId="77777777" w:rsidR="00221208" w:rsidRPr="00221208" w:rsidRDefault="00221208" w:rsidP="00221208">
      <w:pPr>
        <w:numPr>
          <w:ilvl w:val="255"/>
          <w:numId w:val="0"/>
        </w:numPr>
        <w:overflowPunct w:val="0"/>
        <w:autoSpaceDE w:val="0"/>
        <w:autoSpaceDN w:val="0"/>
        <w:adjustRightInd w:val="0"/>
        <w:textAlignment w:val="baseline"/>
        <w:rPr>
          <w:rFonts w:eastAsia="Times New Roman"/>
          <w:lang w:eastAsia="en-GB"/>
        </w:rPr>
      </w:pPr>
    </w:p>
    <w:p w14:paraId="0FF3345E" w14:textId="77777777" w:rsidR="00221208" w:rsidRPr="00221208" w:rsidRDefault="00221208" w:rsidP="00221208">
      <w:pPr>
        <w:keepNext/>
        <w:keepLines/>
        <w:overflowPunct w:val="0"/>
        <w:autoSpaceDE w:val="0"/>
        <w:autoSpaceDN w:val="0"/>
        <w:adjustRightInd w:val="0"/>
        <w:spacing w:before="120"/>
        <w:ind w:left="1701" w:hanging="1701"/>
        <w:textAlignment w:val="baseline"/>
        <w:outlineLvl w:val="4"/>
        <w:rPr>
          <w:rFonts w:ascii="Arial" w:eastAsia="Times New Roman" w:hAnsi="Arial"/>
          <w:sz w:val="22"/>
          <w:lang w:eastAsia="en-GB"/>
        </w:rPr>
      </w:pPr>
      <w:bookmarkStart w:id="237" w:name="_Toc192179112"/>
      <w:r w:rsidRPr="00221208">
        <w:rPr>
          <w:rFonts w:ascii="Arial" w:eastAsia="Times New Roman" w:hAnsi="Arial"/>
          <w:sz w:val="22"/>
          <w:lang w:eastAsia="en-GB"/>
        </w:rPr>
        <w:t>6.3.2.</w:t>
      </w:r>
      <w:r w:rsidRPr="00221208">
        <w:rPr>
          <w:rFonts w:ascii="Arial" w:eastAsia="Times New Roman" w:hAnsi="Arial"/>
          <w:sz w:val="22"/>
          <w:lang w:val="en-US" w:eastAsia="zh-CN"/>
        </w:rPr>
        <w:t>5.</w:t>
      </w:r>
      <w:r w:rsidRPr="00221208">
        <w:rPr>
          <w:rFonts w:ascii="Arial" w:eastAsia="Times New Roman" w:hAnsi="Arial" w:hint="eastAsia"/>
          <w:sz w:val="22"/>
          <w:lang w:val="en-US" w:eastAsia="zh-CN"/>
        </w:rPr>
        <w:t>4</w:t>
      </w:r>
      <w:r w:rsidRPr="00221208">
        <w:rPr>
          <w:rFonts w:ascii="Arial" w:eastAsia="Times New Roman" w:hAnsi="Arial"/>
          <w:sz w:val="22"/>
          <w:lang w:val="en-US" w:eastAsia="zh-CN"/>
        </w:rPr>
        <w:tab/>
        <w:t>Candidate testing beams for EEIRP conformance testing</w:t>
      </w:r>
      <w:bookmarkEnd w:id="237"/>
    </w:p>
    <w:p w14:paraId="002CC707" w14:textId="77777777" w:rsidR="00221208" w:rsidRPr="00221208" w:rsidRDefault="00221208" w:rsidP="00221208">
      <w:pPr>
        <w:keepNext/>
        <w:keepLines/>
        <w:overflowPunct w:val="0"/>
        <w:autoSpaceDE w:val="0"/>
        <w:autoSpaceDN w:val="0"/>
        <w:adjustRightInd w:val="0"/>
        <w:spacing w:before="120"/>
        <w:ind w:left="1985" w:hanging="1985"/>
        <w:textAlignment w:val="baseline"/>
        <w:outlineLvl w:val="5"/>
        <w:rPr>
          <w:rFonts w:ascii="Arial" w:eastAsia="Times New Roman" w:hAnsi="Arial"/>
          <w:lang w:val="en-US" w:eastAsia="zh-CN"/>
        </w:rPr>
      </w:pPr>
      <w:bookmarkStart w:id="238" w:name="_Hlk192177140"/>
      <w:bookmarkStart w:id="239" w:name="_Toc192179113"/>
      <w:r w:rsidRPr="00221208">
        <w:rPr>
          <w:rFonts w:ascii="Arial" w:eastAsia="Times New Roman" w:hAnsi="Arial"/>
          <w:lang w:eastAsia="en-GB"/>
        </w:rPr>
        <w:t>6.3.2.5.4.1</w:t>
      </w:r>
      <w:bookmarkEnd w:id="238"/>
      <w:r w:rsidRPr="00221208">
        <w:rPr>
          <w:rFonts w:ascii="Arial" w:eastAsia="Times New Roman" w:hAnsi="Arial"/>
          <w:lang w:eastAsia="en-GB"/>
        </w:rPr>
        <w:tab/>
      </w:r>
      <w:r w:rsidRPr="00221208">
        <w:rPr>
          <w:rFonts w:ascii="Arial" w:eastAsia="Times New Roman" w:hAnsi="Arial"/>
          <w:lang w:val="en-US" w:eastAsia="zh-CN"/>
        </w:rPr>
        <w:t>Random pattern with 20 testing beams</w:t>
      </w:r>
      <w:bookmarkEnd w:id="239"/>
    </w:p>
    <w:p w14:paraId="50DC18F4" w14:textId="77777777" w:rsidR="00221208" w:rsidRPr="00221208" w:rsidRDefault="00221208" w:rsidP="00221208">
      <w:pPr>
        <w:overflowPunct w:val="0"/>
        <w:autoSpaceDE w:val="0"/>
        <w:autoSpaceDN w:val="0"/>
        <w:adjustRightInd w:val="0"/>
        <w:textAlignment w:val="baseline"/>
        <w:rPr>
          <w:rFonts w:eastAsia="SimSun"/>
          <w:shd w:val="clear" w:color="auto" w:fill="FFFFFF"/>
          <w:lang w:val="en-US" w:eastAsia="zh-CN"/>
        </w:rPr>
      </w:pPr>
      <w:r w:rsidRPr="00221208">
        <w:rPr>
          <w:rFonts w:eastAsia="SimSun"/>
          <w:shd w:val="clear" w:color="auto" w:fill="FFFFFF"/>
          <w:lang w:val="en-US" w:eastAsia="zh-CN"/>
        </w:rPr>
        <w:t xml:space="preserve">As shown in the </w:t>
      </w:r>
      <w:r w:rsidRPr="00221208">
        <w:rPr>
          <w:rFonts w:eastAsia="SimSun" w:hint="eastAsia"/>
          <w:shd w:val="clear" w:color="auto" w:fill="FFFFFF"/>
          <w:lang w:val="en-US" w:eastAsia="zh-CN"/>
        </w:rPr>
        <w:t>f</w:t>
      </w:r>
      <w:r w:rsidRPr="00221208">
        <w:rPr>
          <w:rFonts w:eastAsia="SimSun"/>
          <w:shd w:val="clear" w:color="auto" w:fill="FFFFFF"/>
          <w:lang w:val="en-US" w:eastAsia="zh-CN"/>
        </w:rPr>
        <w:t xml:space="preserve">igure </w:t>
      </w:r>
      <w:r w:rsidRPr="00221208">
        <w:rPr>
          <w:rFonts w:eastAsia="Times New Roman"/>
          <w:lang w:eastAsia="en-GB"/>
        </w:rPr>
        <w:t>6.3.2.5.4.1</w:t>
      </w:r>
      <w:r w:rsidRPr="00221208">
        <w:rPr>
          <w:rFonts w:eastAsia="SimSun"/>
          <w:lang w:val="en-US" w:eastAsia="zh-CN"/>
        </w:rPr>
        <w:t>-1</w:t>
      </w:r>
      <w:r w:rsidRPr="00221208">
        <w:rPr>
          <w:rFonts w:eastAsia="SimSun"/>
          <w:shd w:val="clear" w:color="auto" w:fill="FFFFFF"/>
          <w:lang w:val="en-US" w:eastAsia="zh-CN"/>
        </w:rPr>
        <w:t>,</w:t>
      </w:r>
      <w:r w:rsidRPr="00221208">
        <w:rPr>
          <w:rFonts w:eastAsia="SimSun" w:hint="eastAsia"/>
          <w:shd w:val="clear" w:color="auto" w:fill="FFFFFF"/>
          <w:lang w:val="en-US" w:eastAsia="zh-CN"/>
        </w:rPr>
        <w:t xml:space="preserve"> it is</w:t>
      </w:r>
      <w:r w:rsidRPr="00221208">
        <w:rPr>
          <w:rFonts w:eastAsia="SimSun"/>
          <w:shd w:val="clear" w:color="auto" w:fill="FFFFFF"/>
          <w:lang w:val="en-US" w:eastAsia="zh-CN"/>
        </w:rPr>
        <w:t xml:space="preserve"> to use the random approach to get the sampling for the testing beams. The details could be found as following example: </w:t>
      </w:r>
    </w:p>
    <w:p w14:paraId="26B63870" w14:textId="77777777" w:rsidR="00221208" w:rsidRPr="00221208" w:rsidRDefault="00221208" w:rsidP="00221208">
      <w:pPr>
        <w:overflowPunct w:val="0"/>
        <w:autoSpaceDE w:val="0"/>
        <w:autoSpaceDN w:val="0"/>
        <w:adjustRightInd w:val="0"/>
        <w:ind w:left="568" w:hanging="284"/>
        <w:textAlignment w:val="baseline"/>
        <w:rPr>
          <w:rFonts w:eastAsia="Times New Roman"/>
          <w:lang w:eastAsia="en-GB"/>
        </w:rPr>
      </w:pPr>
      <w:r w:rsidRPr="00221208">
        <w:rPr>
          <w:rFonts w:eastAsia="SimSun" w:hint="eastAsia"/>
          <w:lang w:val="en-US" w:eastAsia="zh-CN"/>
        </w:rPr>
        <w:t>-</w:t>
      </w:r>
      <w:r w:rsidRPr="00221208">
        <w:rPr>
          <w:rFonts w:eastAsia="SimSun"/>
          <w:lang w:val="en-US" w:eastAsia="zh-CN"/>
        </w:rPr>
        <w:tab/>
      </w:r>
      <w:r w:rsidRPr="00221208">
        <w:rPr>
          <w:rFonts w:eastAsia="Times New Roman"/>
          <w:lang w:eastAsia="en-GB"/>
        </w:rPr>
        <w:t>To calculate the step size for elevation angle as 12/20=0.6 degree</w:t>
      </w:r>
    </w:p>
    <w:p w14:paraId="379FE2DA" w14:textId="77777777" w:rsidR="00221208" w:rsidRPr="00221208" w:rsidRDefault="00221208" w:rsidP="00221208">
      <w:pPr>
        <w:overflowPunct w:val="0"/>
        <w:autoSpaceDE w:val="0"/>
        <w:autoSpaceDN w:val="0"/>
        <w:adjustRightInd w:val="0"/>
        <w:ind w:left="568" w:hanging="284"/>
        <w:textAlignment w:val="baseline"/>
        <w:rPr>
          <w:rFonts w:eastAsia="Times New Roman"/>
          <w:lang w:eastAsia="en-GB"/>
        </w:rPr>
      </w:pPr>
      <w:r w:rsidRPr="00221208">
        <w:rPr>
          <w:rFonts w:eastAsia="SimSun" w:hint="eastAsia"/>
          <w:lang w:val="en-US" w:eastAsia="zh-CN"/>
        </w:rPr>
        <w:t>-</w:t>
      </w:r>
      <w:r w:rsidRPr="00221208">
        <w:rPr>
          <w:rFonts w:eastAsia="SimSun"/>
          <w:lang w:val="en-US" w:eastAsia="zh-CN"/>
        </w:rPr>
        <w:tab/>
      </w:r>
      <w:r w:rsidRPr="00221208">
        <w:rPr>
          <w:rFonts w:eastAsia="Times New Roman"/>
          <w:lang w:eastAsia="en-GB"/>
        </w:rPr>
        <w:t>To calculate the step size for azimuth angle as 120/25=4.8 degree</w:t>
      </w:r>
    </w:p>
    <w:p w14:paraId="0BCE8796" w14:textId="77777777" w:rsidR="00221208" w:rsidRPr="00221208" w:rsidRDefault="00221208" w:rsidP="00221208">
      <w:pPr>
        <w:overflowPunct w:val="0"/>
        <w:autoSpaceDE w:val="0"/>
        <w:autoSpaceDN w:val="0"/>
        <w:adjustRightInd w:val="0"/>
        <w:ind w:left="568" w:hanging="284"/>
        <w:textAlignment w:val="baseline"/>
        <w:rPr>
          <w:rFonts w:eastAsia="Microsoft YaHei"/>
          <w:color w:val="000000"/>
          <w:shd w:val="clear" w:color="auto" w:fill="FFFFFF"/>
          <w:lang w:eastAsia="en-GB"/>
        </w:rPr>
      </w:pPr>
      <w:r w:rsidRPr="00221208">
        <w:rPr>
          <w:rFonts w:eastAsia="SimSun" w:hint="eastAsia"/>
          <w:lang w:val="en-US" w:eastAsia="zh-CN"/>
        </w:rPr>
        <w:t>-</w:t>
      </w:r>
      <w:r w:rsidRPr="00221208">
        <w:rPr>
          <w:rFonts w:eastAsia="SimSun"/>
          <w:lang w:val="en-US" w:eastAsia="zh-CN"/>
        </w:rPr>
        <w:tab/>
      </w:r>
      <w:r w:rsidRPr="00221208">
        <w:rPr>
          <w:rFonts w:eastAsia="Times New Roman"/>
          <w:lang w:eastAsia="en-GB"/>
        </w:rPr>
        <w:t>To create option 1a beam sets as [X, Y] according to the above step size with beam peak steering direction located in the center of each indicated finer box where Xi is electrical downtilt of beam i and Yi is electrical scanning of beam i with elevation beam steering range from 0 degree to 12 degree and azimuth beam scanning range from -60 degree to 60 degree.</w:t>
      </w:r>
    </w:p>
    <w:p w14:paraId="0D34366C" w14:textId="77777777" w:rsidR="00221208" w:rsidRPr="00221208" w:rsidRDefault="00221208" w:rsidP="00221208">
      <w:pPr>
        <w:keepNext/>
        <w:keepLines/>
        <w:overflowPunct w:val="0"/>
        <w:autoSpaceDE w:val="0"/>
        <w:autoSpaceDN w:val="0"/>
        <w:adjustRightInd w:val="0"/>
        <w:spacing w:before="60"/>
        <w:jc w:val="center"/>
        <w:textAlignment w:val="baseline"/>
        <w:rPr>
          <w:rFonts w:ascii="Arial" w:eastAsia="Times New Roman" w:hAnsi="Arial"/>
          <w:b/>
          <w:lang w:eastAsia="en-GB"/>
        </w:rPr>
      </w:pPr>
      <w:r w:rsidRPr="00221208">
        <w:rPr>
          <w:rFonts w:ascii="Arial" w:eastAsia="Times New Roman" w:hAnsi="Arial"/>
          <w:b/>
          <w:noProof/>
          <w:lang w:val="en-US" w:eastAsia="zh-CN"/>
        </w:rPr>
        <w:drawing>
          <wp:inline distT="0" distB="0" distL="114300" distR="114300" wp14:anchorId="592826C6" wp14:editId="74646560">
            <wp:extent cx="2346960" cy="1799590"/>
            <wp:effectExtent l="0" t="0" r="15240" b="1016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50"/>
                    <a:stretch>
                      <a:fillRect/>
                    </a:stretch>
                  </pic:blipFill>
                  <pic:spPr>
                    <a:xfrm flipV="1">
                      <a:off x="0" y="0"/>
                      <a:ext cx="2347200" cy="1800000"/>
                    </a:xfrm>
                    <a:prstGeom prst="rect">
                      <a:avLst/>
                    </a:prstGeom>
                    <a:noFill/>
                    <a:ln>
                      <a:noFill/>
                    </a:ln>
                  </pic:spPr>
                </pic:pic>
              </a:graphicData>
            </a:graphic>
          </wp:inline>
        </w:drawing>
      </w:r>
    </w:p>
    <w:p w14:paraId="2718982A" w14:textId="77777777" w:rsidR="00221208" w:rsidRPr="00221208" w:rsidRDefault="00221208" w:rsidP="00221208">
      <w:pPr>
        <w:keepLines/>
        <w:overflowPunct w:val="0"/>
        <w:autoSpaceDE w:val="0"/>
        <w:autoSpaceDN w:val="0"/>
        <w:adjustRightInd w:val="0"/>
        <w:spacing w:after="240"/>
        <w:jc w:val="center"/>
        <w:textAlignment w:val="baseline"/>
        <w:rPr>
          <w:rFonts w:ascii="Arial" w:eastAsia="Times New Roman" w:hAnsi="Arial"/>
          <w:b/>
          <w:lang w:val="en-US" w:eastAsia="zh-CN"/>
        </w:rPr>
      </w:pPr>
      <w:r w:rsidRPr="00221208">
        <w:rPr>
          <w:rFonts w:ascii="Arial" w:eastAsia="Times New Roman" w:hAnsi="Arial"/>
          <w:b/>
          <w:lang w:val="en-US" w:eastAsia="zh-CN"/>
        </w:rPr>
        <w:t xml:space="preserve">Figure </w:t>
      </w:r>
      <w:r w:rsidRPr="00221208">
        <w:rPr>
          <w:rFonts w:ascii="Arial" w:eastAsia="Times New Roman" w:hAnsi="Arial"/>
          <w:b/>
          <w:lang w:eastAsia="en-GB"/>
        </w:rPr>
        <w:t>6.3.2.5.4.1</w:t>
      </w:r>
      <w:r w:rsidRPr="00221208">
        <w:rPr>
          <w:rFonts w:ascii="Arial" w:eastAsia="Times New Roman" w:hAnsi="Arial"/>
          <w:b/>
          <w:lang w:val="en-US" w:eastAsia="zh-CN"/>
        </w:rPr>
        <w:t>-1. random approach to create the testing beams for EEIRP conformance testing</w:t>
      </w:r>
    </w:p>
    <w:p w14:paraId="75924F4F" w14:textId="77777777" w:rsidR="00221208" w:rsidRPr="00221208" w:rsidRDefault="00221208" w:rsidP="00221208">
      <w:pPr>
        <w:keepNext/>
        <w:keepLines/>
        <w:overflowPunct w:val="0"/>
        <w:autoSpaceDE w:val="0"/>
        <w:autoSpaceDN w:val="0"/>
        <w:adjustRightInd w:val="0"/>
        <w:spacing w:before="120"/>
        <w:ind w:left="1985" w:hanging="1985"/>
        <w:textAlignment w:val="baseline"/>
        <w:outlineLvl w:val="5"/>
        <w:rPr>
          <w:rFonts w:ascii="Arial" w:eastAsia="Times New Roman" w:hAnsi="Arial"/>
          <w:lang w:val="en-US" w:eastAsia="zh-CN"/>
        </w:rPr>
      </w:pPr>
      <w:bookmarkStart w:id="240" w:name="_Toc192179114"/>
      <w:r w:rsidRPr="00221208">
        <w:rPr>
          <w:rFonts w:ascii="Arial" w:eastAsia="Times New Roman" w:hAnsi="Arial"/>
          <w:lang w:eastAsia="en-GB"/>
        </w:rPr>
        <w:t>6.3.2.5.4.2</w:t>
      </w:r>
      <w:r w:rsidRPr="00221208">
        <w:rPr>
          <w:rFonts w:ascii="Arial" w:eastAsia="Times New Roman" w:hAnsi="Arial"/>
          <w:lang w:eastAsia="en-GB"/>
        </w:rPr>
        <w:tab/>
      </w:r>
      <w:r w:rsidRPr="00221208">
        <w:rPr>
          <w:rFonts w:ascii="Arial" w:eastAsia="Times New Roman" w:hAnsi="Arial"/>
          <w:lang w:val="en-US" w:eastAsia="zh-CN"/>
        </w:rPr>
        <w:t>20 fixed testing beams</w:t>
      </w:r>
      <w:bookmarkEnd w:id="240"/>
    </w:p>
    <w:p w14:paraId="08F9718E" w14:textId="77777777" w:rsidR="00221208" w:rsidRPr="00221208" w:rsidRDefault="00221208" w:rsidP="00221208">
      <w:pPr>
        <w:overflowPunct w:val="0"/>
        <w:autoSpaceDE w:val="0"/>
        <w:autoSpaceDN w:val="0"/>
        <w:adjustRightInd w:val="0"/>
        <w:textAlignment w:val="baseline"/>
        <w:rPr>
          <w:rFonts w:eastAsia="SimSun"/>
          <w:sz w:val="21"/>
          <w:szCs w:val="21"/>
          <w:shd w:val="clear" w:color="auto" w:fill="FFFFFF"/>
          <w:lang w:val="en-US" w:eastAsia="zh-CN"/>
        </w:rPr>
      </w:pPr>
      <w:r w:rsidRPr="00221208">
        <w:rPr>
          <w:rFonts w:eastAsia="SimSun"/>
          <w:sz w:val="21"/>
          <w:szCs w:val="21"/>
          <w:shd w:val="clear" w:color="auto" w:fill="FFFFFF"/>
          <w:lang w:val="en-US" w:eastAsia="zh-CN"/>
        </w:rPr>
        <w:t xml:space="preserve">As shown in the figure </w:t>
      </w:r>
      <w:r w:rsidRPr="00221208">
        <w:rPr>
          <w:rFonts w:eastAsia="Times New Roman"/>
          <w:lang w:eastAsia="en-GB"/>
        </w:rPr>
        <w:t>6.3.2.5.4.2</w:t>
      </w:r>
      <w:r w:rsidRPr="00221208">
        <w:rPr>
          <w:rFonts w:eastAsia="SimSun"/>
          <w:sz w:val="21"/>
          <w:szCs w:val="21"/>
          <w:shd w:val="clear" w:color="auto" w:fill="FFFFFF"/>
          <w:lang w:val="en-US" w:eastAsia="zh-CN"/>
        </w:rPr>
        <w:t xml:space="preserve">-1, </w:t>
      </w:r>
      <w:r w:rsidRPr="00221208">
        <w:rPr>
          <w:rFonts w:eastAsia="SimSun" w:hint="eastAsia"/>
          <w:sz w:val="21"/>
          <w:szCs w:val="21"/>
          <w:shd w:val="clear" w:color="auto" w:fill="FFFFFF"/>
          <w:lang w:val="en-US" w:eastAsia="zh-CN"/>
        </w:rPr>
        <w:t xml:space="preserve">it is proposed </w:t>
      </w:r>
      <w:r w:rsidRPr="00221208">
        <w:rPr>
          <w:rFonts w:eastAsia="SimSun"/>
          <w:sz w:val="21"/>
          <w:szCs w:val="21"/>
          <w:shd w:val="clear" w:color="auto" w:fill="FFFFFF"/>
          <w:lang w:val="en-US" w:eastAsia="zh-CN"/>
        </w:rPr>
        <w:t xml:space="preserve">to use the equally distributed approach to get the sampling for the testing beams. The details could be found as following example: </w:t>
      </w:r>
    </w:p>
    <w:p w14:paraId="6485FEC5" w14:textId="77777777" w:rsidR="00221208" w:rsidRPr="00221208" w:rsidRDefault="00221208" w:rsidP="00221208">
      <w:pPr>
        <w:overflowPunct w:val="0"/>
        <w:autoSpaceDE w:val="0"/>
        <w:autoSpaceDN w:val="0"/>
        <w:adjustRightInd w:val="0"/>
        <w:ind w:left="568" w:hanging="284"/>
        <w:textAlignment w:val="baseline"/>
        <w:rPr>
          <w:rFonts w:eastAsia="Times New Roman"/>
          <w:lang w:eastAsia="en-GB"/>
        </w:rPr>
      </w:pPr>
      <w:r w:rsidRPr="00221208">
        <w:rPr>
          <w:rFonts w:eastAsia="SimSun" w:hint="eastAsia"/>
          <w:lang w:val="en-US" w:eastAsia="zh-CN"/>
        </w:rPr>
        <w:t>-</w:t>
      </w:r>
      <w:r w:rsidRPr="00221208">
        <w:rPr>
          <w:rFonts w:eastAsia="SimSun"/>
          <w:lang w:val="en-US" w:eastAsia="zh-CN"/>
        </w:rPr>
        <w:tab/>
      </w:r>
      <w:r w:rsidRPr="00221208">
        <w:rPr>
          <w:rFonts w:eastAsia="Times New Roman"/>
          <w:lang w:eastAsia="en-GB"/>
        </w:rPr>
        <w:t>To calculate the step size for elevation angle as 12/</w:t>
      </w:r>
      <w:r w:rsidRPr="00221208">
        <w:rPr>
          <w:rFonts w:eastAsia="SimSun"/>
          <w:lang w:val="en-US" w:eastAsia="zh-CN"/>
        </w:rPr>
        <w:t>25</w:t>
      </w:r>
      <w:r w:rsidRPr="00221208">
        <w:rPr>
          <w:rFonts w:eastAsia="Times New Roman"/>
          <w:lang w:eastAsia="en-GB"/>
        </w:rPr>
        <w:t>=0.</w:t>
      </w:r>
      <w:r w:rsidRPr="00221208">
        <w:rPr>
          <w:rFonts w:eastAsia="SimSun"/>
          <w:lang w:val="en-US" w:eastAsia="zh-CN"/>
        </w:rPr>
        <w:t>48</w:t>
      </w:r>
      <w:r w:rsidRPr="00221208">
        <w:rPr>
          <w:rFonts w:eastAsia="Times New Roman"/>
          <w:lang w:eastAsia="en-GB"/>
        </w:rPr>
        <w:t xml:space="preserve"> degree</w:t>
      </w:r>
    </w:p>
    <w:p w14:paraId="038BAF86" w14:textId="77777777" w:rsidR="00221208" w:rsidRPr="00221208" w:rsidRDefault="00221208" w:rsidP="00221208">
      <w:pPr>
        <w:overflowPunct w:val="0"/>
        <w:autoSpaceDE w:val="0"/>
        <w:autoSpaceDN w:val="0"/>
        <w:adjustRightInd w:val="0"/>
        <w:ind w:left="568" w:hanging="284"/>
        <w:textAlignment w:val="baseline"/>
        <w:rPr>
          <w:rFonts w:eastAsia="Times New Roman"/>
          <w:lang w:eastAsia="en-GB"/>
        </w:rPr>
      </w:pPr>
      <w:r w:rsidRPr="00221208">
        <w:rPr>
          <w:rFonts w:eastAsia="SimSun" w:hint="eastAsia"/>
          <w:lang w:val="en-US" w:eastAsia="zh-CN"/>
        </w:rPr>
        <w:t>-</w:t>
      </w:r>
      <w:r w:rsidRPr="00221208">
        <w:rPr>
          <w:rFonts w:eastAsia="SimSun"/>
          <w:lang w:val="en-US" w:eastAsia="zh-CN"/>
        </w:rPr>
        <w:tab/>
      </w:r>
      <w:r w:rsidRPr="00221208">
        <w:rPr>
          <w:rFonts w:eastAsia="Times New Roman"/>
          <w:lang w:eastAsia="en-GB"/>
        </w:rPr>
        <w:t>To calculate the step size for azimuth angle as 120/</w:t>
      </w:r>
      <w:r w:rsidRPr="00221208">
        <w:rPr>
          <w:rFonts w:eastAsia="SimSun"/>
          <w:lang w:val="en-US" w:eastAsia="zh-CN"/>
        </w:rPr>
        <w:t>20</w:t>
      </w:r>
      <w:r w:rsidRPr="00221208">
        <w:rPr>
          <w:rFonts w:eastAsia="Times New Roman"/>
          <w:lang w:eastAsia="en-GB"/>
        </w:rPr>
        <w:t>=</w:t>
      </w:r>
      <w:r w:rsidRPr="00221208">
        <w:rPr>
          <w:rFonts w:eastAsia="SimSun" w:hint="eastAsia"/>
          <w:lang w:val="en-US" w:eastAsia="zh-CN"/>
        </w:rPr>
        <w:t>6</w:t>
      </w:r>
      <w:r w:rsidRPr="00221208">
        <w:rPr>
          <w:rFonts w:eastAsia="Times New Roman"/>
          <w:lang w:eastAsia="en-GB"/>
        </w:rPr>
        <w:t xml:space="preserve"> degree</w:t>
      </w:r>
    </w:p>
    <w:p w14:paraId="20D966FF" w14:textId="77777777" w:rsidR="00221208" w:rsidRPr="00221208" w:rsidRDefault="00221208" w:rsidP="00221208">
      <w:pPr>
        <w:overflowPunct w:val="0"/>
        <w:autoSpaceDE w:val="0"/>
        <w:autoSpaceDN w:val="0"/>
        <w:adjustRightInd w:val="0"/>
        <w:ind w:left="568" w:hanging="284"/>
        <w:textAlignment w:val="baseline"/>
        <w:rPr>
          <w:rFonts w:eastAsia="Microsoft YaHei"/>
          <w:color w:val="000000"/>
          <w:shd w:val="clear" w:color="auto" w:fill="FFFFFF"/>
          <w:lang w:eastAsia="en-GB"/>
        </w:rPr>
      </w:pPr>
      <w:r w:rsidRPr="00221208">
        <w:rPr>
          <w:rFonts w:eastAsia="SimSun" w:hint="eastAsia"/>
          <w:lang w:val="en-US" w:eastAsia="zh-CN"/>
        </w:rPr>
        <w:t>-</w:t>
      </w:r>
      <w:r w:rsidRPr="00221208">
        <w:rPr>
          <w:rFonts w:eastAsia="SimSun"/>
          <w:lang w:val="en-US" w:eastAsia="zh-CN"/>
        </w:rPr>
        <w:tab/>
      </w:r>
      <w:r w:rsidRPr="00221208">
        <w:rPr>
          <w:rFonts w:eastAsia="Times New Roman"/>
          <w:lang w:eastAsia="en-GB"/>
        </w:rPr>
        <w:t>To create option 1a beam sets as [X, Y] according to the above step size with beam peak steering direction located in the center of each indicated finer box where Xi is electrical downtilt of beam i and Yi is electrical scanning of beam i with elevation beam steering range from 0 degree to 12 degree and azimuth beam scanning range from -60 degree to 60 degree.</w:t>
      </w:r>
    </w:p>
    <w:p w14:paraId="4F510AC5" w14:textId="77777777" w:rsidR="00221208" w:rsidRPr="00221208" w:rsidRDefault="00221208" w:rsidP="00221208">
      <w:pPr>
        <w:keepNext/>
        <w:keepLines/>
        <w:overflowPunct w:val="0"/>
        <w:autoSpaceDE w:val="0"/>
        <w:autoSpaceDN w:val="0"/>
        <w:adjustRightInd w:val="0"/>
        <w:spacing w:before="60"/>
        <w:jc w:val="center"/>
        <w:textAlignment w:val="baseline"/>
        <w:rPr>
          <w:rFonts w:ascii="Arial" w:eastAsia="SimSun" w:hAnsi="Arial"/>
          <w:b/>
          <w:lang w:val="en-US" w:eastAsia="zh-CN"/>
        </w:rPr>
      </w:pPr>
      <w:r w:rsidRPr="00221208">
        <w:rPr>
          <w:rFonts w:ascii="Arial" w:eastAsia="Times New Roman" w:hAnsi="Arial"/>
          <w:b/>
          <w:noProof/>
          <w:lang w:val="en-US" w:eastAsia="zh-CN"/>
        </w:rPr>
        <w:lastRenderedPageBreak/>
        <w:drawing>
          <wp:inline distT="0" distB="0" distL="114300" distR="114300" wp14:anchorId="4A91FFD9" wp14:editId="5E10F7EE">
            <wp:extent cx="1525905" cy="1799590"/>
            <wp:effectExtent l="0" t="0" r="17145" b="10160"/>
            <wp:docPr id="7"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5"/>
                    <pic:cNvPicPr>
                      <a:picLocks noChangeAspect="1"/>
                    </pic:cNvPicPr>
                  </pic:nvPicPr>
                  <pic:blipFill>
                    <a:blip r:embed="rId51"/>
                    <a:stretch>
                      <a:fillRect/>
                    </a:stretch>
                  </pic:blipFill>
                  <pic:spPr>
                    <a:xfrm>
                      <a:off x="0" y="0"/>
                      <a:ext cx="1526400" cy="1800000"/>
                    </a:xfrm>
                    <a:prstGeom prst="rect">
                      <a:avLst/>
                    </a:prstGeom>
                    <a:noFill/>
                    <a:ln>
                      <a:noFill/>
                    </a:ln>
                  </pic:spPr>
                </pic:pic>
              </a:graphicData>
            </a:graphic>
          </wp:inline>
        </w:drawing>
      </w:r>
    </w:p>
    <w:p w14:paraId="73170201" w14:textId="77777777" w:rsidR="00221208" w:rsidRPr="00221208" w:rsidRDefault="00221208" w:rsidP="00221208">
      <w:pPr>
        <w:keepLines/>
        <w:overflowPunct w:val="0"/>
        <w:autoSpaceDE w:val="0"/>
        <w:autoSpaceDN w:val="0"/>
        <w:adjustRightInd w:val="0"/>
        <w:spacing w:after="240"/>
        <w:jc w:val="center"/>
        <w:textAlignment w:val="baseline"/>
        <w:rPr>
          <w:rFonts w:ascii="Arial" w:eastAsia="Times New Roman" w:hAnsi="Arial"/>
          <w:b/>
          <w:lang w:val="en-US" w:eastAsia="zh-CN"/>
        </w:rPr>
      </w:pPr>
      <w:r w:rsidRPr="00221208">
        <w:rPr>
          <w:rFonts w:ascii="Arial" w:eastAsia="Times New Roman" w:hAnsi="Arial"/>
          <w:b/>
          <w:lang w:val="en-US" w:eastAsia="zh-CN"/>
        </w:rPr>
        <w:t xml:space="preserve">Figure </w:t>
      </w:r>
      <w:r w:rsidRPr="00221208">
        <w:rPr>
          <w:rFonts w:ascii="Arial" w:eastAsia="Times New Roman" w:hAnsi="Arial"/>
          <w:b/>
          <w:lang w:eastAsia="en-GB"/>
        </w:rPr>
        <w:t>6.3.2.5.4.2</w:t>
      </w:r>
      <w:r w:rsidRPr="00221208">
        <w:rPr>
          <w:rFonts w:ascii="Arial" w:eastAsia="Times New Roman" w:hAnsi="Arial"/>
          <w:b/>
          <w:lang w:val="en-US" w:eastAsia="zh-CN"/>
        </w:rPr>
        <w:t>-1. Equally distributed approach to create the 20 testing beams for EEIRP conformance testing</w:t>
      </w:r>
    </w:p>
    <w:p w14:paraId="54B4C36B" w14:textId="77777777" w:rsidR="00221208" w:rsidRPr="00221208" w:rsidRDefault="00221208" w:rsidP="00221208">
      <w:pPr>
        <w:keepNext/>
        <w:keepLines/>
        <w:overflowPunct w:val="0"/>
        <w:autoSpaceDE w:val="0"/>
        <w:autoSpaceDN w:val="0"/>
        <w:adjustRightInd w:val="0"/>
        <w:spacing w:before="120"/>
        <w:ind w:left="1985" w:hanging="1985"/>
        <w:textAlignment w:val="baseline"/>
        <w:outlineLvl w:val="5"/>
        <w:rPr>
          <w:rFonts w:ascii="Arial" w:eastAsia="Times New Roman" w:hAnsi="Arial"/>
          <w:lang w:val="en-US" w:eastAsia="zh-CN"/>
        </w:rPr>
      </w:pPr>
      <w:bookmarkStart w:id="241" w:name="_Toc192179115"/>
      <w:r w:rsidRPr="00221208">
        <w:rPr>
          <w:rFonts w:ascii="Arial" w:eastAsia="Times New Roman" w:hAnsi="Arial"/>
          <w:lang w:eastAsia="en-GB"/>
        </w:rPr>
        <w:t>6.3.2.5.4.3</w:t>
      </w:r>
      <w:r w:rsidRPr="00221208">
        <w:rPr>
          <w:rFonts w:ascii="Arial" w:eastAsia="Times New Roman" w:hAnsi="Arial"/>
          <w:lang w:eastAsia="en-GB"/>
        </w:rPr>
        <w:tab/>
      </w:r>
      <w:r w:rsidRPr="00221208">
        <w:rPr>
          <w:rFonts w:ascii="Arial" w:eastAsia="Times New Roman" w:hAnsi="Arial"/>
          <w:lang w:val="en-US" w:eastAsia="zh-CN"/>
        </w:rPr>
        <w:t>16 fixed testing beams</w:t>
      </w:r>
      <w:bookmarkEnd w:id="241"/>
      <w:r w:rsidRPr="00221208">
        <w:rPr>
          <w:rFonts w:ascii="Arial" w:eastAsia="Times New Roman" w:hAnsi="Arial"/>
          <w:lang w:val="en-US" w:eastAsia="zh-CN"/>
        </w:rPr>
        <w:t xml:space="preserve"> </w:t>
      </w:r>
    </w:p>
    <w:p w14:paraId="35B9BECE" w14:textId="77777777" w:rsidR="00221208" w:rsidRPr="00221208" w:rsidRDefault="00221208" w:rsidP="00221208">
      <w:pPr>
        <w:overflowPunct w:val="0"/>
        <w:autoSpaceDE w:val="0"/>
        <w:autoSpaceDN w:val="0"/>
        <w:adjustRightInd w:val="0"/>
        <w:textAlignment w:val="baseline"/>
        <w:rPr>
          <w:rFonts w:eastAsia="SimSun"/>
          <w:sz w:val="21"/>
          <w:szCs w:val="21"/>
          <w:shd w:val="clear" w:color="auto" w:fill="FFFFFF"/>
          <w:lang w:val="en-US" w:eastAsia="zh-CN"/>
        </w:rPr>
      </w:pPr>
      <w:r w:rsidRPr="00221208">
        <w:rPr>
          <w:rFonts w:eastAsia="SimSun"/>
          <w:sz w:val="21"/>
          <w:szCs w:val="21"/>
          <w:shd w:val="clear" w:color="auto" w:fill="FFFFFF"/>
          <w:lang w:val="en-US" w:eastAsia="zh-CN"/>
        </w:rPr>
        <w:t xml:space="preserve">As shown in the figure </w:t>
      </w:r>
      <w:r w:rsidRPr="00221208">
        <w:rPr>
          <w:rFonts w:eastAsia="Times New Roman"/>
          <w:lang w:eastAsia="en-GB"/>
        </w:rPr>
        <w:t>6.3.2.5.4.3</w:t>
      </w:r>
      <w:r w:rsidRPr="00221208">
        <w:rPr>
          <w:rFonts w:eastAsia="SimSun"/>
          <w:sz w:val="21"/>
          <w:szCs w:val="21"/>
          <w:shd w:val="clear" w:color="auto" w:fill="FFFFFF"/>
          <w:lang w:val="en-US" w:eastAsia="zh-CN"/>
        </w:rPr>
        <w:t>-1, it i</w:t>
      </w:r>
      <w:r w:rsidRPr="00221208">
        <w:rPr>
          <w:rFonts w:eastAsia="SimSun" w:hint="eastAsia"/>
          <w:sz w:val="21"/>
          <w:szCs w:val="21"/>
          <w:shd w:val="clear" w:color="auto" w:fill="FFFFFF"/>
          <w:lang w:val="en-US" w:eastAsia="zh-CN"/>
        </w:rPr>
        <w:t xml:space="preserve">s proposed </w:t>
      </w:r>
      <w:r w:rsidRPr="00221208">
        <w:rPr>
          <w:rFonts w:eastAsia="SimSun"/>
          <w:sz w:val="21"/>
          <w:szCs w:val="21"/>
          <w:shd w:val="clear" w:color="auto" w:fill="FFFFFF"/>
          <w:lang w:val="en-US" w:eastAsia="zh-CN"/>
        </w:rPr>
        <w:t xml:space="preserve">to use the equally distributed approach to get the sampling for the testing beams. The details could be found as following example: </w:t>
      </w:r>
    </w:p>
    <w:p w14:paraId="31D9C3FF" w14:textId="77777777" w:rsidR="00221208" w:rsidRPr="00221208" w:rsidRDefault="00221208" w:rsidP="00221208">
      <w:pPr>
        <w:numPr>
          <w:ilvl w:val="255"/>
          <w:numId w:val="0"/>
        </w:numPr>
        <w:overflowPunct w:val="0"/>
        <w:autoSpaceDE w:val="0"/>
        <w:autoSpaceDN w:val="0"/>
        <w:adjustRightInd w:val="0"/>
        <w:textAlignment w:val="baseline"/>
        <w:rPr>
          <w:rFonts w:eastAsia="Times New Roman"/>
          <w:sz w:val="21"/>
          <w:szCs w:val="21"/>
          <w:lang w:eastAsia="en-GB"/>
        </w:rPr>
      </w:pPr>
      <w:r w:rsidRPr="00221208">
        <w:rPr>
          <w:rFonts w:eastAsia="SimSun" w:hint="eastAsia"/>
          <w:sz w:val="21"/>
          <w:szCs w:val="21"/>
          <w:lang w:val="en-US" w:eastAsia="zh-CN"/>
        </w:rPr>
        <w:t xml:space="preserve">- </w:t>
      </w:r>
      <w:r w:rsidRPr="00221208">
        <w:rPr>
          <w:rFonts w:eastAsia="Times New Roman"/>
          <w:sz w:val="21"/>
          <w:szCs w:val="21"/>
          <w:lang w:eastAsia="en-GB"/>
        </w:rPr>
        <w:t>To calculate the step size for elevation angle as 12/20=0.6 degree</w:t>
      </w:r>
    </w:p>
    <w:p w14:paraId="0A40DB57" w14:textId="77777777" w:rsidR="00221208" w:rsidRPr="00221208" w:rsidRDefault="00221208" w:rsidP="00221208">
      <w:pPr>
        <w:numPr>
          <w:ilvl w:val="255"/>
          <w:numId w:val="0"/>
        </w:numPr>
        <w:overflowPunct w:val="0"/>
        <w:autoSpaceDE w:val="0"/>
        <w:autoSpaceDN w:val="0"/>
        <w:adjustRightInd w:val="0"/>
        <w:textAlignment w:val="baseline"/>
        <w:rPr>
          <w:rFonts w:eastAsia="Times New Roman"/>
          <w:sz w:val="21"/>
          <w:szCs w:val="21"/>
          <w:lang w:eastAsia="en-GB"/>
        </w:rPr>
      </w:pPr>
      <w:r w:rsidRPr="00221208">
        <w:rPr>
          <w:rFonts w:eastAsia="SimSun" w:hint="eastAsia"/>
          <w:sz w:val="21"/>
          <w:szCs w:val="21"/>
          <w:lang w:val="en-US" w:eastAsia="zh-CN"/>
        </w:rPr>
        <w:t xml:space="preserve">- </w:t>
      </w:r>
      <w:r w:rsidRPr="00221208">
        <w:rPr>
          <w:rFonts w:eastAsia="Times New Roman"/>
          <w:sz w:val="21"/>
          <w:szCs w:val="21"/>
          <w:lang w:eastAsia="en-GB"/>
        </w:rPr>
        <w:t>To calculate the step size for azimuth angle as 120/20=6 degree</w:t>
      </w:r>
    </w:p>
    <w:p w14:paraId="752B59F1" w14:textId="77777777" w:rsidR="00221208" w:rsidRPr="00221208" w:rsidRDefault="00221208" w:rsidP="00221208">
      <w:pPr>
        <w:numPr>
          <w:ilvl w:val="255"/>
          <w:numId w:val="0"/>
        </w:numPr>
        <w:overflowPunct w:val="0"/>
        <w:autoSpaceDE w:val="0"/>
        <w:autoSpaceDN w:val="0"/>
        <w:adjustRightInd w:val="0"/>
        <w:textAlignment w:val="baseline"/>
        <w:rPr>
          <w:rFonts w:eastAsia="SimSun"/>
          <w:sz w:val="21"/>
          <w:szCs w:val="21"/>
          <w:shd w:val="clear" w:color="auto" w:fill="FFFFFF"/>
          <w:lang w:val="en-US" w:eastAsia="zh-CN"/>
        </w:rPr>
      </w:pPr>
      <w:r w:rsidRPr="00221208">
        <w:rPr>
          <w:rFonts w:eastAsia="SimSun" w:hint="eastAsia"/>
          <w:sz w:val="21"/>
          <w:szCs w:val="21"/>
          <w:lang w:val="en-US" w:eastAsia="zh-CN"/>
        </w:rPr>
        <w:t xml:space="preserve">- </w:t>
      </w:r>
      <w:r w:rsidRPr="00221208">
        <w:rPr>
          <w:rFonts w:eastAsia="Times New Roman"/>
          <w:sz w:val="21"/>
          <w:szCs w:val="21"/>
          <w:lang w:eastAsia="en-GB"/>
        </w:rPr>
        <w:t>To create option 1a beam sets as [X, Y] according to the above step size with beam peak steering direction located in the center of each indicated finer box where Xi is electrical downtilt of beam i and Yi is electrical scanning of beam i with elevation beam steering range from 0 degree to 12 degree and azimuth beam scanning range from -60 degree to 60 degree.</w:t>
      </w:r>
    </w:p>
    <w:p w14:paraId="1B265B61" w14:textId="77777777" w:rsidR="00221208" w:rsidRPr="00221208" w:rsidRDefault="00221208" w:rsidP="00221208">
      <w:pPr>
        <w:overflowPunct w:val="0"/>
        <w:autoSpaceDE w:val="0"/>
        <w:autoSpaceDN w:val="0"/>
        <w:adjustRightInd w:val="0"/>
        <w:jc w:val="center"/>
        <w:textAlignment w:val="baseline"/>
        <w:rPr>
          <w:rFonts w:eastAsia="Times New Roman"/>
          <w:sz w:val="21"/>
          <w:szCs w:val="21"/>
          <w:lang w:eastAsia="en-GB"/>
        </w:rPr>
      </w:pPr>
      <w:r w:rsidRPr="00221208">
        <w:rPr>
          <w:rFonts w:eastAsia="Times New Roman"/>
          <w:noProof/>
          <w:sz w:val="21"/>
          <w:szCs w:val="21"/>
          <w:lang w:val="en-US" w:eastAsia="zh-CN"/>
        </w:rPr>
        <w:drawing>
          <wp:inline distT="0" distB="0" distL="114300" distR="114300" wp14:anchorId="4C0445F8" wp14:editId="7CC569EC">
            <wp:extent cx="1961515" cy="1799590"/>
            <wp:effectExtent l="0" t="0" r="635" b="10160"/>
            <wp:docPr id="9" name="图片 7" descr="A grid of squares with black squar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7" descr="A grid of squares with black squares&#10;&#10;AI-generated content may be incorrect."/>
                    <pic:cNvPicPr>
                      <a:picLocks noChangeAspect="1"/>
                    </pic:cNvPicPr>
                  </pic:nvPicPr>
                  <pic:blipFill>
                    <a:blip r:embed="rId52"/>
                    <a:stretch>
                      <a:fillRect/>
                    </a:stretch>
                  </pic:blipFill>
                  <pic:spPr>
                    <a:xfrm>
                      <a:off x="0" y="0"/>
                      <a:ext cx="1962000" cy="1800000"/>
                    </a:xfrm>
                    <a:prstGeom prst="rect">
                      <a:avLst/>
                    </a:prstGeom>
                    <a:noFill/>
                    <a:ln>
                      <a:noFill/>
                    </a:ln>
                  </pic:spPr>
                </pic:pic>
              </a:graphicData>
            </a:graphic>
          </wp:inline>
        </w:drawing>
      </w:r>
    </w:p>
    <w:p w14:paraId="298C5036" w14:textId="77777777" w:rsidR="00221208" w:rsidRPr="00221208" w:rsidRDefault="00221208" w:rsidP="00221208">
      <w:pPr>
        <w:keepLines/>
        <w:overflowPunct w:val="0"/>
        <w:autoSpaceDE w:val="0"/>
        <w:autoSpaceDN w:val="0"/>
        <w:adjustRightInd w:val="0"/>
        <w:spacing w:after="240"/>
        <w:jc w:val="center"/>
        <w:textAlignment w:val="baseline"/>
        <w:rPr>
          <w:rFonts w:ascii="Arial" w:eastAsia="Times New Roman" w:hAnsi="Arial"/>
          <w:b/>
          <w:lang w:val="en-US" w:eastAsia="zh-CN"/>
        </w:rPr>
      </w:pPr>
      <w:r w:rsidRPr="00221208">
        <w:rPr>
          <w:rFonts w:ascii="Arial" w:eastAsia="Times New Roman" w:hAnsi="Arial"/>
          <w:b/>
          <w:lang w:val="en-US" w:eastAsia="zh-CN"/>
        </w:rPr>
        <w:t xml:space="preserve">Figure </w:t>
      </w:r>
      <w:r w:rsidRPr="00221208">
        <w:rPr>
          <w:rFonts w:ascii="Arial" w:eastAsia="Times New Roman" w:hAnsi="Arial"/>
          <w:b/>
          <w:lang w:eastAsia="en-GB"/>
        </w:rPr>
        <w:t>6.3.2.5.4.3</w:t>
      </w:r>
      <w:r w:rsidRPr="00221208">
        <w:rPr>
          <w:rFonts w:ascii="Arial" w:eastAsia="Times New Roman" w:hAnsi="Arial"/>
          <w:b/>
          <w:lang w:val="en-US" w:eastAsia="zh-CN"/>
        </w:rPr>
        <w:t>-1. equally distributed approach to create the 16 testing beams for EEIRP conformance testing</w:t>
      </w:r>
    </w:p>
    <w:p w14:paraId="06EDF566" w14:textId="77777777" w:rsidR="00221208" w:rsidRPr="00221208" w:rsidRDefault="00221208" w:rsidP="00221208">
      <w:pPr>
        <w:keepNext/>
        <w:keepLines/>
        <w:overflowPunct w:val="0"/>
        <w:autoSpaceDE w:val="0"/>
        <w:autoSpaceDN w:val="0"/>
        <w:adjustRightInd w:val="0"/>
        <w:spacing w:before="120"/>
        <w:ind w:left="1985" w:hanging="1985"/>
        <w:textAlignment w:val="baseline"/>
        <w:outlineLvl w:val="5"/>
        <w:rPr>
          <w:rFonts w:ascii="Arial" w:eastAsia="Times New Roman" w:hAnsi="Arial"/>
          <w:lang w:val="en-US" w:eastAsia="zh-CN"/>
        </w:rPr>
      </w:pPr>
      <w:bookmarkStart w:id="242" w:name="_Toc192179116"/>
      <w:r w:rsidRPr="00221208">
        <w:rPr>
          <w:rFonts w:ascii="Arial" w:eastAsia="Times New Roman" w:hAnsi="Arial"/>
          <w:lang w:eastAsia="en-GB"/>
        </w:rPr>
        <w:t>6.3.2.5.4.4</w:t>
      </w:r>
      <w:r w:rsidRPr="00221208">
        <w:rPr>
          <w:rFonts w:ascii="Arial" w:eastAsia="Times New Roman" w:hAnsi="Arial"/>
          <w:lang w:eastAsia="en-GB"/>
        </w:rPr>
        <w:tab/>
      </w:r>
      <w:r w:rsidRPr="00221208">
        <w:rPr>
          <w:rFonts w:ascii="Arial" w:eastAsia="Times New Roman" w:hAnsi="Arial"/>
          <w:lang w:val="en-US" w:eastAsia="zh-CN"/>
        </w:rPr>
        <w:t>25 fixed testing beams</w:t>
      </w:r>
      <w:bookmarkEnd w:id="242"/>
    </w:p>
    <w:p w14:paraId="71EBEBFF" w14:textId="77777777" w:rsidR="00221208" w:rsidRPr="00221208" w:rsidRDefault="00221208" w:rsidP="00221208">
      <w:pPr>
        <w:overflowPunct w:val="0"/>
        <w:autoSpaceDE w:val="0"/>
        <w:autoSpaceDN w:val="0"/>
        <w:adjustRightInd w:val="0"/>
        <w:textAlignment w:val="baseline"/>
        <w:rPr>
          <w:rFonts w:eastAsia="SimSun"/>
          <w:shd w:val="clear" w:color="auto" w:fill="FFFFFF"/>
          <w:lang w:val="en-US" w:eastAsia="zh-CN"/>
        </w:rPr>
      </w:pPr>
      <w:r w:rsidRPr="00221208">
        <w:rPr>
          <w:rFonts w:eastAsia="SimSun"/>
          <w:shd w:val="clear" w:color="auto" w:fill="FFFFFF"/>
          <w:lang w:val="en-US" w:eastAsia="zh-CN"/>
        </w:rPr>
        <w:t xml:space="preserve">As shown in the figure </w:t>
      </w:r>
      <w:r w:rsidRPr="00221208">
        <w:rPr>
          <w:rFonts w:eastAsia="Times New Roman"/>
          <w:lang w:eastAsia="en-GB"/>
        </w:rPr>
        <w:t>6.3.2.5.4.4</w:t>
      </w:r>
      <w:r w:rsidRPr="00221208">
        <w:rPr>
          <w:rFonts w:eastAsia="Times New Roman" w:hint="eastAsia"/>
          <w:lang w:val="en-US" w:eastAsia="zh-CN"/>
        </w:rPr>
        <w:t>-1</w:t>
      </w:r>
      <w:r w:rsidRPr="00221208">
        <w:rPr>
          <w:rFonts w:eastAsia="SimSun"/>
          <w:shd w:val="clear" w:color="auto" w:fill="FFFFFF"/>
          <w:lang w:val="en-US" w:eastAsia="zh-CN"/>
        </w:rPr>
        <w:t xml:space="preserve">, </w:t>
      </w:r>
      <w:r w:rsidRPr="00221208">
        <w:rPr>
          <w:rFonts w:eastAsia="SimSun" w:hint="eastAsia"/>
          <w:shd w:val="clear" w:color="auto" w:fill="FFFFFF"/>
          <w:lang w:val="en-US" w:eastAsia="zh-CN"/>
        </w:rPr>
        <w:t xml:space="preserve">it is proposed </w:t>
      </w:r>
      <w:r w:rsidRPr="00221208">
        <w:rPr>
          <w:rFonts w:eastAsia="SimSun"/>
          <w:shd w:val="clear" w:color="auto" w:fill="FFFFFF"/>
          <w:lang w:val="en-US" w:eastAsia="zh-CN"/>
        </w:rPr>
        <w:t xml:space="preserve">to use the equally distributed approach to get the sampling for the testing beams. The details could be found as following example: </w:t>
      </w:r>
    </w:p>
    <w:p w14:paraId="02C97A58" w14:textId="77777777" w:rsidR="00221208" w:rsidRPr="00221208" w:rsidRDefault="00221208" w:rsidP="00221208">
      <w:pPr>
        <w:overflowPunct w:val="0"/>
        <w:autoSpaceDE w:val="0"/>
        <w:autoSpaceDN w:val="0"/>
        <w:adjustRightInd w:val="0"/>
        <w:ind w:left="568" w:hanging="284"/>
        <w:textAlignment w:val="baseline"/>
        <w:rPr>
          <w:rFonts w:eastAsia="Times New Roman"/>
          <w:lang w:eastAsia="en-GB"/>
        </w:rPr>
      </w:pPr>
      <w:r w:rsidRPr="00221208">
        <w:rPr>
          <w:rFonts w:eastAsia="SimSun" w:hint="eastAsia"/>
          <w:lang w:val="en-US" w:eastAsia="zh-CN"/>
        </w:rPr>
        <w:t>-</w:t>
      </w:r>
      <w:r w:rsidRPr="00221208">
        <w:rPr>
          <w:rFonts w:eastAsia="SimSun"/>
          <w:lang w:val="en-US" w:eastAsia="zh-CN"/>
        </w:rPr>
        <w:tab/>
      </w:r>
      <w:r w:rsidRPr="00221208">
        <w:rPr>
          <w:rFonts w:eastAsia="Times New Roman"/>
          <w:lang w:eastAsia="en-GB"/>
        </w:rPr>
        <w:t>To calculate the step size for elevation angle as 12/</w:t>
      </w:r>
      <w:r w:rsidRPr="00221208">
        <w:rPr>
          <w:rFonts w:eastAsia="SimSun"/>
          <w:lang w:val="en-US" w:eastAsia="zh-CN"/>
        </w:rPr>
        <w:t>25</w:t>
      </w:r>
      <w:r w:rsidRPr="00221208">
        <w:rPr>
          <w:rFonts w:eastAsia="Times New Roman"/>
          <w:lang w:eastAsia="en-GB"/>
        </w:rPr>
        <w:t>=0.48 degree</w:t>
      </w:r>
    </w:p>
    <w:p w14:paraId="06673A3E" w14:textId="77777777" w:rsidR="00221208" w:rsidRPr="00221208" w:rsidRDefault="00221208" w:rsidP="00221208">
      <w:pPr>
        <w:overflowPunct w:val="0"/>
        <w:autoSpaceDE w:val="0"/>
        <w:autoSpaceDN w:val="0"/>
        <w:adjustRightInd w:val="0"/>
        <w:ind w:left="568" w:hanging="284"/>
        <w:textAlignment w:val="baseline"/>
        <w:rPr>
          <w:rFonts w:eastAsia="Times New Roman"/>
          <w:lang w:eastAsia="en-GB"/>
        </w:rPr>
      </w:pPr>
      <w:r w:rsidRPr="00221208">
        <w:rPr>
          <w:rFonts w:eastAsia="SimSun" w:hint="eastAsia"/>
          <w:lang w:val="en-US" w:eastAsia="zh-CN"/>
        </w:rPr>
        <w:t>-</w:t>
      </w:r>
      <w:r w:rsidRPr="00221208">
        <w:rPr>
          <w:rFonts w:eastAsia="SimSun"/>
          <w:lang w:val="en-US" w:eastAsia="zh-CN"/>
        </w:rPr>
        <w:tab/>
      </w:r>
      <w:r w:rsidRPr="00221208">
        <w:rPr>
          <w:rFonts w:eastAsia="Times New Roman"/>
          <w:lang w:eastAsia="en-GB"/>
        </w:rPr>
        <w:t>To calculate the step size for azimuth angle as 120/</w:t>
      </w:r>
      <w:r w:rsidRPr="00221208">
        <w:rPr>
          <w:rFonts w:eastAsia="SimSun"/>
          <w:lang w:val="en-US" w:eastAsia="zh-CN"/>
        </w:rPr>
        <w:t>25</w:t>
      </w:r>
      <w:r w:rsidRPr="00221208">
        <w:rPr>
          <w:rFonts w:eastAsia="Times New Roman"/>
          <w:lang w:eastAsia="en-GB"/>
        </w:rPr>
        <w:t>=</w:t>
      </w:r>
      <w:r w:rsidRPr="00221208">
        <w:rPr>
          <w:rFonts w:eastAsia="SimSun"/>
          <w:lang w:val="en-US" w:eastAsia="zh-CN"/>
        </w:rPr>
        <w:t>4.8</w:t>
      </w:r>
      <w:r w:rsidRPr="00221208">
        <w:rPr>
          <w:rFonts w:eastAsia="Times New Roman"/>
          <w:lang w:eastAsia="en-GB"/>
        </w:rPr>
        <w:t xml:space="preserve"> degree</w:t>
      </w:r>
    </w:p>
    <w:p w14:paraId="41321FD0" w14:textId="77777777" w:rsidR="00221208" w:rsidRPr="00221208" w:rsidRDefault="00221208" w:rsidP="00221208">
      <w:pPr>
        <w:numPr>
          <w:ilvl w:val="255"/>
          <w:numId w:val="0"/>
        </w:numPr>
        <w:overflowPunct w:val="0"/>
        <w:autoSpaceDE w:val="0"/>
        <w:autoSpaceDN w:val="0"/>
        <w:adjustRightInd w:val="0"/>
        <w:textAlignment w:val="baseline"/>
        <w:rPr>
          <w:rFonts w:eastAsia="SimSun"/>
          <w:shd w:val="clear" w:color="auto" w:fill="FFFFFF"/>
          <w:lang w:val="en-US" w:eastAsia="zh-CN"/>
        </w:rPr>
      </w:pPr>
      <w:r w:rsidRPr="00221208">
        <w:rPr>
          <w:rFonts w:eastAsia="SimSun" w:hint="eastAsia"/>
          <w:lang w:val="en-US" w:eastAsia="zh-CN"/>
        </w:rPr>
        <w:t xml:space="preserve">- </w:t>
      </w:r>
      <w:r w:rsidRPr="00221208">
        <w:rPr>
          <w:rFonts w:eastAsia="Times New Roman"/>
          <w:lang w:eastAsia="en-GB"/>
        </w:rPr>
        <w:t>To create option 1a beam sets as [X, Y] according to the above step size with beam peak steering direction located in the center of each indicated finer box where Xi is electrical downtilt of beam i and Yi is electrical scanning of beam i with elevation beam steering range from 0 degree to 12 degree and azimuth beam scanning range from -60 degree to 60 degree.</w:t>
      </w:r>
    </w:p>
    <w:p w14:paraId="3AFB3D61" w14:textId="77777777" w:rsidR="00221208" w:rsidRPr="00221208" w:rsidRDefault="00221208" w:rsidP="00221208">
      <w:pPr>
        <w:keepNext/>
        <w:keepLines/>
        <w:overflowPunct w:val="0"/>
        <w:autoSpaceDE w:val="0"/>
        <w:autoSpaceDN w:val="0"/>
        <w:adjustRightInd w:val="0"/>
        <w:spacing w:before="60"/>
        <w:jc w:val="center"/>
        <w:textAlignment w:val="baseline"/>
        <w:rPr>
          <w:rFonts w:ascii="Arial" w:eastAsia="Times New Roman" w:hAnsi="Arial"/>
          <w:b/>
          <w:lang w:eastAsia="en-GB"/>
        </w:rPr>
      </w:pPr>
      <w:r w:rsidRPr="00221208">
        <w:rPr>
          <w:rFonts w:ascii="Arial" w:eastAsia="Times New Roman" w:hAnsi="Arial"/>
          <w:b/>
          <w:noProof/>
          <w:lang w:val="en-US" w:eastAsia="zh-CN"/>
        </w:rPr>
        <w:lastRenderedPageBreak/>
        <w:drawing>
          <wp:inline distT="0" distB="0" distL="114300" distR="114300" wp14:anchorId="39D3E99A" wp14:editId="11B58227">
            <wp:extent cx="1893570" cy="1799590"/>
            <wp:effectExtent l="0" t="0" r="11430" b="10160"/>
            <wp:docPr id="11"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6"/>
                    <pic:cNvPicPr>
                      <a:picLocks noChangeAspect="1"/>
                    </pic:cNvPicPr>
                  </pic:nvPicPr>
                  <pic:blipFill>
                    <a:blip r:embed="rId53"/>
                    <a:stretch>
                      <a:fillRect/>
                    </a:stretch>
                  </pic:blipFill>
                  <pic:spPr>
                    <a:xfrm>
                      <a:off x="0" y="0"/>
                      <a:ext cx="1893600" cy="1800000"/>
                    </a:xfrm>
                    <a:prstGeom prst="rect">
                      <a:avLst/>
                    </a:prstGeom>
                    <a:noFill/>
                    <a:ln>
                      <a:noFill/>
                    </a:ln>
                  </pic:spPr>
                </pic:pic>
              </a:graphicData>
            </a:graphic>
          </wp:inline>
        </w:drawing>
      </w:r>
    </w:p>
    <w:p w14:paraId="536E8017" w14:textId="77777777" w:rsidR="00221208" w:rsidRPr="00221208" w:rsidRDefault="00221208" w:rsidP="00221208">
      <w:pPr>
        <w:keepLines/>
        <w:overflowPunct w:val="0"/>
        <w:autoSpaceDE w:val="0"/>
        <w:autoSpaceDN w:val="0"/>
        <w:adjustRightInd w:val="0"/>
        <w:spacing w:after="240"/>
        <w:jc w:val="center"/>
        <w:textAlignment w:val="baseline"/>
        <w:rPr>
          <w:rFonts w:ascii="Arial" w:eastAsia="Times New Roman" w:hAnsi="Arial"/>
          <w:b/>
          <w:lang w:val="en-US" w:eastAsia="zh-CN"/>
        </w:rPr>
      </w:pPr>
      <w:r w:rsidRPr="00221208">
        <w:rPr>
          <w:rFonts w:ascii="Arial" w:eastAsia="Times New Roman" w:hAnsi="Arial"/>
          <w:b/>
          <w:lang w:val="en-US" w:eastAsia="zh-CN"/>
        </w:rPr>
        <w:t xml:space="preserve">Figure </w:t>
      </w:r>
      <w:r w:rsidRPr="00221208">
        <w:rPr>
          <w:rFonts w:ascii="Arial" w:eastAsia="Times New Roman" w:hAnsi="Arial"/>
          <w:b/>
          <w:lang w:eastAsia="en-GB"/>
        </w:rPr>
        <w:t>6.3.2.5.4.4</w:t>
      </w:r>
      <w:r w:rsidRPr="00221208">
        <w:rPr>
          <w:rFonts w:ascii="Arial" w:eastAsia="Times New Roman" w:hAnsi="Arial"/>
          <w:b/>
          <w:lang w:val="en-US" w:eastAsia="zh-CN"/>
        </w:rPr>
        <w:t>-1. equally distributed approach to create the 25 testing beams for EEIRP conformance testing</w:t>
      </w:r>
    </w:p>
    <w:p w14:paraId="5134C1A1" w14:textId="77777777" w:rsidR="00221208" w:rsidRPr="00221208" w:rsidRDefault="00221208" w:rsidP="00221208">
      <w:pPr>
        <w:keepNext/>
        <w:keepLines/>
        <w:overflowPunct w:val="0"/>
        <w:autoSpaceDE w:val="0"/>
        <w:autoSpaceDN w:val="0"/>
        <w:adjustRightInd w:val="0"/>
        <w:spacing w:before="120"/>
        <w:ind w:left="1985" w:hanging="1985"/>
        <w:textAlignment w:val="baseline"/>
        <w:outlineLvl w:val="5"/>
        <w:rPr>
          <w:rFonts w:ascii="Arial" w:eastAsia="Times New Roman" w:hAnsi="Arial"/>
          <w:lang w:val="en-US" w:eastAsia="zh-CN"/>
        </w:rPr>
      </w:pPr>
      <w:bookmarkStart w:id="243" w:name="_Toc192179117"/>
      <w:r w:rsidRPr="00221208">
        <w:rPr>
          <w:rFonts w:ascii="Arial" w:eastAsia="Times New Roman" w:hAnsi="Arial"/>
          <w:lang w:eastAsia="en-GB"/>
        </w:rPr>
        <w:t>6.3.2.5.4.5</w:t>
      </w:r>
      <w:r w:rsidRPr="00221208">
        <w:rPr>
          <w:rFonts w:ascii="Arial" w:eastAsia="Times New Roman" w:hAnsi="Arial"/>
          <w:lang w:eastAsia="en-GB"/>
        </w:rPr>
        <w:tab/>
      </w:r>
      <w:r w:rsidRPr="00221208">
        <w:rPr>
          <w:rFonts w:ascii="Arial" w:eastAsia="Times New Roman" w:hAnsi="Arial" w:hint="eastAsia"/>
          <w:lang w:val="en-US" w:eastAsia="zh-CN"/>
        </w:rPr>
        <w:t>S</w:t>
      </w:r>
      <w:r w:rsidRPr="00221208">
        <w:rPr>
          <w:rFonts w:ascii="Arial" w:eastAsia="Times New Roman" w:hAnsi="Arial"/>
          <w:lang w:val="en-US" w:eastAsia="zh-CN"/>
        </w:rPr>
        <w:t>caling testing beams</w:t>
      </w:r>
      <w:bookmarkEnd w:id="243"/>
    </w:p>
    <w:p w14:paraId="6FF51E11" w14:textId="77777777" w:rsidR="00221208" w:rsidRPr="00221208" w:rsidRDefault="00221208" w:rsidP="00221208">
      <w:pPr>
        <w:overflowPunct w:val="0"/>
        <w:autoSpaceDE w:val="0"/>
        <w:autoSpaceDN w:val="0"/>
        <w:adjustRightInd w:val="0"/>
        <w:textAlignment w:val="baseline"/>
        <w:rPr>
          <w:rFonts w:eastAsia="Times New Roman"/>
          <w:sz w:val="21"/>
          <w:szCs w:val="21"/>
          <w:lang w:eastAsia="en-GB"/>
        </w:rPr>
      </w:pPr>
      <w:r w:rsidRPr="00221208">
        <w:rPr>
          <w:rFonts w:eastAsia="SimSun"/>
          <w:sz w:val="21"/>
          <w:szCs w:val="21"/>
          <w:shd w:val="clear" w:color="auto" w:fill="FFFFFF"/>
          <w:lang w:val="en-US" w:eastAsia="zh-CN"/>
        </w:rPr>
        <w:t xml:space="preserve">As shown in the figure </w:t>
      </w:r>
      <w:r w:rsidRPr="00221208">
        <w:rPr>
          <w:rFonts w:eastAsia="Times New Roman"/>
          <w:lang w:eastAsia="en-GB"/>
        </w:rPr>
        <w:t>6.3.2.5.4.5</w:t>
      </w:r>
      <w:r w:rsidRPr="00221208">
        <w:rPr>
          <w:rFonts w:eastAsia="SimSun"/>
          <w:sz w:val="21"/>
          <w:szCs w:val="21"/>
          <w:shd w:val="clear" w:color="auto" w:fill="FFFFFF"/>
          <w:lang w:val="en-US" w:eastAsia="zh-CN"/>
        </w:rPr>
        <w:t>-1</w:t>
      </w:r>
      <w:r w:rsidRPr="00221208">
        <w:rPr>
          <w:rFonts w:eastAsia="SimSun" w:hint="eastAsia"/>
          <w:sz w:val="21"/>
          <w:szCs w:val="21"/>
          <w:shd w:val="clear" w:color="auto" w:fill="FFFFFF"/>
          <w:lang w:val="en-US" w:eastAsia="zh-CN"/>
        </w:rPr>
        <w:t>/2/3</w:t>
      </w:r>
      <w:r w:rsidRPr="00221208">
        <w:rPr>
          <w:rFonts w:eastAsia="SimSun"/>
          <w:sz w:val="21"/>
          <w:szCs w:val="21"/>
          <w:shd w:val="clear" w:color="auto" w:fill="FFFFFF"/>
          <w:lang w:val="en-US" w:eastAsia="zh-CN"/>
        </w:rPr>
        <w:t xml:space="preserve">, considering BS capable with different steering range in the elevation angle. </w:t>
      </w:r>
      <w:r w:rsidRPr="00221208">
        <w:rPr>
          <w:rFonts w:eastAsia="SimSun" w:hint="eastAsia"/>
          <w:sz w:val="21"/>
          <w:szCs w:val="21"/>
          <w:shd w:val="clear" w:color="auto" w:fill="FFFFFF"/>
          <w:lang w:val="en-US" w:eastAsia="zh-CN"/>
        </w:rPr>
        <w:t>F</w:t>
      </w:r>
      <w:r w:rsidRPr="00221208">
        <w:rPr>
          <w:rFonts w:eastAsia="SimSun"/>
          <w:sz w:val="21"/>
          <w:szCs w:val="21"/>
          <w:shd w:val="clear" w:color="auto" w:fill="FFFFFF"/>
          <w:lang w:val="en-US" w:eastAsia="zh-CN"/>
        </w:rPr>
        <w:t xml:space="preserve">or electrical downtilt as 12 degree, 16 testing beams </w:t>
      </w:r>
      <w:r w:rsidRPr="00221208">
        <w:rPr>
          <w:rFonts w:eastAsia="SimSun" w:hint="eastAsia"/>
          <w:sz w:val="21"/>
          <w:szCs w:val="21"/>
          <w:shd w:val="clear" w:color="auto" w:fill="FFFFFF"/>
          <w:lang w:val="en-US" w:eastAsia="zh-CN"/>
        </w:rPr>
        <w:t xml:space="preserve">is </w:t>
      </w:r>
      <w:r w:rsidRPr="00221208">
        <w:rPr>
          <w:rFonts w:eastAsia="SimSun"/>
          <w:sz w:val="21"/>
          <w:szCs w:val="21"/>
          <w:shd w:val="clear" w:color="auto" w:fill="FFFFFF"/>
          <w:lang w:val="en-US" w:eastAsia="zh-CN"/>
        </w:rPr>
        <w:t>considered</w:t>
      </w:r>
      <w:r w:rsidRPr="00221208">
        <w:rPr>
          <w:rFonts w:eastAsia="SimSun" w:hint="eastAsia"/>
          <w:sz w:val="21"/>
          <w:szCs w:val="21"/>
          <w:shd w:val="clear" w:color="auto" w:fill="FFFFFF"/>
          <w:lang w:val="en-US" w:eastAsia="zh-CN"/>
        </w:rPr>
        <w:t xml:space="preserve"> to be</w:t>
      </w:r>
      <w:r w:rsidRPr="00221208">
        <w:rPr>
          <w:rFonts w:eastAsia="SimSun"/>
          <w:sz w:val="21"/>
          <w:szCs w:val="21"/>
          <w:shd w:val="clear" w:color="auto" w:fill="FFFFFF"/>
          <w:lang w:val="en-US" w:eastAsia="zh-CN"/>
        </w:rPr>
        <w:t xml:space="preserve"> sufficient to get the accurate results compared with reference case EEIRP. For the case with 16 degree electrical down</w:t>
      </w:r>
      <w:r w:rsidRPr="00221208">
        <w:rPr>
          <w:rFonts w:eastAsia="SimSun" w:hint="eastAsia"/>
          <w:sz w:val="21"/>
          <w:szCs w:val="21"/>
          <w:shd w:val="clear" w:color="auto" w:fill="FFFFFF"/>
          <w:lang w:val="en-US" w:eastAsia="zh-CN"/>
        </w:rPr>
        <w:t>-</w:t>
      </w:r>
      <w:r w:rsidRPr="00221208">
        <w:rPr>
          <w:rFonts w:eastAsia="SimSun"/>
          <w:sz w:val="21"/>
          <w:szCs w:val="21"/>
          <w:shd w:val="clear" w:color="auto" w:fill="FFFFFF"/>
          <w:lang w:val="en-US" w:eastAsia="zh-CN"/>
        </w:rPr>
        <w:t xml:space="preserve">tilt, a larger number of testing beams in the elevation angle achieves better accuracy.   </w:t>
      </w:r>
    </w:p>
    <w:p w14:paraId="298F778D" w14:textId="77777777" w:rsidR="00221208" w:rsidRPr="00221208" w:rsidRDefault="00221208" w:rsidP="00221208">
      <w:pPr>
        <w:overflowPunct w:val="0"/>
        <w:autoSpaceDE w:val="0"/>
        <w:autoSpaceDN w:val="0"/>
        <w:adjustRightInd w:val="0"/>
        <w:textAlignment w:val="baseline"/>
        <w:rPr>
          <w:rFonts w:eastAsia="SimSun"/>
          <w:sz w:val="21"/>
          <w:szCs w:val="21"/>
          <w:shd w:val="clear" w:color="auto" w:fill="FFFFFF"/>
          <w:lang w:val="en-US" w:eastAsia="zh-CN"/>
        </w:rPr>
      </w:pPr>
      <w:r w:rsidRPr="00221208">
        <w:rPr>
          <w:rFonts w:eastAsia="SimSun"/>
          <w:sz w:val="21"/>
          <w:szCs w:val="21"/>
          <w:shd w:val="clear" w:color="auto" w:fill="FFFFFF"/>
          <w:lang w:val="en-US" w:eastAsia="zh-CN"/>
        </w:rPr>
        <w:t>Scaling testing beams is proposed as following with fixed step size in the elevation angle as following. If testing beams within the steering range could be select as conformance testing. e.g. if NR BS is capable of downtilt as 12 degree, then 16 test beams should be tested; if NR BS is capable of downtilt as 16 degree, then 20 test beams should be considered.</w:t>
      </w:r>
    </w:p>
    <w:p w14:paraId="7FEA1BFC" w14:textId="77777777" w:rsidR="00221208" w:rsidRPr="00221208" w:rsidRDefault="00221208" w:rsidP="00221208">
      <w:pPr>
        <w:keepNext/>
        <w:keepLines/>
        <w:overflowPunct w:val="0"/>
        <w:autoSpaceDE w:val="0"/>
        <w:autoSpaceDN w:val="0"/>
        <w:adjustRightInd w:val="0"/>
        <w:spacing w:before="60"/>
        <w:jc w:val="center"/>
        <w:textAlignment w:val="baseline"/>
        <w:rPr>
          <w:rFonts w:ascii="Arial" w:eastAsia="SimSun" w:hAnsi="Arial"/>
          <w:b/>
          <w:lang w:eastAsia="en-GB" w:bidi="ar"/>
        </w:rPr>
      </w:pPr>
      <w:r w:rsidRPr="00221208">
        <w:rPr>
          <w:rFonts w:ascii="Arial" w:eastAsia="SimSun" w:hAnsi="Arial"/>
          <w:b/>
          <w:noProof/>
          <w:lang w:val="en-US" w:eastAsia="zh-CN"/>
        </w:rPr>
        <w:drawing>
          <wp:inline distT="0" distB="0" distL="114300" distR="114300" wp14:anchorId="7B4ED766" wp14:editId="1AAA5DF7">
            <wp:extent cx="1922145" cy="1799590"/>
            <wp:effectExtent l="0" t="0" r="1905" b="0"/>
            <wp:docPr id="13" name="图片 5"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5" descr="IMG_256"/>
                    <pic:cNvPicPr>
                      <a:picLocks noChangeAspect="1"/>
                    </pic:cNvPicPr>
                  </pic:nvPicPr>
                  <pic:blipFill>
                    <a:blip r:embed="rId54"/>
                    <a:stretch>
                      <a:fillRect/>
                    </a:stretch>
                  </pic:blipFill>
                  <pic:spPr>
                    <a:xfrm>
                      <a:off x="0" y="0"/>
                      <a:ext cx="1922400" cy="1800000"/>
                    </a:xfrm>
                    <a:prstGeom prst="rect">
                      <a:avLst/>
                    </a:prstGeom>
                    <a:noFill/>
                    <a:ln w="9525">
                      <a:noFill/>
                    </a:ln>
                  </pic:spPr>
                </pic:pic>
              </a:graphicData>
            </a:graphic>
          </wp:inline>
        </w:drawing>
      </w:r>
    </w:p>
    <w:p w14:paraId="5340827D" w14:textId="77777777" w:rsidR="00221208" w:rsidRPr="00221208" w:rsidRDefault="00221208" w:rsidP="00221208">
      <w:pPr>
        <w:keepLines/>
        <w:overflowPunct w:val="0"/>
        <w:autoSpaceDE w:val="0"/>
        <w:autoSpaceDN w:val="0"/>
        <w:adjustRightInd w:val="0"/>
        <w:spacing w:after="240"/>
        <w:jc w:val="center"/>
        <w:textAlignment w:val="baseline"/>
        <w:rPr>
          <w:rFonts w:ascii="Arial" w:eastAsia="Times New Roman" w:hAnsi="Arial"/>
          <w:b/>
          <w:lang w:val="en-US" w:eastAsia="zh-CN"/>
        </w:rPr>
      </w:pPr>
      <w:r w:rsidRPr="00221208">
        <w:rPr>
          <w:rFonts w:ascii="Arial" w:eastAsia="Times New Roman" w:hAnsi="Arial"/>
          <w:b/>
          <w:lang w:val="en-US" w:eastAsia="zh-CN"/>
        </w:rPr>
        <w:t xml:space="preserve">Figure </w:t>
      </w:r>
      <w:r w:rsidRPr="00221208">
        <w:rPr>
          <w:rFonts w:ascii="Arial" w:eastAsia="Times New Roman" w:hAnsi="Arial"/>
          <w:b/>
          <w:lang w:eastAsia="en-GB"/>
        </w:rPr>
        <w:t>6.3.2.5.4.5</w:t>
      </w:r>
      <w:r w:rsidRPr="00221208">
        <w:rPr>
          <w:rFonts w:ascii="Arial" w:eastAsia="Times New Roman" w:hAnsi="Arial"/>
          <w:b/>
          <w:lang w:val="en-US" w:eastAsia="zh-CN"/>
        </w:rPr>
        <w:t>-1: Equally distributed approach to create the 16 testing beams for EEIRP conformance testing</w:t>
      </w:r>
    </w:p>
    <w:p w14:paraId="6CDADDA2" w14:textId="77777777" w:rsidR="00221208" w:rsidRPr="00221208" w:rsidRDefault="00221208" w:rsidP="00221208">
      <w:pPr>
        <w:keepNext/>
        <w:keepLines/>
        <w:overflowPunct w:val="0"/>
        <w:autoSpaceDE w:val="0"/>
        <w:autoSpaceDN w:val="0"/>
        <w:adjustRightInd w:val="0"/>
        <w:spacing w:before="60"/>
        <w:jc w:val="center"/>
        <w:textAlignment w:val="baseline"/>
        <w:rPr>
          <w:rFonts w:ascii="Arial" w:eastAsia="SimSun" w:hAnsi="Arial"/>
          <w:b/>
          <w:lang w:eastAsia="en-GB" w:bidi="ar"/>
        </w:rPr>
      </w:pPr>
      <w:r w:rsidRPr="00221208">
        <w:rPr>
          <w:rFonts w:ascii="Arial" w:eastAsia="SimSun" w:hAnsi="Arial"/>
          <w:b/>
          <w:noProof/>
          <w:lang w:val="en-US" w:eastAsia="zh-CN"/>
        </w:rPr>
        <w:drawing>
          <wp:inline distT="0" distB="0" distL="114300" distR="114300" wp14:anchorId="14E39497" wp14:editId="79C81FBF">
            <wp:extent cx="1630680" cy="1799590"/>
            <wp:effectExtent l="0" t="0" r="7620" b="10160"/>
            <wp:docPr id="16" name="图片 6"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6" descr="IMG_256"/>
                    <pic:cNvPicPr>
                      <a:picLocks noChangeAspect="1"/>
                    </pic:cNvPicPr>
                  </pic:nvPicPr>
                  <pic:blipFill>
                    <a:blip r:embed="rId55"/>
                    <a:stretch>
                      <a:fillRect/>
                    </a:stretch>
                  </pic:blipFill>
                  <pic:spPr>
                    <a:xfrm>
                      <a:off x="0" y="0"/>
                      <a:ext cx="1630800" cy="1800000"/>
                    </a:xfrm>
                    <a:prstGeom prst="rect">
                      <a:avLst/>
                    </a:prstGeom>
                    <a:noFill/>
                    <a:ln w="9525">
                      <a:noFill/>
                    </a:ln>
                  </pic:spPr>
                </pic:pic>
              </a:graphicData>
            </a:graphic>
          </wp:inline>
        </w:drawing>
      </w:r>
    </w:p>
    <w:p w14:paraId="23758318" w14:textId="77777777" w:rsidR="00221208" w:rsidRPr="00221208" w:rsidRDefault="00221208" w:rsidP="00221208">
      <w:pPr>
        <w:keepLines/>
        <w:overflowPunct w:val="0"/>
        <w:autoSpaceDE w:val="0"/>
        <w:autoSpaceDN w:val="0"/>
        <w:adjustRightInd w:val="0"/>
        <w:spacing w:after="240"/>
        <w:jc w:val="center"/>
        <w:textAlignment w:val="baseline"/>
        <w:rPr>
          <w:rFonts w:ascii="Arial" w:eastAsia="Times New Roman" w:hAnsi="Arial"/>
          <w:b/>
          <w:lang w:val="en-US" w:eastAsia="zh-CN"/>
        </w:rPr>
      </w:pPr>
      <w:r w:rsidRPr="00221208">
        <w:rPr>
          <w:rFonts w:ascii="Arial" w:eastAsia="Times New Roman" w:hAnsi="Arial"/>
          <w:b/>
          <w:lang w:val="en-US" w:eastAsia="zh-CN"/>
        </w:rPr>
        <w:t xml:space="preserve">Figure </w:t>
      </w:r>
      <w:r w:rsidRPr="00221208">
        <w:rPr>
          <w:rFonts w:ascii="Arial" w:eastAsia="Times New Roman" w:hAnsi="Arial"/>
          <w:b/>
          <w:lang w:eastAsia="en-GB"/>
        </w:rPr>
        <w:t>6.3.2.5.4.5</w:t>
      </w:r>
      <w:r w:rsidRPr="00221208">
        <w:rPr>
          <w:rFonts w:ascii="Arial" w:eastAsia="Times New Roman" w:hAnsi="Arial"/>
          <w:b/>
          <w:lang w:val="en-US" w:eastAsia="zh-CN"/>
        </w:rPr>
        <w:t>-2: Equally distributed approach to create the 20 testing beams for EEIRP conformance testing</w:t>
      </w:r>
    </w:p>
    <w:p w14:paraId="6E32F147" w14:textId="77777777" w:rsidR="00221208" w:rsidRPr="00221208" w:rsidRDefault="00221208" w:rsidP="00221208">
      <w:pPr>
        <w:keepNext/>
        <w:keepLines/>
        <w:overflowPunct w:val="0"/>
        <w:autoSpaceDE w:val="0"/>
        <w:autoSpaceDN w:val="0"/>
        <w:adjustRightInd w:val="0"/>
        <w:spacing w:before="60"/>
        <w:jc w:val="center"/>
        <w:textAlignment w:val="baseline"/>
        <w:rPr>
          <w:rFonts w:ascii="Arial" w:eastAsia="SimSun" w:hAnsi="Arial"/>
          <w:b/>
          <w:lang w:eastAsia="en-GB" w:bidi="ar"/>
        </w:rPr>
      </w:pPr>
      <w:r w:rsidRPr="00221208">
        <w:rPr>
          <w:rFonts w:ascii="Arial" w:eastAsia="SimSun" w:hAnsi="Arial"/>
          <w:b/>
          <w:noProof/>
          <w:lang w:val="en-US" w:eastAsia="zh-CN"/>
        </w:rPr>
        <w:lastRenderedPageBreak/>
        <w:drawing>
          <wp:inline distT="0" distB="0" distL="114300" distR="114300" wp14:anchorId="0D76D9C0" wp14:editId="238C5BDD">
            <wp:extent cx="1417955" cy="1799590"/>
            <wp:effectExtent l="0" t="0" r="10795" b="10160"/>
            <wp:docPr id="22" name="图片 7"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7" descr="IMG_256"/>
                    <pic:cNvPicPr>
                      <a:picLocks noChangeAspect="1"/>
                    </pic:cNvPicPr>
                  </pic:nvPicPr>
                  <pic:blipFill>
                    <a:blip r:embed="rId56"/>
                    <a:stretch>
                      <a:fillRect/>
                    </a:stretch>
                  </pic:blipFill>
                  <pic:spPr>
                    <a:xfrm>
                      <a:off x="0" y="0"/>
                      <a:ext cx="1418400" cy="1800000"/>
                    </a:xfrm>
                    <a:prstGeom prst="rect">
                      <a:avLst/>
                    </a:prstGeom>
                    <a:noFill/>
                    <a:ln w="9525">
                      <a:noFill/>
                    </a:ln>
                  </pic:spPr>
                </pic:pic>
              </a:graphicData>
            </a:graphic>
          </wp:inline>
        </w:drawing>
      </w:r>
    </w:p>
    <w:p w14:paraId="335F2E86" w14:textId="77777777" w:rsidR="00221208" w:rsidRPr="00221208" w:rsidRDefault="00221208" w:rsidP="00221208">
      <w:pPr>
        <w:keepLines/>
        <w:overflowPunct w:val="0"/>
        <w:autoSpaceDE w:val="0"/>
        <w:autoSpaceDN w:val="0"/>
        <w:adjustRightInd w:val="0"/>
        <w:spacing w:after="240"/>
        <w:jc w:val="center"/>
        <w:textAlignment w:val="baseline"/>
        <w:rPr>
          <w:rFonts w:ascii="Arial" w:eastAsia="Times New Roman" w:hAnsi="Arial"/>
          <w:b/>
          <w:sz w:val="21"/>
          <w:szCs w:val="21"/>
          <w:lang w:eastAsia="en-GB"/>
        </w:rPr>
      </w:pPr>
      <w:r w:rsidRPr="00221208">
        <w:rPr>
          <w:rFonts w:ascii="Arial" w:eastAsia="Times New Roman" w:hAnsi="Arial"/>
          <w:b/>
          <w:lang w:val="en-US" w:eastAsia="zh-CN"/>
        </w:rPr>
        <w:t xml:space="preserve">Figure </w:t>
      </w:r>
      <w:r w:rsidRPr="00221208">
        <w:rPr>
          <w:rFonts w:ascii="Arial" w:eastAsia="Times New Roman" w:hAnsi="Arial"/>
          <w:b/>
          <w:lang w:eastAsia="en-GB"/>
        </w:rPr>
        <w:t>6.3.2.5.4.5</w:t>
      </w:r>
      <w:r w:rsidRPr="00221208">
        <w:rPr>
          <w:rFonts w:ascii="Arial" w:eastAsia="Times New Roman" w:hAnsi="Arial"/>
          <w:b/>
          <w:lang w:val="en-US" w:eastAsia="zh-CN"/>
        </w:rPr>
        <w:t>-3: Equally distributed approach to create the 24 testing beams for EEIRP conformance testing</w:t>
      </w:r>
    </w:p>
    <w:p w14:paraId="65889CB9" w14:textId="77777777" w:rsidR="00221208" w:rsidRPr="00221208" w:rsidRDefault="00221208" w:rsidP="00221208">
      <w:pPr>
        <w:keepNext/>
        <w:keepLines/>
        <w:overflowPunct w:val="0"/>
        <w:autoSpaceDE w:val="0"/>
        <w:autoSpaceDN w:val="0"/>
        <w:adjustRightInd w:val="0"/>
        <w:spacing w:before="120"/>
        <w:ind w:left="1985" w:hanging="1985"/>
        <w:textAlignment w:val="baseline"/>
        <w:outlineLvl w:val="5"/>
        <w:rPr>
          <w:rFonts w:ascii="Arial" w:eastAsia="Times New Roman" w:hAnsi="Arial"/>
          <w:lang w:val="en-US" w:eastAsia="zh-CN"/>
        </w:rPr>
      </w:pPr>
      <w:bookmarkStart w:id="244" w:name="_Toc192179118"/>
      <w:r w:rsidRPr="00221208">
        <w:rPr>
          <w:rFonts w:ascii="Arial" w:eastAsia="Times New Roman" w:hAnsi="Arial"/>
          <w:lang w:eastAsia="en-GB"/>
        </w:rPr>
        <w:t>6.3.2.5.4.6</w:t>
      </w:r>
      <w:r w:rsidRPr="00221208">
        <w:rPr>
          <w:rFonts w:ascii="Arial" w:eastAsia="Times New Roman" w:hAnsi="Arial"/>
          <w:lang w:eastAsia="en-GB"/>
        </w:rPr>
        <w:tab/>
      </w:r>
      <w:r w:rsidRPr="00221208">
        <w:rPr>
          <w:rFonts w:ascii="Arial" w:eastAsia="Times New Roman" w:hAnsi="Arial"/>
          <w:lang w:val="en-US" w:eastAsia="zh-CN"/>
        </w:rPr>
        <w:t>21 testing beam</w:t>
      </w:r>
      <w:bookmarkEnd w:id="244"/>
    </w:p>
    <w:p w14:paraId="44F16170" w14:textId="77777777" w:rsidR="00221208" w:rsidRPr="00221208" w:rsidRDefault="00221208" w:rsidP="00221208">
      <w:pPr>
        <w:overflowPunct w:val="0"/>
        <w:autoSpaceDE w:val="0"/>
        <w:autoSpaceDN w:val="0"/>
        <w:adjustRightInd w:val="0"/>
        <w:textAlignment w:val="baseline"/>
        <w:rPr>
          <w:rFonts w:eastAsia="SimSun"/>
          <w:shd w:val="clear" w:color="auto" w:fill="FFFFFF"/>
          <w:lang w:val="en-US" w:eastAsia="zh-CN"/>
        </w:rPr>
      </w:pPr>
      <w:r w:rsidRPr="00221208">
        <w:rPr>
          <w:rFonts w:eastAsia="SimSun"/>
          <w:shd w:val="clear" w:color="auto" w:fill="FFFFFF"/>
          <w:lang w:val="en-US" w:eastAsia="zh-CN"/>
        </w:rPr>
        <w:t xml:space="preserve">As shown in the figure </w:t>
      </w:r>
      <w:r w:rsidRPr="00221208">
        <w:rPr>
          <w:rFonts w:eastAsia="SimSun" w:hint="eastAsia"/>
          <w:sz w:val="21"/>
          <w:szCs w:val="21"/>
          <w:lang w:val="en-US" w:eastAsia="zh-CN"/>
        </w:rPr>
        <w:t>6.3.</w:t>
      </w:r>
      <w:r w:rsidRPr="00221208">
        <w:rPr>
          <w:rFonts w:eastAsia="SimSun"/>
          <w:sz w:val="21"/>
          <w:szCs w:val="21"/>
          <w:lang w:val="en-US" w:eastAsia="zh-CN"/>
        </w:rPr>
        <w:t>2.5.4.6</w:t>
      </w:r>
      <w:r w:rsidRPr="00221208">
        <w:rPr>
          <w:rFonts w:eastAsia="SimSun" w:hint="eastAsia"/>
          <w:sz w:val="21"/>
          <w:szCs w:val="21"/>
          <w:lang w:val="en-US" w:eastAsia="zh-CN"/>
        </w:rPr>
        <w:t>-1</w:t>
      </w:r>
      <w:r w:rsidRPr="00221208">
        <w:rPr>
          <w:rFonts w:eastAsia="SimSun"/>
          <w:shd w:val="clear" w:color="auto" w:fill="FFFFFF"/>
          <w:lang w:val="en-US" w:eastAsia="zh-CN"/>
        </w:rPr>
        <w:t xml:space="preserve">, </w:t>
      </w:r>
      <w:r w:rsidRPr="00221208">
        <w:rPr>
          <w:rFonts w:eastAsia="SimSun" w:hint="eastAsia"/>
          <w:shd w:val="clear" w:color="auto" w:fill="FFFFFF"/>
          <w:lang w:val="en-US" w:eastAsia="zh-CN"/>
        </w:rPr>
        <w:t xml:space="preserve">it is proposed </w:t>
      </w:r>
      <w:r w:rsidRPr="00221208">
        <w:rPr>
          <w:rFonts w:eastAsia="SimSun"/>
          <w:shd w:val="clear" w:color="auto" w:fill="FFFFFF"/>
          <w:lang w:val="en-US" w:eastAsia="zh-CN"/>
        </w:rPr>
        <w:t xml:space="preserve">to use the equally distributed approach to get the sampling for the testing beams. The details could be found as following example: </w:t>
      </w:r>
    </w:p>
    <w:p w14:paraId="7B33E5AB" w14:textId="77777777" w:rsidR="00221208" w:rsidRPr="00221208" w:rsidRDefault="00221208" w:rsidP="00221208">
      <w:pPr>
        <w:overflowPunct w:val="0"/>
        <w:autoSpaceDE w:val="0"/>
        <w:autoSpaceDN w:val="0"/>
        <w:adjustRightInd w:val="0"/>
        <w:ind w:left="568" w:hanging="284"/>
        <w:textAlignment w:val="baseline"/>
        <w:rPr>
          <w:rFonts w:eastAsia="Times New Roman"/>
          <w:lang w:eastAsia="en-GB"/>
        </w:rPr>
      </w:pPr>
      <w:r w:rsidRPr="00221208">
        <w:rPr>
          <w:rFonts w:eastAsia="SimSun" w:hint="eastAsia"/>
          <w:lang w:val="en-US" w:eastAsia="zh-CN"/>
        </w:rPr>
        <w:t>-</w:t>
      </w:r>
      <w:r w:rsidRPr="00221208">
        <w:rPr>
          <w:rFonts w:eastAsia="SimSun"/>
          <w:lang w:val="en-US" w:eastAsia="zh-CN"/>
        </w:rPr>
        <w:tab/>
      </w:r>
      <w:r w:rsidRPr="00221208">
        <w:rPr>
          <w:rFonts w:eastAsia="Times New Roman"/>
          <w:lang w:eastAsia="en-GB"/>
        </w:rPr>
        <w:t>To calculate the step size for elevation angle as 12/</w:t>
      </w:r>
      <w:r w:rsidRPr="00221208">
        <w:rPr>
          <w:rFonts w:eastAsia="SimSun"/>
          <w:lang w:val="en-US" w:eastAsia="zh-CN"/>
        </w:rPr>
        <w:t>25</w:t>
      </w:r>
      <w:r w:rsidRPr="00221208">
        <w:rPr>
          <w:rFonts w:eastAsia="Times New Roman"/>
          <w:lang w:eastAsia="en-GB"/>
        </w:rPr>
        <w:t>=0.48 degree</w:t>
      </w:r>
    </w:p>
    <w:p w14:paraId="10FEC51D" w14:textId="77777777" w:rsidR="00221208" w:rsidRPr="00221208" w:rsidRDefault="00221208" w:rsidP="00221208">
      <w:pPr>
        <w:overflowPunct w:val="0"/>
        <w:autoSpaceDE w:val="0"/>
        <w:autoSpaceDN w:val="0"/>
        <w:adjustRightInd w:val="0"/>
        <w:ind w:left="568" w:hanging="284"/>
        <w:textAlignment w:val="baseline"/>
        <w:rPr>
          <w:rFonts w:eastAsia="Times New Roman"/>
          <w:lang w:eastAsia="en-GB"/>
        </w:rPr>
      </w:pPr>
      <w:r w:rsidRPr="00221208">
        <w:rPr>
          <w:rFonts w:eastAsia="SimSun" w:hint="eastAsia"/>
          <w:lang w:val="en-US" w:eastAsia="zh-CN"/>
        </w:rPr>
        <w:t>-</w:t>
      </w:r>
      <w:r w:rsidRPr="00221208">
        <w:rPr>
          <w:rFonts w:eastAsia="SimSun"/>
          <w:lang w:val="en-US" w:eastAsia="zh-CN"/>
        </w:rPr>
        <w:tab/>
      </w:r>
      <w:r w:rsidRPr="00221208">
        <w:rPr>
          <w:rFonts w:eastAsia="Times New Roman"/>
          <w:lang w:eastAsia="en-GB"/>
        </w:rPr>
        <w:t>To calculate the step size for azimuth angle as 120/</w:t>
      </w:r>
      <w:r w:rsidRPr="00221208">
        <w:rPr>
          <w:rFonts w:eastAsia="SimSun"/>
          <w:lang w:val="en-US" w:eastAsia="zh-CN"/>
        </w:rPr>
        <w:t>25</w:t>
      </w:r>
      <w:r w:rsidRPr="00221208">
        <w:rPr>
          <w:rFonts w:eastAsia="Times New Roman"/>
          <w:lang w:eastAsia="en-GB"/>
        </w:rPr>
        <w:t>=</w:t>
      </w:r>
      <w:r w:rsidRPr="00221208">
        <w:rPr>
          <w:rFonts w:eastAsia="SimSun"/>
          <w:lang w:val="en-US" w:eastAsia="zh-CN"/>
        </w:rPr>
        <w:t>4.8</w:t>
      </w:r>
      <w:r w:rsidRPr="00221208">
        <w:rPr>
          <w:rFonts w:eastAsia="Times New Roman"/>
          <w:lang w:eastAsia="en-GB"/>
        </w:rPr>
        <w:t xml:space="preserve"> degree</w:t>
      </w:r>
    </w:p>
    <w:p w14:paraId="18DCA3E8" w14:textId="77777777" w:rsidR="00221208" w:rsidRPr="00221208" w:rsidRDefault="00221208" w:rsidP="00221208">
      <w:pPr>
        <w:overflowPunct w:val="0"/>
        <w:autoSpaceDE w:val="0"/>
        <w:autoSpaceDN w:val="0"/>
        <w:adjustRightInd w:val="0"/>
        <w:ind w:left="568" w:hanging="284"/>
        <w:textAlignment w:val="baseline"/>
        <w:rPr>
          <w:rFonts w:eastAsia="SimSun"/>
          <w:shd w:val="clear" w:color="auto" w:fill="FFFFFF"/>
          <w:lang w:val="en-US" w:eastAsia="zh-CN"/>
        </w:rPr>
      </w:pPr>
      <w:r w:rsidRPr="00221208">
        <w:rPr>
          <w:rFonts w:eastAsia="SimSun" w:hint="eastAsia"/>
          <w:lang w:val="en-US" w:eastAsia="zh-CN"/>
        </w:rPr>
        <w:t>-</w:t>
      </w:r>
      <w:r w:rsidRPr="00221208">
        <w:rPr>
          <w:rFonts w:eastAsia="SimSun"/>
          <w:lang w:val="en-US" w:eastAsia="zh-CN"/>
        </w:rPr>
        <w:tab/>
      </w:r>
      <w:r w:rsidRPr="00221208">
        <w:rPr>
          <w:rFonts w:eastAsia="Times New Roman"/>
          <w:lang w:eastAsia="en-GB"/>
        </w:rPr>
        <w:t>To create option 1a beam sets as [X, Y] according to the above step size with beam peak steering direction located in the center of each indicated finer box where Xi is electrical downtilt of beam i and Yi is electrical scanning of beam i with elevation beam steering range from 0 degree to 12 degree and azimuth beam scanning range from -60 degree to 60 degree.</w:t>
      </w:r>
    </w:p>
    <w:p w14:paraId="6388C1DD" w14:textId="77777777" w:rsidR="00221208" w:rsidRPr="00221208" w:rsidRDefault="00221208" w:rsidP="00221208">
      <w:pPr>
        <w:overflowPunct w:val="0"/>
        <w:autoSpaceDE w:val="0"/>
        <w:autoSpaceDN w:val="0"/>
        <w:adjustRightInd w:val="0"/>
        <w:ind w:left="568" w:hanging="284"/>
        <w:textAlignment w:val="baseline"/>
        <w:rPr>
          <w:rFonts w:eastAsia="SimSun"/>
          <w:shd w:val="clear" w:color="auto" w:fill="FFFFFF"/>
          <w:lang w:val="en-US" w:eastAsia="zh-CN"/>
        </w:rPr>
      </w:pPr>
      <w:r w:rsidRPr="00221208">
        <w:rPr>
          <w:rFonts w:eastAsia="SimSun" w:hint="eastAsia"/>
          <w:lang w:val="en-US" w:eastAsia="zh-CN"/>
        </w:rPr>
        <w:t>-</w:t>
      </w:r>
      <w:r w:rsidRPr="00221208">
        <w:rPr>
          <w:rFonts w:eastAsia="SimSun"/>
          <w:lang w:val="en-US" w:eastAsia="zh-CN"/>
        </w:rPr>
        <w:tab/>
      </w:r>
      <w:r w:rsidRPr="00221208">
        <w:rPr>
          <w:rFonts w:eastAsia="SimSun" w:hint="eastAsia"/>
          <w:lang w:val="en-US" w:eastAsia="zh-CN"/>
        </w:rPr>
        <w:t xml:space="preserve">4 corner beams are not considered for the EEIRP evaluation. </w:t>
      </w:r>
    </w:p>
    <w:p w14:paraId="1082192C" w14:textId="77777777" w:rsidR="00221208" w:rsidRPr="00221208" w:rsidRDefault="00221208" w:rsidP="00221208">
      <w:pPr>
        <w:overflowPunct w:val="0"/>
        <w:autoSpaceDE w:val="0"/>
        <w:autoSpaceDN w:val="0"/>
        <w:adjustRightInd w:val="0"/>
        <w:textAlignment w:val="baseline"/>
        <w:rPr>
          <w:rFonts w:eastAsia="SimSun"/>
          <w:sz w:val="21"/>
          <w:szCs w:val="21"/>
          <w:shd w:val="clear" w:color="auto" w:fill="FFFFFF"/>
          <w:lang w:val="en-US" w:eastAsia="zh-CN"/>
        </w:rPr>
      </w:pPr>
    </w:p>
    <w:p w14:paraId="6A0C7750" w14:textId="77777777" w:rsidR="00221208" w:rsidRPr="00221208" w:rsidRDefault="00221208" w:rsidP="00221208">
      <w:pPr>
        <w:keepNext/>
        <w:keepLines/>
        <w:overflowPunct w:val="0"/>
        <w:autoSpaceDE w:val="0"/>
        <w:autoSpaceDN w:val="0"/>
        <w:adjustRightInd w:val="0"/>
        <w:spacing w:before="60"/>
        <w:jc w:val="center"/>
        <w:textAlignment w:val="baseline"/>
        <w:rPr>
          <w:rFonts w:ascii="Arial" w:eastAsia="Times New Roman" w:hAnsi="Arial"/>
          <w:b/>
          <w:lang w:eastAsia="en-GB"/>
        </w:rPr>
      </w:pPr>
      <w:r w:rsidRPr="00221208">
        <w:rPr>
          <w:rFonts w:ascii="Arial" w:eastAsia="Times New Roman" w:hAnsi="Arial"/>
          <w:b/>
          <w:noProof/>
          <w:lang w:eastAsia="en-GB"/>
        </w:rPr>
        <w:drawing>
          <wp:inline distT="0" distB="0" distL="114300" distR="114300" wp14:anchorId="5AAD0134" wp14:editId="3A141284">
            <wp:extent cx="1900555" cy="1799590"/>
            <wp:effectExtent l="0" t="0" r="4445" b="10160"/>
            <wp:docPr id="6"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5"/>
                    <pic:cNvPicPr>
                      <a:picLocks noChangeAspect="1"/>
                    </pic:cNvPicPr>
                  </pic:nvPicPr>
                  <pic:blipFill>
                    <a:blip r:embed="rId57"/>
                    <a:stretch>
                      <a:fillRect/>
                    </a:stretch>
                  </pic:blipFill>
                  <pic:spPr>
                    <a:xfrm>
                      <a:off x="0" y="0"/>
                      <a:ext cx="1900800" cy="1800000"/>
                    </a:xfrm>
                    <a:prstGeom prst="rect">
                      <a:avLst/>
                    </a:prstGeom>
                    <a:noFill/>
                    <a:ln>
                      <a:noFill/>
                    </a:ln>
                  </pic:spPr>
                </pic:pic>
              </a:graphicData>
            </a:graphic>
          </wp:inline>
        </w:drawing>
      </w:r>
    </w:p>
    <w:p w14:paraId="7B4A1917" w14:textId="77777777" w:rsidR="00221208" w:rsidRPr="00221208" w:rsidRDefault="00221208" w:rsidP="00221208">
      <w:pPr>
        <w:keepLines/>
        <w:overflowPunct w:val="0"/>
        <w:autoSpaceDE w:val="0"/>
        <w:autoSpaceDN w:val="0"/>
        <w:adjustRightInd w:val="0"/>
        <w:spacing w:after="240"/>
        <w:jc w:val="center"/>
        <w:textAlignment w:val="baseline"/>
        <w:rPr>
          <w:rFonts w:ascii="Arial" w:eastAsia="Times New Roman" w:hAnsi="Arial"/>
          <w:b/>
          <w:lang w:val="en-US" w:eastAsia="zh-CN"/>
        </w:rPr>
      </w:pPr>
      <w:r w:rsidRPr="00221208">
        <w:rPr>
          <w:rFonts w:ascii="Arial" w:eastAsia="Times New Roman" w:hAnsi="Arial"/>
          <w:b/>
          <w:lang w:val="en-US" w:eastAsia="zh-CN"/>
        </w:rPr>
        <w:t xml:space="preserve">Figure </w:t>
      </w:r>
      <w:r w:rsidRPr="00221208">
        <w:rPr>
          <w:rFonts w:ascii="Arial" w:eastAsia="SimSun" w:hAnsi="Arial" w:hint="eastAsia"/>
          <w:b/>
          <w:sz w:val="21"/>
          <w:szCs w:val="21"/>
          <w:lang w:val="en-US" w:eastAsia="zh-CN"/>
        </w:rPr>
        <w:t>6.3.</w:t>
      </w:r>
      <w:r w:rsidRPr="00221208">
        <w:rPr>
          <w:rFonts w:ascii="Arial" w:eastAsia="SimSun" w:hAnsi="Arial"/>
          <w:b/>
          <w:sz w:val="21"/>
          <w:szCs w:val="21"/>
          <w:lang w:val="en-US" w:eastAsia="zh-CN"/>
        </w:rPr>
        <w:t>2.5.4.6:</w:t>
      </w:r>
      <w:r w:rsidRPr="00221208">
        <w:rPr>
          <w:rFonts w:ascii="Arial" w:eastAsia="Times New Roman" w:hAnsi="Arial"/>
          <w:b/>
          <w:lang w:val="en-US" w:eastAsia="zh-CN"/>
        </w:rPr>
        <w:t xml:space="preserve"> 5x5 without 4 corner beam for EEIRP conformance testing</w:t>
      </w:r>
    </w:p>
    <w:p w14:paraId="64B1902C" w14:textId="77777777" w:rsidR="00221208" w:rsidRPr="00221208" w:rsidRDefault="00221208" w:rsidP="00221208">
      <w:pPr>
        <w:overflowPunct w:val="0"/>
        <w:autoSpaceDE w:val="0"/>
        <w:autoSpaceDN w:val="0"/>
        <w:adjustRightInd w:val="0"/>
        <w:textAlignment w:val="baseline"/>
        <w:rPr>
          <w:rFonts w:eastAsia="Times New Roman"/>
          <w:lang w:val="en-US" w:eastAsia="zh-CN"/>
        </w:rPr>
      </w:pPr>
    </w:p>
    <w:p w14:paraId="0AF4DBE7" w14:textId="77777777" w:rsidR="00221208" w:rsidRPr="00221208" w:rsidRDefault="00221208" w:rsidP="00221208">
      <w:pPr>
        <w:keepNext/>
        <w:keepLines/>
        <w:overflowPunct w:val="0"/>
        <w:autoSpaceDE w:val="0"/>
        <w:autoSpaceDN w:val="0"/>
        <w:adjustRightInd w:val="0"/>
        <w:spacing w:before="120"/>
        <w:ind w:left="1134" w:hanging="1134"/>
        <w:textAlignment w:val="baseline"/>
        <w:outlineLvl w:val="2"/>
        <w:rPr>
          <w:rFonts w:ascii="Arial" w:eastAsia="Times New Roman" w:hAnsi="Arial"/>
          <w:sz w:val="28"/>
          <w:lang w:val="en-US" w:eastAsia="zh-CN"/>
        </w:rPr>
      </w:pPr>
      <w:bookmarkStart w:id="245" w:name="_Toc192179119"/>
      <w:r w:rsidRPr="00221208">
        <w:rPr>
          <w:rFonts w:ascii="Arial" w:eastAsia="Times New Roman" w:hAnsi="Arial"/>
          <w:sz w:val="28"/>
          <w:lang w:val="en-US" w:eastAsia="zh-CN"/>
        </w:rPr>
        <w:t>6.3.3</w:t>
      </w:r>
      <w:r w:rsidRPr="00221208">
        <w:rPr>
          <w:rFonts w:ascii="Arial" w:eastAsia="Times New Roman" w:hAnsi="Arial"/>
          <w:sz w:val="28"/>
          <w:lang w:val="en-US" w:eastAsia="zh-CN"/>
        </w:rPr>
        <w:tab/>
        <w:t>Simulation results for EEIRP evaluation</w:t>
      </w:r>
      <w:bookmarkEnd w:id="245"/>
    </w:p>
    <w:p w14:paraId="6EA4E051" w14:textId="77777777" w:rsidR="00221208" w:rsidRPr="00221208" w:rsidRDefault="00221208" w:rsidP="00221208">
      <w:pPr>
        <w:overflowPunct w:val="0"/>
        <w:autoSpaceDE w:val="0"/>
        <w:autoSpaceDN w:val="0"/>
        <w:adjustRightInd w:val="0"/>
        <w:textAlignment w:val="baseline"/>
        <w:rPr>
          <w:rFonts w:eastAsia="Microsoft YaHei"/>
          <w:color w:val="000000"/>
          <w:sz w:val="21"/>
          <w:szCs w:val="21"/>
          <w:shd w:val="clear" w:color="auto" w:fill="FFFFFF"/>
          <w:lang w:val="en-US" w:eastAsia="zh-CN"/>
        </w:rPr>
      </w:pPr>
      <w:r w:rsidRPr="00221208">
        <w:rPr>
          <w:rFonts w:eastAsia="Microsoft YaHei" w:hint="eastAsia"/>
          <w:color w:val="000000"/>
          <w:sz w:val="21"/>
          <w:szCs w:val="21"/>
          <w:shd w:val="clear" w:color="auto" w:fill="FFFFFF"/>
          <w:lang w:val="en-US" w:eastAsia="zh-CN"/>
        </w:rPr>
        <w:t xml:space="preserve">The simulation results for above candidate testing beam are summarized in the following table. </w:t>
      </w:r>
    </w:p>
    <w:p w14:paraId="463E747E" w14:textId="77777777" w:rsidR="00221208" w:rsidRPr="00221208" w:rsidRDefault="00221208" w:rsidP="00221208">
      <w:pPr>
        <w:keepNext/>
        <w:keepLines/>
        <w:overflowPunct w:val="0"/>
        <w:autoSpaceDE w:val="0"/>
        <w:autoSpaceDN w:val="0"/>
        <w:adjustRightInd w:val="0"/>
        <w:spacing w:before="60"/>
        <w:jc w:val="center"/>
        <w:textAlignment w:val="baseline"/>
        <w:rPr>
          <w:rFonts w:ascii="Arial" w:eastAsia="Times New Roman" w:hAnsi="Arial"/>
          <w:b/>
          <w:lang w:val="en-US" w:eastAsia="zh-CN"/>
        </w:rPr>
      </w:pPr>
      <w:r w:rsidRPr="00221208">
        <w:rPr>
          <w:rFonts w:ascii="Arial" w:eastAsia="Times New Roman" w:hAnsi="Arial"/>
          <w:b/>
          <w:lang w:val="en-US" w:eastAsia="zh-CN"/>
        </w:rPr>
        <w:lastRenderedPageBreak/>
        <w:t>Table 6.3.3-1. simulation results for Antenna configuration 4 with electrical down</w:t>
      </w:r>
      <w:r w:rsidRPr="00221208">
        <w:rPr>
          <w:rFonts w:ascii="Arial" w:eastAsia="Times New Roman" w:hAnsi="Arial" w:hint="eastAsia"/>
          <w:b/>
          <w:lang w:val="en-US" w:eastAsia="zh-CN"/>
        </w:rPr>
        <w:t>-</w:t>
      </w:r>
      <w:r w:rsidRPr="00221208">
        <w:rPr>
          <w:rFonts w:ascii="Arial" w:eastAsia="Times New Roman" w:hAnsi="Arial"/>
          <w:b/>
          <w:lang w:val="en-US" w:eastAsia="zh-CN"/>
        </w:rPr>
        <w:t>tilt 12 degree</w:t>
      </w:r>
      <w:r w:rsidRPr="00221208">
        <w:rPr>
          <w:rFonts w:ascii="Arial" w:eastAsia="Times New Roman" w:hAnsi="Arial" w:hint="eastAsia"/>
          <w:b/>
          <w:lang w:val="en-US" w:eastAsia="zh-CN"/>
        </w:rPr>
        <w:t>s</w:t>
      </w:r>
    </w:p>
    <w:tbl>
      <w:tblPr>
        <w:tblStyle w:val="TableGrid3"/>
        <w:tblW w:w="0" w:type="auto"/>
        <w:tblLook w:val="04A0" w:firstRow="1" w:lastRow="0" w:firstColumn="1" w:lastColumn="0" w:noHBand="0" w:noVBand="1"/>
      </w:tblPr>
      <w:tblGrid>
        <w:gridCol w:w="1513"/>
        <w:gridCol w:w="1097"/>
        <w:gridCol w:w="1426"/>
        <w:gridCol w:w="1536"/>
        <w:gridCol w:w="1097"/>
        <w:gridCol w:w="1426"/>
        <w:gridCol w:w="1536"/>
      </w:tblGrid>
      <w:tr w:rsidR="00221208" w:rsidRPr="00221208" w14:paraId="69FDB6AD" w14:textId="77777777" w:rsidTr="0020753B">
        <w:tc>
          <w:tcPr>
            <w:tcW w:w="1513" w:type="dxa"/>
            <w:vMerge w:val="restart"/>
          </w:tcPr>
          <w:p w14:paraId="6507E35B"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Microsoft YaHei" w:hAnsi="Arial"/>
                <w:b/>
                <w:sz w:val="18"/>
                <w:shd w:val="clear" w:color="auto" w:fill="FFFFFF"/>
                <w:lang w:val="en-US" w:eastAsia="zh-CN"/>
              </w:rPr>
            </w:pPr>
            <w:r w:rsidRPr="00221208">
              <w:rPr>
                <w:rFonts w:ascii="Arial" w:eastAsia="Microsoft YaHei" w:hAnsi="Arial"/>
                <w:b/>
                <w:sz w:val="18"/>
                <w:shd w:val="clear" w:color="auto" w:fill="FFFFFF"/>
                <w:lang w:val="en-US" w:eastAsia="zh-CN"/>
              </w:rPr>
              <w:t>Candidate test beam</w:t>
            </w:r>
          </w:p>
        </w:tc>
        <w:tc>
          <w:tcPr>
            <w:tcW w:w="8118" w:type="dxa"/>
            <w:gridSpan w:val="6"/>
          </w:tcPr>
          <w:p w14:paraId="7AAA153D"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Microsoft YaHei" w:hAnsi="Arial"/>
                <w:b/>
                <w:sz w:val="18"/>
                <w:shd w:val="clear" w:color="auto" w:fill="FFFFFF"/>
                <w:lang w:val="en-US" w:eastAsia="en-GB"/>
              </w:rPr>
            </w:pPr>
            <w:r w:rsidRPr="00221208">
              <w:rPr>
                <w:rFonts w:ascii="Arial" w:eastAsia="Microsoft YaHei" w:hAnsi="Arial"/>
                <w:b/>
                <w:sz w:val="18"/>
                <w:shd w:val="clear" w:color="auto" w:fill="FFFFFF"/>
                <w:lang w:val="en-US" w:eastAsia="zh-CN"/>
              </w:rPr>
              <w:t>Ant 4 with electrical down</w:t>
            </w:r>
            <w:r w:rsidRPr="00221208">
              <w:rPr>
                <w:rFonts w:ascii="Arial" w:eastAsia="Microsoft YaHei" w:hAnsi="Arial" w:hint="eastAsia"/>
                <w:b/>
                <w:sz w:val="18"/>
                <w:shd w:val="clear" w:color="auto" w:fill="FFFFFF"/>
                <w:lang w:val="en-US" w:eastAsia="zh-CN"/>
              </w:rPr>
              <w:t>-</w:t>
            </w:r>
            <w:r w:rsidRPr="00221208">
              <w:rPr>
                <w:rFonts w:ascii="Arial" w:eastAsia="Microsoft YaHei" w:hAnsi="Arial"/>
                <w:b/>
                <w:sz w:val="18"/>
                <w:shd w:val="clear" w:color="auto" w:fill="FFFFFF"/>
                <w:lang w:val="en-US" w:eastAsia="zh-CN"/>
              </w:rPr>
              <w:t>tilt as 12 degree</w:t>
            </w:r>
            <w:r w:rsidRPr="00221208">
              <w:rPr>
                <w:rFonts w:ascii="Arial" w:eastAsia="Microsoft YaHei" w:hAnsi="Arial" w:hint="eastAsia"/>
                <w:b/>
                <w:sz w:val="18"/>
                <w:shd w:val="clear" w:color="auto" w:fill="FFFFFF"/>
                <w:lang w:val="en-US" w:eastAsia="zh-CN"/>
              </w:rPr>
              <w:t>s</w:t>
            </w:r>
          </w:p>
        </w:tc>
      </w:tr>
      <w:tr w:rsidR="00221208" w:rsidRPr="00221208" w14:paraId="45324681" w14:textId="77777777" w:rsidTr="0020753B">
        <w:tc>
          <w:tcPr>
            <w:tcW w:w="1513" w:type="dxa"/>
            <w:vMerge/>
          </w:tcPr>
          <w:p w14:paraId="4555EBE1"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Microsoft YaHei" w:hAnsi="Arial"/>
                <w:b/>
                <w:sz w:val="18"/>
                <w:shd w:val="clear" w:color="auto" w:fill="FFFFFF"/>
                <w:lang w:val="en-US" w:eastAsia="zh-CN"/>
              </w:rPr>
            </w:pPr>
          </w:p>
        </w:tc>
        <w:tc>
          <w:tcPr>
            <w:tcW w:w="4059" w:type="dxa"/>
            <w:gridSpan w:val="3"/>
          </w:tcPr>
          <w:p w14:paraId="0C46F933"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hAnsi="Arial"/>
                <w:b/>
                <w:sz w:val="18"/>
                <w:lang w:val="en-US" w:eastAsia="zh-CN" w:bidi="ar"/>
              </w:rPr>
            </w:pPr>
            <w:r w:rsidRPr="00221208">
              <w:rPr>
                <w:rFonts w:ascii="Arial" w:hAnsi="Arial"/>
                <w:b/>
                <w:sz w:val="18"/>
                <w:lang w:val="en-US" w:eastAsia="zh-CN" w:bidi="ar"/>
              </w:rPr>
              <w:t xml:space="preserve">Rectangular reference </w:t>
            </w:r>
          </w:p>
        </w:tc>
        <w:tc>
          <w:tcPr>
            <w:tcW w:w="0" w:type="auto"/>
            <w:gridSpan w:val="3"/>
          </w:tcPr>
          <w:p w14:paraId="19D2C091"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hAnsi="Arial"/>
                <w:b/>
                <w:sz w:val="18"/>
                <w:lang w:val="en-US" w:eastAsia="zh-CN" w:bidi="ar"/>
              </w:rPr>
            </w:pPr>
            <w:r w:rsidRPr="00221208">
              <w:rPr>
                <w:rFonts w:ascii="Arial" w:hAnsi="Arial"/>
                <w:b/>
                <w:sz w:val="18"/>
                <w:lang w:val="en-US" w:eastAsia="zh-CN" w:bidi="ar"/>
              </w:rPr>
              <w:t>Ellipse reference</w:t>
            </w:r>
          </w:p>
        </w:tc>
      </w:tr>
      <w:tr w:rsidR="00221208" w:rsidRPr="00221208" w14:paraId="7C0F2EFC" w14:textId="77777777" w:rsidTr="0020753B">
        <w:tc>
          <w:tcPr>
            <w:tcW w:w="1513" w:type="dxa"/>
            <w:vMerge/>
          </w:tcPr>
          <w:p w14:paraId="34C795CF"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Microsoft YaHei" w:hAnsi="Arial"/>
                <w:b/>
                <w:color w:val="000000"/>
                <w:sz w:val="21"/>
                <w:szCs w:val="21"/>
                <w:shd w:val="clear" w:color="auto" w:fill="FFFFFF"/>
                <w:lang w:eastAsia="en-GB"/>
              </w:rPr>
            </w:pPr>
          </w:p>
        </w:tc>
        <w:tc>
          <w:tcPr>
            <w:tcW w:w="1097" w:type="dxa"/>
          </w:tcPr>
          <w:p w14:paraId="67CB02F5"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Microsoft YaHei" w:hAnsi="Arial"/>
                <w:b/>
                <w:sz w:val="18"/>
                <w:shd w:val="clear" w:color="auto" w:fill="FFFFFF"/>
                <w:lang w:val="en-US" w:eastAsia="zh-CN"/>
              </w:rPr>
            </w:pPr>
            <w:r w:rsidRPr="00221208">
              <w:rPr>
                <w:rFonts w:ascii="Arial" w:eastAsia="Microsoft YaHei" w:hAnsi="Arial"/>
                <w:b/>
                <w:sz w:val="18"/>
                <w:shd w:val="clear" w:color="auto" w:fill="FFFFFF"/>
                <w:lang w:val="en-US" w:eastAsia="zh-CN"/>
              </w:rPr>
              <w:t>Mean error</w:t>
            </w:r>
          </w:p>
        </w:tc>
        <w:tc>
          <w:tcPr>
            <w:tcW w:w="0" w:type="auto"/>
          </w:tcPr>
          <w:p w14:paraId="723D6C42"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Microsoft YaHei" w:hAnsi="Arial"/>
                <w:b/>
                <w:sz w:val="18"/>
                <w:shd w:val="clear" w:color="auto" w:fill="FFFFFF"/>
                <w:lang w:eastAsia="en-GB"/>
              </w:rPr>
            </w:pPr>
            <w:r w:rsidRPr="00221208">
              <w:rPr>
                <w:rFonts w:ascii="Arial" w:hAnsi="Arial"/>
                <w:b/>
                <w:sz w:val="18"/>
                <w:lang w:val="en-US" w:eastAsia="zh-CN" w:bidi="ar"/>
              </w:rPr>
              <w:t>OverEstimate</w:t>
            </w:r>
          </w:p>
        </w:tc>
        <w:tc>
          <w:tcPr>
            <w:tcW w:w="0" w:type="auto"/>
          </w:tcPr>
          <w:p w14:paraId="396F1876"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Microsoft YaHei" w:hAnsi="Arial"/>
                <w:b/>
                <w:sz w:val="18"/>
                <w:shd w:val="clear" w:color="auto" w:fill="FFFFFF"/>
                <w:lang w:eastAsia="en-GB"/>
              </w:rPr>
            </w:pPr>
            <w:r w:rsidRPr="00221208">
              <w:rPr>
                <w:rFonts w:ascii="Arial" w:hAnsi="Arial"/>
                <w:b/>
                <w:sz w:val="18"/>
                <w:lang w:val="en-US" w:eastAsia="zh-CN" w:bidi="ar"/>
              </w:rPr>
              <w:t>UnderEstimate</w:t>
            </w:r>
          </w:p>
        </w:tc>
        <w:tc>
          <w:tcPr>
            <w:tcW w:w="0" w:type="auto"/>
          </w:tcPr>
          <w:p w14:paraId="760A43B3"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hAnsi="Arial"/>
                <w:b/>
                <w:sz w:val="18"/>
                <w:lang w:val="en-US" w:eastAsia="zh-CN" w:bidi="ar"/>
              </w:rPr>
            </w:pPr>
            <w:r w:rsidRPr="00221208">
              <w:rPr>
                <w:rFonts w:ascii="Arial" w:eastAsia="Microsoft YaHei" w:hAnsi="Arial"/>
                <w:b/>
                <w:sz w:val="18"/>
                <w:shd w:val="clear" w:color="auto" w:fill="FFFFFF"/>
                <w:lang w:val="en-US" w:eastAsia="zh-CN"/>
              </w:rPr>
              <w:t>Mean error</w:t>
            </w:r>
          </w:p>
        </w:tc>
        <w:tc>
          <w:tcPr>
            <w:tcW w:w="0" w:type="auto"/>
          </w:tcPr>
          <w:p w14:paraId="02D42C42"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hAnsi="Arial"/>
                <w:b/>
                <w:sz w:val="18"/>
                <w:lang w:val="en-US" w:eastAsia="zh-CN" w:bidi="ar"/>
              </w:rPr>
            </w:pPr>
            <w:r w:rsidRPr="00221208">
              <w:rPr>
                <w:rFonts w:ascii="Arial" w:hAnsi="Arial"/>
                <w:b/>
                <w:sz w:val="18"/>
                <w:lang w:val="en-US" w:eastAsia="zh-CN" w:bidi="ar"/>
              </w:rPr>
              <w:t>OverEstimate</w:t>
            </w:r>
          </w:p>
        </w:tc>
        <w:tc>
          <w:tcPr>
            <w:tcW w:w="0" w:type="auto"/>
          </w:tcPr>
          <w:p w14:paraId="20B287C4"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hAnsi="Arial"/>
                <w:b/>
                <w:sz w:val="18"/>
                <w:lang w:val="en-US" w:eastAsia="zh-CN" w:bidi="ar"/>
              </w:rPr>
            </w:pPr>
            <w:r w:rsidRPr="00221208">
              <w:rPr>
                <w:rFonts w:ascii="Arial" w:hAnsi="Arial"/>
                <w:b/>
                <w:sz w:val="18"/>
                <w:lang w:val="en-US" w:eastAsia="zh-CN" w:bidi="ar"/>
              </w:rPr>
              <w:t>UnderEstimate</w:t>
            </w:r>
          </w:p>
        </w:tc>
      </w:tr>
      <w:tr w:rsidR="00221208" w:rsidRPr="00221208" w14:paraId="66BC13D2" w14:textId="77777777" w:rsidTr="0020753B">
        <w:tc>
          <w:tcPr>
            <w:tcW w:w="1513" w:type="dxa"/>
          </w:tcPr>
          <w:p w14:paraId="6D8A8702" w14:textId="77777777" w:rsidR="00221208" w:rsidRPr="00221208" w:rsidRDefault="00221208" w:rsidP="00221208">
            <w:pPr>
              <w:keepNext/>
              <w:keepLines/>
              <w:overflowPunct w:val="0"/>
              <w:autoSpaceDE w:val="0"/>
              <w:autoSpaceDN w:val="0"/>
              <w:adjustRightInd w:val="0"/>
              <w:spacing w:after="0"/>
              <w:textAlignment w:val="baseline"/>
              <w:rPr>
                <w:rFonts w:ascii="Arial" w:eastAsia="Microsoft YaHei" w:hAnsi="Arial"/>
                <w:sz w:val="18"/>
                <w:shd w:val="clear" w:color="auto" w:fill="FFFFFF"/>
                <w:lang w:val="en-US" w:eastAsia="zh-CN"/>
              </w:rPr>
            </w:pPr>
            <w:r w:rsidRPr="00221208">
              <w:rPr>
                <w:rFonts w:ascii="Arial" w:eastAsia="Microsoft YaHei" w:hAnsi="Arial"/>
                <w:sz w:val="18"/>
                <w:shd w:val="clear" w:color="auto" w:fill="FFFFFF"/>
                <w:lang w:val="en-US" w:eastAsia="zh-CN"/>
              </w:rPr>
              <w:t>Random pattern</w:t>
            </w:r>
          </w:p>
        </w:tc>
        <w:tc>
          <w:tcPr>
            <w:tcW w:w="1097" w:type="dxa"/>
          </w:tcPr>
          <w:p w14:paraId="766A5587"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Microsoft YaHei" w:hAnsi="Arial"/>
                <w:sz w:val="18"/>
                <w:shd w:val="clear" w:color="auto" w:fill="FFFFFF"/>
                <w:lang w:eastAsia="en-GB"/>
              </w:rPr>
            </w:pPr>
            <w:r w:rsidRPr="00221208">
              <w:rPr>
                <w:rFonts w:ascii="Arial" w:hAnsi="Arial"/>
                <w:sz w:val="18"/>
                <w:lang w:eastAsia="en-GB" w:bidi="ar"/>
              </w:rPr>
              <w:t>0.29</w:t>
            </w:r>
          </w:p>
        </w:tc>
        <w:tc>
          <w:tcPr>
            <w:tcW w:w="0" w:type="auto"/>
          </w:tcPr>
          <w:p w14:paraId="68601B58"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Microsoft YaHei" w:hAnsi="Arial"/>
                <w:sz w:val="18"/>
                <w:shd w:val="clear" w:color="auto" w:fill="FFFFFF"/>
                <w:lang w:eastAsia="en-GB"/>
              </w:rPr>
            </w:pPr>
            <w:r w:rsidRPr="00221208">
              <w:rPr>
                <w:rFonts w:ascii="Arial" w:hAnsi="Arial"/>
                <w:sz w:val="18"/>
                <w:lang w:eastAsia="en-GB" w:bidi="ar"/>
              </w:rPr>
              <w:t>0.30</w:t>
            </w:r>
          </w:p>
        </w:tc>
        <w:tc>
          <w:tcPr>
            <w:tcW w:w="0" w:type="auto"/>
          </w:tcPr>
          <w:p w14:paraId="4A05F02F"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Microsoft YaHei" w:hAnsi="Arial"/>
                <w:sz w:val="18"/>
                <w:shd w:val="clear" w:color="auto" w:fill="FFFFFF"/>
                <w:lang w:eastAsia="en-GB"/>
              </w:rPr>
            </w:pPr>
            <w:r w:rsidRPr="00221208">
              <w:rPr>
                <w:rFonts w:ascii="Arial" w:hAnsi="Arial"/>
                <w:sz w:val="18"/>
                <w:lang w:eastAsia="en-GB" w:bidi="ar"/>
              </w:rPr>
              <w:t>-0.64</w:t>
            </w:r>
          </w:p>
        </w:tc>
        <w:tc>
          <w:tcPr>
            <w:tcW w:w="0" w:type="auto"/>
          </w:tcPr>
          <w:p w14:paraId="60DC2685"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Microsoft YaHei" w:hAnsi="Arial"/>
                <w:sz w:val="18"/>
                <w:shd w:val="clear" w:color="auto" w:fill="FFFFFF"/>
                <w:lang w:eastAsia="en-GB"/>
              </w:rPr>
            </w:pPr>
            <w:r w:rsidRPr="00221208">
              <w:rPr>
                <w:rFonts w:ascii="Arial" w:hAnsi="Arial"/>
                <w:sz w:val="18"/>
                <w:lang w:eastAsia="en-GB" w:bidi="ar"/>
              </w:rPr>
              <w:t>0.67</w:t>
            </w:r>
          </w:p>
        </w:tc>
        <w:tc>
          <w:tcPr>
            <w:tcW w:w="0" w:type="auto"/>
          </w:tcPr>
          <w:p w14:paraId="78BEA849"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Microsoft YaHei" w:hAnsi="Arial"/>
                <w:sz w:val="18"/>
                <w:shd w:val="clear" w:color="auto" w:fill="FFFFFF"/>
                <w:lang w:eastAsia="en-GB"/>
              </w:rPr>
            </w:pPr>
            <w:r w:rsidRPr="00221208">
              <w:rPr>
                <w:rFonts w:ascii="Arial" w:hAnsi="Arial"/>
                <w:sz w:val="18"/>
                <w:lang w:eastAsia="en-GB" w:bidi="ar"/>
              </w:rPr>
              <w:t>1.53</w:t>
            </w:r>
          </w:p>
        </w:tc>
        <w:tc>
          <w:tcPr>
            <w:tcW w:w="0" w:type="auto"/>
          </w:tcPr>
          <w:p w14:paraId="454AEEE8"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Microsoft YaHei" w:hAnsi="Arial"/>
                <w:sz w:val="18"/>
                <w:shd w:val="clear" w:color="auto" w:fill="FFFFFF"/>
                <w:lang w:eastAsia="en-GB"/>
              </w:rPr>
            </w:pPr>
            <w:r w:rsidRPr="00221208">
              <w:rPr>
                <w:rFonts w:ascii="Arial" w:hAnsi="Arial"/>
                <w:sz w:val="18"/>
                <w:lang w:eastAsia="en-GB" w:bidi="ar"/>
              </w:rPr>
              <w:t>-1.40</w:t>
            </w:r>
          </w:p>
        </w:tc>
      </w:tr>
      <w:tr w:rsidR="00221208" w:rsidRPr="00221208" w14:paraId="19A113BC" w14:textId="77777777" w:rsidTr="0020753B">
        <w:tc>
          <w:tcPr>
            <w:tcW w:w="1513" w:type="dxa"/>
          </w:tcPr>
          <w:p w14:paraId="58513B73" w14:textId="77777777" w:rsidR="00221208" w:rsidRPr="00221208" w:rsidRDefault="00221208" w:rsidP="00221208">
            <w:pPr>
              <w:keepNext/>
              <w:keepLines/>
              <w:overflowPunct w:val="0"/>
              <w:autoSpaceDE w:val="0"/>
              <w:autoSpaceDN w:val="0"/>
              <w:adjustRightInd w:val="0"/>
              <w:spacing w:after="0"/>
              <w:textAlignment w:val="baseline"/>
              <w:rPr>
                <w:rFonts w:ascii="Arial" w:eastAsia="Microsoft YaHei" w:hAnsi="Arial"/>
                <w:sz w:val="18"/>
                <w:shd w:val="clear" w:color="auto" w:fill="FFFFFF"/>
                <w:lang w:val="en-US" w:eastAsia="zh-CN"/>
              </w:rPr>
            </w:pPr>
            <w:r w:rsidRPr="00221208">
              <w:rPr>
                <w:rFonts w:ascii="Arial" w:eastAsia="Microsoft YaHei" w:hAnsi="Arial"/>
                <w:sz w:val="18"/>
                <w:shd w:val="clear" w:color="auto" w:fill="FFFFFF"/>
                <w:lang w:val="en-US" w:eastAsia="zh-CN"/>
              </w:rPr>
              <w:t xml:space="preserve">5x4 </w:t>
            </w:r>
          </w:p>
        </w:tc>
        <w:tc>
          <w:tcPr>
            <w:tcW w:w="1097" w:type="dxa"/>
          </w:tcPr>
          <w:p w14:paraId="3F6294A7"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Microsoft YaHei" w:hAnsi="Arial"/>
                <w:sz w:val="18"/>
                <w:shd w:val="clear" w:color="auto" w:fill="FFFFFF"/>
                <w:lang w:eastAsia="en-GB"/>
              </w:rPr>
            </w:pPr>
            <w:r w:rsidRPr="00221208">
              <w:rPr>
                <w:rFonts w:ascii="Arial" w:hAnsi="Arial"/>
                <w:sz w:val="18"/>
                <w:lang w:val="en-US" w:eastAsia="zh-CN" w:bidi="ar"/>
              </w:rPr>
              <w:t>0.28</w:t>
            </w:r>
          </w:p>
        </w:tc>
        <w:tc>
          <w:tcPr>
            <w:tcW w:w="0" w:type="auto"/>
          </w:tcPr>
          <w:p w14:paraId="43ED9765"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Microsoft YaHei" w:hAnsi="Arial"/>
                <w:sz w:val="18"/>
                <w:shd w:val="clear" w:color="auto" w:fill="FFFFFF"/>
                <w:lang w:eastAsia="en-GB"/>
              </w:rPr>
            </w:pPr>
            <w:r w:rsidRPr="00221208">
              <w:rPr>
                <w:rFonts w:ascii="Arial" w:hAnsi="Arial"/>
                <w:sz w:val="18"/>
                <w:lang w:val="en-US" w:eastAsia="zh-CN" w:bidi="ar"/>
              </w:rPr>
              <w:t xml:space="preserve">0.23 </w:t>
            </w:r>
          </w:p>
        </w:tc>
        <w:tc>
          <w:tcPr>
            <w:tcW w:w="0" w:type="auto"/>
          </w:tcPr>
          <w:p w14:paraId="0CD5D789"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Microsoft YaHei" w:hAnsi="Arial"/>
                <w:sz w:val="18"/>
                <w:shd w:val="clear" w:color="auto" w:fill="FFFFFF"/>
                <w:lang w:eastAsia="en-GB"/>
              </w:rPr>
            </w:pPr>
            <w:r w:rsidRPr="00221208">
              <w:rPr>
                <w:rFonts w:ascii="Arial" w:hAnsi="Arial"/>
                <w:sz w:val="18"/>
                <w:lang w:val="en-US" w:eastAsia="zh-CN" w:bidi="ar"/>
              </w:rPr>
              <w:t>-0.49</w:t>
            </w:r>
          </w:p>
        </w:tc>
        <w:tc>
          <w:tcPr>
            <w:tcW w:w="0" w:type="auto"/>
          </w:tcPr>
          <w:p w14:paraId="02BA4E15"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Microsoft YaHei" w:hAnsi="Arial"/>
                <w:sz w:val="18"/>
                <w:shd w:val="clear" w:color="auto" w:fill="FFFFFF"/>
                <w:lang w:eastAsia="en-GB"/>
              </w:rPr>
            </w:pPr>
            <w:r w:rsidRPr="00221208">
              <w:rPr>
                <w:rFonts w:ascii="Arial" w:hAnsi="Arial"/>
                <w:sz w:val="18"/>
                <w:lang w:val="en-US" w:eastAsia="zh-CN" w:bidi="ar"/>
              </w:rPr>
              <w:t>0.46</w:t>
            </w:r>
          </w:p>
        </w:tc>
        <w:tc>
          <w:tcPr>
            <w:tcW w:w="0" w:type="auto"/>
          </w:tcPr>
          <w:p w14:paraId="40522EA8"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Microsoft YaHei" w:hAnsi="Arial"/>
                <w:sz w:val="18"/>
                <w:shd w:val="clear" w:color="auto" w:fill="FFFFFF"/>
                <w:lang w:eastAsia="en-GB"/>
              </w:rPr>
            </w:pPr>
            <w:r w:rsidRPr="00221208">
              <w:rPr>
                <w:rFonts w:ascii="Arial" w:hAnsi="Arial"/>
                <w:sz w:val="18"/>
                <w:lang w:val="en-US" w:eastAsia="zh-CN" w:bidi="ar"/>
              </w:rPr>
              <w:t>0.76</w:t>
            </w:r>
          </w:p>
        </w:tc>
        <w:tc>
          <w:tcPr>
            <w:tcW w:w="0" w:type="auto"/>
          </w:tcPr>
          <w:p w14:paraId="2BD4B143"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Microsoft YaHei" w:hAnsi="Arial"/>
                <w:sz w:val="18"/>
                <w:shd w:val="clear" w:color="auto" w:fill="FFFFFF"/>
                <w:lang w:eastAsia="en-GB"/>
              </w:rPr>
            </w:pPr>
            <w:r w:rsidRPr="00221208">
              <w:rPr>
                <w:rFonts w:ascii="Arial" w:hAnsi="Arial"/>
                <w:sz w:val="18"/>
                <w:lang w:val="en-US" w:eastAsia="zh-CN" w:bidi="ar"/>
              </w:rPr>
              <w:t>-0.54</w:t>
            </w:r>
          </w:p>
        </w:tc>
      </w:tr>
      <w:tr w:rsidR="00221208" w:rsidRPr="00221208" w14:paraId="524ABBCE" w14:textId="77777777" w:rsidTr="0020753B">
        <w:tc>
          <w:tcPr>
            <w:tcW w:w="1513" w:type="dxa"/>
          </w:tcPr>
          <w:p w14:paraId="537ED635" w14:textId="77777777" w:rsidR="00221208" w:rsidRPr="00221208" w:rsidRDefault="00221208" w:rsidP="00221208">
            <w:pPr>
              <w:keepNext/>
              <w:keepLines/>
              <w:overflowPunct w:val="0"/>
              <w:autoSpaceDE w:val="0"/>
              <w:autoSpaceDN w:val="0"/>
              <w:adjustRightInd w:val="0"/>
              <w:spacing w:after="0"/>
              <w:textAlignment w:val="baseline"/>
              <w:rPr>
                <w:rFonts w:ascii="Arial" w:eastAsia="Microsoft YaHei" w:hAnsi="Arial"/>
                <w:sz w:val="18"/>
                <w:shd w:val="clear" w:color="auto" w:fill="FFFFFF"/>
                <w:lang w:val="en-US" w:eastAsia="zh-CN"/>
              </w:rPr>
            </w:pPr>
            <w:r w:rsidRPr="00221208">
              <w:rPr>
                <w:rFonts w:ascii="Arial" w:eastAsia="Microsoft YaHei" w:hAnsi="Arial"/>
                <w:sz w:val="18"/>
                <w:shd w:val="clear" w:color="auto" w:fill="FFFFFF"/>
                <w:lang w:val="en-US" w:eastAsia="zh-CN"/>
              </w:rPr>
              <w:t>4x4</w:t>
            </w:r>
          </w:p>
        </w:tc>
        <w:tc>
          <w:tcPr>
            <w:tcW w:w="1097" w:type="dxa"/>
          </w:tcPr>
          <w:p w14:paraId="43EC90F6"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Microsoft YaHei" w:hAnsi="Arial"/>
                <w:sz w:val="18"/>
                <w:shd w:val="clear" w:color="auto" w:fill="FFFFFF"/>
                <w:lang w:eastAsia="en-GB"/>
              </w:rPr>
            </w:pPr>
            <w:r w:rsidRPr="00221208">
              <w:rPr>
                <w:rFonts w:ascii="Arial" w:hAnsi="Arial"/>
                <w:sz w:val="18"/>
                <w:lang w:val="en-US" w:eastAsia="zh-CN" w:bidi="ar"/>
              </w:rPr>
              <w:t>0.48</w:t>
            </w:r>
          </w:p>
        </w:tc>
        <w:tc>
          <w:tcPr>
            <w:tcW w:w="0" w:type="auto"/>
          </w:tcPr>
          <w:p w14:paraId="658201CF"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Microsoft YaHei" w:hAnsi="Arial"/>
                <w:sz w:val="18"/>
                <w:shd w:val="clear" w:color="auto" w:fill="FFFFFF"/>
                <w:lang w:eastAsia="en-GB"/>
              </w:rPr>
            </w:pPr>
            <w:r w:rsidRPr="00221208">
              <w:rPr>
                <w:rFonts w:ascii="Arial" w:hAnsi="Arial"/>
                <w:sz w:val="18"/>
                <w:lang w:val="en-US" w:eastAsia="zh-CN" w:bidi="ar"/>
              </w:rPr>
              <w:t xml:space="preserve">0.26 </w:t>
            </w:r>
          </w:p>
        </w:tc>
        <w:tc>
          <w:tcPr>
            <w:tcW w:w="0" w:type="auto"/>
          </w:tcPr>
          <w:p w14:paraId="478C573D"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Microsoft YaHei" w:hAnsi="Arial"/>
                <w:sz w:val="18"/>
                <w:shd w:val="clear" w:color="auto" w:fill="FFFFFF"/>
                <w:lang w:eastAsia="en-GB"/>
              </w:rPr>
            </w:pPr>
            <w:r w:rsidRPr="00221208">
              <w:rPr>
                <w:rFonts w:ascii="Arial" w:hAnsi="Arial"/>
                <w:sz w:val="18"/>
                <w:lang w:val="en-US" w:eastAsia="zh-CN" w:bidi="ar"/>
              </w:rPr>
              <w:t>-0.87</w:t>
            </w:r>
          </w:p>
        </w:tc>
        <w:tc>
          <w:tcPr>
            <w:tcW w:w="0" w:type="auto"/>
          </w:tcPr>
          <w:p w14:paraId="6DFB8E5B"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Microsoft YaHei" w:hAnsi="Arial"/>
                <w:sz w:val="18"/>
                <w:shd w:val="clear" w:color="auto" w:fill="FFFFFF"/>
                <w:lang w:eastAsia="en-GB"/>
              </w:rPr>
            </w:pPr>
            <w:r w:rsidRPr="00221208">
              <w:rPr>
                <w:rFonts w:ascii="Arial" w:hAnsi="Arial"/>
                <w:sz w:val="18"/>
                <w:lang w:val="en-US" w:eastAsia="zh-CN" w:bidi="ar"/>
              </w:rPr>
              <w:t>0.48</w:t>
            </w:r>
          </w:p>
        </w:tc>
        <w:tc>
          <w:tcPr>
            <w:tcW w:w="0" w:type="auto"/>
          </w:tcPr>
          <w:p w14:paraId="66913909"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Microsoft YaHei" w:hAnsi="Arial"/>
                <w:sz w:val="18"/>
                <w:shd w:val="clear" w:color="auto" w:fill="FFFFFF"/>
                <w:lang w:eastAsia="en-GB"/>
              </w:rPr>
            </w:pPr>
            <w:r w:rsidRPr="00221208">
              <w:rPr>
                <w:rFonts w:ascii="Arial" w:hAnsi="Arial"/>
                <w:sz w:val="18"/>
                <w:lang w:val="en-US" w:eastAsia="zh-CN" w:bidi="ar"/>
              </w:rPr>
              <w:t>0.57</w:t>
            </w:r>
          </w:p>
        </w:tc>
        <w:tc>
          <w:tcPr>
            <w:tcW w:w="0" w:type="auto"/>
          </w:tcPr>
          <w:p w14:paraId="6C45F166"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Microsoft YaHei" w:hAnsi="Arial"/>
                <w:sz w:val="18"/>
                <w:shd w:val="clear" w:color="auto" w:fill="FFFFFF"/>
                <w:lang w:eastAsia="en-GB"/>
              </w:rPr>
            </w:pPr>
            <w:r w:rsidRPr="00221208">
              <w:rPr>
                <w:rFonts w:ascii="Arial" w:hAnsi="Arial"/>
                <w:sz w:val="18"/>
                <w:lang w:val="en-US" w:eastAsia="zh-CN" w:bidi="ar"/>
              </w:rPr>
              <w:t>-0.75</w:t>
            </w:r>
          </w:p>
        </w:tc>
      </w:tr>
      <w:tr w:rsidR="00221208" w:rsidRPr="00221208" w14:paraId="4CDBAF25" w14:textId="77777777" w:rsidTr="0020753B">
        <w:tc>
          <w:tcPr>
            <w:tcW w:w="1513" w:type="dxa"/>
          </w:tcPr>
          <w:p w14:paraId="1813C174" w14:textId="77777777" w:rsidR="00221208" w:rsidRPr="00221208" w:rsidRDefault="00221208" w:rsidP="00221208">
            <w:pPr>
              <w:keepNext/>
              <w:keepLines/>
              <w:overflowPunct w:val="0"/>
              <w:autoSpaceDE w:val="0"/>
              <w:autoSpaceDN w:val="0"/>
              <w:adjustRightInd w:val="0"/>
              <w:spacing w:after="0"/>
              <w:textAlignment w:val="baseline"/>
              <w:rPr>
                <w:rFonts w:ascii="Arial" w:eastAsia="Microsoft YaHei" w:hAnsi="Arial"/>
                <w:sz w:val="18"/>
                <w:shd w:val="clear" w:color="auto" w:fill="FFFFFF"/>
                <w:lang w:val="en-US" w:eastAsia="zh-CN"/>
              </w:rPr>
            </w:pPr>
            <w:r w:rsidRPr="00221208">
              <w:rPr>
                <w:rFonts w:ascii="Arial" w:eastAsia="Microsoft YaHei" w:hAnsi="Arial"/>
                <w:sz w:val="18"/>
                <w:shd w:val="clear" w:color="auto" w:fill="FFFFFF"/>
                <w:lang w:val="en-US" w:eastAsia="zh-CN"/>
              </w:rPr>
              <w:t>5x5</w:t>
            </w:r>
          </w:p>
        </w:tc>
        <w:tc>
          <w:tcPr>
            <w:tcW w:w="1097" w:type="dxa"/>
          </w:tcPr>
          <w:p w14:paraId="48F13D08"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Microsoft YaHei" w:hAnsi="Arial"/>
                <w:sz w:val="18"/>
                <w:shd w:val="clear" w:color="auto" w:fill="FFFFFF"/>
                <w:lang w:eastAsia="en-GB"/>
              </w:rPr>
            </w:pPr>
            <w:r w:rsidRPr="00221208">
              <w:rPr>
                <w:rFonts w:ascii="Arial" w:hAnsi="Arial"/>
                <w:sz w:val="18"/>
                <w:lang w:val="en-US" w:eastAsia="zh-CN" w:bidi="ar"/>
              </w:rPr>
              <w:t>0.30</w:t>
            </w:r>
          </w:p>
        </w:tc>
        <w:tc>
          <w:tcPr>
            <w:tcW w:w="0" w:type="auto"/>
          </w:tcPr>
          <w:p w14:paraId="69BF3717"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Microsoft YaHei" w:hAnsi="Arial"/>
                <w:sz w:val="18"/>
                <w:shd w:val="clear" w:color="auto" w:fill="FFFFFF"/>
                <w:lang w:eastAsia="en-GB"/>
              </w:rPr>
            </w:pPr>
            <w:r w:rsidRPr="00221208">
              <w:rPr>
                <w:rFonts w:ascii="Arial" w:hAnsi="Arial"/>
                <w:sz w:val="18"/>
                <w:lang w:val="en-US" w:eastAsia="zh-CN" w:bidi="ar"/>
              </w:rPr>
              <w:t>0.16</w:t>
            </w:r>
          </w:p>
        </w:tc>
        <w:tc>
          <w:tcPr>
            <w:tcW w:w="0" w:type="auto"/>
          </w:tcPr>
          <w:p w14:paraId="67B16FBB"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Microsoft YaHei" w:hAnsi="Arial"/>
                <w:sz w:val="18"/>
                <w:shd w:val="clear" w:color="auto" w:fill="FFFFFF"/>
                <w:lang w:eastAsia="en-GB"/>
              </w:rPr>
            </w:pPr>
            <w:r w:rsidRPr="00221208">
              <w:rPr>
                <w:rFonts w:ascii="Arial" w:hAnsi="Arial"/>
                <w:sz w:val="18"/>
                <w:lang w:val="en-US" w:eastAsia="zh-CN" w:bidi="ar"/>
              </w:rPr>
              <w:t>-0.49</w:t>
            </w:r>
          </w:p>
        </w:tc>
        <w:tc>
          <w:tcPr>
            <w:tcW w:w="0" w:type="auto"/>
          </w:tcPr>
          <w:p w14:paraId="1D1834E0"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Microsoft YaHei" w:hAnsi="Arial"/>
                <w:sz w:val="18"/>
                <w:shd w:val="clear" w:color="auto" w:fill="FFFFFF"/>
                <w:lang w:eastAsia="en-GB"/>
              </w:rPr>
            </w:pPr>
            <w:r w:rsidRPr="00221208">
              <w:rPr>
                <w:rFonts w:ascii="Arial" w:hAnsi="Arial"/>
                <w:sz w:val="18"/>
                <w:lang w:val="en-US" w:eastAsia="zh-CN" w:bidi="ar"/>
              </w:rPr>
              <w:t>0.55</w:t>
            </w:r>
          </w:p>
        </w:tc>
        <w:tc>
          <w:tcPr>
            <w:tcW w:w="0" w:type="auto"/>
          </w:tcPr>
          <w:p w14:paraId="44B123FB"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Microsoft YaHei" w:hAnsi="Arial"/>
                <w:sz w:val="18"/>
                <w:shd w:val="clear" w:color="auto" w:fill="FFFFFF"/>
                <w:lang w:eastAsia="en-GB"/>
              </w:rPr>
            </w:pPr>
            <w:r w:rsidRPr="00221208">
              <w:rPr>
                <w:rFonts w:ascii="Arial" w:hAnsi="Arial"/>
                <w:sz w:val="18"/>
                <w:lang w:val="en-US" w:eastAsia="zh-CN" w:bidi="ar"/>
              </w:rPr>
              <w:t>0.75</w:t>
            </w:r>
          </w:p>
        </w:tc>
        <w:tc>
          <w:tcPr>
            <w:tcW w:w="0" w:type="auto"/>
          </w:tcPr>
          <w:p w14:paraId="5ABE2D46"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Microsoft YaHei" w:hAnsi="Arial"/>
                <w:sz w:val="18"/>
                <w:shd w:val="clear" w:color="auto" w:fill="FFFFFF"/>
                <w:lang w:eastAsia="en-GB"/>
              </w:rPr>
            </w:pPr>
            <w:r w:rsidRPr="00221208">
              <w:rPr>
                <w:rFonts w:ascii="Arial" w:hAnsi="Arial"/>
                <w:sz w:val="18"/>
                <w:lang w:val="en-US" w:eastAsia="zh-CN" w:bidi="ar"/>
              </w:rPr>
              <w:t>-1.11</w:t>
            </w:r>
          </w:p>
        </w:tc>
      </w:tr>
      <w:tr w:rsidR="00221208" w:rsidRPr="00221208" w14:paraId="59EFB905" w14:textId="77777777" w:rsidTr="0020753B">
        <w:tc>
          <w:tcPr>
            <w:tcW w:w="1513" w:type="dxa"/>
          </w:tcPr>
          <w:p w14:paraId="22DAFAAE" w14:textId="77777777" w:rsidR="00221208" w:rsidRPr="00221208" w:rsidRDefault="00221208" w:rsidP="00221208">
            <w:pPr>
              <w:keepNext/>
              <w:keepLines/>
              <w:overflowPunct w:val="0"/>
              <w:autoSpaceDE w:val="0"/>
              <w:autoSpaceDN w:val="0"/>
              <w:adjustRightInd w:val="0"/>
              <w:spacing w:after="0"/>
              <w:textAlignment w:val="baseline"/>
              <w:rPr>
                <w:rFonts w:ascii="Arial" w:eastAsia="Microsoft YaHei" w:hAnsi="Arial"/>
                <w:sz w:val="18"/>
                <w:shd w:val="clear" w:color="auto" w:fill="FFFFFF"/>
                <w:lang w:val="en-US" w:eastAsia="zh-CN"/>
              </w:rPr>
            </w:pPr>
            <w:r w:rsidRPr="00221208">
              <w:rPr>
                <w:rFonts w:ascii="Arial" w:eastAsia="Microsoft YaHei" w:hAnsi="Arial"/>
                <w:sz w:val="18"/>
                <w:shd w:val="clear" w:color="auto" w:fill="FFFFFF"/>
                <w:lang w:val="en-US" w:eastAsia="zh-CN"/>
              </w:rPr>
              <w:t>Scaling test beam</w:t>
            </w:r>
          </w:p>
        </w:tc>
        <w:tc>
          <w:tcPr>
            <w:tcW w:w="1097" w:type="dxa"/>
          </w:tcPr>
          <w:p w14:paraId="45CFAFB1"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hAnsi="Arial"/>
                <w:sz w:val="18"/>
                <w:lang w:val="en-US" w:eastAsia="zh-CN" w:bidi="ar"/>
              </w:rPr>
            </w:pPr>
            <w:r w:rsidRPr="00221208">
              <w:rPr>
                <w:rFonts w:ascii="Arial" w:hAnsi="Arial"/>
                <w:sz w:val="18"/>
                <w:lang w:val="en-US" w:eastAsia="zh-CN" w:bidi="ar"/>
              </w:rPr>
              <w:t>0.48</w:t>
            </w:r>
          </w:p>
        </w:tc>
        <w:tc>
          <w:tcPr>
            <w:tcW w:w="1426" w:type="dxa"/>
          </w:tcPr>
          <w:p w14:paraId="4B93E1E8"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hAnsi="Arial"/>
                <w:sz w:val="18"/>
                <w:lang w:val="en-US" w:eastAsia="zh-CN" w:bidi="ar"/>
              </w:rPr>
            </w:pPr>
            <w:r w:rsidRPr="00221208">
              <w:rPr>
                <w:rFonts w:ascii="Arial" w:hAnsi="Arial"/>
                <w:sz w:val="18"/>
                <w:lang w:val="en-US" w:eastAsia="zh-CN" w:bidi="ar"/>
              </w:rPr>
              <w:t xml:space="preserve">0.26 </w:t>
            </w:r>
          </w:p>
        </w:tc>
        <w:tc>
          <w:tcPr>
            <w:tcW w:w="1536" w:type="dxa"/>
          </w:tcPr>
          <w:p w14:paraId="034E5B80"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hAnsi="Arial"/>
                <w:sz w:val="18"/>
                <w:lang w:val="en-US" w:eastAsia="zh-CN" w:bidi="ar"/>
              </w:rPr>
            </w:pPr>
            <w:r w:rsidRPr="00221208">
              <w:rPr>
                <w:rFonts w:ascii="Arial" w:hAnsi="Arial"/>
                <w:sz w:val="18"/>
                <w:lang w:val="en-US" w:eastAsia="zh-CN" w:bidi="ar"/>
              </w:rPr>
              <w:t>-0.87</w:t>
            </w:r>
          </w:p>
        </w:tc>
        <w:tc>
          <w:tcPr>
            <w:tcW w:w="1097" w:type="dxa"/>
          </w:tcPr>
          <w:p w14:paraId="7018E549"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hAnsi="Arial"/>
                <w:sz w:val="18"/>
                <w:lang w:val="en-US" w:eastAsia="zh-CN" w:bidi="ar"/>
              </w:rPr>
            </w:pPr>
            <w:r w:rsidRPr="00221208">
              <w:rPr>
                <w:rFonts w:ascii="Arial" w:hAnsi="Arial"/>
                <w:sz w:val="18"/>
                <w:lang w:val="en-US" w:eastAsia="zh-CN" w:bidi="ar"/>
              </w:rPr>
              <w:t>0.48</w:t>
            </w:r>
          </w:p>
        </w:tc>
        <w:tc>
          <w:tcPr>
            <w:tcW w:w="1426" w:type="dxa"/>
          </w:tcPr>
          <w:p w14:paraId="06210CAC"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hAnsi="Arial"/>
                <w:sz w:val="18"/>
                <w:lang w:val="en-US" w:eastAsia="zh-CN" w:bidi="ar"/>
              </w:rPr>
            </w:pPr>
            <w:r w:rsidRPr="00221208">
              <w:rPr>
                <w:rFonts w:ascii="Arial" w:hAnsi="Arial"/>
                <w:sz w:val="18"/>
                <w:lang w:val="en-US" w:eastAsia="zh-CN" w:bidi="ar"/>
              </w:rPr>
              <w:t>0.57</w:t>
            </w:r>
          </w:p>
        </w:tc>
        <w:tc>
          <w:tcPr>
            <w:tcW w:w="1536" w:type="dxa"/>
          </w:tcPr>
          <w:p w14:paraId="3CEFE34C"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hAnsi="Arial"/>
                <w:sz w:val="18"/>
                <w:lang w:val="en-US" w:eastAsia="zh-CN" w:bidi="ar"/>
              </w:rPr>
            </w:pPr>
            <w:r w:rsidRPr="00221208">
              <w:rPr>
                <w:rFonts w:ascii="Arial" w:hAnsi="Arial"/>
                <w:sz w:val="18"/>
                <w:lang w:val="en-US" w:eastAsia="zh-CN" w:bidi="ar"/>
              </w:rPr>
              <w:t>-0.75</w:t>
            </w:r>
          </w:p>
        </w:tc>
      </w:tr>
      <w:tr w:rsidR="00221208" w:rsidRPr="00221208" w14:paraId="352A0A7E" w14:textId="77777777" w:rsidTr="0020753B">
        <w:tc>
          <w:tcPr>
            <w:tcW w:w="1513" w:type="dxa"/>
          </w:tcPr>
          <w:p w14:paraId="5C99C98F" w14:textId="77777777" w:rsidR="00221208" w:rsidRPr="00221208" w:rsidRDefault="00221208" w:rsidP="00221208">
            <w:pPr>
              <w:keepNext/>
              <w:keepLines/>
              <w:overflowPunct w:val="0"/>
              <w:autoSpaceDE w:val="0"/>
              <w:autoSpaceDN w:val="0"/>
              <w:adjustRightInd w:val="0"/>
              <w:spacing w:after="0"/>
              <w:textAlignment w:val="baseline"/>
              <w:rPr>
                <w:rFonts w:ascii="Arial" w:eastAsia="Microsoft YaHei" w:hAnsi="Arial"/>
                <w:sz w:val="18"/>
                <w:shd w:val="clear" w:color="auto" w:fill="FFFFFF"/>
                <w:lang w:val="en-US" w:eastAsia="zh-CN"/>
              </w:rPr>
            </w:pPr>
            <w:r w:rsidRPr="00221208">
              <w:rPr>
                <w:rFonts w:ascii="Arial" w:eastAsia="Microsoft YaHei" w:hAnsi="Arial" w:hint="eastAsia"/>
                <w:sz w:val="18"/>
                <w:shd w:val="clear" w:color="auto" w:fill="FFFFFF"/>
                <w:lang w:val="en-US" w:eastAsia="zh-CN"/>
              </w:rPr>
              <w:t>5x5 without corner</w:t>
            </w:r>
          </w:p>
        </w:tc>
        <w:tc>
          <w:tcPr>
            <w:tcW w:w="1097" w:type="dxa"/>
          </w:tcPr>
          <w:p w14:paraId="12D65D80"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hAnsi="Arial"/>
                <w:sz w:val="18"/>
                <w:lang w:val="en-US" w:eastAsia="zh-CN" w:bidi="ar"/>
              </w:rPr>
            </w:pPr>
            <w:r w:rsidRPr="00221208">
              <w:rPr>
                <w:rFonts w:ascii="Arial" w:hAnsi="Arial" w:hint="eastAsia"/>
                <w:sz w:val="18"/>
                <w:lang w:val="en-US" w:eastAsia="zh-CN" w:bidi="ar"/>
              </w:rPr>
              <w:t>0.42</w:t>
            </w:r>
          </w:p>
        </w:tc>
        <w:tc>
          <w:tcPr>
            <w:tcW w:w="1426" w:type="dxa"/>
          </w:tcPr>
          <w:p w14:paraId="44CDB637"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hAnsi="Arial"/>
                <w:sz w:val="18"/>
                <w:lang w:val="en-US" w:eastAsia="zh-CN" w:bidi="ar"/>
              </w:rPr>
            </w:pPr>
            <w:r w:rsidRPr="00221208">
              <w:rPr>
                <w:rFonts w:ascii="Arial" w:hAnsi="Arial" w:hint="eastAsia"/>
                <w:sz w:val="18"/>
                <w:lang w:val="en-US" w:eastAsia="zh-CN" w:bidi="ar"/>
              </w:rPr>
              <w:t>0.36</w:t>
            </w:r>
          </w:p>
        </w:tc>
        <w:tc>
          <w:tcPr>
            <w:tcW w:w="1536" w:type="dxa"/>
          </w:tcPr>
          <w:p w14:paraId="22D43718"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hAnsi="Arial"/>
                <w:sz w:val="18"/>
                <w:lang w:val="en-US" w:eastAsia="zh-CN" w:bidi="ar"/>
              </w:rPr>
            </w:pPr>
            <w:r w:rsidRPr="00221208">
              <w:rPr>
                <w:rFonts w:ascii="Arial" w:hAnsi="Arial" w:hint="eastAsia"/>
                <w:sz w:val="18"/>
                <w:lang w:val="en-US" w:eastAsia="zh-CN" w:bidi="ar"/>
              </w:rPr>
              <w:t>-0.98</w:t>
            </w:r>
          </w:p>
        </w:tc>
        <w:tc>
          <w:tcPr>
            <w:tcW w:w="1097" w:type="dxa"/>
          </w:tcPr>
          <w:p w14:paraId="425268C3"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hAnsi="Arial"/>
                <w:sz w:val="18"/>
                <w:lang w:val="en-US" w:eastAsia="zh-CN" w:bidi="ar"/>
              </w:rPr>
            </w:pPr>
            <w:r w:rsidRPr="00221208">
              <w:rPr>
                <w:rFonts w:ascii="Arial" w:hAnsi="Arial" w:hint="eastAsia"/>
                <w:sz w:val="18"/>
                <w:lang w:val="en-US" w:eastAsia="zh-CN" w:bidi="ar"/>
              </w:rPr>
              <w:t>0.18</w:t>
            </w:r>
          </w:p>
        </w:tc>
        <w:tc>
          <w:tcPr>
            <w:tcW w:w="1426" w:type="dxa"/>
          </w:tcPr>
          <w:p w14:paraId="6E89E0E5"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hAnsi="Arial"/>
                <w:sz w:val="18"/>
                <w:lang w:val="en-US" w:eastAsia="zh-CN" w:bidi="ar"/>
              </w:rPr>
            </w:pPr>
            <w:r w:rsidRPr="00221208">
              <w:rPr>
                <w:rFonts w:ascii="Arial" w:hAnsi="Arial" w:hint="eastAsia"/>
                <w:sz w:val="18"/>
                <w:lang w:val="en-US" w:eastAsia="zh-CN" w:bidi="ar"/>
              </w:rPr>
              <w:t>0.25</w:t>
            </w:r>
          </w:p>
        </w:tc>
        <w:tc>
          <w:tcPr>
            <w:tcW w:w="1536" w:type="dxa"/>
          </w:tcPr>
          <w:p w14:paraId="3A85AC26"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hAnsi="Arial"/>
                <w:sz w:val="18"/>
                <w:lang w:val="en-US" w:eastAsia="zh-CN" w:bidi="ar"/>
              </w:rPr>
            </w:pPr>
            <w:r w:rsidRPr="00221208">
              <w:rPr>
                <w:rFonts w:ascii="Arial" w:hAnsi="Arial" w:hint="eastAsia"/>
                <w:sz w:val="18"/>
                <w:lang w:val="en-US" w:eastAsia="zh-CN" w:bidi="ar"/>
              </w:rPr>
              <w:t>-0.40</w:t>
            </w:r>
          </w:p>
        </w:tc>
      </w:tr>
    </w:tbl>
    <w:p w14:paraId="28E151B3" w14:textId="77777777" w:rsidR="00221208" w:rsidRPr="00221208" w:rsidRDefault="00221208" w:rsidP="00221208">
      <w:pPr>
        <w:overflowPunct w:val="0"/>
        <w:autoSpaceDE w:val="0"/>
        <w:autoSpaceDN w:val="0"/>
        <w:adjustRightInd w:val="0"/>
        <w:jc w:val="center"/>
        <w:textAlignment w:val="baseline"/>
        <w:rPr>
          <w:rFonts w:eastAsia="Microsoft YaHei"/>
          <w:color w:val="000000"/>
          <w:sz w:val="21"/>
          <w:szCs w:val="21"/>
          <w:shd w:val="clear" w:color="auto" w:fill="FFFFFF"/>
          <w:lang w:val="en-US" w:eastAsia="zh-CN"/>
        </w:rPr>
      </w:pPr>
    </w:p>
    <w:p w14:paraId="67081645" w14:textId="77777777" w:rsidR="00221208" w:rsidRPr="00221208" w:rsidRDefault="00221208" w:rsidP="00221208">
      <w:pPr>
        <w:keepNext/>
        <w:keepLines/>
        <w:overflowPunct w:val="0"/>
        <w:autoSpaceDE w:val="0"/>
        <w:autoSpaceDN w:val="0"/>
        <w:adjustRightInd w:val="0"/>
        <w:spacing w:before="60"/>
        <w:jc w:val="center"/>
        <w:textAlignment w:val="baseline"/>
        <w:rPr>
          <w:rFonts w:ascii="Arial" w:eastAsia="Times New Roman" w:hAnsi="Arial"/>
          <w:b/>
          <w:lang w:val="en-US" w:eastAsia="zh-CN"/>
        </w:rPr>
      </w:pPr>
      <w:r w:rsidRPr="00221208">
        <w:rPr>
          <w:rFonts w:ascii="Arial" w:eastAsia="Times New Roman" w:hAnsi="Arial"/>
          <w:b/>
          <w:lang w:val="en-US" w:eastAsia="zh-CN"/>
        </w:rPr>
        <w:t>Table 6.3.3-2. simulation results for Antenna configuration 4 with electrical down</w:t>
      </w:r>
      <w:r w:rsidRPr="00221208">
        <w:rPr>
          <w:rFonts w:ascii="Arial" w:eastAsia="Times New Roman" w:hAnsi="Arial" w:hint="eastAsia"/>
          <w:b/>
          <w:lang w:val="en-US" w:eastAsia="zh-CN"/>
        </w:rPr>
        <w:t>-</w:t>
      </w:r>
      <w:r w:rsidRPr="00221208">
        <w:rPr>
          <w:rFonts w:ascii="Arial" w:eastAsia="Times New Roman" w:hAnsi="Arial"/>
          <w:b/>
          <w:lang w:val="en-US" w:eastAsia="zh-CN"/>
        </w:rPr>
        <w:t>tilt as 16 degree</w:t>
      </w:r>
      <w:r w:rsidRPr="00221208">
        <w:rPr>
          <w:rFonts w:ascii="Arial" w:eastAsia="Times New Roman" w:hAnsi="Arial" w:hint="eastAsia"/>
          <w:b/>
          <w:lang w:val="en-US" w:eastAsia="zh-CN"/>
        </w:rPr>
        <w:t>s</w:t>
      </w:r>
    </w:p>
    <w:tbl>
      <w:tblPr>
        <w:tblStyle w:val="TableGrid3"/>
        <w:tblW w:w="0" w:type="auto"/>
        <w:tblLook w:val="04A0" w:firstRow="1" w:lastRow="0" w:firstColumn="1" w:lastColumn="0" w:noHBand="0" w:noVBand="1"/>
      </w:tblPr>
      <w:tblGrid>
        <w:gridCol w:w="1844"/>
        <w:gridCol w:w="1097"/>
        <w:gridCol w:w="1377"/>
        <w:gridCol w:w="1487"/>
        <w:gridCol w:w="962"/>
        <w:gridCol w:w="1377"/>
        <w:gridCol w:w="1487"/>
      </w:tblGrid>
      <w:tr w:rsidR="00221208" w:rsidRPr="00221208" w14:paraId="49362334" w14:textId="77777777" w:rsidTr="0020753B">
        <w:tc>
          <w:tcPr>
            <w:tcW w:w="0" w:type="auto"/>
            <w:vMerge w:val="restart"/>
          </w:tcPr>
          <w:p w14:paraId="3C4B3187"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Microsoft YaHei" w:hAnsi="Arial"/>
                <w:b/>
                <w:sz w:val="18"/>
                <w:shd w:val="clear" w:color="auto" w:fill="FFFFFF"/>
                <w:lang w:val="en-US" w:eastAsia="zh-CN"/>
              </w:rPr>
            </w:pPr>
            <w:r w:rsidRPr="00221208">
              <w:rPr>
                <w:rFonts w:ascii="Arial" w:eastAsia="Microsoft YaHei" w:hAnsi="Arial"/>
                <w:b/>
                <w:sz w:val="18"/>
                <w:shd w:val="clear" w:color="auto" w:fill="FFFFFF"/>
                <w:lang w:val="en-US" w:eastAsia="zh-CN"/>
              </w:rPr>
              <w:t>Candidate test beam</w:t>
            </w:r>
          </w:p>
        </w:tc>
        <w:tc>
          <w:tcPr>
            <w:tcW w:w="0" w:type="auto"/>
            <w:gridSpan w:val="6"/>
          </w:tcPr>
          <w:p w14:paraId="2BB7E76E"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Microsoft YaHei" w:hAnsi="Arial"/>
                <w:b/>
                <w:sz w:val="18"/>
                <w:shd w:val="clear" w:color="auto" w:fill="FFFFFF"/>
                <w:lang w:val="en-US" w:eastAsia="en-GB"/>
              </w:rPr>
            </w:pPr>
            <w:r w:rsidRPr="00221208">
              <w:rPr>
                <w:rFonts w:ascii="Arial" w:eastAsia="Microsoft YaHei" w:hAnsi="Arial"/>
                <w:b/>
                <w:sz w:val="18"/>
                <w:shd w:val="clear" w:color="auto" w:fill="FFFFFF"/>
                <w:lang w:val="en-US" w:eastAsia="zh-CN"/>
              </w:rPr>
              <w:t>Ant 4 with electrical down</w:t>
            </w:r>
            <w:r w:rsidRPr="00221208">
              <w:rPr>
                <w:rFonts w:ascii="Arial" w:eastAsia="Microsoft YaHei" w:hAnsi="Arial" w:hint="eastAsia"/>
                <w:b/>
                <w:sz w:val="18"/>
                <w:shd w:val="clear" w:color="auto" w:fill="FFFFFF"/>
                <w:lang w:val="en-US" w:eastAsia="zh-CN"/>
              </w:rPr>
              <w:t>-</w:t>
            </w:r>
            <w:r w:rsidRPr="00221208">
              <w:rPr>
                <w:rFonts w:ascii="Arial" w:eastAsia="Microsoft YaHei" w:hAnsi="Arial"/>
                <w:b/>
                <w:sz w:val="18"/>
                <w:shd w:val="clear" w:color="auto" w:fill="FFFFFF"/>
                <w:lang w:val="en-US" w:eastAsia="zh-CN"/>
              </w:rPr>
              <w:t>tilt as 16 degree</w:t>
            </w:r>
            <w:r w:rsidRPr="00221208">
              <w:rPr>
                <w:rFonts w:ascii="Arial" w:eastAsia="Microsoft YaHei" w:hAnsi="Arial" w:hint="eastAsia"/>
                <w:b/>
                <w:sz w:val="18"/>
                <w:shd w:val="clear" w:color="auto" w:fill="FFFFFF"/>
                <w:lang w:val="en-US" w:eastAsia="zh-CN"/>
              </w:rPr>
              <w:t>s</w:t>
            </w:r>
          </w:p>
        </w:tc>
      </w:tr>
      <w:tr w:rsidR="00221208" w:rsidRPr="00221208" w14:paraId="37A5624F" w14:textId="77777777" w:rsidTr="0020753B">
        <w:tc>
          <w:tcPr>
            <w:tcW w:w="0" w:type="auto"/>
            <w:vMerge/>
          </w:tcPr>
          <w:p w14:paraId="3CF15D3B"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Microsoft YaHei" w:hAnsi="Arial"/>
                <w:b/>
                <w:sz w:val="18"/>
                <w:shd w:val="clear" w:color="auto" w:fill="FFFFFF"/>
                <w:lang w:val="en-US" w:eastAsia="zh-CN"/>
              </w:rPr>
            </w:pPr>
          </w:p>
        </w:tc>
        <w:tc>
          <w:tcPr>
            <w:tcW w:w="0" w:type="auto"/>
            <w:gridSpan w:val="3"/>
          </w:tcPr>
          <w:p w14:paraId="12926406"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hAnsi="Arial"/>
                <w:b/>
                <w:sz w:val="18"/>
                <w:lang w:val="en-US" w:eastAsia="zh-CN" w:bidi="ar"/>
              </w:rPr>
            </w:pPr>
            <w:r w:rsidRPr="00221208">
              <w:rPr>
                <w:rFonts w:ascii="Arial" w:hAnsi="Arial"/>
                <w:b/>
                <w:sz w:val="18"/>
                <w:lang w:val="en-US" w:eastAsia="zh-CN" w:bidi="ar"/>
              </w:rPr>
              <w:t xml:space="preserve">Rectangular reference </w:t>
            </w:r>
          </w:p>
        </w:tc>
        <w:tc>
          <w:tcPr>
            <w:tcW w:w="0" w:type="auto"/>
            <w:gridSpan w:val="3"/>
          </w:tcPr>
          <w:p w14:paraId="1513E784"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hAnsi="Arial"/>
                <w:b/>
                <w:sz w:val="18"/>
                <w:lang w:val="en-US" w:eastAsia="zh-CN" w:bidi="ar"/>
              </w:rPr>
            </w:pPr>
            <w:r w:rsidRPr="00221208">
              <w:rPr>
                <w:rFonts w:ascii="Arial" w:hAnsi="Arial"/>
                <w:b/>
                <w:sz w:val="18"/>
                <w:lang w:val="en-US" w:eastAsia="zh-CN" w:bidi="ar"/>
              </w:rPr>
              <w:t>Ellipse reference</w:t>
            </w:r>
          </w:p>
        </w:tc>
      </w:tr>
      <w:tr w:rsidR="00221208" w:rsidRPr="00221208" w14:paraId="31381906" w14:textId="77777777" w:rsidTr="0020753B">
        <w:tc>
          <w:tcPr>
            <w:tcW w:w="0" w:type="auto"/>
            <w:vMerge/>
          </w:tcPr>
          <w:p w14:paraId="5EB942BF" w14:textId="77777777" w:rsidR="00221208" w:rsidRPr="00221208" w:rsidRDefault="00221208" w:rsidP="00221208">
            <w:pPr>
              <w:overflowPunct w:val="0"/>
              <w:autoSpaceDE w:val="0"/>
              <w:autoSpaceDN w:val="0"/>
              <w:adjustRightInd w:val="0"/>
              <w:textAlignment w:val="baseline"/>
              <w:rPr>
                <w:rFonts w:eastAsia="Microsoft YaHei"/>
                <w:sz w:val="21"/>
                <w:szCs w:val="21"/>
                <w:shd w:val="clear" w:color="auto" w:fill="FFFFFF"/>
                <w:lang w:eastAsia="en-GB"/>
              </w:rPr>
            </w:pPr>
          </w:p>
        </w:tc>
        <w:tc>
          <w:tcPr>
            <w:tcW w:w="0" w:type="auto"/>
          </w:tcPr>
          <w:p w14:paraId="04426F42"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Microsoft YaHei" w:hAnsi="Arial"/>
                <w:b/>
                <w:sz w:val="18"/>
                <w:shd w:val="clear" w:color="auto" w:fill="FFFFFF"/>
                <w:lang w:val="en-US" w:eastAsia="zh-CN"/>
              </w:rPr>
            </w:pPr>
            <w:r w:rsidRPr="00221208">
              <w:rPr>
                <w:rFonts w:ascii="Arial" w:eastAsia="Microsoft YaHei" w:hAnsi="Arial"/>
                <w:b/>
                <w:sz w:val="18"/>
                <w:shd w:val="clear" w:color="auto" w:fill="FFFFFF"/>
                <w:lang w:val="en-US" w:eastAsia="zh-CN"/>
              </w:rPr>
              <w:t>Mean error</w:t>
            </w:r>
          </w:p>
        </w:tc>
        <w:tc>
          <w:tcPr>
            <w:tcW w:w="0" w:type="auto"/>
          </w:tcPr>
          <w:p w14:paraId="03B2F09A"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Microsoft YaHei" w:hAnsi="Arial"/>
                <w:b/>
                <w:sz w:val="18"/>
                <w:shd w:val="clear" w:color="auto" w:fill="FFFFFF"/>
                <w:lang w:eastAsia="en-GB"/>
              </w:rPr>
            </w:pPr>
            <w:r w:rsidRPr="00221208">
              <w:rPr>
                <w:rFonts w:ascii="Arial" w:hAnsi="Arial"/>
                <w:b/>
                <w:sz w:val="18"/>
                <w:lang w:val="en-US" w:eastAsia="zh-CN" w:bidi="ar"/>
              </w:rPr>
              <w:t>OverEstimate</w:t>
            </w:r>
          </w:p>
        </w:tc>
        <w:tc>
          <w:tcPr>
            <w:tcW w:w="0" w:type="auto"/>
          </w:tcPr>
          <w:p w14:paraId="02C4EB36"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Microsoft YaHei" w:hAnsi="Arial"/>
                <w:b/>
                <w:sz w:val="18"/>
                <w:shd w:val="clear" w:color="auto" w:fill="FFFFFF"/>
                <w:lang w:eastAsia="en-GB"/>
              </w:rPr>
            </w:pPr>
            <w:r w:rsidRPr="00221208">
              <w:rPr>
                <w:rFonts w:ascii="Arial" w:hAnsi="Arial"/>
                <w:b/>
                <w:sz w:val="18"/>
                <w:lang w:val="en-US" w:eastAsia="zh-CN" w:bidi="ar"/>
              </w:rPr>
              <w:t>UnderEstimate</w:t>
            </w:r>
          </w:p>
        </w:tc>
        <w:tc>
          <w:tcPr>
            <w:tcW w:w="0" w:type="auto"/>
          </w:tcPr>
          <w:p w14:paraId="578030FC"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hAnsi="Arial"/>
                <w:b/>
                <w:sz w:val="18"/>
                <w:lang w:val="en-US" w:eastAsia="zh-CN" w:bidi="ar"/>
              </w:rPr>
            </w:pPr>
            <w:r w:rsidRPr="00221208">
              <w:rPr>
                <w:rFonts w:ascii="Arial" w:eastAsia="Microsoft YaHei" w:hAnsi="Arial"/>
                <w:b/>
                <w:sz w:val="18"/>
                <w:shd w:val="clear" w:color="auto" w:fill="FFFFFF"/>
                <w:lang w:val="en-US" w:eastAsia="zh-CN"/>
              </w:rPr>
              <w:t>Mean error</w:t>
            </w:r>
          </w:p>
        </w:tc>
        <w:tc>
          <w:tcPr>
            <w:tcW w:w="0" w:type="auto"/>
          </w:tcPr>
          <w:p w14:paraId="6BE4207E"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hAnsi="Arial"/>
                <w:b/>
                <w:sz w:val="18"/>
                <w:lang w:val="en-US" w:eastAsia="zh-CN" w:bidi="ar"/>
              </w:rPr>
            </w:pPr>
            <w:r w:rsidRPr="00221208">
              <w:rPr>
                <w:rFonts w:ascii="Arial" w:hAnsi="Arial"/>
                <w:b/>
                <w:sz w:val="18"/>
                <w:lang w:val="en-US" w:eastAsia="zh-CN" w:bidi="ar"/>
              </w:rPr>
              <w:t>OverEstimate</w:t>
            </w:r>
          </w:p>
        </w:tc>
        <w:tc>
          <w:tcPr>
            <w:tcW w:w="0" w:type="auto"/>
          </w:tcPr>
          <w:p w14:paraId="29BF76AA"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hAnsi="Arial"/>
                <w:b/>
                <w:sz w:val="18"/>
                <w:lang w:val="en-US" w:eastAsia="zh-CN" w:bidi="ar"/>
              </w:rPr>
            </w:pPr>
            <w:r w:rsidRPr="00221208">
              <w:rPr>
                <w:rFonts w:ascii="Arial" w:hAnsi="Arial"/>
                <w:b/>
                <w:sz w:val="18"/>
                <w:lang w:val="en-US" w:eastAsia="zh-CN" w:bidi="ar"/>
              </w:rPr>
              <w:t>UnderEstimate</w:t>
            </w:r>
          </w:p>
        </w:tc>
      </w:tr>
      <w:tr w:rsidR="00221208" w:rsidRPr="00221208" w14:paraId="5A687FD4" w14:textId="77777777" w:rsidTr="0020753B">
        <w:tc>
          <w:tcPr>
            <w:tcW w:w="0" w:type="auto"/>
          </w:tcPr>
          <w:p w14:paraId="5024B6AC" w14:textId="77777777" w:rsidR="00221208" w:rsidRPr="00221208" w:rsidRDefault="00221208" w:rsidP="00221208">
            <w:pPr>
              <w:keepNext/>
              <w:keepLines/>
              <w:overflowPunct w:val="0"/>
              <w:autoSpaceDE w:val="0"/>
              <w:autoSpaceDN w:val="0"/>
              <w:adjustRightInd w:val="0"/>
              <w:spacing w:after="0"/>
              <w:textAlignment w:val="baseline"/>
              <w:rPr>
                <w:rFonts w:ascii="Arial" w:eastAsia="Microsoft YaHei" w:hAnsi="Arial"/>
                <w:sz w:val="18"/>
                <w:shd w:val="clear" w:color="auto" w:fill="FFFFFF"/>
                <w:lang w:val="en-US" w:eastAsia="zh-CN"/>
              </w:rPr>
            </w:pPr>
            <w:r w:rsidRPr="00221208">
              <w:rPr>
                <w:rFonts w:ascii="Arial" w:eastAsia="Microsoft YaHei" w:hAnsi="Arial"/>
                <w:sz w:val="18"/>
                <w:shd w:val="clear" w:color="auto" w:fill="FFFFFF"/>
                <w:lang w:val="en-US" w:eastAsia="zh-CN"/>
              </w:rPr>
              <w:t>Random pattern</w:t>
            </w:r>
          </w:p>
        </w:tc>
        <w:tc>
          <w:tcPr>
            <w:tcW w:w="0" w:type="auto"/>
          </w:tcPr>
          <w:p w14:paraId="2B80C6DE"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Microsoft YaHei" w:hAnsi="Arial"/>
                <w:sz w:val="18"/>
                <w:shd w:val="clear" w:color="auto" w:fill="FFFFFF"/>
                <w:lang w:eastAsia="en-GB"/>
              </w:rPr>
            </w:pPr>
            <w:r w:rsidRPr="00221208">
              <w:rPr>
                <w:rFonts w:ascii="Arial" w:hAnsi="Arial"/>
                <w:sz w:val="18"/>
                <w:lang w:eastAsia="en-GB" w:bidi="ar"/>
              </w:rPr>
              <w:t>0.25</w:t>
            </w:r>
          </w:p>
        </w:tc>
        <w:tc>
          <w:tcPr>
            <w:tcW w:w="0" w:type="auto"/>
          </w:tcPr>
          <w:p w14:paraId="0659F916"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Microsoft YaHei" w:hAnsi="Arial"/>
                <w:sz w:val="18"/>
                <w:shd w:val="clear" w:color="auto" w:fill="FFFFFF"/>
                <w:lang w:eastAsia="en-GB"/>
              </w:rPr>
            </w:pPr>
            <w:r w:rsidRPr="00221208">
              <w:rPr>
                <w:rFonts w:ascii="Arial" w:hAnsi="Arial"/>
                <w:sz w:val="18"/>
                <w:lang w:eastAsia="en-GB" w:bidi="ar"/>
              </w:rPr>
              <w:t>0.26</w:t>
            </w:r>
          </w:p>
        </w:tc>
        <w:tc>
          <w:tcPr>
            <w:tcW w:w="0" w:type="auto"/>
          </w:tcPr>
          <w:p w14:paraId="44B56A94"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Microsoft YaHei" w:hAnsi="Arial"/>
                <w:sz w:val="18"/>
                <w:shd w:val="clear" w:color="auto" w:fill="FFFFFF"/>
                <w:lang w:eastAsia="en-GB"/>
              </w:rPr>
            </w:pPr>
            <w:r w:rsidRPr="00221208">
              <w:rPr>
                <w:rFonts w:ascii="Arial" w:hAnsi="Arial"/>
                <w:sz w:val="18"/>
                <w:lang w:eastAsia="en-GB" w:bidi="ar"/>
              </w:rPr>
              <w:t>-0.49</w:t>
            </w:r>
          </w:p>
        </w:tc>
        <w:tc>
          <w:tcPr>
            <w:tcW w:w="0" w:type="auto"/>
          </w:tcPr>
          <w:p w14:paraId="7EC68255"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Microsoft YaHei" w:hAnsi="Arial"/>
                <w:sz w:val="18"/>
                <w:shd w:val="clear" w:color="auto" w:fill="FFFFFF"/>
                <w:lang w:eastAsia="en-GB"/>
              </w:rPr>
            </w:pPr>
            <w:r w:rsidRPr="00221208">
              <w:rPr>
                <w:rFonts w:ascii="Arial" w:hAnsi="Arial"/>
                <w:sz w:val="18"/>
                <w:lang w:eastAsia="en-GB" w:bidi="ar"/>
              </w:rPr>
              <w:t>0.81</w:t>
            </w:r>
          </w:p>
        </w:tc>
        <w:tc>
          <w:tcPr>
            <w:tcW w:w="0" w:type="auto"/>
          </w:tcPr>
          <w:p w14:paraId="2082FD87"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Microsoft YaHei" w:hAnsi="Arial"/>
                <w:sz w:val="18"/>
                <w:shd w:val="clear" w:color="auto" w:fill="FFFFFF"/>
                <w:lang w:eastAsia="en-GB"/>
              </w:rPr>
            </w:pPr>
            <w:r w:rsidRPr="00221208">
              <w:rPr>
                <w:rFonts w:ascii="Arial" w:hAnsi="Arial"/>
                <w:sz w:val="18"/>
                <w:lang w:eastAsia="en-GB" w:bidi="ar"/>
              </w:rPr>
              <w:t>1.42</w:t>
            </w:r>
          </w:p>
        </w:tc>
        <w:tc>
          <w:tcPr>
            <w:tcW w:w="0" w:type="auto"/>
          </w:tcPr>
          <w:p w14:paraId="5C44E741"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Microsoft YaHei" w:hAnsi="Arial"/>
                <w:sz w:val="18"/>
                <w:shd w:val="clear" w:color="auto" w:fill="FFFFFF"/>
                <w:lang w:eastAsia="en-GB"/>
              </w:rPr>
            </w:pPr>
            <w:r w:rsidRPr="00221208">
              <w:rPr>
                <w:rFonts w:ascii="Arial" w:hAnsi="Arial"/>
                <w:sz w:val="18"/>
                <w:lang w:eastAsia="en-GB" w:bidi="ar"/>
              </w:rPr>
              <w:t>-1.57</w:t>
            </w:r>
          </w:p>
        </w:tc>
      </w:tr>
      <w:tr w:rsidR="00221208" w:rsidRPr="00221208" w14:paraId="7D71756A" w14:textId="77777777" w:rsidTr="0020753B">
        <w:tc>
          <w:tcPr>
            <w:tcW w:w="0" w:type="auto"/>
          </w:tcPr>
          <w:p w14:paraId="75FCD256" w14:textId="77777777" w:rsidR="00221208" w:rsidRPr="00221208" w:rsidRDefault="00221208" w:rsidP="00221208">
            <w:pPr>
              <w:keepNext/>
              <w:keepLines/>
              <w:overflowPunct w:val="0"/>
              <w:autoSpaceDE w:val="0"/>
              <w:autoSpaceDN w:val="0"/>
              <w:adjustRightInd w:val="0"/>
              <w:spacing w:after="0"/>
              <w:textAlignment w:val="baseline"/>
              <w:rPr>
                <w:rFonts w:ascii="Arial" w:eastAsia="Microsoft YaHei" w:hAnsi="Arial"/>
                <w:sz w:val="18"/>
                <w:shd w:val="clear" w:color="auto" w:fill="FFFFFF"/>
                <w:lang w:val="en-US" w:eastAsia="zh-CN"/>
              </w:rPr>
            </w:pPr>
            <w:r w:rsidRPr="00221208">
              <w:rPr>
                <w:rFonts w:ascii="Arial" w:eastAsia="Microsoft YaHei" w:hAnsi="Arial"/>
                <w:sz w:val="18"/>
                <w:shd w:val="clear" w:color="auto" w:fill="FFFFFF"/>
                <w:lang w:val="en-US" w:eastAsia="zh-CN"/>
              </w:rPr>
              <w:t xml:space="preserve">5x4 </w:t>
            </w:r>
          </w:p>
        </w:tc>
        <w:tc>
          <w:tcPr>
            <w:tcW w:w="0" w:type="auto"/>
          </w:tcPr>
          <w:p w14:paraId="7F1E23C6"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Microsoft YaHei" w:hAnsi="Arial"/>
                <w:sz w:val="18"/>
                <w:shd w:val="clear" w:color="auto" w:fill="FFFFFF"/>
                <w:lang w:eastAsia="en-GB"/>
              </w:rPr>
            </w:pPr>
            <w:r w:rsidRPr="00221208">
              <w:rPr>
                <w:rFonts w:ascii="Arial" w:hAnsi="Arial"/>
                <w:sz w:val="18"/>
                <w:lang w:val="en-US" w:eastAsia="zh-CN" w:bidi="ar"/>
              </w:rPr>
              <w:t>0.47</w:t>
            </w:r>
          </w:p>
        </w:tc>
        <w:tc>
          <w:tcPr>
            <w:tcW w:w="0" w:type="auto"/>
          </w:tcPr>
          <w:p w14:paraId="424F70EB"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Microsoft YaHei" w:hAnsi="Arial"/>
                <w:sz w:val="18"/>
                <w:shd w:val="clear" w:color="auto" w:fill="FFFFFF"/>
                <w:lang w:eastAsia="en-GB"/>
              </w:rPr>
            </w:pPr>
            <w:r w:rsidRPr="00221208">
              <w:rPr>
                <w:rFonts w:ascii="Arial" w:hAnsi="Arial"/>
                <w:sz w:val="18"/>
                <w:lang w:val="en-US" w:eastAsia="zh-CN" w:bidi="ar"/>
              </w:rPr>
              <w:t>0.52</w:t>
            </w:r>
          </w:p>
        </w:tc>
        <w:tc>
          <w:tcPr>
            <w:tcW w:w="0" w:type="auto"/>
          </w:tcPr>
          <w:p w14:paraId="7CABC94D"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Microsoft YaHei" w:hAnsi="Arial"/>
                <w:sz w:val="18"/>
                <w:shd w:val="clear" w:color="auto" w:fill="FFFFFF"/>
                <w:lang w:eastAsia="en-GB"/>
              </w:rPr>
            </w:pPr>
            <w:r w:rsidRPr="00221208">
              <w:rPr>
                <w:rFonts w:ascii="Arial" w:hAnsi="Arial"/>
                <w:sz w:val="18"/>
                <w:lang w:val="en-US" w:eastAsia="zh-CN" w:bidi="ar"/>
              </w:rPr>
              <w:t>-1.20</w:t>
            </w:r>
          </w:p>
        </w:tc>
        <w:tc>
          <w:tcPr>
            <w:tcW w:w="0" w:type="auto"/>
          </w:tcPr>
          <w:p w14:paraId="65567852"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Microsoft YaHei" w:hAnsi="Arial"/>
                <w:sz w:val="18"/>
                <w:shd w:val="clear" w:color="auto" w:fill="FFFFFF"/>
                <w:lang w:eastAsia="en-GB"/>
              </w:rPr>
            </w:pPr>
            <w:r w:rsidRPr="00221208">
              <w:rPr>
                <w:rFonts w:ascii="Arial" w:hAnsi="Arial"/>
                <w:sz w:val="18"/>
                <w:lang w:val="en-US" w:eastAsia="zh-CN" w:bidi="ar"/>
              </w:rPr>
              <w:t>0.59</w:t>
            </w:r>
          </w:p>
        </w:tc>
        <w:tc>
          <w:tcPr>
            <w:tcW w:w="0" w:type="auto"/>
          </w:tcPr>
          <w:p w14:paraId="4152CA9D"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Microsoft YaHei" w:hAnsi="Arial"/>
                <w:sz w:val="18"/>
                <w:shd w:val="clear" w:color="auto" w:fill="FFFFFF"/>
                <w:lang w:eastAsia="en-GB"/>
              </w:rPr>
            </w:pPr>
            <w:r w:rsidRPr="00221208">
              <w:rPr>
                <w:rFonts w:ascii="Arial" w:hAnsi="Arial"/>
                <w:sz w:val="18"/>
                <w:lang w:val="en-US" w:eastAsia="zh-CN" w:bidi="ar"/>
              </w:rPr>
              <w:t>1.05</w:t>
            </w:r>
          </w:p>
        </w:tc>
        <w:tc>
          <w:tcPr>
            <w:tcW w:w="0" w:type="auto"/>
          </w:tcPr>
          <w:p w14:paraId="2033C74C"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Microsoft YaHei" w:hAnsi="Arial"/>
                <w:sz w:val="18"/>
                <w:shd w:val="clear" w:color="auto" w:fill="FFFFFF"/>
                <w:lang w:eastAsia="en-GB"/>
              </w:rPr>
            </w:pPr>
            <w:r w:rsidRPr="00221208">
              <w:rPr>
                <w:rFonts w:ascii="Arial" w:hAnsi="Arial"/>
                <w:sz w:val="18"/>
                <w:lang w:val="en-US" w:eastAsia="zh-CN" w:bidi="ar"/>
              </w:rPr>
              <w:t>-0.79</w:t>
            </w:r>
          </w:p>
        </w:tc>
      </w:tr>
      <w:tr w:rsidR="00221208" w:rsidRPr="00221208" w14:paraId="4E647BF8" w14:textId="77777777" w:rsidTr="0020753B">
        <w:tc>
          <w:tcPr>
            <w:tcW w:w="0" w:type="auto"/>
          </w:tcPr>
          <w:p w14:paraId="04B2564D" w14:textId="77777777" w:rsidR="00221208" w:rsidRPr="00221208" w:rsidRDefault="00221208" w:rsidP="00221208">
            <w:pPr>
              <w:keepNext/>
              <w:keepLines/>
              <w:overflowPunct w:val="0"/>
              <w:autoSpaceDE w:val="0"/>
              <w:autoSpaceDN w:val="0"/>
              <w:adjustRightInd w:val="0"/>
              <w:spacing w:after="0"/>
              <w:textAlignment w:val="baseline"/>
              <w:rPr>
                <w:rFonts w:ascii="Arial" w:eastAsia="Microsoft YaHei" w:hAnsi="Arial"/>
                <w:sz w:val="18"/>
                <w:shd w:val="clear" w:color="auto" w:fill="FFFFFF"/>
                <w:lang w:val="en-US" w:eastAsia="zh-CN"/>
              </w:rPr>
            </w:pPr>
            <w:r w:rsidRPr="00221208">
              <w:rPr>
                <w:rFonts w:ascii="Arial" w:eastAsia="Microsoft YaHei" w:hAnsi="Arial"/>
                <w:sz w:val="18"/>
                <w:shd w:val="clear" w:color="auto" w:fill="FFFFFF"/>
                <w:lang w:val="en-US" w:eastAsia="zh-CN"/>
              </w:rPr>
              <w:t>4x4</w:t>
            </w:r>
          </w:p>
        </w:tc>
        <w:tc>
          <w:tcPr>
            <w:tcW w:w="0" w:type="auto"/>
          </w:tcPr>
          <w:p w14:paraId="48A585F0"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Microsoft YaHei" w:hAnsi="Arial"/>
                <w:sz w:val="18"/>
                <w:shd w:val="clear" w:color="auto" w:fill="FFFFFF"/>
                <w:lang w:eastAsia="en-GB"/>
              </w:rPr>
            </w:pPr>
            <w:r w:rsidRPr="00221208">
              <w:rPr>
                <w:rFonts w:ascii="Arial" w:hAnsi="Arial"/>
                <w:sz w:val="18"/>
                <w:lang w:val="en-US" w:eastAsia="zh-CN" w:bidi="ar"/>
              </w:rPr>
              <w:t>0.73</w:t>
            </w:r>
          </w:p>
        </w:tc>
        <w:tc>
          <w:tcPr>
            <w:tcW w:w="0" w:type="auto"/>
          </w:tcPr>
          <w:p w14:paraId="11102A59"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Microsoft YaHei" w:hAnsi="Arial"/>
                <w:sz w:val="18"/>
                <w:shd w:val="clear" w:color="auto" w:fill="FFFFFF"/>
                <w:lang w:eastAsia="en-GB"/>
              </w:rPr>
            </w:pPr>
            <w:r w:rsidRPr="00221208">
              <w:rPr>
                <w:rFonts w:ascii="Arial" w:hAnsi="Arial"/>
                <w:sz w:val="18"/>
                <w:lang w:val="en-US" w:eastAsia="zh-CN" w:bidi="ar"/>
              </w:rPr>
              <w:t>0.49</w:t>
            </w:r>
          </w:p>
        </w:tc>
        <w:tc>
          <w:tcPr>
            <w:tcW w:w="0" w:type="auto"/>
          </w:tcPr>
          <w:p w14:paraId="343549DC"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Microsoft YaHei" w:hAnsi="Arial"/>
                <w:sz w:val="18"/>
                <w:shd w:val="clear" w:color="auto" w:fill="FFFFFF"/>
                <w:lang w:eastAsia="en-GB"/>
              </w:rPr>
            </w:pPr>
            <w:r w:rsidRPr="00221208">
              <w:rPr>
                <w:rFonts w:ascii="Arial" w:hAnsi="Arial"/>
                <w:sz w:val="18"/>
                <w:lang w:val="en-US" w:eastAsia="zh-CN" w:bidi="ar"/>
              </w:rPr>
              <w:t>-2.94</w:t>
            </w:r>
          </w:p>
        </w:tc>
        <w:tc>
          <w:tcPr>
            <w:tcW w:w="0" w:type="auto"/>
          </w:tcPr>
          <w:p w14:paraId="7B5F593B"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Microsoft YaHei" w:hAnsi="Arial"/>
                <w:sz w:val="18"/>
                <w:shd w:val="clear" w:color="auto" w:fill="FFFFFF"/>
                <w:lang w:eastAsia="en-GB"/>
              </w:rPr>
            </w:pPr>
            <w:r w:rsidRPr="00221208">
              <w:rPr>
                <w:rFonts w:ascii="Arial" w:hAnsi="Arial"/>
                <w:sz w:val="18"/>
                <w:lang w:val="en-US" w:eastAsia="zh-CN" w:bidi="ar"/>
              </w:rPr>
              <w:t>0.74</w:t>
            </w:r>
          </w:p>
        </w:tc>
        <w:tc>
          <w:tcPr>
            <w:tcW w:w="0" w:type="auto"/>
          </w:tcPr>
          <w:p w14:paraId="13EF243F"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Microsoft YaHei" w:hAnsi="Arial"/>
                <w:sz w:val="18"/>
                <w:shd w:val="clear" w:color="auto" w:fill="FFFFFF"/>
                <w:lang w:eastAsia="en-GB"/>
              </w:rPr>
            </w:pPr>
            <w:r w:rsidRPr="00221208">
              <w:rPr>
                <w:rFonts w:ascii="Arial" w:hAnsi="Arial"/>
                <w:sz w:val="18"/>
                <w:lang w:val="en-US" w:eastAsia="zh-CN" w:bidi="ar"/>
              </w:rPr>
              <w:t>0.93</w:t>
            </w:r>
          </w:p>
        </w:tc>
        <w:tc>
          <w:tcPr>
            <w:tcW w:w="0" w:type="auto"/>
          </w:tcPr>
          <w:p w14:paraId="584E4972"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Microsoft YaHei" w:hAnsi="Arial"/>
                <w:sz w:val="18"/>
                <w:shd w:val="clear" w:color="auto" w:fill="FFFFFF"/>
                <w:lang w:eastAsia="en-GB"/>
              </w:rPr>
            </w:pPr>
            <w:r w:rsidRPr="00221208">
              <w:rPr>
                <w:rFonts w:ascii="Arial" w:hAnsi="Arial"/>
                <w:sz w:val="18"/>
                <w:lang w:val="en-US" w:eastAsia="zh-CN" w:bidi="ar"/>
              </w:rPr>
              <w:t>-1.52</w:t>
            </w:r>
          </w:p>
        </w:tc>
      </w:tr>
      <w:tr w:rsidR="00221208" w:rsidRPr="00221208" w14:paraId="7775D9A0" w14:textId="77777777" w:rsidTr="0020753B">
        <w:tc>
          <w:tcPr>
            <w:tcW w:w="1844" w:type="dxa"/>
          </w:tcPr>
          <w:p w14:paraId="7FF4C5F6" w14:textId="77777777" w:rsidR="00221208" w:rsidRPr="00221208" w:rsidRDefault="00221208" w:rsidP="00221208">
            <w:pPr>
              <w:keepNext/>
              <w:keepLines/>
              <w:overflowPunct w:val="0"/>
              <w:autoSpaceDE w:val="0"/>
              <w:autoSpaceDN w:val="0"/>
              <w:adjustRightInd w:val="0"/>
              <w:spacing w:after="0"/>
              <w:textAlignment w:val="baseline"/>
              <w:rPr>
                <w:rFonts w:ascii="Arial" w:eastAsia="Microsoft YaHei" w:hAnsi="Arial"/>
                <w:sz w:val="18"/>
                <w:shd w:val="clear" w:color="auto" w:fill="FFFFFF"/>
                <w:lang w:val="en-US" w:eastAsia="zh-CN"/>
              </w:rPr>
            </w:pPr>
            <w:r w:rsidRPr="00221208">
              <w:rPr>
                <w:rFonts w:ascii="Arial" w:eastAsia="Microsoft YaHei" w:hAnsi="Arial"/>
                <w:sz w:val="18"/>
                <w:shd w:val="clear" w:color="auto" w:fill="FFFFFF"/>
                <w:lang w:val="en-US" w:eastAsia="zh-CN"/>
              </w:rPr>
              <w:t>5x5</w:t>
            </w:r>
          </w:p>
        </w:tc>
        <w:tc>
          <w:tcPr>
            <w:tcW w:w="1097" w:type="dxa"/>
          </w:tcPr>
          <w:p w14:paraId="6C5B6BA5"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Microsoft YaHei" w:hAnsi="Arial"/>
                <w:sz w:val="18"/>
                <w:shd w:val="clear" w:color="auto" w:fill="FFFFFF"/>
                <w:lang w:eastAsia="en-GB"/>
              </w:rPr>
            </w:pPr>
            <w:r w:rsidRPr="00221208">
              <w:rPr>
                <w:rFonts w:ascii="Arial" w:hAnsi="Arial"/>
                <w:sz w:val="18"/>
                <w:lang w:val="en-US" w:eastAsia="zh-CN" w:bidi="ar"/>
              </w:rPr>
              <w:t>0.44</w:t>
            </w:r>
          </w:p>
        </w:tc>
        <w:tc>
          <w:tcPr>
            <w:tcW w:w="0" w:type="auto"/>
          </w:tcPr>
          <w:p w14:paraId="0A3D8DC2"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Microsoft YaHei" w:hAnsi="Arial"/>
                <w:sz w:val="18"/>
                <w:shd w:val="clear" w:color="auto" w:fill="FFFFFF"/>
                <w:lang w:eastAsia="en-GB"/>
              </w:rPr>
            </w:pPr>
            <w:r w:rsidRPr="00221208">
              <w:rPr>
                <w:rFonts w:ascii="Arial" w:hAnsi="Arial"/>
                <w:sz w:val="18"/>
                <w:lang w:val="en-US" w:eastAsia="zh-CN" w:bidi="ar"/>
              </w:rPr>
              <w:t>0.02</w:t>
            </w:r>
          </w:p>
        </w:tc>
        <w:tc>
          <w:tcPr>
            <w:tcW w:w="0" w:type="auto"/>
          </w:tcPr>
          <w:p w14:paraId="767405D8"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Microsoft YaHei" w:hAnsi="Arial"/>
                <w:sz w:val="18"/>
                <w:shd w:val="clear" w:color="auto" w:fill="FFFFFF"/>
                <w:lang w:eastAsia="en-GB"/>
              </w:rPr>
            </w:pPr>
            <w:r w:rsidRPr="00221208">
              <w:rPr>
                <w:rFonts w:ascii="Arial" w:hAnsi="Arial"/>
                <w:sz w:val="18"/>
                <w:lang w:val="en-US" w:eastAsia="zh-CN" w:bidi="ar"/>
              </w:rPr>
              <w:t>-1.21</w:t>
            </w:r>
          </w:p>
        </w:tc>
        <w:tc>
          <w:tcPr>
            <w:tcW w:w="0" w:type="auto"/>
          </w:tcPr>
          <w:p w14:paraId="5C111C6A"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Microsoft YaHei" w:hAnsi="Arial"/>
                <w:sz w:val="18"/>
                <w:shd w:val="clear" w:color="auto" w:fill="FFFFFF"/>
                <w:lang w:eastAsia="en-GB"/>
              </w:rPr>
            </w:pPr>
            <w:r w:rsidRPr="00221208">
              <w:rPr>
                <w:rFonts w:ascii="Arial" w:hAnsi="Arial"/>
                <w:sz w:val="18"/>
                <w:lang w:val="en-US" w:eastAsia="zh-CN" w:bidi="ar"/>
              </w:rPr>
              <w:t>0.69</w:t>
            </w:r>
          </w:p>
        </w:tc>
        <w:tc>
          <w:tcPr>
            <w:tcW w:w="0" w:type="auto"/>
          </w:tcPr>
          <w:p w14:paraId="177BEC8C"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Microsoft YaHei" w:hAnsi="Arial"/>
                <w:sz w:val="18"/>
                <w:shd w:val="clear" w:color="auto" w:fill="FFFFFF"/>
                <w:lang w:eastAsia="en-GB"/>
              </w:rPr>
            </w:pPr>
            <w:r w:rsidRPr="00221208">
              <w:rPr>
                <w:rFonts w:ascii="Arial" w:hAnsi="Arial"/>
                <w:sz w:val="18"/>
                <w:lang w:val="en-US" w:eastAsia="zh-CN" w:bidi="ar"/>
              </w:rPr>
              <w:t>1.05</w:t>
            </w:r>
          </w:p>
        </w:tc>
        <w:tc>
          <w:tcPr>
            <w:tcW w:w="0" w:type="auto"/>
          </w:tcPr>
          <w:p w14:paraId="082E68C4"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Microsoft YaHei" w:hAnsi="Arial"/>
                <w:sz w:val="18"/>
                <w:shd w:val="clear" w:color="auto" w:fill="FFFFFF"/>
                <w:lang w:eastAsia="en-GB"/>
              </w:rPr>
            </w:pPr>
            <w:r w:rsidRPr="00221208">
              <w:rPr>
                <w:rFonts w:ascii="Arial" w:hAnsi="Arial"/>
                <w:sz w:val="18"/>
                <w:lang w:val="en-US" w:eastAsia="zh-CN" w:bidi="ar"/>
              </w:rPr>
              <w:t>-1.23</w:t>
            </w:r>
          </w:p>
        </w:tc>
      </w:tr>
      <w:tr w:rsidR="00221208" w:rsidRPr="00221208" w14:paraId="12146E00" w14:textId="77777777" w:rsidTr="0020753B">
        <w:tc>
          <w:tcPr>
            <w:tcW w:w="1844" w:type="dxa"/>
          </w:tcPr>
          <w:p w14:paraId="7F2AD8B1" w14:textId="77777777" w:rsidR="00221208" w:rsidRPr="00221208" w:rsidRDefault="00221208" w:rsidP="00221208">
            <w:pPr>
              <w:keepNext/>
              <w:keepLines/>
              <w:overflowPunct w:val="0"/>
              <w:autoSpaceDE w:val="0"/>
              <w:autoSpaceDN w:val="0"/>
              <w:adjustRightInd w:val="0"/>
              <w:spacing w:after="0"/>
              <w:textAlignment w:val="baseline"/>
              <w:rPr>
                <w:rFonts w:ascii="Arial" w:eastAsia="Microsoft YaHei" w:hAnsi="Arial"/>
                <w:sz w:val="18"/>
                <w:shd w:val="clear" w:color="auto" w:fill="FFFFFF"/>
                <w:lang w:val="en-US" w:eastAsia="zh-CN"/>
              </w:rPr>
            </w:pPr>
            <w:r w:rsidRPr="00221208">
              <w:rPr>
                <w:rFonts w:ascii="Arial" w:eastAsia="Microsoft YaHei" w:hAnsi="Arial"/>
                <w:sz w:val="18"/>
                <w:shd w:val="clear" w:color="auto" w:fill="FFFFFF"/>
                <w:lang w:val="en-US" w:eastAsia="zh-CN"/>
              </w:rPr>
              <w:t>Scaling test beam</w:t>
            </w:r>
          </w:p>
        </w:tc>
        <w:tc>
          <w:tcPr>
            <w:tcW w:w="1097" w:type="dxa"/>
          </w:tcPr>
          <w:p w14:paraId="29C7EB06"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hAnsi="Arial"/>
                <w:sz w:val="18"/>
                <w:lang w:val="en-US" w:eastAsia="zh-CN" w:bidi="ar"/>
              </w:rPr>
            </w:pPr>
            <w:r w:rsidRPr="00221208">
              <w:rPr>
                <w:rFonts w:ascii="Arial" w:hAnsi="Arial"/>
                <w:sz w:val="18"/>
                <w:lang w:eastAsia="en-GB" w:bidi="ar"/>
              </w:rPr>
              <w:t>0.74</w:t>
            </w:r>
          </w:p>
        </w:tc>
        <w:tc>
          <w:tcPr>
            <w:tcW w:w="0" w:type="auto"/>
          </w:tcPr>
          <w:p w14:paraId="75900E3B"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hAnsi="Arial"/>
                <w:sz w:val="18"/>
                <w:lang w:val="en-US" w:eastAsia="zh-CN" w:bidi="ar"/>
              </w:rPr>
            </w:pPr>
            <w:r w:rsidRPr="00221208">
              <w:rPr>
                <w:rFonts w:ascii="Arial" w:hAnsi="Arial"/>
                <w:sz w:val="18"/>
                <w:lang w:eastAsia="en-GB" w:bidi="ar"/>
              </w:rPr>
              <w:t>0.82</w:t>
            </w:r>
          </w:p>
        </w:tc>
        <w:tc>
          <w:tcPr>
            <w:tcW w:w="0" w:type="auto"/>
          </w:tcPr>
          <w:p w14:paraId="327EF175"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hAnsi="Arial"/>
                <w:sz w:val="18"/>
                <w:lang w:val="en-US" w:eastAsia="zh-CN" w:bidi="ar"/>
              </w:rPr>
            </w:pPr>
            <w:r w:rsidRPr="00221208">
              <w:rPr>
                <w:rFonts w:ascii="Arial" w:hAnsi="Arial"/>
                <w:sz w:val="18"/>
                <w:lang w:eastAsia="en-GB" w:bidi="ar"/>
              </w:rPr>
              <w:t>-1.52</w:t>
            </w:r>
          </w:p>
        </w:tc>
        <w:tc>
          <w:tcPr>
            <w:tcW w:w="0" w:type="auto"/>
          </w:tcPr>
          <w:p w14:paraId="4B01F171"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hAnsi="Arial"/>
                <w:sz w:val="18"/>
                <w:lang w:val="en-US" w:eastAsia="zh-CN" w:bidi="ar"/>
              </w:rPr>
            </w:pPr>
            <w:r w:rsidRPr="00221208">
              <w:rPr>
                <w:rFonts w:ascii="Arial" w:hAnsi="Arial"/>
                <w:sz w:val="18"/>
                <w:lang w:eastAsia="en-GB" w:bidi="ar"/>
              </w:rPr>
              <w:t>0.43</w:t>
            </w:r>
          </w:p>
        </w:tc>
        <w:tc>
          <w:tcPr>
            <w:tcW w:w="0" w:type="auto"/>
          </w:tcPr>
          <w:p w14:paraId="24985105"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hAnsi="Arial"/>
                <w:sz w:val="18"/>
                <w:lang w:val="en-US" w:eastAsia="zh-CN" w:bidi="ar"/>
              </w:rPr>
            </w:pPr>
            <w:r w:rsidRPr="00221208">
              <w:rPr>
                <w:rFonts w:ascii="Arial" w:hAnsi="Arial"/>
                <w:sz w:val="18"/>
                <w:lang w:eastAsia="en-GB" w:bidi="ar"/>
              </w:rPr>
              <w:t>0.90</w:t>
            </w:r>
          </w:p>
        </w:tc>
        <w:tc>
          <w:tcPr>
            <w:tcW w:w="0" w:type="auto"/>
          </w:tcPr>
          <w:p w14:paraId="026905E9"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hAnsi="Arial"/>
                <w:sz w:val="18"/>
                <w:lang w:val="en-US" w:eastAsia="zh-CN" w:bidi="ar"/>
              </w:rPr>
            </w:pPr>
            <w:r w:rsidRPr="00221208">
              <w:rPr>
                <w:rFonts w:ascii="Arial" w:hAnsi="Arial"/>
                <w:sz w:val="18"/>
                <w:lang w:eastAsia="en-GB" w:bidi="ar"/>
              </w:rPr>
              <w:t>-0.37</w:t>
            </w:r>
          </w:p>
        </w:tc>
      </w:tr>
      <w:tr w:rsidR="00221208" w:rsidRPr="00221208" w14:paraId="19DEC760" w14:textId="77777777" w:rsidTr="0020753B">
        <w:tc>
          <w:tcPr>
            <w:tcW w:w="1844" w:type="dxa"/>
          </w:tcPr>
          <w:p w14:paraId="34CCABE0" w14:textId="77777777" w:rsidR="00221208" w:rsidRPr="00221208" w:rsidRDefault="00221208" w:rsidP="00221208">
            <w:pPr>
              <w:keepNext/>
              <w:keepLines/>
              <w:overflowPunct w:val="0"/>
              <w:autoSpaceDE w:val="0"/>
              <w:autoSpaceDN w:val="0"/>
              <w:adjustRightInd w:val="0"/>
              <w:spacing w:after="0"/>
              <w:textAlignment w:val="baseline"/>
              <w:rPr>
                <w:rFonts w:ascii="Arial" w:eastAsia="Microsoft YaHei" w:hAnsi="Arial"/>
                <w:sz w:val="18"/>
                <w:shd w:val="clear" w:color="auto" w:fill="FFFFFF"/>
                <w:lang w:val="en-US" w:eastAsia="zh-CN"/>
              </w:rPr>
            </w:pPr>
            <w:r w:rsidRPr="00221208">
              <w:rPr>
                <w:rFonts w:ascii="Arial" w:eastAsia="Microsoft YaHei" w:hAnsi="Arial" w:hint="eastAsia"/>
                <w:sz w:val="18"/>
                <w:shd w:val="clear" w:color="auto" w:fill="FFFFFF"/>
                <w:lang w:val="en-US" w:eastAsia="zh-CN"/>
              </w:rPr>
              <w:t>5x5 without corner</w:t>
            </w:r>
          </w:p>
        </w:tc>
        <w:tc>
          <w:tcPr>
            <w:tcW w:w="1097" w:type="dxa"/>
          </w:tcPr>
          <w:p w14:paraId="2AEA91DC"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hAnsi="Arial"/>
                <w:sz w:val="18"/>
                <w:lang w:val="en-US" w:eastAsia="zh-CN" w:bidi="ar"/>
              </w:rPr>
            </w:pPr>
            <w:r w:rsidRPr="00221208">
              <w:rPr>
                <w:rFonts w:ascii="Arial" w:hAnsi="Arial" w:hint="eastAsia"/>
                <w:sz w:val="18"/>
                <w:lang w:val="en-US" w:eastAsia="zh-CN" w:bidi="ar"/>
              </w:rPr>
              <w:t>0.80</w:t>
            </w:r>
          </w:p>
        </w:tc>
        <w:tc>
          <w:tcPr>
            <w:tcW w:w="0" w:type="auto"/>
          </w:tcPr>
          <w:p w14:paraId="03EA6477"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hAnsi="Arial"/>
                <w:sz w:val="18"/>
                <w:lang w:val="en-US" w:eastAsia="zh-CN" w:bidi="ar"/>
              </w:rPr>
            </w:pPr>
            <w:r w:rsidRPr="00221208">
              <w:rPr>
                <w:rFonts w:ascii="Arial" w:hAnsi="Arial" w:hint="eastAsia"/>
                <w:sz w:val="18"/>
                <w:lang w:val="en-US" w:eastAsia="zh-CN" w:bidi="ar"/>
              </w:rPr>
              <w:t>0.64</w:t>
            </w:r>
          </w:p>
        </w:tc>
        <w:tc>
          <w:tcPr>
            <w:tcW w:w="0" w:type="auto"/>
          </w:tcPr>
          <w:p w14:paraId="521CDDE7"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hAnsi="Arial"/>
                <w:sz w:val="18"/>
                <w:lang w:val="en-US" w:eastAsia="zh-CN" w:bidi="ar"/>
              </w:rPr>
            </w:pPr>
            <w:r w:rsidRPr="00221208">
              <w:rPr>
                <w:rFonts w:ascii="Arial" w:hAnsi="Arial" w:hint="eastAsia"/>
                <w:sz w:val="18"/>
                <w:lang w:val="en-US" w:eastAsia="zh-CN" w:bidi="ar"/>
              </w:rPr>
              <w:t>-1.51</w:t>
            </w:r>
          </w:p>
        </w:tc>
        <w:tc>
          <w:tcPr>
            <w:tcW w:w="0" w:type="auto"/>
          </w:tcPr>
          <w:p w14:paraId="3879DB5B"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hAnsi="Arial"/>
                <w:sz w:val="18"/>
                <w:lang w:val="en-US" w:eastAsia="zh-CN" w:bidi="ar"/>
              </w:rPr>
            </w:pPr>
            <w:r w:rsidRPr="00221208">
              <w:rPr>
                <w:rFonts w:ascii="Arial" w:hAnsi="Arial" w:hint="eastAsia"/>
                <w:sz w:val="18"/>
                <w:lang w:val="en-US" w:eastAsia="zh-CN" w:bidi="ar"/>
              </w:rPr>
              <w:t>0.33</w:t>
            </w:r>
          </w:p>
        </w:tc>
        <w:tc>
          <w:tcPr>
            <w:tcW w:w="0" w:type="auto"/>
          </w:tcPr>
          <w:p w14:paraId="35E1163D"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hAnsi="Arial"/>
                <w:sz w:val="18"/>
                <w:lang w:val="en-US" w:eastAsia="zh-CN" w:bidi="ar"/>
              </w:rPr>
            </w:pPr>
            <w:r w:rsidRPr="00221208">
              <w:rPr>
                <w:rFonts w:ascii="Arial" w:hAnsi="Arial" w:hint="eastAsia"/>
                <w:sz w:val="18"/>
                <w:lang w:val="en-US" w:eastAsia="zh-CN" w:bidi="ar"/>
              </w:rPr>
              <w:t>0.38</w:t>
            </w:r>
          </w:p>
        </w:tc>
        <w:tc>
          <w:tcPr>
            <w:tcW w:w="0" w:type="auto"/>
          </w:tcPr>
          <w:p w14:paraId="171EF662"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hAnsi="Arial"/>
                <w:sz w:val="18"/>
                <w:lang w:val="en-US" w:eastAsia="zh-CN" w:bidi="ar"/>
              </w:rPr>
            </w:pPr>
            <w:r w:rsidRPr="00221208">
              <w:rPr>
                <w:rFonts w:ascii="Arial" w:hAnsi="Arial" w:hint="eastAsia"/>
                <w:sz w:val="18"/>
                <w:lang w:val="en-US" w:eastAsia="zh-CN" w:bidi="ar"/>
              </w:rPr>
              <w:t>-0.97</w:t>
            </w:r>
          </w:p>
        </w:tc>
      </w:tr>
    </w:tbl>
    <w:p w14:paraId="12936314" w14:textId="77777777" w:rsidR="00221208" w:rsidRPr="00221208" w:rsidRDefault="00221208" w:rsidP="00221208">
      <w:pPr>
        <w:overflowPunct w:val="0"/>
        <w:autoSpaceDE w:val="0"/>
        <w:autoSpaceDN w:val="0"/>
        <w:adjustRightInd w:val="0"/>
        <w:textAlignment w:val="baseline"/>
        <w:rPr>
          <w:rFonts w:eastAsia="Microsoft YaHei"/>
          <w:sz w:val="21"/>
          <w:szCs w:val="21"/>
          <w:shd w:val="clear" w:color="auto" w:fill="FFFFFF"/>
          <w:lang w:eastAsia="en-GB"/>
        </w:rPr>
      </w:pPr>
    </w:p>
    <w:p w14:paraId="3B4CA865" w14:textId="77777777" w:rsidR="00221208" w:rsidRPr="00221208" w:rsidRDefault="00221208" w:rsidP="00221208">
      <w:pPr>
        <w:keepNext/>
        <w:keepLines/>
        <w:overflowPunct w:val="0"/>
        <w:autoSpaceDE w:val="0"/>
        <w:autoSpaceDN w:val="0"/>
        <w:adjustRightInd w:val="0"/>
        <w:spacing w:before="60"/>
        <w:jc w:val="center"/>
        <w:textAlignment w:val="baseline"/>
        <w:rPr>
          <w:rFonts w:ascii="Arial" w:eastAsia="Times New Roman" w:hAnsi="Arial"/>
          <w:b/>
          <w:lang w:val="en-US" w:eastAsia="zh-CN"/>
        </w:rPr>
      </w:pPr>
      <w:r w:rsidRPr="00221208">
        <w:rPr>
          <w:rFonts w:ascii="Arial" w:eastAsia="Times New Roman" w:hAnsi="Arial"/>
          <w:b/>
          <w:lang w:val="en-US" w:eastAsia="zh-CN"/>
        </w:rPr>
        <w:t>Table 6.3.3-3. simulation results for Antenna configuration 1 with electrical down</w:t>
      </w:r>
      <w:r w:rsidRPr="00221208">
        <w:rPr>
          <w:rFonts w:ascii="Arial" w:eastAsia="Times New Roman" w:hAnsi="Arial" w:hint="eastAsia"/>
          <w:b/>
          <w:lang w:val="en-US" w:eastAsia="zh-CN"/>
        </w:rPr>
        <w:t>-</w:t>
      </w:r>
      <w:r w:rsidRPr="00221208">
        <w:rPr>
          <w:rFonts w:ascii="Arial" w:eastAsia="Times New Roman" w:hAnsi="Arial"/>
          <w:b/>
          <w:lang w:val="en-US" w:eastAsia="zh-CN"/>
        </w:rPr>
        <w:t>tilt as 12 degree</w:t>
      </w:r>
      <w:r w:rsidRPr="00221208">
        <w:rPr>
          <w:rFonts w:ascii="Arial" w:eastAsia="Times New Roman" w:hAnsi="Arial" w:hint="eastAsia"/>
          <w:b/>
          <w:lang w:val="en-US" w:eastAsia="zh-CN"/>
        </w:rPr>
        <w:t>s</w:t>
      </w:r>
    </w:p>
    <w:tbl>
      <w:tblPr>
        <w:tblStyle w:val="TableGrid3"/>
        <w:tblW w:w="0" w:type="auto"/>
        <w:tblLook w:val="04A0" w:firstRow="1" w:lastRow="0" w:firstColumn="1" w:lastColumn="0" w:noHBand="0" w:noVBand="1"/>
      </w:tblPr>
      <w:tblGrid>
        <w:gridCol w:w="1799"/>
        <w:gridCol w:w="1052"/>
        <w:gridCol w:w="1377"/>
        <w:gridCol w:w="1487"/>
        <w:gridCol w:w="1052"/>
        <w:gridCol w:w="1377"/>
        <w:gridCol w:w="1487"/>
      </w:tblGrid>
      <w:tr w:rsidR="00221208" w:rsidRPr="00221208" w14:paraId="778558A9" w14:textId="77777777" w:rsidTr="0020753B">
        <w:tc>
          <w:tcPr>
            <w:tcW w:w="0" w:type="auto"/>
            <w:vMerge w:val="restart"/>
          </w:tcPr>
          <w:p w14:paraId="06E4F207"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Microsoft YaHei" w:hAnsi="Arial"/>
                <w:b/>
                <w:sz w:val="18"/>
                <w:shd w:val="clear" w:color="auto" w:fill="FFFFFF"/>
                <w:lang w:val="en-US" w:eastAsia="zh-CN"/>
              </w:rPr>
            </w:pPr>
            <w:r w:rsidRPr="00221208">
              <w:rPr>
                <w:rFonts w:ascii="Arial" w:eastAsia="Microsoft YaHei" w:hAnsi="Arial"/>
                <w:b/>
                <w:sz w:val="18"/>
                <w:shd w:val="clear" w:color="auto" w:fill="FFFFFF"/>
                <w:lang w:val="en-US" w:eastAsia="zh-CN"/>
              </w:rPr>
              <w:t>Candidate test beam</w:t>
            </w:r>
          </w:p>
        </w:tc>
        <w:tc>
          <w:tcPr>
            <w:tcW w:w="0" w:type="auto"/>
            <w:gridSpan w:val="6"/>
          </w:tcPr>
          <w:p w14:paraId="1825A706"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Microsoft YaHei" w:hAnsi="Arial"/>
                <w:b/>
                <w:sz w:val="18"/>
                <w:shd w:val="clear" w:color="auto" w:fill="FFFFFF"/>
                <w:lang w:val="en-US" w:eastAsia="en-GB"/>
              </w:rPr>
            </w:pPr>
            <w:r w:rsidRPr="00221208">
              <w:rPr>
                <w:rFonts w:ascii="Arial" w:eastAsia="Microsoft YaHei" w:hAnsi="Arial"/>
                <w:b/>
                <w:sz w:val="18"/>
                <w:shd w:val="clear" w:color="auto" w:fill="FFFFFF"/>
                <w:lang w:val="en-US" w:eastAsia="zh-CN"/>
              </w:rPr>
              <w:t>Ant 1 with electrical down</w:t>
            </w:r>
            <w:r w:rsidRPr="00221208">
              <w:rPr>
                <w:rFonts w:ascii="Arial" w:eastAsia="Microsoft YaHei" w:hAnsi="Arial" w:hint="eastAsia"/>
                <w:b/>
                <w:sz w:val="18"/>
                <w:shd w:val="clear" w:color="auto" w:fill="FFFFFF"/>
                <w:lang w:val="en-US" w:eastAsia="zh-CN"/>
              </w:rPr>
              <w:t>-</w:t>
            </w:r>
            <w:r w:rsidRPr="00221208">
              <w:rPr>
                <w:rFonts w:ascii="Arial" w:eastAsia="Microsoft YaHei" w:hAnsi="Arial"/>
                <w:b/>
                <w:sz w:val="18"/>
                <w:shd w:val="clear" w:color="auto" w:fill="FFFFFF"/>
                <w:lang w:val="en-US" w:eastAsia="zh-CN"/>
              </w:rPr>
              <w:t>tilt as 12 degree</w:t>
            </w:r>
            <w:r w:rsidRPr="00221208">
              <w:rPr>
                <w:rFonts w:ascii="Arial" w:eastAsia="Microsoft YaHei" w:hAnsi="Arial" w:hint="eastAsia"/>
                <w:b/>
                <w:sz w:val="18"/>
                <w:shd w:val="clear" w:color="auto" w:fill="FFFFFF"/>
                <w:lang w:val="en-US" w:eastAsia="zh-CN"/>
              </w:rPr>
              <w:t>s</w:t>
            </w:r>
          </w:p>
        </w:tc>
      </w:tr>
      <w:tr w:rsidR="00221208" w:rsidRPr="00221208" w14:paraId="53C7FD44" w14:textId="77777777" w:rsidTr="0020753B">
        <w:tc>
          <w:tcPr>
            <w:tcW w:w="0" w:type="auto"/>
            <w:vMerge/>
          </w:tcPr>
          <w:p w14:paraId="51A7302C"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Microsoft YaHei" w:hAnsi="Arial"/>
                <w:b/>
                <w:sz w:val="18"/>
                <w:shd w:val="clear" w:color="auto" w:fill="FFFFFF"/>
                <w:lang w:val="en-US" w:eastAsia="zh-CN"/>
              </w:rPr>
            </w:pPr>
          </w:p>
        </w:tc>
        <w:tc>
          <w:tcPr>
            <w:tcW w:w="0" w:type="auto"/>
            <w:gridSpan w:val="3"/>
          </w:tcPr>
          <w:p w14:paraId="15EFEDAA"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hAnsi="Arial"/>
                <w:b/>
                <w:sz w:val="18"/>
                <w:lang w:val="en-US" w:eastAsia="zh-CN" w:bidi="ar"/>
              </w:rPr>
            </w:pPr>
            <w:r w:rsidRPr="00221208">
              <w:rPr>
                <w:rFonts w:ascii="Arial" w:hAnsi="Arial"/>
                <w:b/>
                <w:sz w:val="18"/>
                <w:lang w:val="en-US" w:eastAsia="zh-CN" w:bidi="ar"/>
              </w:rPr>
              <w:t xml:space="preserve">Rectangular reference </w:t>
            </w:r>
          </w:p>
        </w:tc>
        <w:tc>
          <w:tcPr>
            <w:tcW w:w="0" w:type="auto"/>
            <w:gridSpan w:val="3"/>
          </w:tcPr>
          <w:p w14:paraId="307D58E4"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hAnsi="Arial"/>
                <w:b/>
                <w:sz w:val="18"/>
                <w:lang w:val="en-US" w:eastAsia="zh-CN" w:bidi="ar"/>
              </w:rPr>
            </w:pPr>
            <w:r w:rsidRPr="00221208">
              <w:rPr>
                <w:rFonts w:ascii="Arial" w:hAnsi="Arial"/>
                <w:b/>
                <w:sz w:val="18"/>
                <w:lang w:val="en-US" w:eastAsia="zh-CN" w:bidi="ar"/>
              </w:rPr>
              <w:t>Ellipse reference</w:t>
            </w:r>
          </w:p>
        </w:tc>
      </w:tr>
      <w:tr w:rsidR="00221208" w:rsidRPr="00221208" w14:paraId="2B5B225A" w14:textId="77777777" w:rsidTr="0020753B">
        <w:tc>
          <w:tcPr>
            <w:tcW w:w="0" w:type="auto"/>
            <w:vMerge/>
          </w:tcPr>
          <w:p w14:paraId="3A4BFCC2"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Microsoft YaHei" w:hAnsi="Arial"/>
                <w:b/>
                <w:sz w:val="18"/>
                <w:shd w:val="clear" w:color="auto" w:fill="FFFFFF"/>
                <w:lang w:eastAsia="en-GB"/>
              </w:rPr>
            </w:pPr>
          </w:p>
        </w:tc>
        <w:tc>
          <w:tcPr>
            <w:tcW w:w="0" w:type="auto"/>
          </w:tcPr>
          <w:p w14:paraId="102C7D44"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Microsoft YaHei" w:hAnsi="Arial"/>
                <w:b/>
                <w:sz w:val="18"/>
                <w:shd w:val="clear" w:color="auto" w:fill="FFFFFF"/>
                <w:lang w:val="en-US" w:eastAsia="zh-CN"/>
              </w:rPr>
            </w:pPr>
            <w:r w:rsidRPr="00221208">
              <w:rPr>
                <w:rFonts w:ascii="Arial" w:eastAsia="Microsoft YaHei" w:hAnsi="Arial"/>
                <w:b/>
                <w:sz w:val="18"/>
                <w:shd w:val="clear" w:color="auto" w:fill="FFFFFF"/>
                <w:lang w:val="en-US" w:eastAsia="zh-CN"/>
              </w:rPr>
              <w:t>Mean error</w:t>
            </w:r>
          </w:p>
        </w:tc>
        <w:tc>
          <w:tcPr>
            <w:tcW w:w="0" w:type="auto"/>
          </w:tcPr>
          <w:p w14:paraId="15CE4491"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Microsoft YaHei" w:hAnsi="Arial"/>
                <w:b/>
                <w:sz w:val="18"/>
                <w:shd w:val="clear" w:color="auto" w:fill="FFFFFF"/>
                <w:lang w:eastAsia="en-GB"/>
              </w:rPr>
            </w:pPr>
            <w:r w:rsidRPr="00221208">
              <w:rPr>
                <w:rFonts w:ascii="Arial" w:hAnsi="Arial"/>
                <w:b/>
                <w:sz w:val="18"/>
                <w:lang w:val="en-US" w:eastAsia="zh-CN" w:bidi="ar"/>
              </w:rPr>
              <w:t>OverEstimate</w:t>
            </w:r>
          </w:p>
        </w:tc>
        <w:tc>
          <w:tcPr>
            <w:tcW w:w="0" w:type="auto"/>
          </w:tcPr>
          <w:p w14:paraId="25291E42"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Microsoft YaHei" w:hAnsi="Arial"/>
                <w:b/>
                <w:sz w:val="18"/>
                <w:shd w:val="clear" w:color="auto" w:fill="FFFFFF"/>
                <w:lang w:eastAsia="en-GB"/>
              </w:rPr>
            </w:pPr>
            <w:r w:rsidRPr="00221208">
              <w:rPr>
                <w:rFonts w:ascii="Arial" w:hAnsi="Arial"/>
                <w:b/>
                <w:sz w:val="18"/>
                <w:lang w:val="en-US" w:eastAsia="zh-CN" w:bidi="ar"/>
              </w:rPr>
              <w:t>UnderEstimate</w:t>
            </w:r>
          </w:p>
        </w:tc>
        <w:tc>
          <w:tcPr>
            <w:tcW w:w="0" w:type="auto"/>
          </w:tcPr>
          <w:p w14:paraId="357A8A91"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hAnsi="Arial"/>
                <w:b/>
                <w:sz w:val="18"/>
                <w:lang w:val="en-US" w:eastAsia="zh-CN" w:bidi="ar"/>
              </w:rPr>
            </w:pPr>
            <w:r w:rsidRPr="00221208">
              <w:rPr>
                <w:rFonts w:ascii="Arial" w:eastAsia="Microsoft YaHei" w:hAnsi="Arial"/>
                <w:b/>
                <w:sz w:val="18"/>
                <w:shd w:val="clear" w:color="auto" w:fill="FFFFFF"/>
                <w:lang w:val="en-US" w:eastAsia="zh-CN"/>
              </w:rPr>
              <w:t>Mean error</w:t>
            </w:r>
          </w:p>
        </w:tc>
        <w:tc>
          <w:tcPr>
            <w:tcW w:w="0" w:type="auto"/>
          </w:tcPr>
          <w:p w14:paraId="3922A62E"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hAnsi="Arial"/>
                <w:b/>
                <w:sz w:val="18"/>
                <w:lang w:val="en-US" w:eastAsia="zh-CN" w:bidi="ar"/>
              </w:rPr>
            </w:pPr>
            <w:r w:rsidRPr="00221208">
              <w:rPr>
                <w:rFonts w:ascii="Arial" w:hAnsi="Arial"/>
                <w:b/>
                <w:sz w:val="18"/>
                <w:lang w:val="en-US" w:eastAsia="zh-CN" w:bidi="ar"/>
              </w:rPr>
              <w:t>OverEstimate</w:t>
            </w:r>
          </w:p>
        </w:tc>
        <w:tc>
          <w:tcPr>
            <w:tcW w:w="0" w:type="auto"/>
          </w:tcPr>
          <w:p w14:paraId="014E13D2"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hAnsi="Arial"/>
                <w:b/>
                <w:sz w:val="18"/>
                <w:lang w:val="en-US" w:eastAsia="zh-CN" w:bidi="ar"/>
              </w:rPr>
            </w:pPr>
            <w:r w:rsidRPr="00221208">
              <w:rPr>
                <w:rFonts w:ascii="Arial" w:hAnsi="Arial"/>
                <w:b/>
                <w:sz w:val="18"/>
                <w:lang w:val="en-US" w:eastAsia="zh-CN" w:bidi="ar"/>
              </w:rPr>
              <w:t>UnderEstimate</w:t>
            </w:r>
          </w:p>
        </w:tc>
      </w:tr>
      <w:tr w:rsidR="00221208" w:rsidRPr="00221208" w14:paraId="08EA00CE" w14:textId="77777777" w:rsidTr="0020753B">
        <w:tc>
          <w:tcPr>
            <w:tcW w:w="0" w:type="auto"/>
          </w:tcPr>
          <w:p w14:paraId="62419FF9" w14:textId="77777777" w:rsidR="00221208" w:rsidRPr="00221208" w:rsidRDefault="00221208" w:rsidP="00221208">
            <w:pPr>
              <w:keepNext/>
              <w:keepLines/>
              <w:overflowPunct w:val="0"/>
              <w:autoSpaceDE w:val="0"/>
              <w:autoSpaceDN w:val="0"/>
              <w:adjustRightInd w:val="0"/>
              <w:spacing w:after="0"/>
              <w:textAlignment w:val="baseline"/>
              <w:rPr>
                <w:rFonts w:ascii="Arial" w:eastAsia="Microsoft YaHei" w:hAnsi="Arial"/>
                <w:sz w:val="18"/>
                <w:shd w:val="clear" w:color="auto" w:fill="FFFFFF"/>
                <w:lang w:val="en-US" w:eastAsia="zh-CN"/>
              </w:rPr>
            </w:pPr>
            <w:r w:rsidRPr="00221208">
              <w:rPr>
                <w:rFonts w:ascii="Arial" w:eastAsia="Microsoft YaHei" w:hAnsi="Arial"/>
                <w:sz w:val="18"/>
                <w:shd w:val="clear" w:color="auto" w:fill="FFFFFF"/>
                <w:lang w:val="en-US" w:eastAsia="zh-CN"/>
              </w:rPr>
              <w:t>Random pattern</w:t>
            </w:r>
          </w:p>
        </w:tc>
        <w:tc>
          <w:tcPr>
            <w:tcW w:w="0" w:type="auto"/>
          </w:tcPr>
          <w:p w14:paraId="0AA31187"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Microsoft YaHei" w:hAnsi="Arial"/>
                <w:sz w:val="18"/>
                <w:shd w:val="clear" w:color="auto" w:fill="FFFFFF"/>
                <w:lang w:eastAsia="en-GB"/>
              </w:rPr>
            </w:pPr>
            <w:r w:rsidRPr="00221208">
              <w:rPr>
                <w:rFonts w:ascii="Arial" w:hAnsi="Arial"/>
                <w:sz w:val="18"/>
                <w:lang w:eastAsia="en-GB"/>
              </w:rPr>
              <w:t>0.07</w:t>
            </w:r>
          </w:p>
        </w:tc>
        <w:tc>
          <w:tcPr>
            <w:tcW w:w="0" w:type="auto"/>
          </w:tcPr>
          <w:p w14:paraId="2CE41FCB"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Microsoft YaHei" w:hAnsi="Arial"/>
                <w:sz w:val="18"/>
                <w:shd w:val="clear" w:color="auto" w:fill="FFFFFF"/>
                <w:lang w:eastAsia="en-GB"/>
              </w:rPr>
            </w:pPr>
            <w:r w:rsidRPr="00221208">
              <w:rPr>
                <w:rFonts w:ascii="Arial" w:hAnsi="Arial"/>
                <w:sz w:val="18"/>
                <w:lang w:eastAsia="en-GB"/>
              </w:rPr>
              <w:t>0.21</w:t>
            </w:r>
          </w:p>
        </w:tc>
        <w:tc>
          <w:tcPr>
            <w:tcW w:w="0" w:type="auto"/>
          </w:tcPr>
          <w:p w14:paraId="46A4679E"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Microsoft YaHei" w:hAnsi="Arial"/>
                <w:sz w:val="18"/>
                <w:shd w:val="clear" w:color="auto" w:fill="FFFFFF"/>
                <w:lang w:eastAsia="en-GB"/>
              </w:rPr>
            </w:pPr>
            <w:r w:rsidRPr="00221208">
              <w:rPr>
                <w:rFonts w:ascii="Arial" w:hAnsi="Arial"/>
                <w:sz w:val="18"/>
                <w:lang w:eastAsia="en-GB"/>
              </w:rPr>
              <w:t>-0.05</w:t>
            </w:r>
          </w:p>
        </w:tc>
        <w:tc>
          <w:tcPr>
            <w:tcW w:w="0" w:type="auto"/>
          </w:tcPr>
          <w:p w14:paraId="2C27ED12"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Microsoft YaHei" w:hAnsi="Arial"/>
                <w:sz w:val="18"/>
                <w:shd w:val="clear" w:color="auto" w:fill="FFFFFF"/>
                <w:lang w:eastAsia="en-GB"/>
              </w:rPr>
            </w:pPr>
            <w:r w:rsidRPr="00221208">
              <w:rPr>
                <w:rFonts w:ascii="Arial" w:hAnsi="Arial"/>
                <w:sz w:val="18"/>
                <w:lang w:eastAsia="en-GB"/>
              </w:rPr>
              <w:t>0.46</w:t>
            </w:r>
          </w:p>
        </w:tc>
        <w:tc>
          <w:tcPr>
            <w:tcW w:w="0" w:type="auto"/>
          </w:tcPr>
          <w:p w14:paraId="12BE88C2"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Microsoft YaHei" w:hAnsi="Arial"/>
                <w:sz w:val="18"/>
                <w:shd w:val="clear" w:color="auto" w:fill="FFFFFF"/>
                <w:lang w:eastAsia="en-GB"/>
              </w:rPr>
            </w:pPr>
            <w:r w:rsidRPr="00221208">
              <w:rPr>
                <w:rFonts w:ascii="Arial" w:hAnsi="Arial"/>
                <w:sz w:val="18"/>
                <w:lang w:eastAsia="en-GB"/>
              </w:rPr>
              <w:t>1.32</w:t>
            </w:r>
          </w:p>
        </w:tc>
        <w:tc>
          <w:tcPr>
            <w:tcW w:w="0" w:type="auto"/>
          </w:tcPr>
          <w:p w14:paraId="32913D50"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Microsoft YaHei" w:hAnsi="Arial"/>
                <w:sz w:val="18"/>
                <w:shd w:val="clear" w:color="auto" w:fill="FFFFFF"/>
                <w:lang w:eastAsia="en-GB"/>
              </w:rPr>
            </w:pPr>
            <w:r w:rsidRPr="00221208">
              <w:rPr>
                <w:rFonts w:ascii="Arial" w:hAnsi="Arial"/>
                <w:sz w:val="18"/>
                <w:lang w:eastAsia="en-GB"/>
              </w:rPr>
              <w:t>-0.90</w:t>
            </w:r>
          </w:p>
        </w:tc>
      </w:tr>
      <w:tr w:rsidR="00221208" w:rsidRPr="00221208" w14:paraId="6A591600" w14:textId="77777777" w:rsidTr="0020753B">
        <w:tc>
          <w:tcPr>
            <w:tcW w:w="0" w:type="auto"/>
          </w:tcPr>
          <w:p w14:paraId="142D910A" w14:textId="77777777" w:rsidR="00221208" w:rsidRPr="00221208" w:rsidRDefault="00221208" w:rsidP="00221208">
            <w:pPr>
              <w:keepNext/>
              <w:keepLines/>
              <w:overflowPunct w:val="0"/>
              <w:autoSpaceDE w:val="0"/>
              <w:autoSpaceDN w:val="0"/>
              <w:adjustRightInd w:val="0"/>
              <w:spacing w:after="0"/>
              <w:textAlignment w:val="baseline"/>
              <w:rPr>
                <w:rFonts w:ascii="Arial" w:eastAsia="Microsoft YaHei" w:hAnsi="Arial"/>
                <w:sz w:val="18"/>
                <w:shd w:val="clear" w:color="auto" w:fill="FFFFFF"/>
                <w:lang w:val="en-US" w:eastAsia="zh-CN"/>
              </w:rPr>
            </w:pPr>
            <w:r w:rsidRPr="00221208">
              <w:rPr>
                <w:rFonts w:ascii="Arial" w:eastAsia="Microsoft YaHei" w:hAnsi="Arial"/>
                <w:sz w:val="18"/>
                <w:shd w:val="clear" w:color="auto" w:fill="FFFFFF"/>
                <w:lang w:val="en-US" w:eastAsia="zh-CN"/>
              </w:rPr>
              <w:t xml:space="preserve">5x4 </w:t>
            </w:r>
          </w:p>
        </w:tc>
        <w:tc>
          <w:tcPr>
            <w:tcW w:w="0" w:type="auto"/>
          </w:tcPr>
          <w:p w14:paraId="3321FAEF"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Microsoft YaHei" w:hAnsi="Arial"/>
                <w:sz w:val="18"/>
                <w:shd w:val="clear" w:color="auto" w:fill="FFFFFF"/>
                <w:lang w:eastAsia="en-GB"/>
              </w:rPr>
            </w:pPr>
            <w:r w:rsidRPr="00221208">
              <w:rPr>
                <w:rFonts w:ascii="Arial" w:hAnsi="Arial"/>
                <w:sz w:val="18"/>
                <w:lang w:val="en-US" w:eastAsia="zh-CN" w:bidi="ar"/>
              </w:rPr>
              <w:t>0.07</w:t>
            </w:r>
          </w:p>
        </w:tc>
        <w:tc>
          <w:tcPr>
            <w:tcW w:w="0" w:type="auto"/>
          </w:tcPr>
          <w:p w14:paraId="39A4758C"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Microsoft YaHei" w:hAnsi="Arial"/>
                <w:sz w:val="18"/>
                <w:shd w:val="clear" w:color="auto" w:fill="FFFFFF"/>
                <w:lang w:eastAsia="en-GB"/>
              </w:rPr>
            </w:pPr>
            <w:r w:rsidRPr="00221208">
              <w:rPr>
                <w:rFonts w:ascii="Arial" w:hAnsi="Arial"/>
                <w:sz w:val="18"/>
                <w:lang w:val="en-US" w:eastAsia="zh-CN" w:bidi="ar"/>
              </w:rPr>
              <w:t>0.05</w:t>
            </w:r>
          </w:p>
        </w:tc>
        <w:tc>
          <w:tcPr>
            <w:tcW w:w="0" w:type="auto"/>
          </w:tcPr>
          <w:p w14:paraId="753E43B6"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Microsoft YaHei" w:hAnsi="Arial"/>
                <w:sz w:val="18"/>
                <w:shd w:val="clear" w:color="auto" w:fill="FFFFFF"/>
                <w:lang w:eastAsia="en-GB"/>
              </w:rPr>
            </w:pPr>
            <w:r w:rsidRPr="00221208">
              <w:rPr>
                <w:rFonts w:ascii="Arial" w:hAnsi="Arial"/>
                <w:sz w:val="18"/>
                <w:lang w:val="en-US" w:eastAsia="zh-CN" w:bidi="ar"/>
              </w:rPr>
              <w:t>-0.31</w:t>
            </w:r>
          </w:p>
        </w:tc>
        <w:tc>
          <w:tcPr>
            <w:tcW w:w="0" w:type="auto"/>
          </w:tcPr>
          <w:p w14:paraId="70B8A4BC"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Microsoft YaHei" w:hAnsi="Arial"/>
                <w:sz w:val="18"/>
                <w:shd w:val="clear" w:color="auto" w:fill="FFFFFF"/>
                <w:lang w:eastAsia="en-GB"/>
              </w:rPr>
            </w:pPr>
            <w:r w:rsidRPr="00221208">
              <w:rPr>
                <w:rFonts w:ascii="Arial" w:hAnsi="Arial"/>
                <w:sz w:val="18"/>
                <w:lang w:val="en-US" w:eastAsia="zh-CN" w:bidi="ar"/>
              </w:rPr>
              <w:t>0.35</w:t>
            </w:r>
          </w:p>
        </w:tc>
        <w:tc>
          <w:tcPr>
            <w:tcW w:w="0" w:type="auto"/>
          </w:tcPr>
          <w:p w14:paraId="7694B7CE"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Microsoft YaHei" w:hAnsi="Arial"/>
                <w:sz w:val="18"/>
                <w:shd w:val="clear" w:color="auto" w:fill="FFFFFF"/>
                <w:lang w:eastAsia="en-GB"/>
              </w:rPr>
            </w:pPr>
            <w:r w:rsidRPr="00221208">
              <w:rPr>
                <w:rFonts w:ascii="Arial" w:hAnsi="Arial"/>
                <w:sz w:val="18"/>
                <w:lang w:val="en-US" w:eastAsia="zh-CN" w:bidi="ar"/>
              </w:rPr>
              <w:t>0.80</w:t>
            </w:r>
          </w:p>
        </w:tc>
        <w:tc>
          <w:tcPr>
            <w:tcW w:w="0" w:type="auto"/>
          </w:tcPr>
          <w:p w14:paraId="425C4F40"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Microsoft YaHei" w:hAnsi="Arial"/>
                <w:sz w:val="18"/>
                <w:shd w:val="clear" w:color="auto" w:fill="FFFFFF"/>
                <w:lang w:eastAsia="en-GB"/>
              </w:rPr>
            </w:pPr>
            <w:r w:rsidRPr="00221208">
              <w:rPr>
                <w:rFonts w:ascii="Arial" w:hAnsi="Arial"/>
                <w:sz w:val="18"/>
                <w:lang w:val="en-US" w:eastAsia="zh-CN" w:bidi="ar"/>
              </w:rPr>
              <w:t>-0.85</w:t>
            </w:r>
          </w:p>
        </w:tc>
      </w:tr>
      <w:tr w:rsidR="00221208" w:rsidRPr="00221208" w14:paraId="3FBA5FCE" w14:textId="77777777" w:rsidTr="0020753B">
        <w:tc>
          <w:tcPr>
            <w:tcW w:w="0" w:type="auto"/>
          </w:tcPr>
          <w:p w14:paraId="76ADF056" w14:textId="77777777" w:rsidR="00221208" w:rsidRPr="00221208" w:rsidRDefault="00221208" w:rsidP="00221208">
            <w:pPr>
              <w:keepNext/>
              <w:keepLines/>
              <w:overflowPunct w:val="0"/>
              <w:autoSpaceDE w:val="0"/>
              <w:autoSpaceDN w:val="0"/>
              <w:adjustRightInd w:val="0"/>
              <w:spacing w:after="0"/>
              <w:textAlignment w:val="baseline"/>
              <w:rPr>
                <w:rFonts w:ascii="Arial" w:eastAsia="Microsoft YaHei" w:hAnsi="Arial"/>
                <w:sz w:val="18"/>
                <w:shd w:val="clear" w:color="auto" w:fill="FFFFFF"/>
                <w:lang w:val="en-US" w:eastAsia="zh-CN"/>
              </w:rPr>
            </w:pPr>
            <w:r w:rsidRPr="00221208">
              <w:rPr>
                <w:rFonts w:ascii="Arial" w:eastAsia="Microsoft YaHei" w:hAnsi="Arial"/>
                <w:sz w:val="18"/>
                <w:shd w:val="clear" w:color="auto" w:fill="FFFFFF"/>
                <w:lang w:val="en-US" w:eastAsia="zh-CN"/>
              </w:rPr>
              <w:t>4x4</w:t>
            </w:r>
          </w:p>
        </w:tc>
        <w:tc>
          <w:tcPr>
            <w:tcW w:w="0" w:type="auto"/>
          </w:tcPr>
          <w:p w14:paraId="09EA1A7E"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Microsoft YaHei" w:hAnsi="Arial"/>
                <w:sz w:val="18"/>
                <w:shd w:val="clear" w:color="auto" w:fill="FFFFFF"/>
                <w:lang w:eastAsia="en-GB"/>
              </w:rPr>
            </w:pPr>
            <w:r w:rsidRPr="00221208">
              <w:rPr>
                <w:rFonts w:ascii="Arial" w:hAnsi="Arial"/>
                <w:sz w:val="18"/>
                <w:lang w:val="en-US" w:eastAsia="zh-CN" w:bidi="ar"/>
              </w:rPr>
              <w:t>0.12</w:t>
            </w:r>
          </w:p>
        </w:tc>
        <w:tc>
          <w:tcPr>
            <w:tcW w:w="0" w:type="auto"/>
          </w:tcPr>
          <w:p w14:paraId="75070200"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Microsoft YaHei" w:hAnsi="Arial"/>
                <w:sz w:val="18"/>
                <w:shd w:val="clear" w:color="auto" w:fill="FFFFFF"/>
                <w:lang w:eastAsia="en-GB"/>
              </w:rPr>
            </w:pPr>
            <w:r w:rsidRPr="00221208">
              <w:rPr>
                <w:rFonts w:ascii="Arial" w:hAnsi="Arial"/>
                <w:sz w:val="18"/>
                <w:lang w:val="en-US" w:eastAsia="zh-CN" w:bidi="ar"/>
              </w:rPr>
              <w:t>0.07</w:t>
            </w:r>
          </w:p>
        </w:tc>
        <w:tc>
          <w:tcPr>
            <w:tcW w:w="0" w:type="auto"/>
          </w:tcPr>
          <w:p w14:paraId="28E4BCFA"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Microsoft YaHei" w:hAnsi="Arial"/>
                <w:sz w:val="18"/>
                <w:shd w:val="clear" w:color="auto" w:fill="FFFFFF"/>
                <w:lang w:eastAsia="en-GB"/>
              </w:rPr>
            </w:pPr>
            <w:r w:rsidRPr="00221208">
              <w:rPr>
                <w:rFonts w:ascii="Arial" w:hAnsi="Arial"/>
                <w:sz w:val="18"/>
                <w:lang w:val="en-US" w:eastAsia="zh-CN" w:bidi="ar"/>
              </w:rPr>
              <w:t>-0.50</w:t>
            </w:r>
          </w:p>
        </w:tc>
        <w:tc>
          <w:tcPr>
            <w:tcW w:w="0" w:type="auto"/>
          </w:tcPr>
          <w:p w14:paraId="6A3289C6"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Microsoft YaHei" w:hAnsi="Arial"/>
                <w:sz w:val="18"/>
                <w:shd w:val="clear" w:color="auto" w:fill="FFFFFF"/>
                <w:lang w:eastAsia="en-GB"/>
              </w:rPr>
            </w:pPr>
            <w:r w:rsidRPr="00221208">
              <w:rPr>
                <w:rFonts w:ascii="Arial" w:hAnsi="Arial"/>
                <w:sz w:val="18"/>
                <w:lang w:val="en-US" w:eastAsia="zh-CN" w:bidi="ar"/>
              </w:rPr>
              <w:t>0.33</w:t>
            </w:r>
          </w:p>
        </w:tc>
        <w:tc>
          <w:tcPr>
            <w:tcW w:w="0" w:type="auto"/>
          </w:tcPr>
          <w:p w14:paraId="2FDC71A8"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Microsoft YaHei" w:hAnsi="Arial"/>
                <w:sz w:val="18"/>
                <w:shd w:val="clear" w:color="auto" w:fill="FFFFFF"/>
                <w:lang w:eastAsia="en-GB"/>
              </w:rPr>
            </w:pPr>
            <w:r w:rsidRPr="00221208">
              <w:rPr>
                <w:rFonts w:ascii="Arial" w:hAnsi="Arial"/>
                <w:sz w:val="18"/>
                <w:lang w:val="en-US" w:eastAsia="zh-CN" w:bidi="ar"/>
              </w:rPr>
              <w:t>0.61</w:t>
            </w:r>
          </w:p>
        </w:tc>
        <w:tc>
          <w:tcPr>
            <w:tcW w:w="0" w:type="auto"/>
          </w:tcPr>
          <w:p w14:paraId="3701161E"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Microsoft YaHei" w:hAnsi="Arial"/>
                <w:sz w:val="18"/>
                <w:shd w:val="clear" w:color="auto" w:fill="FFFFFF"/>
                <w:lang w:eastAsia="en-GB"/>
              </w:rPr>
            </w:pPr>
            <w:r w:rsidRPr="00221208">
              <w:rPr>
                <w:rFonts w:ascii="Arial" w:hAnsi="Arial"/>
                <w:sz w:val="18"/>
                <w:lang w:val="en-US" w:eastAsia="zh-CN" w:bidi="ar"/>
              </w:rPr>
              <w:t>-0.90</w:t>
            </w:r>
          </w:p>
        </w:tc>
      </w:tr>
      <w:tr w:rsidR="00221208" w:rsidRPr="00221208" w14:paraId="6175C401" w14:textId="77777777" w:rsidTr="0020753B">
        <w:tc>
          <w:tcPr>
            <w:tcW w:w="0" w:type="auto"/>
          </w:tcPr>
          <w:p w14:paraId="6BFA32AE" w14:textId="77777777" w:rsidR="00221208" w:rsidRPr="00221208" w:rsidRDefault="00221208" w:rsidP="00221208">
            <w:pPr>
              <w:keepNext/>
              <w:keepLines/>
              <w:overflowPunct w:val="0"/>
              <w:autoSpaceDE w:val="0"/>
              <w:autoSpaceDN w:val="0"/>
              <w:adjustRightInd w:val="0"/>
              <w:spacing w:after="0"/>
              <w:textAlignment w:val="baseline"/>
              <w:rPr>
                <w:rFonts w:ascii="Arial" w:eastAsia="Microsoft YaHei" w:hAnsi="Arial"/>
                <w:sz w:val="18"/>
                <w:shd w:val="clear" w:color="auto" w:fill="FFFFFF"/>
                <w:lang w:val="en-US" w:eastAsia="zh-CN"/>
              </w:rPr>
            </w:pPr>
            <w:r w:rsidRPr="00221208">
              <w:rPr>
                <w:rFonts w:ascii="Arial" w:eastAsia="Microsoft YaHei" w:hAnsi="Arial"/>
                <w:sz w:val="18"/>
                <w:shd w:val="clear" w:color="auto" w:fill="FFFFFF"/>
                <w:lang w:val="en-US" w:eastAsia="zh-CN"/>
              </w:rPr>
              <w:t>5x5</w:t>
            </w:r>
          </w:p>
        </w:tc>
        <w:tc>
          <w:tcPr>
            <w:tcW w:w="0" w:type="auto"/>
          </w:tcPr>
          <w:p w14:paraId="78773D09"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hAnsi="Arial"/>
                <w:sz w:val="18"/>
                <w:lang w:eastAsia="en-GB"/>
              </w:rPr>
            </w:pPr>
            <w:r w:rsidRPr="00221208">
              <w:rPr>
                <w:rFonts w:ascii="Arial" w:hAnsi="Arial"/>
                <w:sz w:val="18"/>
                <w:lang w:val="en-US" w:eastAsia="zh-CN"/>
              </w:rPr>
              <w:t>0.07</w:t>
            </w:r>
          </w:p>
        </w:tc>
        <w:tc>
          <w:tcPr>
            <w:tcW w:w="0" w:type="auto"/>
          </w:tcPr>
          <w:p w14:paraId="116D7DFB"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hAnsi="Arial"/>
                <w:sz w:val="18"/>
                <w:lang w:eastAsia="en-GB"/>
              </w:rPr>
            </w:pPr>
            <w:r w:rsidRPr="00221208">
              <w:rPr>
                <w:rFonts w:ascii="Arial" w:hAnsi="Arial"/>
                <w:sz w:val="18"/>
                <w:lang w:val="en-US" w:eastAsia="zh-CN"/>
              </w:rPr>
              <w:t>0.05</w:t>
            </w:r>
          </w:p>
        </w:tc>
        <w:tc>
          <w:tcPr>
            <w:tcW w:w="0" w:type="auto"/>
          </w:tcPr>
          <w:p w14:paraId="3086B577"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hAnsi="Arial"/>
                <w:sz w:val="18"/>
                <w:lang w:eastAsia="en-GB"/>
              </w:rPr>
            </w:pPr>
            <w:r w:rsidRPr="00221208">
              <w:rPr>
                <w:rFonts w:ascii="Arial" w:hAnsi="Arial"/>
                <w:sz w:val="18"/>
                <w:lang w:val="en-US" w:eastAsia="zh-CN"/>
              </w:rPr>
              <w:t>-0.32</w:t>
            </w:r>
          </w:p>
        </w:tc>
        <w:tc>
          <w:tcPr>
            <w:tcW w:w="0" w:type="auto"/>
          </w:tcPr>
          <w:p w14:paraId="3AEC614F"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hAnsi="Arial"/>
                <w:sz w:val="18"/>
                <w:lang w:eastAsia="en-GB"/>
              </w:rPr>
            </w:pPr>
            <w:r w:rsidRPr="00221208">
              <w:rPr>
                <w:rFonts w:ascii="Arial" w:hAnsi="Arial"/>
                <w:sz w:val="18"/>
                <w:lang w:val="en-US" w:eastAsia="zh-CN"/>
              </w:rPr>
              <w:t>0.34</w:t>
            </w:r>
          </w:p>
        </w:tc>
        <w:tc>
          <w:tcPr>
            <w:tcW w:w="0" w:type="auto"/>
          </w:tcPr>
          <w:p w14:paraId="195DEDB1"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hAnsi="Arial"/>
                <w:sz w:val="18"/>
                <w:lang w:eastAsia="en-GB"/>
              </w:rPr>
            </w:pPr>
            <w:r w:rsidRPr="00221208">
              <w:rPr>
                <w:rFonts w:ascii="Arial" w:hAnsi="Arial"/>
                <w:sz w:val="18"/>
                <w:lang w:val="en-US" w:eastAsia="zh-CN"/>
              </w:rPr>
              <w:t>0.79</w:t>
            </w:r>
          </w:p>
        </w:tc>
        <w:tc>
          <w:tcPr>
            <w:tcW w:w="0" w:type="auto"/>
          </w:tcPr>
          <w:p w14:paraId="4374588C"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hAnsi="Arial"/>
                <w:sz w:val="18"/>
                <w:lang w:eastAsia="en-GB"/>
              </w:rPr>
            </w:pPr>
            <w:r w:rsidRPr="00221208">
              <w:rPr>
                <w:rFonts w:ascii="Arial" w:hAnsi="Arial"/>
                <w:sz w:val="18"/>
                <w:lang w:val="en-US" w:eastAsia="zh-CN"/>
              </w:rPr>
              <w:t>-0.84</w:t>
            </w:r>
          </w:p>
        </w:tc>
      </w:tr>
      <w:tr w:rsidR="00221208" w:rsidRPr="00221208" w14:paraId="3360AB5C" w14:textId="77777777" w:rsidTr="0020753B">
        <w:tc>
          <w:tcPr>
            <w:tcW w:w="0" w:type="auto"/>
          </w:tcPr>
          <w:p w14:paraId="7DED4FB3" w14:textId="77777777" w:rsidR="00221208" w:rsidRPr="00221208" w:rsidRDefault="00221208" w:rsidP="00221208">
            <w:pPr>
              <w:keepNext/>
              <w:keepLines/>
              <w:overflowPunct w:val="0"/>
              <w:autoSpaceDE w:val="0"/>
              <w:autoSpaceDN w:val="0"/>
              <w:adjustRightInd w:val="0"/>
              <w:spacing w:after="0"/>
              <w:textAlignment w:val="baseline"/>
              <w:rPr>
                <w:rFonts w:ascii="Arial" w:eastAsia="Microsoft YaHei" w:hAnsi="Arial"/>
                <w:sz w:val="18"/>
                <w:shd w:val="clear" w:color="auto" w:fill="FFFFFF"/>
                <w:lang w:val="en-US" w:eastAsia="zh-CN"/>
              </w:rPr>
            </w:pPr>
            <w:r w:rsidRPr="00221208">
              <w:rPr>
                <w:rFonts w:ascii="Arial" w:eastAsia="Microsoft YaHei" w:hAnsi="Arial" w:hint="eastAsia"/>
                <w:sz w:val="18"/>
                <w:shd w:val="clear" w:color="auto" w:fill="FFFFFF"/>
                <w:lang w:val="en-US" w:eastAsia="zh-CN"/>
              </w:rPr>
              <w:t>5x5 without corner</w:t>
            </w:r>
          </w:p>
        </w:tc>
        <w:tc>
          <w:tcPr>
            <w:tcW w:w="0" w:type="auto"/>
          </w:tcPr>
          <w:p w14:paraId="1417711A"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hAnsi="Arial"/>
                <w:sz w:val="18"/>
                <w:lang w:val="en-US" w:eastAsia="zh-CN"/>
              </w:rPr>
            </w:pPr>
            <w:r w:rsidRPr="00221208">
              <w:rPr>
                <w:rFonts w:ascii="Arial" w:hAnsi="Arial" w:hint="eastAsia"/>
                <w:sz w:val="18"/>
                <w:lang w:val="en-US" w:eastAsia="zh-CN"/>
              </w:rPr>
              <w:t>0.34</w:t>
            </w:r>
          </w:p>
        </w:tc>
        <w:tc>
          <w:tcPr>
            <w:tcW w:w="0" w:type="auto"/>
          </w:tcPr>
          <w:p w14:paraId="625ABBA6"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hAnsi="Arial"/>
                <w:sz w:val="18"/>
                <w:lang w:val="en-US" w:eastAsia="zh-CN"/>
              </w:rPr>
            </w:pPr>
            <w:r w:rsidRPr="00221208">
              <w:rPr>
                <w:rFonts w:ascii="Arial" w:hAnsi="Arial" w:hint="eastAsia"/>
                <w:sz w:val="18"/>
                <w:lang w:val="en-US" w:eastAsia="zh-CN"/>
              </w:rPr>
              <w:t>0.71</w:t>
            </w:r>
          </w:p>
        </w:tc>
        <w:tc>
          <w:tcPr>
            <w:tcW w:w="0" w:type="auto"/>
          </w:tcPr>
          <w:p w14:paraId="4DDDBAE7"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hAnsi="Arial"/>
                <w:sz w:val="18"/>
                <w:lang w:val="en-US" w:eastAsia="zh-CN"/>
              </w:rPr>
            </w:pPr>
            <w:r w:rsidRPr="00221208">
              <w:rPr>
                <w:rFonts w:ascii="Arial" w:hAnsi="Arial" w:hint="eastAsia"/>
                <w:sz w:val="18"/>
                <w:lang w:val="en-US" w:eastAsia="zh-CN"/>
              </w:rPr>
              <w:t>-0.89</w:t>
            </w:r>
          </w:p>
        </w:tc>
        <w:tc>
          <w:tcPr>
            <w:tcW w:w="0" w:type="auto"/>
          </w:tcPr>
          <w:p w14:paraId="4E580376"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hAnsi="Arial"/>
                <w:sz w:val="18"/>
                <w:lang w:val="en-US" w:eastAsia="zh-CN"/>
              </w:rPr>
            </w:pPr>
            <w:r w:rsidRPr="00221208">
              <w:rPr>
                <w:rFonts w:ascii="Arial" w:hAnsi="Arial" w:hint="eastAsia"/>
                <w:sz w:val="18"/>
                <w:lang w:val="en-US" w:eastAsia="zh-CN"/>
              </w:rPr>
              <w:t>0.08</w:t>
            </w:r>
          </w:p>
        </w:tc>
        <w:tc>
          <w:tcPr>
            <w:tcW w:w="0" w:type="auto"/>
          </w:tcPr>
          <w:p w14:paraId="2189B404"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hAnsi="Arial"/>
                <w:sz w:val="18"/>
                <w:lang w:val="en-US" w:eastAsia="zh-CN"/>
              </w:rPr>
            </w:pPr>
            <w:r w:rsidRPr="00221208">
              <w:rPr>
                <w:rFonts w:ascii="Arial" w:hAnsi="Arial" w:hint="eastAsia"/>
                <w:sz w:val="18"/>
                <w:lang w:val="en-US" w:eastAsia="zh-CN"/>
              </w:rPr>
              <w:t>0.22</w:t>
            </w:r>
          </w:p>
        </w:tc>
        <w:tc>
          <w:tcPr>
            <w:tcW w:w="0" w:type="auto"/>
          </w:tcPr>
          <w:p w14:paraId="3ACBB161"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hAnsi="Arial"/>
                <w:sz w:val="18"/>
                <w:lang w:val="en-US" w:eastAsia="zh-CN"/>
              </w:rPr>
            </w:pPr>
            <w:r w:rsidRPr="00221208">
              <w:rPr>
                <w:rFonts w:ascii="Arial" w:hAnsi="Arial" w:hint="eastAsia"/>
                <w:sz w:val="18"/>
                <w:lang w:val="en-US" w:eastAsia="zh-CN"/>
              </w:rPr>
              <w:t>-0.14</w:t>
            </w:r>
          </w:p>
        </w:tc>
      </w:tr>
    </w:tbl>
    <w:p w14:paraId="1E9AA916" w14:textId="77777777" w:rsidR="00221208" w:rsidRPr="00221208" w:rsidRDefault="00221208" w:rsidP="00221208">
      <w:pPr>
        <w:overflowPunct w:val="0"/>
        <w:autoSpaceDE w:val="0"/>
        <w:autoSpaceDN w:val="0"/>
        <w:adjustRightInd w:val="0"/>
        <w:textAlignment w:val="baseline"/>
        <w:rPr>
          <w:rFonts w:eastAsia="Microsoft YaHei"/>
          <w:sz w:val="21"/>
          <w:szCs w:val="21"/>
          <w:shd w:val="clear" w:color="auto" w:fill="FFFFFF"/>
          <w:lang w:eastAsia="en-GB"/>
        </w:rPr>
      </w:pPr>
    </w:p>
    <w:p w14:paraId="2E558177" w14:textId="48607194" w:rsidR="00221208" w:rsidRPr="00221208" w:rsidRDefault="00221208" w:rsidP="00221208">
      <w:pPr>
        <w:keepNext/>
        <w:keepLines/>
        <w:overflowPunct w:val="0"/>
        <w:autoSpaceDE w:val="0"/>
        <w:autoSpaceDN w:val="0"/>
        <w:adjustRightInd w:val="0"/>
        <w:spacing w:before="60"/>
        <w:jc w:val="center"/>
        <w:textAlignment w:val="baseline"/>
        <w:rPr>
          <w:rFonts w:ascii="Arial" w:eastAsia="Times New Roman" w:hAnsi="Arial"/>
          <w:b/>
          <w:lang w:val="en-US" w:eastAsia="zh-CN"/>
        </w:rPr>
      </w:pPr>
      <w:r w:rsidRPr="00221208">
        <w:rPr>
          <w:rFonts w:ascii="Arial" w:eastAsia="Times New Roman" w:hAnsi="Arial"/>
          <w:b/>
          <w:lang w:val="en-US" w:eastAsia="zh-CN"/>
        </w:rPr>
        <w:t>Table 6.3.3-4. simulation results for Antenna configuration 1 with electrical down</w:t>
      </w:r>
      <w:r w:rsidRPr="00221208">
        <w:rPr>
          <w:rFonts w:ascii="Arial" w:eastAsia="Times New Roman" w:hAnsi="Arial" w:hint="eastAsia"/>
          <w:b/>
          <w:lang w:val="en-US" w:eastAsia="zh-CN"/>
        </w:rPr>
        <w:t>-</w:t>
      </w:r>
      <w:r w:rsidRPr="00221208">
        <w:rPr>
          <w:rFonts w:ascii="Arial" w:eastAsia="Times New Roman" w:hAnsi="Arial"/>
          <w:b/>
          <w:lang w:val="en-US" w:eastAsia="zh-CN"/>
        </w:rPr>
        <w:t>tilt as 1</w:t>
      </w:r>
      <w:r w:rsidRPr="00221208">
        <w:rPr>
          <w:rFonts w:ascii="Arial" w:eastAsia="Times New Roman" w:hAnsi="Arial" w:hint="eastAsia"/>
          <w:b/>
          <w:lang w:val="en-US" w:eastAsia="zh-CN"/>
        </w:rPr>
        <w:t>6</w:t>
      </w:r>
      <w:r w:rsidRPr="00221208">
        <w:rPr>
          <w:rFonts w:ascii="Arial" w:eastAsia="Times New Roman" w:hAnsi="Arial"/>
          <w:b/>
          <w:lang w:val="en-US" w:eastAsia="zh-CN"/>
        </w:rPr>
        <w:t xml:space="preserve"> degree</w:t>
      </w:r>
      <w:r w:rsidRPr="00221208">
        <w:rPr>
          <w:rFonts w:ascii="Arial" w:eastAsia="Times New Roman" w:hAnsi="Arial" w:hint="eastAsia"/>
          <w:b/>
          <w:lang w:val="en-US" w:eastAsia="zh-CN"/>
        </w:rPr>
        <w:t>s</w:t>
      </w:r>
    </w:p>
    <w:tbl>
      <w:tblPr>
        <w:tblStyle w:val="TableGrid3"/>
        <w:tblW w:w="0" w:type="auto"/>
        <w:tblLook w:val="04A0" w:firstRow="1" w:lastRow="0" w:firstColumn="1" w:lastColumn="0" w:noHBand="0" w:noVBand="1"/>
      </w:tblPr>
      <w:tblGrid>
        <w:gridCol w:w="1799"/>
        <w:gridCol w:w="1052"/>
        <w:gridCol w:w="1377"/>
        <w:gridCol w:w="1487"/>
        <w:gridCol w:w="1052"/>
        <w:gridCol w:w="1377"/>
        <w:gridCol w:w="1487"/>
      </w:tblGrid>
      <w:tr w:rsidR="00221208" w:rsidRPr="00221208" w14:paraId="5F9B306A" w14:textId="77777777" w:rsidTr="0020753B">
        <w:tc>
          <w:tcPr>
            <w:tcW w:w="0" w:type="auto"/>
            <w:vMerge w:val="restart"/>
          </w:tcPr>
          <w:p w14:paraId="21548F38"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Microsoft YaHei" w:hAnsi="Arial"/>
                <w:b/>
                <w:sz w:val="18"/>
                <w:shd w:val="clear" w:color="auto" w:fill="FFFFFF"/>
                <w:lang w:val="en-US" w:eastAsia="zh-CN"/>
              </w:rPr>
            </w:pPr>
            <w:r w:rsidRPr="00221208">
              <w:rPr>
                <w:rFonts w:ascii="Arial" w:eastAsia="Microsoft YaHei" w:hAnsi="Arial"/>
                <w:b/>
                <w:sz w:val="18"/>
                <w:shd w:val="clear" w:color="auto" w:fill="FFFFFF"/>
                <w:lang w:val="en-US" w:eastAsia="zh-CN"/>
              </w:rPr>
              <w:t>Candidate test beam</w:t>
            </w:r>
          </w:p>
        </w:tc>
        <w:tc>
          <w:tcPr>
            <w:tcW w:w="0" w:type="auto"/>
            <w:gridSpan w:val="6"/>
          </w:tcPr>
          <w:p w14:paraId="44071AC7"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Microsoft YaHei" w:hAnsi="Arial"/>
                <w:b/>
                <w:sz w:val="18"/>
                <w:shd w:val="clear" w:color="auto" w:fill="FFFFFF"/>
                <w:lang w:val="en-US" w:eastAsia="en-GB"/>
              </w:rPr>
            </w:pPr>
            <w:r w:rsidRPr="00221208">
              <w:rPr>
                <w:rFonts w:ascii="Arial" w:eastAsia="Microsoft YaHei" w:hAnsi="Arial"/>
                <w:b/>
                <w:sz w:val="18"/>
                <w:shd w:val="clear" w:color="auto" w:fill="FFFFFF"/>
                <w:lang w:val="en-US" w:eastAsia="zh-CN"/>
              </w:rPr>
              <w:t>Ant 1 with electrical down</w:t>
            </w:r>
            <w:r w:rsidRPr="00221208">
              <w:rPr>
                <w:rFonts w:ascii="Arial" w:eastAsia="Microsoft YaHei" w:hAnsi="Arial" w:hint="eastAsia"/>
                <w:b/>
                <w:sz w:val="18"/>
                <w:shd w:val="clear" w:color="auto" w:fill="FFFFFF"/>
                <w:lang w:val="en-US" w:eastAsia="zh-CN"/>
              </w:rPr>
              <w:t>-</w:t>
            </w:r>
            <w:r w:rsidRPr="00221208">
              <w:rPr>
                <w:rFonts w:ascii="Arial" w:eastAsia="Microsoft YaHei" w:hAnsi="Arial"/>
                <w:b/>
                <w:sz w:val="18"/>
                <w:shd w:val="clear" w:color="auto" w:fill="FFFFFF"/>
                <w:lang w:val="en-US" w:eastAsia="zh-CN"/>
              </w:rPr>
              <w:t>tilt as 16 degree</w:t>
            </w:r>
            <w:r w:rsidRPr="00221208">
              <w:rPr>
                <w:rFonts w:ascii="Arial" w:eastAsia="Microsoft YaHei" w:hAnsi="Arial" w:hint="eastAsia"/>
                <w:b/>
                <w:sz w:val="18"/>
                <w:shd w:val="clear" w:color="auto" w:fill="FFFFFF"/>
                <w:lang w:val="en-US" w:eastAsia="zh-CN"/>
              </w:rPr>
              <w:t>s</w:t>
            </w:r>
          </w:p>
        </w:tc>
      </w:tr>
      <w:tr w:rsidR="00221208" w:rsidRPr="00221208" w14:paraId="6DA4DC7D" w14:textId="77777777" w:rsidTr="0020753B">
        <w:tc>
          <w:tcPr>
            <w:tcW w:w="0" w:type="auto"/>
            <w:vMerge/>
          </w:tcPr>
          <w:p w14:paraId="5F9D3077"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Microsoft YaHei" w:hAnsi="Arial"/>
                <w:b/>
                <w:sz w:val="18"/>
                <w:shd w:val="clear" w:color="auto" w:fill="FFFFFF"/>
                <w:lang w:val="en-US" w:eastAsia="zh-CN"/>
              </w:rPr>
            </w:pPr>
          </w:p>
        </w:tc>
        <w:tc>
          <w:tcPr>
            <w:tcW w:w="0" w:type="auto"/>
            <w:gridSpan w:val="3"/>
          </w:tcPr>
          <w:p w14:paraId="2C593CE4"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hAnsi="Arial"/>
                <w:b/>
                <w:sz w:val="18"/>
                <w:lang w:val="en-US" w:eastAsia="zh-CN" w:bidi="ar"/>
              </w:rPr>
            </w:pPr>
            <w:r w:rsidRPr="00221208">
              <w:rPr>
                <w:rFonts w:ascii="Arial" w:hAnsi="Arial"/>
                <w:b/>
                <w:sz w:val="18"/>
                <w:lang w:val="en-US" w:eastAsia="zh-CN" w:bidi="ar"/>
              </w:rPr>
              <w:t xml:space="preserve">Rectangular reference </w:t>
            </w:r>
          </w:p>
        </w:tc>
        <w:tc>
          <w:tcPr>
            <w:tcW w:w="0" w:type="auto"/>
            <w:gridSpan w:val="3"/>
          </w:tcPr>
          <w:p w14:paraId="7681D3BC"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hAnsi="Arial"/>
                <w:b/>
                <w:sz w:val="18"/>
                <w:lang w:val="en-US" w:eastAsia="zh-CN" w:bidi="ar"/>
              </w:rPr>
            </w:pPr>
            <w:r w:rsidRPr="00221208">
              <w:rPr>
                <w:rFonts w:ascii="Arial" w:hAnsi="Arial"/>
                <w:b/>
                <w:sz w:val="18"/>
                <w:lang w:val="en-US" w:eastAsia="zh-CN" w:bidi="ar"/>
              </w:rPr>
              <w:t>Ellipse reference</w:t>
            </w:r>
          </w:p>
        </w:tc>
      </w:tr>
      <w:tr w:rsidR="00221208" w:rsidRPr="00221208" w14:paraId="2E57ECBE" w14:textId="77777777" w:rsidTr="0020753B">
        <w:tc>
          <w:tcPr>
            <w:tcW w:w="0" w:type="auto"/>
            <w:vMerge/>
          </w:tcPr>
          <w:p w14:paraId="68AB97BA"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Microsoft YaHei" w:hAnsi="Arial"/>
                <w:b/>
                <w:sz w:val="18"/>
                <w:shd w:val="clear" w:color="auto" w:fill="FFFFFF"/>
                <w:lang w:eastAsia="en-GB"/>
              </w:rPr>
            </w:pPr>
          </w:p>
        </w:tc>
        <w:tc>
          <w:tcPr>
            <w:tcW w:w="0" w:type="auto"/>
          </w:tcPr>
          <w:p w14:paraId="19E89F34"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Microsoft YaHei" w:hAnsi="Arial"/>
                <w:b/>
                <w:sz w:val="18"/>
                <w:shd w:val="clear" w:color="auto" w:fill="FFFFFF"/>
                <w:lang w:val="en-US" w:eastAsia="zh-CN"/>
              </w:rPr>
            </w:pPr>
            <w:r w:rsidRPr="00221208">
              <w:rPr>
                <w:rFonts w:ascii="Arial" w:eastAsia="Microsoft YaHei" w:hAnsi="Arial"/>
                <w:b/>
                <w:sz w:val="18"/>
                <w:shd w:val="clear" w:color="auto" w:fill="FFFFFF"/>
                <w:lang w:val="en-US" w:eastAsia="zh-CN"/>
              </w:rPr>
              <w:t>Mean error</w:t>
            </w:r>
          </w:p>
        </w:tc>
        <w:tc>
          <w:tcPr>
            <w:tcW w:w="0" w:type="auto"/>
          </w:tcPr>
          <w:p w14:paraId="0C303F32"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Microsoft YaHei" w:hAnsi="Arial"/>
                <w:b/>
                <w:sz w:val="18"/>
                <w:shd w:val="clear" w:color="auto" w:fill="FFFFFF"/>
                <w:lang w:eastAsia="en-GB"/>
              </w:rPr>
            </w:pPr>
            <w:r w:rsidRPr="00221208">
              <w:rPr>
                <w:rFonts w:ascii="Arial" w:hAnsi="Arial"/>
                <w:b/>
                <w:sz w:val="18"/>
                <w:lang w:val="en-US" w:eastAsia="zh-CN" w:bidi="ar"/>
              </w:rPr>
              <w:t>OverEstimate</w:t>
            </w:r>
          </w:p>
        </w:tc>
        <w:tc>
          <w:tcPr>
            <w:tcW w:w="0" w:type="auto"/>
          </w:tcPr>
          <w:p w14:paraId="31F52892"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Microsoft YaHei" w:hAnsi="Arial"/>
                <w:b/>
                <w:sz w:val="18"/>
                <w:shd w:val="clear" w:color="auto" w:fill="FFFFFF"/>
                <w:lang w:eastAsia="en-GB"/>
              </w:rPr>
            </w:pPr>
            <w:r w:rsidRPr="00221208">
              <w:rPr>
                <w:rFonts w:ascii="Arial" w:hAnsi="Arial"/>
                <w:b/>
                <w:sz w:val="18"/>
                <w:lang w:val="en-US" w:eastAsia="zh-CN" w:bidi="ar"/>
              </w:rPr>
              <w:t>UnderEstimate</w:t>
            </w:r>
          </w:p>
        </w:tc>
        <w:tc>
          <w:tcPr>
            <w:tcW w:w="0" w:type="auto"/>
          </w:tcPr>
          <w:p w14:paraId="252246DA"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hAnsi="Arial"/>
                <w:b/>
                <w:sz w:val="18"/>
                <w:lang w:val="en-US" w:eastAsia="zh-CN" w:bidi="ar"/>
              </w:rPr>
            </w:pPr>
            <w:r w:rsidRPr="00221208">
              <w:rPr>
                <w:rFonts w:ascii="Arial" w:eastAsia="Microsoft YaHei" w:hAnsi="Arial"/>
                <w:b/>
                <w:sz w:val="18"/>
                <w:shd w:val="clear" w:color="auto" w:fill="FFFFFF"/>
                <w:lang w:val="en-US" w:eastAsia="zh-CN"/>
              </w:rPr>
              <w:t>Mean error</w:t>
            </w:r>
          </w:p>
        </w:tc>
        <w:tc>
          <w:tcPr>
            <w:tcW w:w="0" w:type="auto"/>
          </w:tcPr>
          <w:p w14:paraId="2F04DC8F"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hAnsi="Arial"/>
                <w:b/>
                <w:sz w:val="18"/>
                <w:lang w:val="en-US" w:eastAsia="zh-CN" w:bidi="ar"/>
              </w:rPr>
            </w:pPr>
            <w:r w:rsidRPr="00221208">
              <w:rPr>
                <w:rFonts w:ascii="Arial" w:hAnsi="Arial"/>
                <w:b/>
                <w:sz w:val="18"/>
                <w:lang w:val="en-US" w:eastAsia="zh-CN" w:bidi="ar"/>
              </w:rPr>
              <w:t>OverEstimate</w:t>
            </w:r>
          </w:p>
        </w:tc>
        <w:tc>
          <w:tcPr>
            <w:tcW w:w="0" w:type="auto"/>
          </w:tcPr>
          <w:p w14:paraId="688E18BD"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hAnsi="Arial"/>
                <w:b/>
                <w:sz w:val="18"/>
                <w:lang w:val="en-US" w:eastAsia="zh-CN" w:bidi="ar"/>
              </w:rPr>
            </w:pPr>
            <w:r w:rsidRPr="00221208">
              <w:rPr>
                <w:rFonts w:ascii="Arial" w:hAnsi="Arial"/>
                <w:b/>
                <w:sz w:val="18"/>
                <w:lang w:val="en-US" w:eastAsia="zh-CN" w:bidi="ar"/>
              </w:rPr>
              <w:t>UnderEstimate</w:t>
            </w:r>
          </w:p>
        </w:tc>
      </w:tr>
      <w:tr w:rsidR="00221208" w:rsidRPr="00221208" w14:paraId="501C24BE" w14:textId="77777777" w:rsidTr="0020753B">
        <w:tc>
          <w:tcPr>
            <w:tcW w:w="0" w:type="auto"/>
          </w:tcPr>
          <w:p w14:paraId="7E2205F1" w14:textId="77777777" w:rsidR="00221208" w:rsidRPr="00221208" w:rsidRDefault="00221208" w:rsidP="00221208">
            <w:pPr>
              <w:keepNext/>
              <w:keepLines/>
              <w:overflowPunct w:val="0"/>
              <w:autoSpaceDE w:val="0"/>
              <w:autoSpaceDN w:val="0"/>
              <w:adjustRightInd w:val="0"/>
              <w:spacing w:after="0"/>
              <w:textAlignment w:val="baseline"/>
              <w:rPr>
                <w:rFonts w:ascii="Arial" w:eastAsia="Microsoft YaHei" w:hAnsi="Arial"/>
                <w:sz w:val="18"/>
                <w:shd w:val="clear" w:color="auto" w:fill="FFFFFF"/>
                <w:lang w:val="en-US" w:eastAsia="zh-CN"/>
              </w:rPr>
            </w:pPr>
            <w:r w:rsidRPr="00221208">
              <w:rPr>
                <w:rFonts w:ascii="Arial" w:eastAsia="Microsoft YaHei" w:hAnsi="Arial"/>
                <w:sz w:val="18"/>
                <w:shd w:val="clear" w:color="auto" w:fill="FFFFFF"/>
                <w:lang w:val="en-US" w:eastAsia="zh-CN"/>
              </w:rPr>
              <w:t>Random pattern</w:t>
            </w:r>
          </w:p>
        </w:tc>
        <w:tc>
          <w:tcPr>
            <w:tcW w:w="0" w:type="auto"/>
          </w:tcPr>
          <w:p w14:paraId="7A4AF558"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Microsoft YaHei" w:hAnsi="Arial"/>
                <w:sz w:val="18"/>
                <w:shd w:val="clear" w:color="auto" w:fill="FFFFFF"/>
                <w:lang w:eastAsia="en-GB"/>
              </w:rPr>
            </w:pPr>
            <w:r w:rsidRPr="00221208">
              <w:rPr>
                <w:rFonts w:ascii="Arial" w:hAnsi="Arial"/>
                <w:sz w:val="18"/>
                <w:lang w:eastAsia="en-GB" w:bidi="ar"/>
              </w:rPr>
              <w:t>0.08</w:t>
            </w:r>
          </w:p>
        </w:tc>
        <w:tc>
          <w:tcPr>
            <w:tcW w:w="0" w:type="auto"/>
          </w:tcPr>
          <w:p w14:paraId="28B3287B"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Microsoft YaHei" w:hAnsi="Arial"/>
                <w:sz w:val="18"/>
                <w:shd w:val="clear" w:color="auto" w:fill="FFFFFF"/>
                <w:lang w:eastAsia="en-GB"/>
              </w:rPr>
            </w:pPr>
            <w:r w:rsidRPr="00221208">
              <w:rPr>
                <w:rFonts w:ascii="Arial" w:hAnsi="Arial"/>
                <w:sz w:val="18"/>
                <w:lang w:eastAsia="en-GB" w:bidi="ar"/>
              </w:rPr>
              <w:t>0.25</w:t>
            </w:r>
          </w:p>
        </w:tc>
        <w:tc>
          <w:tcPr>
            <w:tcW w:w="0" w:type="auto"/>
          </w:tcPr>
          <w:p w14:paraId="7C24C5BB"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Microsoft YaHei" w:hAnsi="Arial"/>
                <w:sz w:val="18"/>
                <w:shd w:val="clear" w:color="auto" w:fill="FFFFFF"/>
                <w:lang w:eastAsia="en-GB"/>
              </w:rPr>
            </w:pPr>
            <w:r w:rsidRPr="00221208">
              <w:rPr>
                <w:rFonts w:ascii="Arial" w:hAnsi="Arial"/>
                <w:sz w:val="18"/>
                <w:lang w:eastAsia="en-GB" w:bidi="ar"/>
              </w:rPr>
              <w:t>-0.01</w:t>
            </w:r>
          </w:p>
        </w:tc>
        <w:tc>
          <w:tcPr>
            <w:tcW w:w="0" w:type="auto"/>
          </w:tcPr>
          <w:p w14:paraId="29C288FA"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Microsoft YaHei" w:hAnsi="Arial"/>
                <w:sz w:val="18"/>
                <w:shd w:val="clear" w:color="auto" w:fill="FFFFFF"/>
                <w:lang w:eastAsia="en-GB"/>
              </w:rPr>
            </w:pPr>
            <w:r w:rsidRPr="00221208">
              <w:rPr>
                <w:rFonts w:ascii="Arial" w:hAnsi="Arial"/>
                <w:sz w:val="18"/>
                <w:lang w:eastAsia="en-GB" w:bidi="ar"/>
              </w:rPr>
              <w:t>0.50</w:t>
            </w:r>
          </w:p>
        </w:tc>
        <w:tc>
          <w:tcPr>
            <w:tcW w:w="0" w:type="auto"/>
          </w:tcPr>
          <w:p w14:paraId="270DA3FB"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Microsoft YaHei" w:hAnsi="Arial"/>
                <w:sz w:val="18"/>
                <w:shd w:val="clear" w:color="auto" w:fill="FFFFFF"/>
                <w:lang w:eastAsia="en-GB"/>
              </w:rPr>
            </w:pPr>
            <w:r w:rsidRPr="00221208">
              <w:rPr>
                <w:rFonts w:ascii="Arial" w:hAnsi="Arial"/>
                <w:sz w:val="18"/>
                <w:lang w:eastAsia="en-GB" w:bidi="ar"/>
              </w:rPr>
              <w:t>1.52</w:t>
            </w:r>
          </w:p>
        </w:tc>
        <w:tc>
          <w:tcPr>
            <w:tcW w:w="0" w:type="auto"/>
          </w:tcPr>
          <w:p w14:paraId="5158A0C2"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Microsoft YaHei" w:hAnsi="Arial"/>
                <w:sz w:val="18"/>
                <w:shd w:val="clear" w:color="auto" w:fill="FFFFFF"/>
                <w:lang w:eastAsia="en-GB"/>
              </w:rPr>
            </w:pPr>
            <w:r w:rsidRPr="00221208">
              <w:rPr>
                <w:rFonts w:ascii="Arial" w:hAnsi="Arial"/>
                <w:sz w:val="18"/>
                <w:lang w:eastAsia="en-GB" w:bidi="ar"/>
              </w:rPr>
              <w:t>-0.83</w:t>
            </w:r>
          </w:p>
        </w:tc>
      </w:tr>
      <w:tr w:rsidR="00221208" w:rsidRPr="00221208" w14:paraId="1AD4CDBD" w14:textId="77777777" w:rsidTr="0020753B">
        <w:tc>
          <w:tcPr>
            <w:tcW w:w="0" w:type="auto"/>
          </w:tcPr>
          <w:p w14:paraId="62BA66F0" w14:textId="77777777" w:rsidR="00221208" w:rsidRPr="00221208" w:rsidRDefault="00221208" w:rsidP="00221208">
            <w:pPr>
              <w:keepNext/>
              <w:keepLines/>
              <w:overflowPunct w:val="0"/>
              <w:autoSpaceDE w:val="0"/>
              <w:autoSpaceDN w:val="0"/>
              <w:adjustRightInd w:val="0"/>
              <w:spacing w:after="0"/>
              <w:textAlignment w:val="baseline"/>
              <w:rPr>
                <w:rFonts w:ascii="Arial" w:eastAsia="Microsoft YaHei" w:hAnsi="Arial"/>
                <w:sz w:val="18"/>
                <w:shd w:val="clear" w:color="auto" w:fill="FFFFFF"/>
                <w:lang w:val="en-US" w:eastAsia="zh-CN"/>
              </w:rPr>
            </w:pPr>
            <w:r w:rsidRPr="00221208">
              <w:rPr>
                <w:rFonts w:ascii="Arial" w:eastAsia="Microsoft YaHei" w:hAnsi="Arial"/>
                <w:sz w:val="18"/>
                <w:shd w:val="clear" w:color="auto" w:fill="FFFFFF"/>
                <w:lang w:val="en-US" w:eastAsia="zh-CN"/>
              </w:rPr>
              <w:t xml:space="preserve">5x4 </w:t>
            </w:r>
          </w:p>
        </w:tc>
        <w:tc>
          <w:tcPr>
            <w:tcW w:w="0" w:type="auto"/>
          </w:tcPr>
          <w:p w14:paraId="240BDDD4"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Microsoft YaHei" w:hAnsi="Arial"/>
                <w:sz w:val="18"/>
                <w:shd w:val="clear" w:color="auto" w:fill="FFFFFF"/>
                <w:lang w:eastAsia="en-GB"/>
              </w:rPr>
            </w:pPr>
            <w:r w:rsidRPr="00221208">
              <w:rPr>
                <w:rFonts w:ascii="Arial" w:hAnsi="Arial"/>
                <w:sz w:val="18"/>
                <w:lang w:val="en-US" w:eastAsia="zh-CN" w:bidi="ar"/>
              </w:rPr>
              <w:t>0.11</w:t>
            </w:r>
          </w:p>
        </w:tc>
        <w:tc>
          <w:tcPr>
            <w:tcW w:w="0" w:type="auto"/>
          </w:tcPr>
          <w:p w14:paraId="7649E348"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Microsoft YaHei" w:hAnsi="Arial"/>
                <w:sz w:val="18"/>
                <w:shd w:val="clear" w:color="auto" w:fill="FFFFFF"/>
                <w:lang w:eastAsia="en-GB"/>
              </w:rPr>
            </w:pPr>
            <w:r w:rsidRPr="00221208">
              <w:rPr>
                <w:rFonts w:ascii="Arial" w:hAnsi="Arial"/>
                <w:sz w:val="18"/>
                <w:lang w:val="en-US" w:eastAsia="zh-CN" w:bidi="ar"/>
              </w:rPr>
              <w:t>0.04</w:t>
            </w:r>
          </w:p>
        </w:tc>
        <w:tc>
          <w:tcPr>
            <w:tcW w:w="0" w:type="auto"/>
          </w:tcPr>
          <w:p w14:paraId="0BA1361F"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Microsoft YaHei" w:hAnsi="Arial"/>
                <w:sz w:val="18"/>
                <w:shd w:val="clear" w:color="auto" w:fill="FFFFFF"/>
                <w:lang w:eastAsia="en-GB"/>
              </w:rPr>
            </w:pPr>
            <w:r w:rsidRPr="00221208">
              <w:rPr>
                <w:rFonts w:ascii="Arial" w:hAnsi="Arial"/>
                <w:sz w:val="18"/>
                <w:lang w:val="en-US" w:eastAsia="zh-CN" w:bidi="ar"/>
              </w:rPr>
              <w:t>-0.53</w:t>
            </w:r>
          </w:p>
        </w:tc>
        <w:tc>
          <w:tcPr>
            <w:tcW w:w="0" w:type="auto"/>
          </w:tcPr>
          <w:p w14:paraId="42A60B91"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Microsoft YaHei" w:hAnsi="Arial"/>
                <w:sz w:val="18"/>
                <w:shd w:val="clear" w:color="auto" w:fill="FFFFFF"/>
                <w:lang w:eastAsia="en-GB"/>
              </w:rPr>
            </w:pPr>
            <w:r w:rsidRPr="00221208">
              <w:rPr>
                <w:rFonts w:ascii="Arial" w:hAnsi="Arial"/>
                <w:sz w:val="18"/>
                <w:lang w:val="en-US" w:eastAsia="zh-CN" w:bidi="ar"/>
              </w:rPr>
              <w:t>0.35</w:t>
            </w:r>
          </w:p>
        </w:tc>
        <w:tc>
          <w:tcPr>
            <w:tcW w:w="0" w:type="auto"/>
          </w:tcPr>
          <w:p w14:paraId="77169E60"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Microsoft YaHei" w:hAnsi="Arial"/>
                <w:sz w:val="18"/>
                <w:shd w:val="clear" w:color="auto" w:fill="FFFFFF"/>
                <w:lang w:eastAsia="en-GB"/>
              </w:rPr>
            </w:pPr>
            <w:r w:rsidRPr="00221208">
              <w:rPr>
                <w:rFonts w:ascii="Arial" w:hAnsi="Arial"/>
                <w:sz w:val="18"/>
                <w:lang w:val="en-US" w:eastAsia="zh-CN" w:bidi="ar"/>
              </w:rPr>
              <w:t>0.74</w:t>
            </w:r>
          </w:p>
        </w:tc>
        <w:tc>
          <w:tcPr>
            <w:tcW w:w="0" w:type="auto"/>
          </w:tcPr>
          <w:p w14:paraId="39C6CDE0"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Microsoft YaHei" w:hAnsi="Arial"/>
                <w:sz w:val="18"/>
                <w:shd w:val="clear" w:color="auto" w:fill="FFFFFF"/>
                <w:lang w:eastAsia="en-GB"/>
              </w:rPr>
            </w:pPr>
            <w:r w:rsidRPr="00221208">
              <w:rPr>
                <w:rFonts w:ascii="Arial" w:hAnsi="Arial"/>
                <w:sz w:val="18"/>
                <w:lang w:val="en-US" w:eastAsia="zh-CN" w:bidi="ar"/>
              </w:rPr>
              <w:t>-0.83</w:t>
            </w:r>
          </w:p>
        </w:tc>
      </w:tr>
      <w:tr w:rsidR="00221208" w:rsidRPr="00221208" w14:paraId="2A24AAA6" w14:textId="77777777" w:rsidTr="0020753B">
        <w:tc>
          <w:tcPr>
            <w:tcW w:w="0" w:type="auto"/>
          </w:tcPr>
          <w:p w14:paraId="70E58A73" w14:textId="77777777" w:rsidR="00221208" w:rsidRPr="00221208" w:rsidRDefault="00221208" w:rsidP="00221208">
            <w:pPr>
              <w:keepNext/>
              <w:keepLines/>
              <w:overflowPunct w:val="0"/>
              <w:autoSpaceDE w:val="0"/>
              <w:autoSpaceDN w:val="0"/>
              <w:adjustRightInd w:val="0"/>
              <w:spacing w:after="0"/>
              <w:textAlignment w:val="baseline"/>
              <w:rPr>
                <w:rFonts w:ascii="Arial" w:eastAsia="Microsoft YaHei" w:hAnsi="Arial"/>
                <w:sz w:val="18"/>
                <w:shd w:val="clear" w:color="auto" w:fill="FFFFFF"/>
                <w:lang w:val="en-US" w:eastAsia="zh-CN"/>
              </w:rPr>
            </w:pPr>
            <w:r w:rsidRPr="00221208">
              <w:rPr>
                <w:rFonts w:ascii="Arial" w:eastAsia="Microsoft YaHei" w:hAnsi="Arial"/>
                <w:sz w:val="18"/>
                <w:shd w:val="clear" w:color="auto" w:fill="FFFFFF"/>
                <w:lang w:val="en-US" w:eastAsia="zh-CN"/>
              </w:rPr>
              <w:t>4x4</w:t>
            </w:r>
          </w:p>
        </w:tc>
        <w:tc>
          <w:tcPr>
            <w:tcW w:w="0" w:type="auto"/>
          </w:tcPr>
          <w:p w14:paraId="30FD3FDC"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Microsoft YaHei" w:hAnsi="Arial"/>
                <w:sz w:val="18"/>
                <w:shd w:val="clear" w:color="auto" w:fill="FFFFFF"/>
                <w:lang w:eastAsia="en-GB"/>
              </w:rPr>
            </w:pPr>
            <w:r w:rsidRPr="00221208">
              <w:rPr>
                <w:rFonts w:ascii="Arial" w:hAnsi="Arial"/>
                <w:sz w:val="18"/>
                <w:lang w:val="en-US" w:eastAsia="zh-CN" w:bidi="ar"/>
              </w:rPr>
              <w:t>0.20</w:t>
            </w:r>
          </w:p>
        </w:tc>
        <w:tc>
          <w:tcPr>
            <w:tcW w:w="0" w:type="auto"/>
          </w:tcPr>
          <w:p w14:paraId="7E87ABEA"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Microsoft YaHei" w:hAnsi="Arial"/>
                <w:sz w:val="18"/>
                <w:shd w:val="clear" w:color="auto" w:fill="FFFFFF"/>
                <w:lang w:eastAsia="en-GB"/>
              </w:rPr>
            </w:pPr>
            <w:r w:rsidRPr="00221208">
              <w:rPr>
                <w:rFonts w:ascii="Arial" w:hAnsi="Arial"/>
                <w:sz w:val="18"/>
                <w:lang w:val="en-US" w:eastAsia="zh-CN" w:bidi="ar"/>
              </w:rPr>
              <w:t>0.09</w:t>
            </w:r>
          </w:p>
        </w:tc>
        <w:tc>
          <w:tcPr>
            <w:tcW w:w="0" w:type="auto"/>
          </w:tcPr>
          <w:p w14:paraId="35DB3DC6"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Microsoft YaHei" w:hAnsi="Arial"/>
                <w:sz w:val="18"/>
                <w:shd w:val="clear" w:color="auto" w:fill="FFFFFF"/>
                <w:lang w:eastAsia="en-GB"/>
              </w:rPr>
            </w:pPr>
            <w:r w:rsidRPr="00221208">
              <w:rPr>
                <w:rFonts w:ascii="Arial" w:hAnsi="Arial"/>
                <w:sz w:val="18"/>
                <w:lang w:val="en-US" w:eastAsia="zh-CN" w:bidi="ar"/>
              </w:rPr>
              <w:t>-0.94</w:t>
            </w:r>
          </w:p>
        </w:tc>
        <w:tc>
          <w:tcPr>
            <w:tcW w:w="0" w:type="auto"/>
          </w:tcPr>
          <w:p w14:paraId="36DDA1E2"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Microsoft YaHei" w:hAnsi="Arial"/>
                <w:sz w:val="18"/>
                <w:shd w:val="clear" w:color="auto" w:fill="FFFFFF"/>
                <w:lang w:eastAsia="en-GB"/>
              </w:rPr>
            </w:pPr>
            <w:r w:rsidRPr="00221208">
              <w:rPr>
                <w:rFonts w:ascii="Arial" w:hAnsi="Arial"/>
                <w:sz w:val="18"/>
                <w:lang w:val="en-US" w:eastAsia="zh-CN" w:bidi="ar"/>
              </w:rPr>
              <w:t>0.29</w:t>
            </w:r>
          </w:p>
        </w:tc>
        <w:tc>
          <w:tcPr>
            <w:tcW w:w="0" w:type="auto"/>
          </w:tcPr>
          <w:p w14:paraId="6F98237B"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Microsoft YaHei" w:hAnsi="Arial"/>
                <w:sz w:val="18"/>
                <w:shd w:val="clear" w:color="auto" w:fill="FFFFFF"/>
                <w:lang w:eastAsia="en-GB"/>
              </w:rPr>
            </w:pPr>
            <w:r w:rsidRPr="00221208">
              <w:rPr>
                <w:rFonts w:ascii="Arial" w:hAnsi="Arial"/>
                <w:sz w:val="18"/>
                <w:lang w:val="en-US" w:eastAsia="zh-CN" w:bidi="ar"/>
              </w:rPr>
              <w:t>0.32</w:t>
            </w:r>
          </w:p>
        </w:tc>
        <w:tc>
          <w:tcPr>
            <w:tcW w:w="0" w:type="auto"/>
          </w:tcPr>
          <w:p w14:paraId="3A96115B"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Microsoft YaHei" w:hAnsi="Arial"/>
                <w:sz w:val="18"/>
                <w:shd w:val="clear" w:color="auto" w:fill="FFFFFF"/>
                <w:lang w:eastAsia="en-GB"/>
              </w:rPr>
            </w:pPr>
            <w:r w:rsidRPr="00221208">
              <w:rPr>
                <w:rFonts w:ascii="Arial" w:hAnsi="Arial"/>
                <w:sz w:val="18"/>
                <w:lang w:val="en-US" w:eastAsia="zh-CN" w:bidi="ar"/>
              </w:rPr>
              <w:t>-0.84</w:t>
            </w:r>
          </w:p>
        </w:tc>
      </w:tr>
      <w:tr w:rsidR="00221208" w:rsidRPr="00221208" w14:paraId="3D0ABF21" w14:textId="77777777" w:rsidTr="0020753B">
        <w:tc>
          <w:tcPr>
            <w:tcW w:w="0" w:type="auto"/>
          </w:tcPr>
          <w:p w14:paraId="5BB36CEF" w14:textId="77777777" w:rsidR="00221208" w:rsidRPr="00221208" w:rsidRDefault="00221208" w:rsidP="00221208">
            <w:pPr>
              <w:keepNext/>
              <w:keepLines/>
              <w:overflowPunct w:val="0"/>
              <w:autoSpaceDE w:val="0"/>
              <w:autoSpaceDN w:val="0"/>
              <w:adjustRightInd w:val="0"/>
              <w:spacing w:after="0"/>
              <w:textAlignment w:val="baseline"/>
              <w:rPr>
                <w:rFonts w:ascii="Arial" w:eastAsia="Microsoft YaHei" w:hAnsi="Arial"/>
                <w:sz w:val="18"/>
                <w:shd w:val="clear" w:color="auto" w:fill="FFFFFF"/>
                <w:lang w:val="en-US" w:eastAsia="zh-CN"/>
              </w:rPr>
            </w:pPr>
            <w:r w:rsidRPr="00221208">
              <w:rPr>
                <w:rFonts w:ascii="Arial" w:eastAsia="Microsoft YaHei" w:hAnsi="Arial"/>
                <w:sz w:val="18"/>
                <w:shd w:val="clear" w:color="auto" w:fill="FFFFFF"/>
                <w:lang w:val="en-US" w:eastAsia="zh-CN"/>
              </w:rPr>
              <w:t>5x5</w:t>
            </w:r>
          </w:p>
        </w:tc>
        <w:tc>
          <w:tcPr>
            <w:tcW w:w="0" w:type="auto"/>
          </w:tcPr>
          <w:p w14:paraId="0D66E35F"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Microsoft YaHei" w:hAnsi="Arial"/>
                <w:sz w:val="18"/>
                <w:shd w:val="clear" w:color="auto" w:fill="FFFFFF"/>
                <w:lang w:eastAsia="en-GB"/>
              </w:rPr>
            </w:pPr>
            <w:r w:rsidRPr="00221208">
              <w:rPr>
                <w:rFonts w:ascii="Arial" w:hAnsi="Arial"/>
                <w:sz w:val="18"/>
                <w:lang w:val="en-US" w:eastAsia="zh-CN" w:bidi="ar"/>
              </w:rPr>
              <w:t>0.11</w:t>
            </w:r>
          </w:p>
        </w:tc>
        <w:tc>
          <w:tcPr>
            <w:tcW w:w="0" w:type="auto"/>
          </w:tcPr>
          <w:p w14:paraId="3F2D5F1F"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Microsoft YaHei" w:hAnsi="Arial"/>
                <w:sz w:val="18"/>
                <w:shd w:val="clear" w:color="auto" w:fill="FFFFFF"/>
                <w:lang w:eastAsia="en-GB"/>
              </w:rPr>
            </w:pPr>
            <w:r w:rsidRPr="00221208">
              <w:rPr>
                <w:rFonts w:ascii="Arial" w:hAnsi="Arial"/>
                <w:sz w:val="18"/>
                <w:lang w:val="en-US" w:eastAsia="zh-CN" w:bidi="ar"/>
              </w:rPr>
              <w:t>0.04</w:t>
            </w:r>
          </w:p>
        </w:tc>
        <w:tc>
          <w:tcPr>
            <w:tcW w:w="0" w:type="auto"/>
          </w:tcPr>
          <w:p w14:paraId="4AA6F729"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Microsoft YaHei" w:hAnsi="Arial"/>
                <w:sz w:val="18"/>
                <w:shd w:val="clear" w:color="auto" w:fill="FFFFFF"/>
                <w:lang w:eastAsia="en-GB"/>
              </w:rPr>
            </w:pPr>
            <w:r w:rsidRPr="00221208">
              <w:rPr>
                <w:rFonts w:ascii="Arial" w:hAnsi="Arial"/>
                <w:sz w:val="18"/>
                <w:lang w:val="en-US" w:eastAsia="zh-CN" w:bidi="ar"/>
              </w:rPr>
              <w:t>-0.53</w:t>
            </w:r>
          </w:p>
        </w:tc>
        <w:tc>
          <w:tcPr>
            <w:tcW w:w="0" w:type="auto"/>
          </w:tcPr>
          <w:p w14:paraId="0264C401"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Microsoft YaHei" w:hAnsi="Arial"/>
                <w:sz w:val="18"/>
                <w:shd w:val="clear" w:color="auto" w:fill="FFFFFF"/>
                <w:lang w:eastAsia="en-GB"/>
              </w:rPr>
            </w:pPr>
            <w:r w:rsidRPr="00221208">
              <w:rPr>
                <w:rFonts w:ascii="Arial" w:hAnsi="Arial"/>
                <w:sz w:val="18"/>
                <w:lang w:val="en-US" w:eastAsia="zh-CN" w:bidi="ar"/>
              </w:rPr>
              <w:t>0.34</w:t>
            </w:r>
          </w:p>
        </w:tc>
        <w:tc>
          <w:tcPr>
            <w:tcW w:w="0" w:type="auto"/>
          </w:tcPr>
          <w:p w14:paraId="6EC00140"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Microsoft YaHei" w:hAnsi="Arial"/>
                <w:sz w:val="18"/>
                <w:shd w:val="clear" w:color="auto" w:fill="FFFFFF"/>
                <w:lang w:eastAsia="en-GB"/>
              </w:rPr>
            </w:pPr>
            <w:r w:rsidRPr="00221208">
              <w:rPr>
                <w:rFonts w:ascii="Arial" w:hAnsi="Arial"/>
                <w:sz w:val="18"/>
                <w:lang w:val="en-US" w:eastAsia="zh-CN" w:bidi="ar"/>
              </w:rPr>
              <w:t>0.73</w:t>
            </w:r>
          </w:p>
        </w:tc>
        <w:tc>
          <w:tcPr>
            <w:tcW w:w="0" w:type="auto"/>
          </w:tcPr>
          <w:p w14:paraId="56FCD881"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Microsoft YaHei" w:hAnsi="Arial"/>
                <w:sz w:val="18"/>
                <w:shd w:val="clear" w:color="auto" w:fill="FFFFFF"/>
                <w:lang w:eastAsia="en-GB"/>
              </w:rPr>
            </w:pPr>
            <w:r w:rsidRPr="00221208">
              <w:rPr>
                <w:rFonts w:ascii="Arial" w:hAnsi="Arial"/>
                <w:sz w:val="18"/>
                <w:lang w:val="en-US" w:eastAsia="zh-CN" w:bidi="ar"/>
              </w:rPr>
              <w:t>-0.81</w:t>
            </w:r>
          </w:p>
        </w:tc>
      </w:tr>
      <w:tr w:rsidR="00221208" w:rsidRPr="00221208" w14:paraId="2287CC76" w14:textId="77777777" w:rsidTr="0020753B">
        <w:tc>
          <w:tcPr>
            <w:tcW w:w="0" w:type="auto"/>
          </w:tcPr>
          <w:p w14:paraId="60532EE7" w14:textId="77777777" w:rsidR="00221208" w:rsidRPr="00221208" w:rsidRDefault="00221208" w:rsidP="00221208">
            <w:pPr>
              <w:keepNext/>
              <w:keepLines/>
              <w:overflowPunct w:val="0"/>
              <w:autoSpaceDE w:val="0"/>
              <w:autoSpaceDN w:val="0"/>
              <w:adjustRightInd w:val="0"/>
              <w:spacing w:after="0"/>
              <w:textAlignment w:val="baseline"/>
              <w:rPr>
                <w:rFonts w:ascii="Arial" w:eastAsia="Microsoft YaHei" w:hAnsi="Arial"/>
                <w:sz w:val="18"/>
                <w:shd w:val="clear" w:color="auto" w:fill="FFFFFF"/>
                <w:lang w:val="en-US" w:eastAsia="zh-CN"/>
              </w:rPr>
            </w:pPr>
            <w:r w:rsidRPr="00221208">
              <w:rPr>
                <w:rFonts w:ascii="Arial" w:eastAsia="Microsoft YaHei" w:hAnsi="Arial" w:hint="eastAsia"/>
                <w:sz w:val="18"/>
                <w:shd w:val="clear" w:color="auto" w:fill="FFFFFF"/>
                <w:lang w:val="en-US" w:eastAsia="zh-CN"/>
              </w:rPr>
              <w:t>5x5 without corner</w:t>
            </w:r>
          </w:p>
        </w:tc>
        <w:tc>
          <w:tcPr>
            <w:tcW w:w="0" w:type="auto"/>
          </w:tcPr>
          <w:p w14:paraId="723B2C8E"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hAnsi="Arial"/>
                <w:sz w:val="18"/>
                <w:lang w:val="en-US" w:eastAsia="zh-CN"/>
              </w:rPr>
            </w:pPr>
            <w:r w:rsidRPr="00221208">
              <w:rPr>
                <w:rFonts w:ascii="Arial" w:hAnsi="Arial" w:hint="eastAsia"/>
                <w:sz w:val="18"/>
                <w:lang w:val="en-US" w:eastAsia="zh-CN"/>
              </w:rPr>
              <w:t>0.38</w:t>
            </w:r>
          </w:p>
        </w:tc>
        <w:tc>
          <w:tcPr>
            <w:tcW w:w="0" w:type="auto"/>
          </w:tcPr>
          <w:p w14:paraId="63293F37"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hAnsi="Arial"/>
                <w:sz w:val="18"/>
                <w:lang w:val="en-US" w:eastAsia="zh-CN"/>
              </w:rPr>
            </w:pPr>
            <w:r w:rsidRPr="00221208">
              <w:rPr>
                <w:rFonts w:ascii="Arial" w:hAnsi="Arial" w:hint="eastAsia"/>
                <w:sz w:val="18"/>
                <w:lang w:val="en-US" w:eastAsia="zh-CN"/>
              </w:rPr>
              <w:t>0.72</w:t>
            </w:r>
          </w:p>
        </w:tc>
        <w:tc>
          <w:tcPr>
            <w:tcW w:w="0" w:type="auto"/>
          </w:tcPr>
          <w:p w14:paraId="406B1618"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hAnsi="Arial"/>
                <w:sz w:val="18"/>
                <w:lang w:val="en-US" w:eastAsia="zh-CN"/>
              </w:rPr>
            </w:pPr>
            <w:r w:rsidRPr="00221208">
              <w:rPr>
                <w:rFonts w:ascii="Arial" w:hAnsi="Arial" w:hint="eastAsia"/>
                <w:sz w:val="18"/>
                <w:lang w:val="en-US" w:eastAsia="zh-CN"/>
              </w:rPr>
              <w:t>-1.13</w:t>
            </w:r>
          </w:p>
        </w:tc>
        <w:tc>
          <w:tcPr>
            <w:tcW w:w="0" w:type="auto"/>
          </w:tcPr>
          <w:p w14:paraId="673B6CE2"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hAnsi="Arial"/>
                <w:sz w:val="18"/>
                <w:lang w:val="en-US" w:eastAsia="zh-CN"/>
              </w:rPr>
            </w:pPr>
            <w:r w:rsidRPr="00221208">
              <w:rPr>
                <w:rFonts w:ascii="Arial" w:hAnsi="Arial" w:hint="eastAsia"/>
                <w:sz w:val="18"/>
                <w:lang w:val="en-US" w:eastAsia="zh-CN"/>
              </w:rPr>
              <w:t>0.07</w:t>
            </w:r>
          </w:p>
        </w:tc>
        <w:tc>
          <w:tcPr>
            <w:tcW w:w="0" w:type="auto"/>
          </w:tcPr>
          <w:p w14:paraId="6DCD15F5"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hAnsi="Arial"/>
                <w:sz w:val="18"/>
                <w:lang w:val="en-US" w:eastAsia="zh-CN"/>
              </w:rPr>
            </w:pPr>
            <w:r w:rsidRPr="00221208">
              <w:rPr>
                <w:rFonts w:ascii="Arial" w:hAnsi="Arial" w:hint="eastAsia"/>
                <w:sz w:val="18"/>
                <w:lang w:val="en-US" w:eastAsia="zh-CN"/>
              </w:rPr>
              <w:t>0.14</w:t>
            </w:r>
          </w:p>
        </w:tc>
        <w:tc>
          <w:tcPr>
            <w:tcW w:w="0" w:type="auto"/>
          </w:tcPr>
          <w:p w14:paraId="6FD03B82"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hAnsi="Arial"/>
                <w:sz w:val="18"/>
                <w:lang w:val="en-US" w:eastAsia="zh-CN"/>
              </w:rPr>
            </w:pPr>
            <w:r w:rsidRPr="00221208">
              <w:rPr>
                <w:rFonts w:ascii="Arial" w:hAnsi="Arial" w:hint="eastAsia"/>
                <w:sz w:val="18"/>
                <w:lang w:val="en-US" w:eastAsia="zh-CN"/>
              </w:rPr>
              <w:t>-0.12</w:t>
            </w:r>
          </w:p>
        </w:tc>
      </w:tr>
    </w:tbl>
    <w:p w14:paraId="4EBB8370" w14:textId="77777777" w:rsidR="00221208" w:rsidRPr="00221208" w:rsidRDefault="00221208" w:rsidP="00221208">
      <w:pPr>
        <w:overflowPunct w:val="0"/>
        <w:autoSpaceDE w:val="0"/>
        <w:autoSpaceDN w:val="0"/>
        <w:adjustRightInd w:val="0"/>
        <w:textAlignment w:val="baseline"/>
        <w:rPr>
          <w:rFonts w:eastAsia="Microsoft YaHei"/>
          <w:color w:val="000000"/>
          <w:sz w:val="21"/>
          <w:szCs w:val="21"/>
          <w:shd w:val="clear" w:color="auto" w:fill="FFFFFF"/>
          <w:lang w:val="en-US" w:eastAsia="zh-CN"/>
        </w:rPr>
      </w:pPr>
    </w:p>
    <w:p w14:paraId="0AAE3EDA" w14:textId="77777777" w:rsidR="00221208" w:rsidRPr="00221208" w:rsidRDefault="00221208" w:rsidP="00221208">
      <w:pPr>
        <w:overflowPunct w:val="0"/>
        <w:autoSpaceDE w:val="0"/>
        <w:autoSpaceDN w:val="0"/>
        <w:adjustRightInd w:val="0"/>
        <w:textAlignment w:val="baseline"/>
        <w:rPr>
          <w:rFonts w:ascii="Microsoft YaHei" w:eastAsia="Microsoft YaHei" w:hAnsi="Microsoft YaHei" w:cs="Microsoft YaHei"/>
          <w:color w:val="000000"/>
          <w:sz w:val="18"/>
          <w:szCs w:val="18"/>
          <w:shd w:val="clear" w:color="auto" w:fill="FFFFFF"/>
          <w:lang w:eastAsia="en-GB"/>
        </w:rPr>
      </w:pPr>
      <w:r w:rsidRPr="00221208">
        <w:rPr>
          <w:rFonts w:eastAsia="Microsoft YaHei" w:hint="eastAsia"/>
          <w:color w:val="000000"/>
          <w:sz w:val="21"/>
          <w:szCs w:val="21"/>
          <w:shd w:val="clear" w:color="auto" w:fill="FFFFFF"/>
          <w:lang w:val="en-US" w:eastAsia="zh-CN"/>
        </w:rPr>
        <w:t xml:space="preserve">Based on the above simulation results, the performance metric for 5x4 and 5x5 is quite close. The underestimate performance for 5x5 is even around 0.5dB worse than 5x4 case if ellipse reference is considered. And performance metric for 5x4 and 4x4 is also quite close when electrical downtilt as 12 degree. </w:t>
      </w:r>
    </w:p>
    <w:p w14:paraId="59ADD888" w14:textId="77777777" w:rsidR="00221208" w:rsidRPr="00221208" w:rsidRDefault="00221208" w:rsidP="00221208">
      <w:pPr>
        <w:keepNext/>
        <w:keepLines/>
        <w:overflowPunct w:val="0"/>
        <w:autoSpaceDE w:val="0"/>
        <w:autoSpaceDN w:val="0"/>
        <w:adjustRightInd w:val="0"/>
        <w:spacing w:before="120"/>
        <w:ind w:left="1134" w:hanging="1134"/>
        <w:textAlignment w:val="baseline"/>
        <w:outlineLvl w:val="2"/>
        <w:rPr>
          <w:rFonts w:ascii="Arial" w:eastAsia="Times New Roman" w:hAnsi="Arial"/>
          <w:sz w:val="28"/>
          <w:lang w:val="en-US" w:eastAsia="en-GB"/>
        </w:rPr>
      </w:pPr>
      <w:bookmarkStart w:id="246" w:name="_Toc192179120"/>
      <w:r w:rsidRPr="00221208">
        <w:rPr>
          <w:rFonts w:ascii="Arial" w:eastAsia="Times New Roman" w:hAnsi="Arial"/>
          <w:sz w:val="28"/>
          <w:lang w:eastAsia="en-GB"/>
        </w:rPr>
        <w:lastRenderedPageBreak/>
        <w:t>6.3</w:t>
      </w:r>
      <w:r w:rsidRPr="00221208">
        <w:rPr>
          <w:rFonts w:ascii="Arial" w:eastAsia="Times New Roman" w:hAnsi="Arial" w:hint="eastAsia"/>
          <w:sz w:val="28"/>
          <w:lang w:val="en-US" w:eastAsia="en-GB"/>
        </w:rPr>
        <w:t>.</w:t>
      </w:r>
      <w:r w:rsidRPr="00221208">
        <w:rPr>
          <w:rFonts w:ascii="Arial" w:eastAsia="SimSun" w:hAnsi="Arial"/>
          <w:sz w:val="28"/>
          <w:lang w:val="en-US" w:eastAsia="zh-CN"/>
        </w:rPr>
        <w:t>4</w:t>
      </w:r>
      <w:r w:rsidRPr="00221208">
        <w:rPr>
          <w:rFonts w:ascii="Arial" w:eastAsia="Times New Roman" w:hAnsi="Arial"/>
          <w:sz w:val="28"/>
          <w:lang w:eastAsia="en-GB"/>
        </w:rPr>
        <w:tab/>
      </w:r>
      <w:r w:rsidRPr="00221208">
        <w:rPr>
          <w:rFonts w:ascii="Arial" w:eastAsia="SimSun" w:hAnsi="Arial" w:hint="eastAsia"/>
          <w:sz w:val="28"/>
          <w:lang w:val="en-US" w:eastAsia="zh-CN"/>
        </w:rPr>
        <w:t>Conclusion</w:t>
      </w:r>
      <w:r w:rsidRPr="00221208">
        <w:rPr>
          <w:rFonts w:ascii="Arial" w:eastAsia="Times New Roman" w:hAnsi="Arial"/>
          <w:sz w:val="28"/>
          <w:lang w:val="en-US" w:eastAsia="en-GB"/>
        </w:rPr>
        <w:t xml:space="preserve"> </w:t>
      </w:r>
      <w:r w:rsidRPr="00221208">
        <w:rPr>
          <w:rFonts w:ascii="Arial" w:eastAsia="SimSun" w:hAnsi="Arial" w:hint="eastAsia"/>
          <w:sz w:val="28"/>
          <w:lang w:val="en-US" w:eastAsia="zh-CN"/>
        </w:rPr>
        <w:t>on</w:t>
      </w:r>
      <w:r w:rsidRPr="00221208">
        <w:rPr>
          <w:rFonts w:ascii="Arial" w:eastAsia="Times New Roman" w:hAnsi="Arial"/>
          <w:sz w:val="28"/>
          <w:lang w:val="en-US" w:eastAsia="en-GB"/>
        </w:rPr>
        <w:t xml:space="preserve"> test beam set</w:t>
      </w:r>
      <w:bookmarkEnd w:id="246"/>
    </w:p>
    <w:p w14:paraId="7D58C11B" w14:textId="77777777" w:rsidR="00221208" w:rsidRPr="00221208" w:rsidRDefault="00221208" w:rsidP="00221208">
      <w:pPr>
        <w:overflowPunct w:val="0"/>
        <w:autoSpaceDE w:val="0"/>
        <w:autoSpaceDN w:val="0"/>
        <w:adjustRightInd w:val="0"/>
        <w:textAlignment w:val="baseline"/>
        <w:rPr>
          <w:rFonts w:eastAsia="SimSun"/>
          <w:lang w:val="en-US" w:eastAsia="zh-CN"/>
        </w:rPr>
      </w:pPr>
      <w:r w:rsidRPr="00221208">
        <w:rPr>
          <w:rFonts w:eastAsia="SimSun" w:hint="eastAsia"/>
          <w:lang w:val="en-US" w:eastAsia="zh-CN"/>
        </w:rPr>
        <w:t>According to the EEIRP evaluation in clause 6.3.</w:t>
      </w:r>
      <w:r w:rsidRPr="00221208">
        <w:rPr>
          <w:rFonts w:eastAsia="SimSun"/>
          <w:lang w:val="en-US" w:eastAsia="zh-CN"/>
        </w:rPr>
        <w:t>3</w:t>
      </w:r>
      <w:r w:rsidRPr="00221208">
        <w:rPr>
          <w:rFonts w:eastAsia="SimSun" w:hint="eastAsia"/>
          <w:lang w:val="en-US" w:eastAsia="zh-CN"/>
        </w:rPr>
        <w:t>, 21 testing beam constellation could provide the accurate EEIRP estimation results compared with the reference beam set from both average error and also under-estimate /over-estimate performance.</w:t>
      </w:r>
    </w:p>
    <w:p w14:paraId="50F511A2" w14:textId="36F22610" w:rsidR="00221208" w:rsidRPr="00221208" w:rsidRDefault="00221208" w:rsidP="00221208">
      <w:pPr>
        <w:overflowPunct w:val="0"/>
        <w:autoSpaceDE w:val="0"/>
        <w:autoSpaceDN w:val="0"/>
        <w:adjustRightInd w:val="0"/>
        <w:textAlignment w:val="baseline"/>
        <w:rPr>
          <w:rFonts w:eastAsia="Times New Roman"/>
          <w:lang w:eastAsia="en-GB"/>
        </w:rPr>
      </w:pPr>
      <w:r w:rsidRPr="00221208">
        <w:rPr>
          <w:rFonts w:eastAsia="Times New Roman"/>
          <w:lang w:eastAsia="en-GB"/>
        </w:rPr>
        <w:t>Given the results presented in clause 6.3.3</w:t>
      </w:r>
      <w:r w:rsidRPr="00221208">
        <w:rPr>
          <w:rFonts w:eastAsia="SimSun" w:hint="eastAsia"/>
          <w:lang w:val="en-US" w:eastAsia="zh-CN"/>
        </w:rPr>
        <w:t>,</w:t>
      </w:r>
      <w:r w:rsidRPr="00221208">
        <w:rPr>
          <w:rFonts w:eastAsia="Times New Roman"/>
          <w:lang w:eastAsia="en-GB"/>
        </w:rPr>
        <w:t xml:space="preserve"> </w:t>
      </w:r>
      <w:r w:rsidRPr="00221208">
        <w:rPr>
          <w:rFonts w:eastAsia="SimSun" w:hint="eastAsia"/>
          <w:lang w:val="en-US" w:eastAsia="zh-CN"/>
        </w:rPr>
        <w:t xml:space="preserve">RAN4 </w:t>
      </w:r>
      <w:r w:rsidRPr="00221208">
        <w:rPr>
          <w:rFonts w:eastAsia="Times New Roman"/>
          <w:lang w:eastAsia="en-GB"/>
        </w:rPr>
        <w:t>decide</w:t>
      </w:r>
      <w:r w:rsidRPr="00221208">
        <w:rPr>
          <w:rFonts w:eastAsia="SimSun" w:hint="eastAsia"/>
          <w:lang w:val="en-US" w:eastAsia="zh-CN"/>
        </w:rPr>
        <w:t xml:space="preserve">d to define </w:t>
      </w:r>
      <w:r w:rsidRPr="00221208">
        <w:rPr>
          <w:rFonts w:eastAsia="Times New Roman"/>
          <w:lang w:eastAsia="en-GB"/>
        </w:rPr>
        <w:t xml:space="preserve">the test beams set </w:t>
      </w:r>
      <w:r w:rsidRPr="00221208">
        <w:rPr>
          <w:rFonts w:eastAsia="SimSun" w:hint="eastAsia"/>
          <w:lang w:val="en-US" w:eastAsia="zh-CN"/>
        </w:rPr>
        <w:t>consisting of</w:t>
      </w:r>
      <w:r w:rsidRPr="00221208">
        <w:rPr>
          <w:rFonts w:eastAsia="Times New Roman"/>
          <w:lang w:eastAsia="en-GB"/>
        </w:rPr>
        <w:t xml:space="preserve"> 21 beams in a constellation of 5x5 without corners (i.e. 25 – 4=21), as shown in figure 6.3.3-1</w:t>
      </w:r>
    </w:p>
    <w:p w14:paraId="64B2522F" w14:textId="77777777" w:rsidR="00221208" w:rsidRPr="00221208" w:rsidRDefault="00221208" w:rsidP="00221208">
      <w:pPr>
        <w:keepNext/>
        <w:keepLines/>
        <w:overflowPunct w:val="0"/>
        <w:autoSpaceDE w:val="0"/>
        <w:autoSpaceDN w:val="0"/>
        <w:adjustRightInd w:val="0"/>
        <w:spacing w:before="60"/>
        <w:jc w:val="center"/>
        <w:textAlignment w:val="baseline"/>
        <w:rPr>
          <w:rFonts w:ascii="Arial" w:eastAsia="Times New Roman" w:hAnsi="Arial"/>
          <w:b/>
          <w:lang w:eastAsia="en-GB"/>
        </w:rPr>
      </w:pPr>
      <w:r w:rsidRPr="00221208">
        <w:rPr>
          <w:rFonts w:ascii="Arial" w:eastAsia="Times New Roman" w:hAnsi="Arial"/>
          <w:b/>
          <w:noProof/>
          <w:lang w:eastAsia="en-GB"/>
        </w:rPr>
        <w:drawing>
          <wp:inline distT="0" distB="0" distL="114300" distR="114300" wp14:anchorId="2F1717A3" wp14:editId="3C7D8D0D">
            <wp:extent cx="1900555" cy="1799590"/>
            <wp:effectExtent l="0" t="0" r="4445" b="10160"/>
            <wp:docPr id="1778040917" name="图片 5" descr="A grid of squares with black squar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8040917" name="图片 5" descr="A grid of squares with black squares&#10;&#10;AI-generated content may be incorrect."/>
                    <pic:cNvPicPr>
                      <a:picLocks noChangeAspect="1"/>
                    </pic:cNvPicPr>
                  </pic:nvPicPr>
                  <pic:blipFill>
                    <a:blip r:embed="rId57"/>
                    <a:stretch>
                      <a:fillRect/>
                    </a:stretch>
                  </pic:blipFill>
                  <pic:spPr>
                    <a:xfrm>
                      <a:off x="0" y="0"/>
                      <a:ext cx="1900800" cy="1800000"/>
                    </a:xfrm>
                    <a:prstGeom prst="rect">
                      <a:avLst/>
                    </a:prstGeom>
                    <a:noFill/>
                    <a:ln>
                      <a:noFill/>
                    </a:ln>
                  </pic:spPr>
                </pic:pic>
              </a:graphicData>
            </a:graphic>
          </wp:inline>
        </w:drawing>
      </w:r>
    </w:p>
    <w:p w14:paraId="2807C937" w14:textId="77777777" w:rsidR="00221208" w:rsidRPr="00221208" w:rsidRDefault="00221208" w:rsidP="00221208">
      <w:pPr>
        <w:keepLines/>
        <w:overflowPunct w:val="0"/>
        <w:autoSpaceDE w:val="0"/>
        <w:autoSpaceDN w:val="0"/>
        <w:adjustRightInd w:val="0"/>
        <w:spacing w:after="240"/>
        <w:jc w:val="center"/>
        <w:textAlignment w:val="baseline"/>
        <w:rPr>
          <w:rFonts w:ascii="Arial" w:eastAsia="Times New Roman" w:hAnsi="Arial"/>
          <w:b/>
          <w:lang w:eastAsia="en-GB"/>
        </w:rPr>
      </w:pPr>
      <w:r w:rsidRPr="00221208">
        <w:rPr>
          <w:rFonts w:ascii="Arial" w:eastAsia="Times New Roman" w:hAnsi="Arial"/>
          <w:b/>
          <w:lang w:eastAsia="en-GB"/>
        </w:rPr>
        <w:t xml:space="preserve">Figure </w:t>
      </w:r>
      <w:r w:rsidRPr="00221208">
        <w:rPr>
          <w:rFonts w:ascii="Arial" w:eastAsia="Times New Roman" w:hAnsi="Arial"/>
          <w:b/>
          <w:lang w:val="en-US" w:eastAsia="en-GB"/>
        </w:rPr>
        <w:t>6.3.4-1 Test beam set for conformance testing</w:t>
      </w:r>
    </w:p>
    <w:p w14:paraId="4DBF0B49" w14:textId="77777777" w:rsidR="00221208" w:rsidRPr="00221208" w:rsidRDefault="00221208" w:rsidP="00221208">
      <w:pPr>
        <w:overflowPunct w:val="0"/>
        <w:autoSpaceDE w:val="0"/>
        <w:autoSpaceDN w:val="0"/>
        <w:adjustRightInd w:val="0"/>
        <w:textAlignment w:val="baseline"/>
        <w:rPr>
          <w:rFonts w:eastAsia="Times New Roman"/>
          <w:lang w:val="en-US" w:eastAsia="en-GB"/>
        </w:rPr>
      </w:pPr>
      <w:r w:rsidRPr="00221208">
        <w:rPr>
          <w:rFonts w:eastAsia="Times New Roman"/>
          <w:lang w:val="en-US" w:eastAsia="en-GB"/>
        </w:rPr>
        <w:t>The main reasons for choosing this test beam set are:</w:t>
      </w:r>
    </w:p>
    <w:p w14:paraId="3520D439" w14:textId="77777777" w:rsidR="00221208" w:rsidRPr="00221208" w:rsidRDefault="00221208" w:rsidP="00221208">
      <w:pPr>
        <w:overflowPunct w:val="0"/>
        <w:autoSpaceDE w:val="0"/>
        <w:autoSpaceDN w:val="0"/>
        <w:adjustRightInd w:val="0"/>
        <w:ind w:left="568" w:hanging="284"/>
        <w:textAlignment w:val="baseline"/>
        <w:rPr>
          <w:rFonts w:eastAsia="SimSun"/>
          <w:lang w:val="en-US" w:eastAsia="zh-CN"/>
        </w:rPr>
      </w:pPr>
      <w:r w:rsidRPr="00221208">
        <w:rPr>
          <w:rFonts w:eastAsia="SimSun" w:hint="eastAsia"/>
          <w:lang w:val="en-US" w:eastAsia="zh-CN"/>
        </w:rPr>
        <w:t>-</w:t>
      </w:r>
      <w:r w:rsidRPr="00221208">
        <w:rPr>
          <w:rFonts w:eastAsia="SimSun"/>
          <w:lang w:val="en-US" w:eastAsia="zh-CN"/>
        </w:rPr>
        <w:tab/>
      </w:r>
      <w:r w:rsidRPr="00221208">
        <w:rPr>
          <w:rFonts w:eastAsia="Times New Roman"/>
          <w:lang w:val="en-US" w:eastAsia="en-GB"/>
        </w:rPr>
        <w:t>5 beams in the elevation domain prove to be sufficient for accurate EEIRP estimation</w:t>
      </w:r>
      <w:r w:rsidRPr="00221208">
        <w:rPr>
          <w:rFonts w:eastAsia="SimSun" w:hint="eastAsia"/>
          <w:lang w:val="en-US" w:eastAsia="zh-CN"/>
        </w:rPr>
        <w:t>.</w:t>
      </w:r>
    </w:p>
    <w:p w14:paraId="477A6D57" w14:textId="77777777" w:rsidR="00221208" w:rsidRPr="00221208" w:rsidRDefault="00221208" w:rsidP="00221208">
      <w:pPr>
        <w:overflowPunct w:val="0"/>
        <w:autoSpaceDE w:val="0"/>
        <w:autoSpaceDN w:val="0"/>
        <w:adjustRightInd w:val="0"/>
        <w:ind w:left="568" w:hanging="284"/>
        <w:textAlignment w:val="baseline"/>
        <w:rPr>
          <w:rFonts w:eastAsia="Times New Roman"/>
          <w:lang w:val="en-US" w:eastAsia="en-GB"/>
        </w:rPr>
      </w:pPr>
      <w:r w:rsidRPr="00221208">
        <w:rPr>
          <w:rFonts w:eastAsia="SimSun" w:hint="eastAsia"/>
          <w:lang w:val="en-US" w:eastAsia="zh-CN"/>
        </w:rPr>
        <w:t>-</w:t>
      </w:r>
      <w:r w:rsidRPr="00221208">
        <w:rPr>
          <w:rFonts w:eastAsia="SimSun"/>
          <w:lang w:val="en-US" w:eastAsia="zh-CN"/>
        </w:rPr>
        <w:tab/>
      </w:r>
      <w:r w:rsidRPr="00221208">
        <w:rPr>
          <w:rFonts w:eastAsia="Times New Roman"/>
          <w:lang w:val="en-US" w:eastAsia="en-GB"/>
        </w:rPr>
        <w:t>Exclusion of the corner beams is justified by their low relevance towards real operation scenarios.</w:t>
      </w:r>
    </w:p>
    <w:p w14:paraId="3EC18C41" w14:textId="4936B9E0" w:rsidR="00221208" w:rsidRPr="00221208" w:rsidRDefault="00221208" w:rsidP="00221208">
      <w:pPr>
        <w:overflowPunct w:val="0"/>
        <w:autoSpaceDE w:val="0"/>
        <w:autoSpaceDN w:val="0"/>
        <w:adjustRightInd w:val="0"/>
        <w:ind w:left="568" w:hanging="284"/>
        <w:textAlignment w:val="baseline"/>
        <w:rPr>
          <w:rFonts w:eastAsia="Times New Roman"/>
          <w:lang w:val="en-US" w:eastAsia="en-GB"/>
        </w:rPr>
      </w:pPr>
      <w:r w:rsidRPr="00221208">
        <w:rPr>
          <w:rFonts w:eastAsia="SimSun" w:hint="eastAsia"/>
          <w:lang w:val="en-US" w:eastAsia="zh-CN"/>
        </w:rPr>
        <w:t>-</w:t>
      </w:r>
      <w:r w:rsidRPr="00221208">
        <w:rPr>
          <w:rFonts w:eastAsia="SimSun"/>
          <w:lang w:val="en-US" w:eastAsia="zh-CN"/>
        </w:rPr>
        <w:tab/>
        <w:t xml:space="preserve">A test beam constellation with </w:t>
      </w:r>
      <w:r w:rsidRPr="00221208">
        <w:rPr>
          <w:rFonts w:eastAsia="SimSun" w:hint="eastAsia"/>
          <w:lang w:val="en-US" w:eastAsia="zh-CN"/>
        </w:rPr>
        <w:t xml:space="preserve">21 test beams could provide the sufficient </w:t>
      </w:r>
      <w:r w:rsidRPr="00221208">
        <w:rPr>
          <w:rFonts w:eastAsia="SimSun"/>
          <w:lang w:val="en-US" w:eastAsia="zh-CN"/>
        </w:rPr>
        <w:t>coverage with</w:t>
      </w:r>
      <w:r w:rsidRPr="00221208">
        <w:rPr>
          <w:rFonts w:eastAsia="SimSun" w:hint="eastAsia"/>
          <w:lang w:val="en-US" w:eastAsia="zh-CN"/>
        </w:rPr>
        <w:t>in the declared beam steering range.</w:t>
      </w:r>
    </w:p>
    <w:p w14:paraId="222E77CD" w14:textId="477A3A00" w:rsidR="00221208" w:rsidRPr="00221208" w:rsidRDefault="00221208" w:rsidP="0098667E">
      <w:pPr>
        <w:overflowPunct w:val="0"/>
        <w:autoSpaceDE w:val="0"/>
        <w:autoSpaceDN w:val="0"/>
        <w:adjustRightInd w:val="0"/>
        <w:ind w:left="568" w:hanging="284"/>
        <w:textAlignment w:val="baseline"/>
        <w:rPr>
          <w:rFonts w:eastAsia="SimSun"/>
          <w:lang w:val="en-US" w:eastAsia="zh-CN"/>
        </w:rPr>
      </w:pPr>
      <w:r w:rsidRPr="00221208">
        <w:rPr>
          <w:rFonts w:eastAsia="SimSun" w:hint="eastAsia"/>
          <w:lang w:val="en-US" w:eastAsia="zh-CN"/>
        </w:rPr>
        <w:t>-</w:t>
      </w:r>
      <w:r w:rsidRPr="00221208">
        <w:rPr>
          <w:rFonts w:eastAsia="SimSun"/>
          <w:lang w:val="en-US" w:eastAsia="zh-CN"/>
        </w:rPr>
        <w:tab/>
        <w:t xml:space="preserve">A test beam constellation with </w:t>
      </w:r>
      <w:r w:rsidRPr="00221208">
        <w:rPr>
          <w:rFonts w:eastAsia="SimSun" w:hint="eastAsia"/>
          <w:lang w:val="en-US" w:eastAsia="zh-CN"/>
        </w:rPr>
        <w:t xml:space="preserve">21 test beams constellation </w:t>
      </w:r>
      <w:r w:rsidRPr="00221208">
        <w:rPr>
          <w:rFonts w:eastAsia="SimSun"/>
          <w:lang w:val="en-US" w:eastAsia="zh-CN"/>
        </w:rPr>
        <w:t>guarantees accurate measurement for different array antenna geometry implementations</w:t>
      </w:r>
      <w:r w:rsidRPr="00221208">
        <w:rPr>
          <w:rFonts w:eastAsia="SimSun" w:hint="eastAsia"/>
          <w:lang w:val="en-US" w:eastAsia="zh-CN"/>
        </w:rPr>
        <w:t>.</w:t>
      </w:r>
    </w:p>
    <w:p w14:paraId="6BB6B34F" w14:textId="370FDBCE" w:rsidR="00221208" w:rsidRPr="00221208" w:rsidRDefault="00221208" w:rsidP="00221208">
      <w:pPr>
        <w:keepNext/>
        <w:keepLines/>
        <w:overflowPunct w:val="0"/>
        <w:autoSpaceDE w:val="0"/>
        <w:autoSpaceDN w:val="0"/>
        <w:adjustRightInd w:val="0"/>
        <w:spacing w:before="60"/>
        <w:jc w:val="center"/>
        <w:textAlignment w:val="baseline"/>
        <w:rPr>
          <w:rFonts w:ascii="Arial" w:eastAsia="Times New Roman" w:hAnsi="Arial"/>
          <w:b/>
          <w:lang w:val="en-US" w:eastAsia="en-GB"/>
        </w:rPr>
      </w:pPr>
      <w:r w:rsidRPr="00221208">
        <w:rPr>
          <w:rFonts w:ascii="Arial" w:eastAsia="Times New Roman" w:hAnsi="Arial"/>
          <w:b/>
          <w:lang w:eastAsia="en-GB"/>
        </w:rPr>
        <w:t xml:space="preserve">Table 6.3.4-1: Test beam </w:t>
      </w:r>
      <w:r w:rsidRPr="00221208">
        <w:rPr>
          <w:rFonts w:ascii="Arial" w:eastAsia="Microsoft YaHei" w:hAnsi="Arial" w:cs="Arial"/>
          <w:b/>
          <w:bCs/>
          <w:color w:val="000000"/>
          <w:shd w:val="clear" w:color="auto" w:fill="FFFFFF"/>
          <w:lang w:val="en-US" w:eastAsia="zh-CN"/>
        </w:rPr>
        <w:t>constellation</w:t>
      </w:r>
    </w:p>
    <w:tbl>
      <w:tblPr>
        <w:tblStyle w:val="TableGrid3"/>
        <w:tblW w:w="0" w:type="auto"/>
        <w:jc w:val="center"/>
        <w:tblLook w:val="04A0" w:firstRow="1" w:lastRow="0" w:firstColumn="1" w:lastColumn="0" w:noHBand="0" w:noVBand="1"/>
      </w:tblPr>
      <w:tblGrid>
        <w:gridCol w:w="1227"/>
        <w:gridCol w:w="2327"/>
        <w:gridCol w:w="2315"/>
        <w:gridCol w:w="1636"/>
      </w:tblGrid>
      <w:tr w:rsidR="00221208" w:rsidRPr="00221208" w14:paraId="116E67BD" w14:textId="77777777" w:rsidTr="0020753B">
        <w:trPr>
          <w:jc w:val="center"/>
        </w:trPr>
        <w:tc>
          <w:tcPr>
            <w:tcW w:w="1227" w:type="dxa"/>
          </w:tcPr>
          <w:p w14:paraId="5B09D49C"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b/>
                <w:sz w:val="18"/>
                <w:lang w:val="en-US" w:eastAsia="zh-CN"/>
              </w:rPr>
            </w:pPr>
            <w:r w:rsidRPr="00221208">
              <w:rPr>
                <w:rFonts w:ascii="Arial" w:eastAsia="Times New Roman" w:hAnsi="Arial" w:cs="Arial"/>
                <w:b/>
                <w:sz w:val="18"/>
                <w:lang w:val="en-US" w:eastAsia="zh-CN"/>
              </w:rPr>
              <w:t>Beam index</w:t>
            </w:r>
          </w:p>
        </w:tc>
        <w:tc>
          <w:tcPr>
            <w:tcW w:w="2327" w:type="dxa"/>
          </w:tcPr>
          <w:p w14:paraId="232E48B4"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b/>
                <w:sz w:val="18"/>
                <w:lang w:val="en-US" w:eastAsia="zh-CN"/>
              </w:rPr>
            </w:pPr>
            <w:r w:rsidRPr="00221208">
              <w:rPr>
                <w:rFonts w:ascii="Arial" w:eastAsia="Times New Roman" w:hAnsi="Arial" w:cs="Arial"/>
                <w:b/>
                <w:sz w:val="18"/>
                <w:lang w:val="en-US" w:eastAsia="zh-CN"/>
              </w:rPr>
              <w:t>Elevation angle</w:t>
            </w:r>
          </w:p>
        </w:tc>
        <w:tc>
          <w:tcPr>
            <w:tcW w:w="2315" w:type="dxa"/>
          </w:tcPr>
          <w:p w14:paraId="41A7E7AC"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b/>
                <w:sz w:val="18"/>
                <w:lang w:val="en-US" w:eastAsia="zh-CN"/>
              </w:rPr>
            </w:pPr>
            <w:r w:rsidRPr="00221208">
              <w:rPr>
                <w:rFonts w:ascii="Arial" w:eastAsia="Times New Roman" w:hAnsi="Arial" w:cs="Arial"/>
                <w:b/>
                <w:sz w:val="18"/>
                <w:lang w:val="en-US" w:eastAsia="zh-CN"/>
              </w:rPr>
              <w:t>Azimuth angle</w:t>
            </w:r>
          </w:p>
        </w:tc>
        <w:tc>
          <w:tcPr>
            <w:tcW w:w="1636" w:type="dxa"/>
          </w:tcPr>
          <w:p w14:paraId="616F99DC"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cs="Arial"/>
                <w:b/>
                <w:sz w:val="18"/>
                <w:lang w:val="en-US" w:eastAsia="zh-CN"/>
              </w:rPr>
            </w:pPr>
            <w:r w:rsidRPr="00221208">
              <w:rPr>
                <w:rFonts w:ascii="Arial" w:eastAsia="Times New Roman" w:hAnsi="Arial" w:cs="Arial"/>
                <w:b/>
                <w:sz w:val="18"/>
                <w:lang w:val="en-US" w:eastAsia="zh-CN"/>
              </w:rPr>
              <w:t>Weighting factor</w:t>
            </w:r>
          </w:p>
        </w:tc>
      </w:tr>
      <w:tr w:rsidR="00221208" w:rsidRPr="00221208" w14:paraId="1CC3B151" w14:textId="77777777" w:rsidTr="0020753B">
        <w:trPr>
          <w:trHeight w:val="90"/>
          <w:jc w:val="center"/>
        </w:trPr>
        <w:tc>
          <w:tcPr>
            <w:tcW w:w="1227" w:type="dxa"/>
          </w:tcPr>
          <w:p w14:paraId="538E76D4" w14:textId="77777777" w:rsidR="00221208" w:rsidRPr="00221208" w:rsidRDefault="00221208" w:rsidP="00221208">
            <w:pPr>
              <w:overflowPunct w:val="0"/>
              <w:autoSpaceDE w:val="0"/>
              <w:autoSpaceDN w:val="0"/>
              <w:adjustRightInd w:val="0"/>
              <w:jc w:val="center"/>
              <w:textAlignment w:val="baseline"/>
              <w:rPr>
                <w:rFonts w:ascii="Arial" w:eastAsia="Times New Roman" w:hAnsi="Arial" w:cs="Arial"/>
                <w:sz w:val="18"/>
                <w:lang w:val="en-US" w:eastAsia="zh-CN"/>
              </w:rPr>
            </w:pPr>
            <w:r w:rsidRPr="00221208">
              <w:rPr>
                <w:rFonts w:hint="eastAsia"/>
                <w:sz w:val="21"/>
                <w:szCs w:val="21"/>
                <w:lang w:val="en-US" w:eastAsia="zh-CN"/>
              </w:rPr>
              <w:t>1</w:t>
            </w:r>
          </w:p>
        </w:tc>
        <w:tc>
          <w:tcPr>
            <w:tcW w:w="2327" w:type="dxa"/>
          </w:tcPr>
          <w:p w14:paraId="1B71938F" w14:textId="77777777" w:rsidR="00221208" w:rsidRPr="00221208" w:rsidRDefault="00221208" w:rsidP="00221208">
            <w:pPr>
              <w:overflowPunct w:val="0"/>
              <w:autoSpaceDE w:val="0"/>
              <w:autoSpaceDN w:val="0"/>
              <w:adjustRightInd w:val="0"/>
              <w:jc w:val="center"/>
              <w:textAlignment w:val="baseline"/>
              <w:rPr>
                <w:rFonts w:ascii="Arial" w:eastAsia="Times New Roman" w:hAnsi="Arial" w:cs="Arial"/>
                <w:sz w:val="21"/>
                <w:szCs w:val="21"/>
                <w:lang w:eastAsia="en-GB"/>
              </w:rPr>
            </w:pPr>
            <w:r w:rsidRPr="00221208">
              <w:rPr>
                <w:rFonts w:eastAsia="Times New Roman"/>
                <w:i/>
                <w:lang w:eastAsia="en-GB"/>
              </w:rPr>
              <w:t>Θ</w:t>
            </w:r>
            <w:r w:rsidRPr="00221208">
              <w:rPr>
                <w:rFonts w:eastAsia="Times New Roman"/>
                <w:vertAlign w:val="subscript"/>
                <w:lang w:eastAsia="en-GB"/>
              </w:rPr>
              <w:t>min</w:t>
            </w:r>
            <w:r w:rsidRPr="00221208">
              <w:rPr>
                <w:rFonts w:hint="eastAsia"/>
                <w:lang w:val="en-US" w:eastAsia="zh-CN"/>
              </w:rPr>
              <w:t>+2.5(</w:t>
            </w:r>
            <w:r w:rsidRPr="00221208">
              <w:rPr>
                <w:rFonts w:eastAsia="Times New Roman"/>
                <w:i/>
                <w:lang w:eastAsia="en-GB"/>
              </w:rPr>
              <w:t>Θ</w:t>
            </w:r>
            <w:r w:rsidRPr="00221208">
              <w:rPr>
                <w:rFonts w:eastAsia="Times New Roman"/>
                <w:vertAlign w:val="subscript"/>
                <w:lang w:eastAsia="en-GB"/>
              </w:rPr>
              <w:t>max</w:t>
            </w:r>
            <w:r w:rsidRPr="00221208">
              <w:rPr>
                <w:rFonts w:hint="eastAsia"/>
                <w:lang w:val="en-US" w:eastAsia="zh-CN"/>
              </w:rPr>
              <w:t>-</w:t>
            </w:r>
            <w:r w:rsidRPr="00221208">
              <w:rPr>
                <w:rFonts w:eastAsia="Times New Roman"/>
                <w:i/>
                <w:lang w:eastAsia="en-GB"/>
              </w:rPr>
              <w:t>Θ</w:t>
            </w:r>
            <w:r w:rsidRPr="00221208">
              <w:rPr>
                <w:rFonts w:eastAsia="Times New Roman"/>
                <w:vertAlign w:val="subscript"/>
                <w:lang w:eastAsia="en-GB"/>
              </w:rPr>
              <w:t>min</w:t>
            </w:r>
            <w:r w:rsidRPr="00221208">
              <w:rPr>
                <w:rFonts w:hint="eastAsia"/>
                <w:lang w:val="en-US" w:eastAsia="zh-CN"/>
              </w:rPr>
              <w:t>)/25</w:t>
            </w:r>
          </w:p>
        </w:tc>
        <w:tc>
          <w:tcPr>
            <w:tcW w:w="2315" w:type="dxa"/>
          </w:tcPr>
          <w:p w14:paraId="6F36A80B" w14:textId="77777777" w:rsidR="00221208" w:rsidRPr="00221208" w:rsidRDefault="00221208" w:rsidP="00221208">
            <w:pPr>
              <w:overflowPunct w:val="0"/>
              <w:autoSpaceDE w:val="0"/>
              <w:autoSpaceDN w:val="0"/>
              <w:adjustRightInd w:val="0"/>
              <w:jc w:val="center"/>
              <w:textAlignment w:val="baseline"/>
              <w:rPr>
                <w:rFonts w:ascii="Arial" w:eastAsia="Times New Roman" w:hAnsi="Arial" w:cs="Arial"/>
                <w:sz w:val="21"/>
                <w:szCs w:val="21"/>
                <w:lang w:eastAsia="en-GB"/>
              </w:rPr>
            </w:pPr>
            <w:r w:rsidRPr="00221208">
              <w:rPr>
                <w:rFonts w:eastAsia="Times New Roman"/>
                <w:lang w:eastAsia="en-GB"/>
              </w:rPr>
              <w:t>Φ</w:t>
            </w:r>
            <w:r w:rsidRPr="00221208">
              <w:rPr>
                <w:rFonts w:eastAsia="Times New Roman"/>
                <w:vertAlign w:val="subscript"/>
                <w:lang w:eastAsia="en-GB"/>
              </w:rPr>
              <w:t>min</w:t>
            </w:r>
            <w:r w:rsidRPr="00221208">
              <w:rPr>
                <w:rFonts w:hint="eastAsia"/>
                <w:lang w:val="en-US" w:eastAsia="zh-CN"/>
              </w:rPr>
              <w:t>+7.5(</w:t>
            </w:r>
            <w:r w:rsidRPr="00221208">
              <w:rPr>
                <w:rFonts w:eastAsia="Times New Roman"/>
                <w:lang w:eastAsia="en-GB"/>
              </w:rPr>
              <w:t>Φ</w:t>
            </w:r>
            <w:r w:rsidRPr="00221208">
              <w:rPr>
                <w:rFonts w:eastAsia="Times New Roman"/>
                <w:szCs w:val="18"/>
                <w:vertAlign w:val="subscript"/>
                <w:lang w:eastAsia="en-GB"/>
              </w:rPr>
              <w:t>m</w:t>
            </w:r>
            <w:r w:rsidRPr="00221208">
              <w:rPr>
                <w:rFonts w:eastAsia="Times New Roman"/>
                <w:vertAlign w:val="subscript"/>
                <w:lang w:eastAsia="en-GB"/>
              </w:rPr>
              <w:t>ax</w:t>
            </w:r>
            <w:r w:rsidRPr="00221208">
              <w:rPr>
                <w:rFonts w:hint="eastAsia"/>
                <w:vertAlign w:val="subscript"/>
                <w:lang w:val="en-US" w:eastAsia="zh-CN"/>
              </w:rPr>
              <w:t>-</w:t>
            </w:r>
            <w:r w:rsidRPr="00221208">
              <w:rPr>
                <w:rFonts w:eastAsia="Times New Roman"/>
                <w:lang w:eastAsia="en-GB"/>
              </w:rPr>
              <w:t>Φ</w:t>
            </w:r>
            <w:r w:rsidRPr="00221208">
              <w:rPr>
                <w:rFonts w:eastAsia="Times New Roman"/>
                <w:vertAlign w:val="subscript"/>
                <w:lang w:eastAsia="en-GB"/>
              </w:rPr>
              <w:t>min</w:t>
            </w:r>
            <w:r w:rsidRPr="00221208">
              <w:rPr>
                <w:rFonts w:hint="eastAsia"/>
                <w:lang w:val="en-US" w:eastAsia="zh-CN"/>
              </w:rPr>
              <w:t>)/25</w:t>
            </w:r>
          </w:p>
        </w:tc>
        <w:tc>
          <w:tcPr>
            <w:tcW w:w="1636" w:type="dxa"/>
          </w:tcPr>
          <w:p w14:paraId="1ED998B2" w14:textId="77777777" w:rsidR="00221208" w:rsidRPr="00221208" w:rsidRDefault="00221208" w:rsidP="00221208">
            <w:pPr>
              <w:overflowPunct w:val="0"/>
              <w:autoSpaceDE w:val="0"/>
              <w:autoSpaceDN w:val="0"/>
              <w:adjustRightInd w:val="0"/>
              <w:jc w:val="center"/>
              <w:textAlignment w:val="baseline"/>
              <w:rPr>
                <w:rFonts w:ascii="Arial" w:hAnsi="Arial" w:cs="Arial"/>
                <w:sz w:val="21"/>
                <w:szCs w:val="21"/>
                <w:lang w:val="en-US" w:eastAsia="zh-CN"/>
              </w:rPr>
            </w:pPr>
            <w:r w:rsidRPr="00221208">
              <w:rPr>
                <w:rFonts w:hint="eastAsia"/>
                <w:sz w:val="21"/>
                <w:szCs w:val="21"/>
                <w:lang w:val="en-US" w:eastAsia="zh-CN"/>
              </w:rPr>
              <w:t>1/21</w:t>
            </w:r>
          </w:p>
        </w:tc>
      </w:tr>
      <w:tr w:rsidR="00221208" w:rsidRPr="00221208" w14:paraId="34DA0EE6" w14:textId="77777777" w:rsidTr="0020753B">
        <w:trPr>
          <w:jc w:val="center"/>
        </w:trPr>
        <w:tc>
          <w:tcPr>
            <w:tcW w:w="1227" w:type="dxa"/>
          </w:tcPr>
          <w:p w14:paraId="1A76434D" w14:textId="77777777" w:rsidR="00221208" w:rsidRPr="00221208" w:rsidRDefault="00221208" w:rsidP="00221208">
            <w:pPr>
              <w:overflowPunct w:val="0"/>
              <w:autoSpaceDE w:val="0"/>
              <w:autoSpaceDN w:val="0"/>
              <w:adjustRightInd w:val="0"/>
              <w:jc w:val="center"/>
              <w:textAlignment w:val="baseline"/>
              <w:rPr>
                <w:rFonts w:ascii="Arial" w:eastAsia="Times New Roman" w:hAnsi="Arial" w:cs="Arial"/>
                <w:sz w:val="18"/>
                <w:lang w:val="en-US" w:eastAsia="zh-CN"/>
              </w:rPr>
            </w:pPr>
            <w:r w:rsidRPr="00221208">
              <w:rPr>
                <w:rFonts w:hint="eastAsia"/>
                <w:sz w:val="21"/>
                <w:szCs w:val="21"/>
                <w:lang w:val="en-US" w:eastAsia="zh-CN"/>
              </w:rPr>
              <w:t>2</w:t>
            </w:r>
          </w:p>
        </w:tc>
        <w:tc>
          <w:tcPr>
            <w:tcW w:w="2327" w:type="dxa"/>
          </w:tcPr>
          <w:p w14:paraId="46009067" w14:textId="77777777" w:rsidR="00221208" w:rsidRPr="00221208" w:rsidRDefault="00221208" w:rsidP="00221208">
            <w:pPr>
              <w:overflowPunct w:val="0"/>
              <w:autoSpaceDE w:val="0"/>
              <w:autoSpaceDN w:val="0"/>
              <w:adjustRightInd w:val="0"/>
              <w:jc w:val="center"/>
              <w:textAlignment w:val="baseline"/>
              <w:rPr>
                <w:rFonts w:ascii="Arial" w:hAnsi="Arial" w:cs="Arial"/>
                <w:sz w:val="21"/>
                <w:szCs w:val="21"/>
                <w:lang w:eastAsia="zh-CN"/>
              </w:rPr>
            </w:pPr>
            <w:r w:rsidRPr="00221208">
              <w:rPr>
                <w:rFonts w:eastAsia="Times New Roman"/>
                <w:i/>
                <w:lang w:eastAsia="en-GB"/>
              </w:rPr>
              <w:t>Θ</w:t>
            </w:r>
            <w:r w:rsidRPr="00221208">
              <w:rPr>
                <w:rFonts w:eastAsia="Times New Roman"/>
                <w:vertAlign w:val="subscript"/>
                <w:lang w:eastAsia="en-GB"/>
              </w:rPr>
              <w:t>min</w:t>
            </w:r>
            <w:r w:rsidRPr="00221208">
              <w:rPr>
                <w:rFonts w:hint="eastAsia"/>
                <w:lang w:val="en-US" w:eastAsia="zh-CN"/>
              </w:rPr>
              <w:t>+2.5(</w:t>
            </w:r>
            <w:r w:rsidRPr="00221208">
              <w:rPr>
                <w:rFonts w:eastAsia="Times New Roman"/>
                <w:i/>
                <w:lang w:eastAsia="en-GB"/>
              </w:rPr>
              <w:t>Θ</w:t>
            </w:r>
            <w:r w:rsidRPr="00221208">
              <w:rPr>
                <w:rFonts w:eastAsia="Times New Roman"/>
                <w:vertAlign w:val="subscript"/>
                <w:lang w:eastAsia="en-GB"/>
              </w:rPr>
              <w:t>max</w:t>
            </w:r>
            <w:r w:rsidRPr="00221208">
              <w:rPr>
                <w:rFonts w:hint="eastAsia"/>
                <w:lang w:val="en-US" w:eastAsia="zh-CN"/>
              </w:rPr>
              <w:t>-</w:t>
            </w:r>
            <w:r w:rsidRPr="00221208">
              <w:rPr>
                <w:rFonts w:eastAsia="Times New Roman"/>
                <w:i/>
                <w:lang w:eastAsia="en-GB"/>
              </w:rPr>
              <w:t>Θ</w:t>
            </w:r>
            <w:r w:rsidRPr="00221208">
              <w:rPr>
                <w:rFonts w:eastAsia="Times New Roman"/>
                <w:vertAlign w:val="subscript"/>
                <w:lang w:eastAsia="en-GB"/>
              </w:rPr>
              <w:t>min</w:t>
            </w:r>
            <w:r w:rsidRPr="00221208">
              <w:rPr>
                <w:rFonts w:hint="eastAsia"/>
                <w:lang w:val="en-US" w:eastAsia="zh-CN"/>
              </w:rPr>
              <w:t>)/25</w:t>
            </w:r>
          </w:p>
        </w:tc>
        <w:tc>
          <w:tcPr>
            <w:tcW w:w="2315" w:type="dxa"/>
          </w:tcPr>
          <w:p w14:paraId="1EB0986F" w14:textId="77777777" w:rsidR="00221208" w:rsidRPr="00221208" w:rsidRDefault="00221208" w:rsidP="00221208">
            <w:pPr>
              <w:overflowPunct w:val="0"/>
              <w:autoSpaceDE w:val="0"/>
              <w:autoSpaceDN w:val="0"/>
              <w:adjustRightInd w:val="0"/>
              <w:jc w:val="center"/>
              <w:textAlignment w:val="baseline"/>
              <w:rPr>
                <w:rFonts w:ascii="Arial" w:eastAsia="Times New Roman" w:hAnsi="Arial" w:cs="Arial"/>
                <w:sz w:val="21"/>
                <w:szCs w:val="21"/>
                <w:lang w:val="en-US" w:eastAsia="en-GB"/>
              </w:rPr>
            </w:pPr>
            <w:r w:rsidRPr="00221208">
              <w:rPr>
                <w:rFonts w:eastAsia="Times New Roman"/>
                <w:lang w:eastAsia="en-GB"/>
              </w:rPr>
              <w:t>Φ</w:t>
            </w:r>
            <w:r w:rsidRPr="00221208">
              <w:rPr>
                <w:rFonts w:eastAsia="Times New Roman"/>
                <w:vertAlign w:val="subscript"/>
                <w:lang w:eastAsia="en-GB"/>
              </w:rPr>
              <w:t>min</w:t>
            </w:r>
            <w:r w:rsidRPr="00221208">
              <w:rPr>
                <w:rFonts w:hint="eastAsia"/>
                <w:lang w:val="en-US" w:eastAsia="zh-CN"/>
              </w:rPr>
              <w:t>+12.5(</w:t>
            </w:r>
            <w:r w:rsidRPr="00221208">
              <w:rPr>
                <w:rFonts w:eastAsia="Times New Roman"/>
                <w:lang w:eastAsia="en-GB"/>
              </w:rPr>
              <w:t>Φ</w:t>
            </w:r>
            <w:r w:rsidRPr="00221208">
              <w:rPr>
                <w:rFonts w:eastAsia="Times New Roman"/>
                <w:szCs w:val="18"/>
                <w:vertAlign w:val="subscript"/>
                <w:lang w:eastAsia="en-GB"/>
              </w:rPr>
              <w:t>m</w:t>
            </w:r>
            <w:r w:rsidRPr="00221208">
              <w:rPr>
                <w:rFonts w:eastAsia="Times New Roman"/>
                <w:vertAlign w:val="subscript"/>
                <w:lang w:eastAsia="en-GB"/>
              </w:rPr>
              <w:t>ax</w:t>
            </w:r>
            <w:r w:rsidRPr="00221208">
              <w:rPr>
                <w:rFonts w:hint="eastAsia"/>
                <w:vertAlign w:val="subscript"/>
                <w:lang w:val="en-US" w:eastAsia="zh-CN"/>
              </w:rPr>
              <w:t>-</w:t>
            </w:r>
            <w:r w:rsidRPr="00221208">
              <w:rPr>
                <w:rFonts w:eastAsia="Times New Roman"/>
                <w:lang w:eastAsia="en-GB"/>
              </w:rPr>
              <w:t>Φ</w:t>
            </w:r>
            <w:r w:rsidRPr="00221208">
              <w:rPr>
                <w:rFonts w:eastAsia="Times New Roman"/>
                <w:vertAlign w:val="subscript"/>
                <w:lang w:eastAsia="en-GB"/>
              </w:rPr>
              <w:t>min</w:t>
            </w:r>
            <w:r w:rsidRPr="00221208">
              <w:rPr>
                <w:rFonts w:hint="eastAsia"/>
                <w:lang w:val="en-US" w:eastAsia="zh-CN"/>
              </w:rPr>
              <w:t>)/25</w:t>
            </w:r>
          </w:p>
        </w:tc>
        <w:tc>
          <w:tcPr>
            <w:tcW w:w="1636" w:type="dxa"/>
          </w:tcPr>
          <w:p w14:paraId="77D4AC11" w14:textId="77777777" w:rsidR="00221208" w:rsidRPr="00221208" w:rsidRDefault="00221208" w:rsidP="00221208">
            <w:pPr>
              <w:overflowPunct w:val="0"/>
              <w:autoSpaceDE w:val="0"/>
              <w:autoSpaceDN w:val="0"/>
              <w:adjustRightInd w:val="0"/>
              <w:jc w:val="center"/>
              <w:textAlignment w:val="baseline"/>
              <w:rPr>
                <w:rFonts w:ascii="Arial" w:eastAsia="Times New Roman" w:hAnsi="Arial" w:cs="Arial"/>
                <w:sz w:val="21"/>
                <w:szCs w:val="21"/>
                <w:lang w:eastAsia="en-GB"/>
              </w:rPr>
            </w:pPr>
            <w:r w:rsidRPr="00221208">
              <w:rPr>
                <w:rFonts w:hint="eastAsia"/>
                <w:sz w:val="21"/>
                <w:szCs w:val="21"/>
                <w:lang w:val="en-US" w:eastAsia="zh-CN"/>
              </w:rPr>
              <w:t>1/21</w:t>
            </w:r>
          </w:p>
        </w:tc>
      </w:tr>
      <w:tr w:rsidR="00221208" w:rsidRPr="00221208" w14:paraId="64503E46" w14:textId="77777777" w:rsidTr="0020753B">
        <w:trPr>
          <w:trHeight w:val="630"/>
          <w:jc w:val="center"/>
        </w:trPr>
        <w:tc>
          <w:tcPr>
            <w:tcW w:w="1227" w:type="dxa"/>
          </w:tcPr>
          <w:p w14:paraId="2C7A57CF" w14:textId="77777777" w:rsidR="00221208" w:rsidRPr="00221208" w:rsidRDefault="00221208" w:rsidP="00221208">
            <w:pPr>
              <w:overflowPunct w:val="0"/>
              <w:autoSpaceDE w:val="0"/>
              <w:autoSpaceDN w:val="0"/>
              <w:adjustRightInd w:val="0"/>
              <w:jc w:val="center"/>
              <w:textAlignment w:val="baseline"/>
              <w:rPr>
                <w:rFonts w:ascii="Arial" w:eastAsia="Times New Roman" w:hAnsi="Arial" w:cs="Arial"/>
                <w:sz w:val="18"/>
                <w:lang w:val="en-US" w:eastAsia="zh-CN"/>
              </w:rPr>
            </w:pPr>
            <w:r w:rsidRPr="00221208">
              <w:rPr>
                <w:rFonts w:hint="eastAsia"/>
                <w:sz w:val="21"/>
                <w:szCs w:val="21"/>
                <w:lang w:val="en-US" w:eastAsia="zh-CN"/>
              </w:rPr>
              <w:t>3</w:t>
            </w:r>
          </w:p>
        </w:tc>
        <w:tc>
          <w:tcPr>
            <w:tcW w:w="2327" w:type="dxa"/>
          </w:tcPr>
          <w:p w14:paraId="6C877A43" w14:textId="77777777" w:rsidR="00221208" w:rsidRPr="00221208" w:rsidRDefault="00221208" w:rsidP="00221208">
            <w:pPr>
              <w:overflowPunct w:val="0"/>
              <w:autoSpaceDE w:val="0"/>
              <w:autoSpaceDN w:val="0"/>
              <w:adjustRightInd w:val="0"/>
              <w:jc w:val="center"/>
              <w:textAlignment w:val="baseline"/>
              <w:rPr>
                <w:rFonts w:ascii="Arial" w:eastAsia="Times New Roman" w:hAnsi="Arial" w:cs="Arial"/>
                <w:sz w:val="21"/>
                <w:szCs w:val="21"/>
                <w:lang w:eastAsia="en-GB"/>
              </w:rPr>
            </w:pPr>
            <w:r w:rsidRPr="00221208">
              <w:rPr>
                <w:rFonts w:eastAsia="Times New Roman"/>
                <w:i/>
                <w:lang w:eastAsia="en-GB"/>
              </w:rPr>
              <w:t>Θ</w:t>
            </w:r>
            <w:r w:rsidRPr="00221208">
              <w:rPr>
                <w:rFonts w:eastAsia="Times New Roman"/>
                <w:vertAlign w:val="subscript"/>
                <w:lang w:eastAsia="en-GB"/>
              </w:rPr>
              <w:t>min</w:t>
            </w:r>
            <w:r w:rsidRPr="00221208">
              <w:rPr>
                <w:rFonts w:hint="eastAsia"/>
                <w:lang w:val="en-US" w:eastAsia="zh-CN"/>
              </w:rPr>
              <w:t>+2.5(</w:t>
            </w:r>
            <w:r w:rsidRPr="00221208">
              <w:rPr>
                <w:rFonts w:eastAsia="Times New Roman"/>
                <w:i/>
                <w:lang w:eastAsia="en-GB"/>
              </w:rPr>
              <w:t>Θ</w:t>
            </w:r>
            <w:r w:rsidRPr="00221208">
              <w:rPr>
                <w:rFonts w:eastAsia="Times New Roman"/>
                <w:vertAlign w:val="subscript"/>
                <w:lang w:eastAsia="en-GB"/>
              </w:rPr>
              <w:t>max</w:t>
            </w:r>
            <w:r w:rsidRPr="00221208">
              <w:rPr>
                <w:rFonts w:hint="eastAsia"/>
                <w:lang w:val="en-US" w:eastAsia="zh-CN"/>
              </w:rPr>
              <w:t>-</w:t>
            </w:r>
            <w:r w:rsidRPr="00221208">
              <w:rPr>
                <w:rFonts w:eastAsia="Times New Roman"/>
                <w:i/>
                <w:lang w:eastAsia="en-GB"/>
              </w:rPr>
              <w:t>Θ</w:t>
            </w:r>
            <w:r w:rsidRPr="00221208">
              <w:rPr>
                <w:rFonts w:eastAsia="Times New Roman"/>
                <w:vertAlign w:val="subscript"/>
                <w:lang w:eastAsia="en-GB"/>
              </w:rPr>
              <w:t>min</w:t>
            </w:r>
            <w:r w:rsidRPr="00221208">
              <w:rPr>
                <w:rFonts w:hint="eastAsia"/>
                <w:lang w:val="en-US" w:eastAsia="zh-CN"/>
              </w:rPr>
              <w:t>)/25</w:t>
            </w:r>
          </w:p>
        </w:tc>
        <w:tc>
          <w:tcPr>
            <w:tcW w:w="2315" w:type="dxa"/>
          </w:tcPr>
          <w:p w14:paraId="246A42EB" w14:textId="77777777" w:rsidR="00221208" w:rsidRPr="00221208" w:rsidRDefault="00221208" w:rsidP="00221208">
            <w:pPr>
              <w:overflowPunct w:val="0"/>
              <w:autoSpaceDE w:val="0"/>
              <w:autoSpaceDN w:val="0"/>
              <w:adjustRightInd w:val="0"/>
              <w:jc w:val="center"/>
              <w:textAlignment w:val="baseline"/>
              <w:rPr>
                <w:rFonts w:ascii="Arial" w:eastAsia="Times New Roman" w:hAnsi="Arial" w:cs="Arial"/>
                <w:sz w:val="21"/>
                <w:szCs w:val="21"/>
                <w:lang w:eastAsia="en-GB"/>
              </w:rPr>
            </w:pPr>
            <w:r w:rsidRPr="00221208">
              <w:rPr>
                <w:rFonts w:eastAsia="Times New Roman"/>
                <w:lang w:eastAsia="en-GB"/>
              </w:rPr>
              <w:t>Φ</w:t>
            </w:r>
            <w:r w:rsidRPr="00221208">
              <w:rPr>
                <w:rFonts w:eastAsia="Times New Roman"/>
                <w:vertAlign w:val="subscript"/>
                <w:lang w:eastAsia="en-GB"/>
              </w:rPr>
              <w:t>min</w:t>
            </w:r>
            <w:r w:rsidRPr="00221208">
              <w:rPr>
                <w:rFonts w:hint="eastAsia"/>
                <w:lang w:val="en-US" w:eastAsia="zh-CN"/>
              </w:rPr>
              <w:t>+17.5(</w:t>
            </w:r>
            <w:r w:rsidRPr="00221208">
              <w:rPr>
                <w:rFonts w:eastAsia="Times New Roman"/>
                <w:lang w:eastAsia="en-GB"/>
              </w:rPr>
              <w:t>Φ</w:t>
            </w:r>
            <w:r w:rsidRPr="00221208">
              <w:rPr>
                <w:rFonts w:eastAsia="Times New Roman"/>
                <w:szCs w:val="18"/>
                <w:vertAlign w:val="subscript"/>
                <w:lang w:eastAsia="en-GB"/>
              </w:rPr>
              <w:t>m</w:t>
            </w:r>
            <w:r w:rsidRPr="00221208">
              <w:rPr>
                <w:rFonts w:eastAsia="Times New Roman"/>
                <w:vertAlign w:val="subscript"/>
                <w:lang w:eastAsia="en-GB"/>
              </w:rPr>
              <w:t>ax</w:t>
            </w:r>
            <w:r w:rsidRPr="00221208">
              <w:rPr>
                <w:rFonts w:hint="eastAsia"/>
                <w:vertAlign w:val="subscript"/>
                <w:lang w:val="en-US" w:eastAsia="zh-CN"/>
              </w:rPr>
              <w:t>-</w:t>
            </w:r>
            <w:r w:rsidRPr="00221208">
              <w:rPr>
                <w:rFonts w:eastAsia="Times New Roman"/>
                <w:lang w:eastAsia="en-GB"/>
              </w:rPr>
              <w:t>Φ</w:t>
            </w:r>
            <w:r w:rsidRPr="00221208">
              <w:rPr>
                <w:rFonts w:eastAsia="Times New Roman"/>
                <w:vertAlign w:val="subscript"/>
                <w:lang w:eastAsia="en-GB"/>
              </w:rPr>
              <w:t>min</w:t>
            </w:r>
            <w:r w:rsidRPr="00221208">
              <w:rPr>
                <w:rFonts w:hint="eastAsia"/>
                <w:lang w:val="en-US" w:eastAsia="zh-CN"/>
              </w:rPr>
              <w:t>)/25</w:t>
            </w:r>
          </w:p>
        </w:tc>
        <w:tc>
          <w:tcPr>
            <w:tcW w:w="1636" w:type="dxa"/>
          </w:tcPr>
          <w:p w14:paraId="1B95FE7A" w14:textId="77777777" w:rsidR="00221208" w:rsidRPr="00221208" w:rsidRDefault="00221208" w:rsidP="00221208">
            <w:pPr>
              <w:overflowPunct w:val="0"/>
              <w:autoSpaceDE w:val="0"/>
              <w:autoSpaceDN w:val="0"/>
              <w:adjustRightInd w:val="0"/>
              <w:jc w:val="center"/>
              <w:textAlignment w:val="baseline"/>
              <w:rPr>
                <w:rFonts w:ascii="Arial" w:eastAsia="Times New Roman" w:hAnsi="Arial" w:cs="Arial"/>
                <w:sz w:val="21"/>
                <w:szCs w:val="21"/>
                <w:lang w:eastAsia="en-GB"/>
              </w:rPr>
            </w:pPr>
            <w:r w:rsidRPr="00221208">
              <w:rPr>
                <w:rFonts w:hint="eastAsia"/>
                <w:sz w:val="21"/>
                <w:szCs w:val="21"/>
                <w:lang w:val="en-US" w:eastAsia="zh-CN"/>
              </w:rPr>
              <w:t>1/21</w:t>
            </w:r>
          </w:p>
        </w:tc>
      </w:tr>
      <w:tr w:rsidR="00221208" w:rsidRPr="00221208" w14:paraId="42693A0B" w14:textId="77777777" w:rsidTr="0020753B">
        <w:trPr>
          <w:jc w:val="center"/>
        </w:trPr>
        <w:tc>
          <w:tcPr>
            <w:tcW w:w="1227" w:type="dxa"/>
          </w:tcPr>
          <w:p w14:paraId="7571E6DB" w14:textId="77777777" w:rsidR="00221208" w:rsidRPr="00221208" w:rsidRDefault="00221208" w:rsidP="00221208">
            <w:pPr>
              <w:overflowPunct w:val="0"/>
              <w:autoSpaceDE w:val="0"/>
              <w:autoSpaceDN w:val="0"/>
              <w:adjustRightInd w:val="0"/>
              <w:jc w:val="center"/>
              <w:textAlignment w:val="baseline"/>
              <w:rPr>
                <w:rFonts w:ascii="Arial" w:eastAsia="Times New Roman" w:hAnsi="Arial" w:cs="Arial"/>
                <w:sz w:val="18"/>
                <w:lang w:val="en-US" w:eastAsia="zh-CN"/>
              </w:rPr>
            </w:pPr>
            <w:r w:rsidRPr="00221208">
              <w:rPr>
                <w:rFonts w:hint="eastAsia"/>
                <w:sz w:val="21"/>
                <w:szCs w:val="21"/>
                <w:lang w:val="en-US" w:eastAsia="zh-CN"/>
              </w:rPr>
              <w:t>4</w:t>
            </w:r>
          </w:p>
        </w:tc>
        <w:tc>
          <w:tcPr>
            <w:tcW w:w="2327" w:type="dxa"/>
          </w:tcPr>
          <w:p w14:paraId="2DB26130" w14:textId="77777777" w:rsidR="00221208" w:rsidRPr="00221208" w:rsidRDefault="00221208" w:rsidP="00221208">
            <w:pPr>
              <w:overflowPunct w:val="0"/>
              <w:autoSpaceDE w:val="0"/>
              <w:autoSpaceDN w:val="0"/>
              <w:adjustRightInd w:val="0"/>
              <w:jc w:val="center"/>
              <w:textAlignment w:val="baseline"/>
              <w:rPr>
                <w:rFonts w:ascii="Arial" w:eastAsia="Times New Roman" w:hAnsi="Arial" w:cs="Arial"/>
                <w:sz w:val="21"/>
                <w:szCs w:val="21"/>
                <w:lang w:eastAsia="en-GB"/>
              </w:rPr>
            </w:pPr>
            <w:r w:rsidRPr="00221208">
              <w:rPr>
                <w:rFonts w:eastAsia="Times New Roman"/>
                <w:i/>
                <w:lang w:eastAsia="en-GB"/>
              </w:rPr>
              <w:t>Θ</w:t>
            </w:r>
            <w:r w:rsidRPr="00221208">
              <w:rPr>
                <w:rFonts w:eastAsia="Times New Roman"/>
                <w:vertAlign w:val="subscript"/>
                <w:lang w:eastAsia="en-GB"/>
              </w:rPr>
              <w:t>min</w:t>
            </w:r>
            <w:r w:rsidRPr="00221208">
              <w:rPr>
                <w:rFonts w:hint="eastAsia"/>
                <w:lang w:val="en-US" w:eastAsia="zh-CN"/>
              </w:rPr>
              <w:t>+7.5(</w:t>
            </w:r>
            <w:r w:rsidRPr="00221208">
              <w:rPr>
                <w:rFonts w:eastAsia="Times New Roman"/>
                <w:i/>
                <w:lang w:eastAsia="en-GB"/>
              </w:rPr>
              <w:t>Θ</w:t>
            </w:r>
            <w:r w:rsidRPr="00221208">
              <w:rPr>
                <w:rFonts w:eastAsia="Times New Roman"/>
                <w:vertAlign w:val="subscript"/>
                <w:lang w:eastAsia="en-GB"/>
              </w:rPr>
              <w:t>max</w:t>
            </w:r>
            <w:r w:rsidRPr="00221208">
              <w:rPr>
                <w:rFonts w:hint="eastAsia"/>
                <w:lang w:val="en-US" w:eastAsia="zh-CN"/>
              </w:rPr>
              <w:t>-</w:t>
            </w:r>
            <w:r w:rsidRPr="00221208">
              <w:rPr>
                <w:rFonts w:eastAsia="Times New Roman"/>
                <w:i/>
                <w:lang w:eastAsia="en-GB"/>
              </w:rPr>
              <w:t>Θ</w:t>
            </w:r>
            <w:r w:rsidRPr="00221208">
              <w:rPr>
                <w:rFonts w:eastAsia="Times New Roman"/>
                <w:vertAlign w:val="subscript"/>
                <w:lang w:eastAsia="en-GB"/>
              </w:rPr>
              <w:t>min</w:t>
            </w:r>
            <w:r w:rsidRPr="00221208">
              <w:rPr>
                <w:rFonts w:hint="eastAsia"/>
                <w:lang w:val="en-US" w:eastAsia="zh-CN"/>
              </w:rPr>
              <w:t>)/25</w:t>
            </w:r>
          </w:p>
        </w:tc>
        <w:tc>
          <w:tcPr>
            <w:tcW w:w="2315" w:type="dxa"/>
          </w:tcPr>
          <w:p w14:paraId="2F472B35" w14:textId="77777777" w:rsidR="00221208" w:rsidRPr="00221208" w:rsidRDefault="00221208" w:rsidP="00221208">
            <w:pPr>
              <w:overflowPunct w:val="0"/>
              <w:autoSpaceDE w:val="0"/>
              <w:autoSpaceDN w:val="0"/>
              <w:adjustRightInd w:val="0"/>
              <w:jc w:val="center"/>
              <w:textAlignment w:val="baseline"/>
              <w:rPr>
                <w:rFonts w:ascii="Arial" w:eastAsia="Times New Roman" w:hAnsi="Arial" w:cs="Arial"/>
                <w:sz w:val="21"/>
                <w:szCs w:val="21"/>
                <w:lang w:eastAsia="en-GB"/>
              </w:rPr>
            </w:pPr>
            <w:r w:rsidRPr="00221208">
              <w:rPr>
                <w:rFonts w:eastAsia="Times New Roman"/>
                <w:lang w:eastAsia="en-GB"/>
              </w:rPr>
              <w:t>Φ</w:t>
            </w:r>
            <w:r w:rsidRPr="00221208">
              <w:rPr>
                <w:rFonts w:eastAsia="Times New Roman"/>
                <w:vertAlign w:val="subscript"/>
                <w:lang w:eastAsia="en-GB"/>
              </w:rPr>
              <w:t>min</w:t>
            </w:r>
            <w:r w:rsidRPr="00221208">
              <w:rPr>
                <w:rFonts w:hint="eastAsia"/>
                <w:lang w:val="en-US" w:eastAsia="zh-CN"/>
              </w:rPr>
              <w:t>+2.5(</w:t>
            </w:r>
            <w:r w:rsidRPr="00221208">
              <w:rPr>
                <w:rFonts w:eastAsia="Times New Roman"/>
                <w:lang w:eastAsia="en-GB"/>
              </w:rPr>
              <w:t>Φ</w:t>
            </w:r>
            <w:r w:rsidRPr="00221208">
              <w:rPr>
                <w:rFonts w:eastAsia="Times New Roman"/>
                <w:szCs w:val="18"/>
                <w:vertAlign w:val="subscript"/>
                <w:lang w:eastAsia="en-GB"/>
              </w:rPr>
              <w:t>m</w:t>
            </w:r>
            <w:r w:rsidRPr="00221208">
              <w:rPr>
                <w:rFonts w:eastAsia="Times New Roman"/>
                <w:vertAlign w:val="subscript"/>
                <w:lang w:eastAsia="en-GB"/>
              </w:rPr>
              <w:t>ax</w:t>
            </w:r>
            <w:r w:rsidRPr="00221208">
              <w:rPr>
                <w:rFonts w:hint="eastAsia"/>
                <w:vertAlign w:val="subscript"/>
                <w:lang w:val="en-US" w:eastAsia="zh-CN"/>
              </w:rPr>
              <w:t>-</w:t>
            </w:r>
            <w:r w:rsidRPr="00221208">
              <w:rPr>
                <w:rFonts w:eastAsia="Times New Roman"/>
                <w:lang w:eastAsia="en-GB"/>
              </w:rPr>
              <w:t>Φ</w:t>
            </w:r>
            <w:r w:rsidRPr="00221208">
              <w:rPr>
                <w:rFonts w:eastAsia="Times New Roman"/>
                <w:vertAlign w:val="subscript"/>
                <w:lang w:eastAsia="en-GB"/>
              </w:rPr>
              <w:t>min</w:t>
            </w:r>
            <w:r w:rsidRPr="00221208">
              <w:rPr>
                <w:rFonts w:hint="eastAsia"/>
                <w:lang w:val="en-US" w:eastAsia="zh-CN"/>
              </w:rPr>
              <w:t>)/25</w:t>
            </w:r>
          </w:p>
        </w:tc>
        <w:tc>
          <w:tcPr>
            <w:tcW w:w="1636" w:type="dxa"/>
          </w:tcPr>
          <w:p w14:paraId="58514FA4" w14:textId="77777777" w:rsidR="00221208" w:rsidRPr="00221208" w:rsidRDefault="00221208" w:rsidP="00221208">
            <w:pPr>
              <w:overflowPunct w:val="0"/>
              <w:autoSpaceDE w:val="0"/>
              <w:autoSpaceDN w:val="0"/>
              <w:adjustRightInd w:val="0"/>
              <w:jc w:val="center"/>
              <w:textAlignment w:val="baseline"/>
              <w:rPr>
                <w:rFonts w:ascii="Arial" w:eastAsia="Times New Roman" w:hAnsi="Arial" w:cs="Arial"/>
                <w:sz w:val="21"/>
                <w:szCs w:val="21"/>
                <w:lang w:eastAsia="en-GB"/>
              </w:rPr>
            </w:pPr>
            <w:r w:rsidRPr="00221208">
              <w:rPr>
                <w:rFonts w:hint="eastAsia"/>
                <w:sz w:val="21"/>
                <w:szCs w:val="21"/>
                <w:lang w:val="en-US" w:eastAsia="zh-CN"/>
              </w:rPr>
              <w:t>1/21</w:t>
            </w:r>
          </w:p>
        </w:tc>
      </w:tr>
      <w:tr w:rsidR="00221208" w:rsidRPr="00221208" w14:paraId="78D4EE10" w14:textId="77777777" w:rsidTr="0020753B">
        <w:trPr>
          <w:jc w:val="center"/>
        </w:trPr>
        <w:tc>
          <w:tcPr>
            <w:tcW w:w="1227" w:type="dxa"/>
          </w:tcPr>
          <w:p w14:paraId="59E48E50" w14:textId="77777777" w:rsidR="00221208" w:rsidRPr="00221208" w:rsidRDefault="00221208" w:rsidP="00221208">
            <w:pPr>
              <w:overflowPunct w:val="0"/>
              <w:autoSpaceDE w:val="0"/>
              <w:autoSpaceDN w:val="0"/>
              <w:adjustRightInd w:val="0"/>
              <w:jc w:val="center"/>
              <w:textAlignment w:val="baseline"/>
              <w:rPr>
                <w:rFonts w:ascii="Arial" w:eastAsia="Times New Roman" w:hAnsi="Arial" w:cs="Arial"/>
                <w:sz w:val="18"/>
                <w:lang w:val="en-US" w:eastAsia="zh-CN"/>
              </w:rPr>
            </w:pPr>
            <w:r w:rsidRPr="00221208">
              <w:rPr>
                <w:rFonts w:hint="eastAsia"/>
                <w:sz w:val="21"/>
                <w:szCs w:val="21"/>
                <w:lang w:val="en-US" w:eastAsia="zh-CN"/>
              </w:rPr>
              <w:t>5</w:t>
            </w:r>
          </w:p>
        </w:tc>
        <w:tc>
          <w:tcPr>
            <w:tcW w:w="2327" w:type="dxa"/>
          </w:tcPr>
          <w:p w14:paraId="3034767E" w14:textId="77777777" w:rsidR="00221208" w:rsidRPr="00221208" w:rsidRDefault="00221208" w:rsidP="00221208">
            <w:pPr>
              <w:overflowPunct w:val="0"/>
              <w:autoSpaceDE w:val="0"/>
              <w:autoSpaceDN w:val="0"/>
              <w:adjustRightInd w:val="0"/>
              <w:jc w:val="center"/>
              <w:textAlignment w:val="baseline"/>
              <w:rPr>
                <w:rFonts w:ascii="Arial" w:eastAsia="Times New Roman" w:hAnsi="Arial" w:cs="Arial"/>
                <w:sz w:val="21"/>
                <w:szCs w:val="21"/>
                <w:lang w:eastAsia="en-GB"/>
              </w:rPr>
            </w:pPr>
            <w:r w:rsidRPr="00221208">
              <w:rPr>
                <w:rFonts w:eastAsia="Times New Roman"/>
                <w:i/>
                <w:lang w:eastAsia="en-GB"/>
              </w:rPr>
              <w:t>Θ</w:t>
            </w:r>
            <w:r w:rsidRPr="00221208">
              <w:rPr>
                <w:rFonts w:eastAsia="Times New Roman"/>
                <w:vertAlign w:val="subscript"/>
                <w:lang w:eastAsia="en-GB"/>
              </w:rPr>
              <w:t>min</w:t>
            </w:r>
            <w:r w:rsidRPr="00221208">
              <w:rPr>
                <w:rFonts w:hint="eastAsia"/>
                <w:lang w:val="en-US" w:eastAsia="zh-CN"/>
              </w:rPr>
              <w:t>+7.5(</w:t>
            </w:r>
            <w:r w:rsidRPr="00221208">
              <w:rPr>
                <w:rFonts w:eastAsia="Times New Roman"/>
                <w:i/>
                <w:lang w:eastAsia="en-GB"/>
              </w:rPr>
              <w:t>Θ</w:t>
            </w:r>
            <w:r w:rsidRPr="00221208">
              <w:rPr>
                <w:rFonts w:eastAsia="Times New Roman"/>
                <w:vertAlign w:val="subscript"/>
                <w:lang w:eastAsia="en-GB"/>
              </w:rPr>
              <w:t>max</w:t>
            </w:r>
            <w:r w:rsidRPr="00221208">
              <w:rPr>
                <w:rFonts w:hint="eastAsia"/>
                <w:lang w:val="en-US" w:eastAsia="zh-CN"/>
              </w:rPr>
              <w:t>-</w:t>
            </w:r>
            <w:r w:rsidRPr="00221208">
              <w:rPr>
                <w:rFonts w:eastAsia="Times New Roman"/>
                <w:i/>
                <w:lang w:eastAsia="en-GB"/>
              </w:rPr>
              <w:t>Θ</w:t>
            </w:r>
            <w:r w:rsidRPr="00221208">
              <w:rPr>
                <w:rFonts w:eastAsia="Times New Roman"/>
                <w:vertAlign w:val="subscript"/>
                <w:lang w:eastAsia="en-GB"/>
              </w:rPr>
              <w:t>min</w:t>
            </w:r>
            <w:r w:rsidRPr="00221208">
              <w:rPr>
                <w:rFonts w:hint="eastAsia"/>
                <w:lang w:val="en-US" w:eastAsia="zh-CN"/>
              </w:rPr>
              <w:t>)/25</w:t>
            </w:r>
          </w:p>
        </w:tc>
        <w:tc>
          <w:tcPr>
            <w:tcW w:w="2315" w:type="dxa"/>
            <w:shd w:val="clear" w:color="auto" w:fill="auto"/>
          </w:tcPr>
          <w:p w14:paraId="67B29B09" w14:textId="77777777" w:rsidR="00221208" w:rsidRPr="00221208" w:rsidRDefault="00221208" w:rsidP="00221208">
            <w:pPr>
              <w:overflowPunct w:val="0"/>
              <w:autoSpaceDE w:val="0"/>
              <w:autoSpaceDN w:val="0"/>
              <w:adjustRightInd w:val="0"/>
              <w:jc w:val="center"/>
              <w:textAlignment w:val="baseline"/>
              <w:rPr>
                <w:rFonts w:ascii="Arial" w:eastAsia="Times New Roman" w:hAnsi="Arial" w:cs="Arial"/>
                <w:sz w:val="21"/>
                <w:szCs w:val="21"/>
                <w:lang w:val="en-US" w:eastAsia="zh-CN"/>
              </w:rPr>
            </w:pPr>
            <w:r w:rsidRPr="00221208">
              <w:rPr>
                <w:rFonts w:eastAsia="Times New Roman"/>
                <w:lang w:eastAsia="en-GB"/>
              </w:rPr>
              <w:t>Φ</w:t>
            </w:r>
            <w:r w:rsidRPr="00221208">
              <w:rPr>
                <w:rFonts w:eastAsia="Times New Roman"/>
                <w:vertAlign w:val="subscript"/>
                <w:lang w:eastAsia="en-GB"/>
              </w:rPr>
              <w:t>min</w:t>
            </w:r>
            <w:r w:rsidRPr="00221208">
              <w:rPr>
                <w:rFonts w:hint="eastAsia"/>
                <w:lang w:val="en-US" w:eastAsia="zh-CN"/>
              </w:rPr>
              <w:t>+7.5(</w:t>
            </w:r>
            <w:r w:rsidRPr="00221208">
              <w:rPr>
                <w:rFonts w:eastAsia="Times New Roman"/>
                <w:lang w:eastAsia="en-GB"/>
              </w:rPr>
              <w:t>Φ</w:t>
            </w:r>
            <w:r w:rsidRPr="00221208">
              <w:rPr>
                <w:rFonts w:eastAsia="Times New Roman"/>
                <w:szCs w:val="18"/>
                <w:vertAlign w:val="subscript"/>
                <w:lang w:eastAsia="en-GB"/>
              </w:rPr>
              <w:t>m</w:t>
            </w:r>
            <w:r w:rsidRPr="00221208">
              <w:rPr>
                <w:rFonts w:eastAsia="Times New Roman"/>
                <w:vertAlign w:val="subscript"/>
                <w:lang w:eastAsia="en-GB"/>
              </w:rPr>
              <w:t>ax</w:t>
            </w:r>
            <w:r w:rsidRPr="00221208">
              <w:rPr>
                <w:rFonts w:hint="eastAsia"/>
                <w:vertAlign w:val="subscript"/>
                <w:lang w:val="en-US" w:eastAsia="zh-CN"/>
              </w:rPr>
              <w:t>-</w:t>
            </w:r>
            <w:r w:rsidRPr="00221208">
              <w:rPr>
                <w:rFonts w:eastAsia="Times New Roman"/>
                <w:lang w:eastAsia="en-GB"/>
              </w:rPr>
              <w:t>Φ</w:t>
            </w:r>
            <w:r w:rsidRPr="00221208">
              <w:rPr>
                <w:rFonts w:eastAsia="Times New Roman"/>
                <w:vertAlign w:val="subscript"/>
                <w:lang w:eastAsia="en-GB"/>
              </w:rPr>
              <w:t>min</w:t>
            </w:r>
            <w:r w:rsidRPr="00221208">
              <w:rPr>
                <w:rFonts w:hint="eastAsia"/>
                <w:lang w:val="en-US" w:eastAsia="zh-CN"/>
              </w:rPr>
              <w:t>)/25</w:t>
            </w:r>
          </w:p>
        </w:tc>
        <w:tc>
          <w:tcPr>
            <w:tcW w:w="1636" w:type="dxa"/>
          </w:tcPr>
          <w:p w14:paraId="49F28B40" w14:textId="77777777" w:rsidR="00221208" w:rsidRPr="00221208" w:rsidRDefault="00221208" w:rsidP="00221208">
            <w:pPr>
              <w:overflowPunct w:val="0"/>
              <w:autoSpaceDE w:val="0"/>
              <w:autoSpaceDN w:val="0"/>
              <w:adjustRightInd w:val="0"/>
              <w:jc w:val="center"/>
              <w:textAlignment w:val="baseline"/>
              <w:rPr>
                <w:rFonts w:ascii="Arial" w:eastAsia="Times New Roman" w:hAnsi="Arial" w:cs="Arial"/>
                <w:sz w:val="21"/>
                <w:szCs w:val="21"/>
                <w:lang w:eastAsia="en-GB"/>
              </w:rPr>
            </w:pPr>
            <w:r w:rsidRPr="00221208">
              <w:rPr>
                <w:rFonts w:hint="eastAsia"/>
                <w:sz w:val="21"/>
                <w:szCs w:val="21"/>
                <w:lang w:val="en-US" w:eastAsia="zh-CN"/>
              </w:rPr>
              <w:t>1/21</w:t>
            </w:r>
          </w:p>
        </w:tc>
      </w:tr>
      <w:tr w:rsidR="00221208" w:rsidRPr="00221208" w14:paraId="01F46008" w14:textId="77777777" w:rsidTr="0020753B">
        <w:trPr>
          <w:jc w:val="center"/>
        </w:trPr>
        <w:tc>
          <w:tcPr>
            <w:tcW w:w="1227" w:type="dxa"/>
          </w:tcPr>
          <w:p w14:paraId="1BBDD786" w14:textId="77777777" w:rsidR="00221208" w:rsidRPr="00221208" w:rsidRDefault="00221208" w:rsidP="00221208">
            <w:pPr>
              <w:overflowPunct w:val="0"/>
              <w:autoSpaceDE w:val="0"/>
              <w:autoSpaceDN w:val="0"/>
              <w:adjustRightInd w:val="0"/>
              <w:jc w:val="center"/>
              <w:textAlignment w:val="baseline"/>
              <w:rPr>
                <w:rFonts w:ascii="Arial" w:eastAsia="Times New Roman" w:hAnsi="Arial" w:cs="Arial"/>
                <w:sz w:val="18"/>
                <w:lang w:val="en-US" w:eastAsia="zh-CN"/>
              </w:rPr>
            </w:pPr>
            <w:r w:rsidRPr="00221208">
              <w:rPr>
                <w:rFonts w:hint="eastAsia"/>
                <w:sz w:val="21"/>
                <w:szCs w:val="21"/>
                <w:lang w:val="en-US" w:eastAsia="zh-CN"/>
              </w:rPr>
              <w:t>6</w:t>
            </w:r>
          </w:p>
        </w:tc>
        <w:tc>
          <w:tcPr>
            <w:tcW w:w="2327" w:type="dxa"/>
          </w:tcPr>
          <w:p w14:paraId="5D01DEF5" w14:textId="77777777" w:rsidR="00221208" w:rsidRPr="00221208" w:rsidRDefault="00221208" w:rsidP="00221208">
            <w:pPr>
              <w:overflowPunct w:val="0"/>
              <w:autoSpaceDE w:val="0"/>
              <w:autoSpaceDN w:val="0"/>
              <w:adjustRightInd w:val="0"/>
              <w:jc w:val="center"/>
              <w:textAlignment w:val="baseline"/>
              <w:rPr>
                <w:rFonts w:ascii="Arial" w:eastAsia="Times New Roman" w:hAnsi="Arial" w:cs="Arial"/>
                <w:sz w:val="21"/>
                <w:szCs w:val="21"/>
                <w:lang w:eastAsia="en-GB"/>
              </w:rPr>
            </w:pPr>
            <w:r w:rsidRPr="00221208">
              <w:rPr>
                <w:rFonts w:eastAsia="Times New Roman"/>
                <w:i/>
                <w:lang w:eastAsia="en-GB"/>
              </w:rPr>
              <w:t>Θ</w:t>
            </w:r>
            <w:r w:rsidRPr="00221208">
              <w:rPr>
                <w:rFonts w:eastAsia="Times New Roman"/>
                <w:vertAlign w:val="subscript"/>
                <w:lang w:eastAsia="en-GB"/>
              </w:rPr>
              <w:t>min</w:t>
            </w:r>
            <w:r w:rsidRPr="00221208">
              <w:rPr>
                <w:rFonts w:hint="eastAsia"/>
                <w:lang w:val="en-US" w:eastAsia="zh-CN"/>
              </w:rPr>
              <w:t>+7.5(</w:t>
            </w:r>
            <w:r w:rsidRPr="00221208">
              <w:rPr>
                <w:rFonts w:eastAsia="Times New Roman"/>
                <w:i/>
                <w:lang w:eastAsia="en-GB"/>
              </w:rPr>
              <w:t>Θ</w:t>
            </w:r>
            <w:r w:rsidRPr="00221208">
              <w:rPr>
                <w:rFonts w:eastAsia="Times New Roman"/>
                <w:vertAlign w:val="subscript"/>
                <w:lang w:eastAsia="en-GB"/>
              </w:rPr>
              <w:t>max</w:t>
            </w:r>
            <w:r w:rsidRPr="00221208">
              <w:rPr>
                <w:rFonts w:hint="eastAsia"/>
                <w:lang w:val="en-US" w:eastAsia="zh-CN"/>
              </w:rPr>
              <w:t>-</w:t>
            </w:r>
            <w:r w:rsidRPr="00221208">
              <w:rPr>
                <w:rFonts w:eastAsia="Times New Roman"/>
                <w:i/>
                <w:lang w:eastAsia="en-GB"/>
              </w:rPr>
              <w:t>Θ</w:t>
            </w:r>
            <w:r w:rsidRPr="00221208">
              <w:rPr>
                <w:rFonts w:eastAsia="Times New Roman"/>
                <w:vertAlign w:val="subscript"/>
                <w:lang w:eastAsia="en-GB"/>
              </w:rPr>
              <w:t>min</w:t>
            </w:r>
            <w:r w:rsidRPr="00221208">
              <w:rPr>
                <w:rFonts w:hint="eastAsia"/>
                <w:lang w:val="en-US" w:eastAsia="zh-CN"/>
              </w:rPr>
              <w:t>)/25</w:t>
            </w:r>
          </w:p>
        </w:tc>
        <w:tc>
          <w:tcPr>
            <w:tcW w:w="2315" w:type="dxa"/>
            <w:shd w:val="clear" w:color="auto" w:fill="auto"/>
          </w:tcPr>
          <w:p w14:paraId="2BD34E72" w14:textId="77777777" w:rsidR="00221208" w:rsidRPr="00221208" w:rsidRDefault="00221208" w:rsidP="00221208">
            <w:pPr>
              <w:overflowPunct w:val="0"/>
              <w:autoSpaceDE w:val="0"/>
              <w:autoSpaceDN w:val="0"/>
              <w:adjustRightInd w:val="0"/>
              <w:jc w:val="center"/>
              <w:textAlignment w:val="baseline"/>
              <w:rPr>
                <w:rFonts w:ascii="Arial" w:eastAsia="Times New Roman" w:hAnsi="Arial" w:cs="Arial"/>
                <w:sz w:val="21"/>
                <w:szCs w:val="21"/>
                <w:lang w:val="en-US" w:eastAsia="zh-CN"/>
              </w:rPr>
            </w:pPr>
            <w:r w:rsidRPr="00221208">
              <w:rPr>
                <w:rFonts w:eastAsia="Times New Roman"/>
                <w:lang w:eastAsia="en-GB"/>
              </w:rPr>
              <w:t>Φ</w:t>
            </w:r>
            <w:r w:rsidRPr="00221208">
              <w:rPr>
                <w:rFonts w:eastAsia="Times New Roman"/>
                <w:vertAlign w:val="subscript"/>
                <w:lang w:eastAsia="en-GB"/>
              </w:rPr>
              <w:t>min</w:t>
            </w:r>
            <w:r w:rsidRPr="00221208">
              <w:rPr>
                <w:rFonts w:hint="eastAsia"/>
                <w:lang w:val="en-US" w:eastAsia="zh-CN"/>
              </w:rPr>
              <w:t>+12.5(</w:t>
            </w:r>
            <w:r w:rsidRPr="00221208">
              <w:rPr>
                <w:rFonts w:eastAsia="Times New Roman"/>
                <w:lang w:eastAsia="en-GB"/>
              </w:rPr>
              <w:t>Φ</w:t>
            </w:r>
            <w:r w:rsidRPr="00221208">
              <w:rPr>
                <w:rFonts w:eastAsia="Times New Roman"/>
                <w:szCs w:val="18"/>
                <w:vertAlign w:val="subscript"/>
                <w:lang w:eastAsia="en-GB"/>
              </w:rPr>
              <w:t>m</w:t>
            </w:r>
            <w:r w:rsidRPr="00221208">
              <w:rPr>
                <w:rFonts w:eastAsia="Times New Roman"/>
                <w:vertAlign w:val="subscript"/>
                <w:lang w:eastAsia="en-GB"/>
              </w:rPr>
              <w:t>ax</w:t>
            </w:r>
            <w:r w:rsidRPr="00221208">
              <w:rPr>
                <w:rFonts w:hint="eastAsia"/>
                <w:vertAlign w:val="subscript"/>
                <w:lang w:val="en-US" w:eastAsia="zh-CN"/>
              </w:rPr>
              <w:t>-</w:t>
            </w:r>
            <w:r w:rsidRPr="00221208">
              <w:rPr>
                <w:rFonts w:eastAsia="Times New Roman"/>
                <w:lang w:eastAsia="en-GB"/>
              </w:rPr>
              <w:t>Φ</w:t>
            </w:r>
            <w:r w:rsidRPr="00221208">
              <w:rPr>
                <w:rFonts w:eastAsia="Times New Roman"/>
                <w:vertAlign w:val="subscript"/>
                <w:lang w:eastAsia="en-GB"/>
              </w:rPr>
              <w:t>min</w:t>
            </w:r>
            <w:r w:rsidRPr="00221208">
              <w:rPr>
                <w:rFonts w:hint="eastAsia"/>
                <w:lang w:val="en-US" w:eastAsia="zh-CN"/>
              </w:rPr>
              <w:t>)/25</w:t>
            </w:r>
          </w:p>
        </w:tc>
        <w:tc>
          <w:tcPr>
            <w:tcW w:w="1636" w:type="dxa"/>
          </w:tcPr>
          <w:p w14:paraId="64754567" w14:textId="77777777" w:rsidR="00221208" w:rsidRPr="00221208" w:rsidRDefault="00221208" w:rsidP="00221208">
            <w:pPr>
              <w:overflowPunct w:val="0"/>
              <w:autoSpaceDE w:val="0"/>
              <w:autoSpaceDN w:val="0"/>
              <w:adjustRightInd w:val="0"/>
              <w:jc w:val="center"/>
              <w:textAlignment w:val="baseline"/>
              <w:rPr>
                <w:rFonts w:ascii="Arial" w:eastAsia="Times New Roman" w:hAnsi="Arial" w:cs="Arial"/>
                <w:sz w:val="21"/>
                <w:szCs w:val="21"/>
                <w:lang w:eastAsia="en-GB"/>
              </w:rPr>
            </w:pPr>
            <w:r w:rsidRPr="00221208">
              <w:rPr>
                <w:rFonts w:hint="eastAsia"/>
                <w:sz w:val="21"/>
                <w:szCs w:val="21"/>
                <w:lang w:val="en-US" w:eastAsia="zh-CN"/>
              </w:rPr>
              <w:t>1/21</w:t>
            </w:r>
          </w:p>
        </w:tc>
      </w:tr>
      <w:tr w:rsidR="00221208" w:rsidRPr="00221208" w14:paraId="3EEB1856" w14:textId="77777777" w:rsidTr="0020753B">
        <w:trPr>
          <w:jc w:val="center"/>
        </w:trPr>
        <w:tc>
          <w:tcPr>
            <w:tcW w:w="1227" w:type="dxa"/>
          </w:tcPr>
          <w:p w14:paraId="1714BDB1" w14:textId="77777777" w:rsidR="00221208" w:rsidRPr="00221208" w:rsidRDefault="00221208" w:rsidP="00221208">
            <w:pPr>
              <w:overflowPunct w:val="0"/>
              <w:autoSpaceDE w:val="0"/>
              <w:autoSpaceDN w:val="0"/>
              <w:adjustRightInd w:val="0"/>
              <w:jc w:val="center"/>
              <w:textAlignment w:val="baseline"/>
              <w:rPr>
                <w:rFonts w:ascii="Arial" w:eastAsia="Times New Roman" w:hAnsi="Arial" w:cs="Arial"/>
                <w:sz w:val="18"/>
                <w:lang w:val="en-US" w:eastAsia="zh-CN"/>
              </w:rPr>
            </w:pPr>
            <w:r w:rsidRPr="00221208">
              <w:rPr>
                <w:rFonts w:hint="eastAsia"/>
                <w:sz w:val="21"/>
                <w:szCs w:val="21"/>
                <w:lang w:val="en-US" w:eastAsia="zh-CN"/>
              </w:rPr>
              <w:t>7</w:t>
            </w:r>
          </w:p>
        </w:tc>
        <w:tc>
          <w:tcPr>
            <w:tcW w:w="2327" w:type="dxa"/>
          </w:tcPr>
          <w:p w14:paraId="11BDFE48" w14:textId="77777777" w:rsidR="00221208" w:rsidRPr="00221208" w:rsidRDefault="00221208" w:rsidP="00221208">
            <w:pPr>
              <w:overflowPunct w:val="0"/>
              <w:autoSpaceDE w:val="0"/>
              <w:autoSpaceDN w:val="0"/>
              <w:adjustRightInd w:val="0"/>
              <w:jc w:val="center"/>
              <w:textAlignment w:val="baseline"/>
              <w:rPr>
                <w:rFonts w:ascii="Arial" w:eastAsia="Times New Roman" w:hAnsi="Arial" w:cs="Arial"/>
                <w:sz w:val="21"/>
                <w:szCs w:val="21"/>
                <w:lang w:eastAsia="en-GB"/>
              </w:rPr>
            </w:pPr>
            <w:r w:rsidRPr="00221208">
              <w:rPr>
                <w:rFonts w:eastAsia="Times New Roman"/>
                <w:i/>
                <w:lang w:eastAsia="en-GB"/>
              </w:rPr>
              <w:t>Θ</w:t>
            </w:r>
            <w:r w:rsidRPr="00221208">
              <w:rPr>
                <w:rFonts w:eastAsia="Times New Roman"/>
                <w:vertAlign w:val="subscript"/>
                <w:lang w:eastAsia="en-GB"/>
              </w:rPr>
              <w:t>min</w:t>
            </w:r>
            <w:r w:rsidRPr="00221208">
              <w:rPr>
                <w:rFonts w:hint="eastAsia"/>
                <w:lang w:val="en-US" w:eastAsia="zh-CN"/>
              </w:rPr>
              <w:t>+7.5(</w:t>
            </w:r>
            <w:r w:rsidRPr="00221208">
              <w:rPr>
                <w:rFonts w:eastAsia="Times New Roman"/>
                <w:i/>
                <w:lang w:eastAsia="en-GB"/>
              </w:rPr>
              <w:t>Θ</w:t>
            </w:r>
            <w:r w:rsidRPr="00221208">
              <w:rPr>
                <w:rFonts w:eastAsia="Times New Roman"/>
                <w:vertAlign w:val="subscript"/>
                <w:lang w:eastAsia="en-GB"/>
              </w:rPr>
              <w:t>max</w:t>
            </w:r>
            <w:r w:rsidRPr="00221208">
              <w:rPr>
                <w:rFonts w:hint="eastAsia"/>
                <w:lang w:val="en-US" w:eastAsia="zh-CN"/>
              </w:rPr>
              <w:t>-</w:t>
            </w:r>
            <w:r w:rsidRPr="00221208">
              <w:rPr>
                <w:rFonts w:eastAsia="Times New Roman"/>
                <w:i/>
                <w:lang w:eastAsia="en-GB"/>
              </w:rPr>
              <w:t>Θ</w:t>
            </w:r>
            <w:r w:rsidRPr="00221208">
              <w:rPr>
                <w:rFonts w:eastAsia="Times New Roman"/>
                <w:vertAlign w:val="subscript"/>
                <w:lang w:eastAsia="en-GB"/>
              </w:rPr>
              <w:t>min</w:t>
            </w:r>
            <w:r w:rsidRPr="00221208">
              <w:rPr>
                <w:rFonts w:hint="eastAsia"/>
                <w:lang w:val="en-US" w:eastAsia="zh-CN"/>
              </w:rPr>
              <w:t>)/25</w:t>
            </w:r>
          </w:p>
        </w:tc>
        <w:tc>
          <w:tcPr>
            <w:tcW w:w="2315" w:type="dxa"/>
            <w:shd w:val="clear" w:color="auto" w:fill="auto"/>
          </w:tcPr>
          <w:p w14:paraId="40D0C581" w14:textId="77777777" w:rsidR="00221208" w:rsidRPr="00221208" w:rsidRDefault="00221208" w:rsidP="00221208">
            <w:pPr>
              <w:overflowPunct w:val="0"/>
              <w:autoSpaceDE w:val="0"/>
              <w:autoSpaceDN w:val="0"/>
              <w:adjustRightInd w:val="0"/>
              <w:jc w:val="center"/>
              <w:textAlignment w:val="baseline"/>
              <w:rPr>
                <w:rFonts w:ascii="Arial" w:eastAsia="Times New Roman" w:hAnsi="Arial" w:cs="Arial"/>
                <w:sz w:val="21"/>
                <w:szCs w:val="21"/>
                <w:lang w:val="en-US" w:eastAsia="zh-CN"/>
              </w:rPr>
            </w:pPr>
            <w:r w:rsidRPr="00221208">
              <w:rPr>
                <w:rFonts w:eastAsia="Times New Roman"/>
                <w:lang w:eastAsia="en-GB"/>
              </w:rPr>
              <w:t>Φ</w:t>
            </w:r>
            <w:r w:rsidRPr="00221208">
              <w:rPr>
                <w:rFonts w:eastAsia="Times New Roman"/>
                <w:vertAlign w:val="subscript"/>
                <w:lang w:eastAsia="en-GB"/>
              </w:rPr>
              <w:t>min</w:t>
            </w:r>
            <w:r w:rsidRPr="00221208">
              <w:rPr>
                <w:rFonts w:hint="eastAsia"/>
                <w:lang w:val="en-US" w:eastAsia="zh-CN"/>
              </w:rPr>
              <w:t>+17.5(</w:t>
            </w:r>
            <w:r w:rsidRPr="00221208">
              <w:rPr>
                <w:rFonts w:eastAsia="Times New Roman"/>
                <w:lang w:eastAsia="en-GB"/>
              </w:rPr>
              <w:t>Φ</w:t>
            </w:r>
            <w:r w:rsidRPr="00221208">
              <w:rPr>
                <w:rFonts w:eastAsia="Times New Roman"/>
                <w:szCs w:val="18"/>
                <w:vertAlign w:val="subscript"/>
                <w:lang w:eastAsia="en-GB"/>
              </w:rPr>
              <w:t>m</w:t>
            </w:r>
            <w:r w:rsidRPr="00221208">
              <w:rPr>
                <w:rFonts w:eastAsia="Times New Roman"/>
                <w:vertAlign w:val="subscript"/>
                <w:lang w:eastAsia="en-GB"/>
              </w:rPr>
              <w:t>ax</w:t>
            </w:r>
            <w:r w:rsidRPr="00221208">
              <w:rPr>
                <w:rFonts w:hint="eastAsia"/>
                <w:vertAlign w:val="subscript"/>
                <w:lang w:val="en-US" w:eastAsia="zh-CN"/>
              </w:rPr>
              <w:t>-</w:t>
            </w:r>
            <w:r w:rsidRPr="00221208">
              <w:rPr>
                <w:rFonts w:eastAsia="Times New Roman"/>
                <w:lang w:eastAsia="en-GB"/>
              </w:rPr>
              <w:t>Φ</w:t>
            </w:r>
            <w:r w:rsidRPr="00221208">
              <w:rPr>
                <w:rFonts w:eastAsia="Times New Roman"/>
                <w:vertAlign w:val="subscript"/>
                <w:lang w:eastAsia="en-GB"/>
              </w:rPr>
              <w:t>min</w:t>
            </w:r>
            <w:r w:rsidRPr="00221208">
              <w:rPr>
                <w:rFonts w:hint="eastAsia"/>
                <w:lang w:val="en-US" w:eastAsia="zh-CN"/>
              </w:rPr>
              <w:t>)/25</w:t>
            </w:r>
          </w:p>
        </w:tc>
        <w:tc>
          <w:tcPr>
            <w:tcW w:w="1636" w:type="dxa"/>
          </w:tcPr>
          <w:p w14:paraId="2435CC4B" w14:textId="77777777" w:rsidR="00221208" w:rsidRPr="00221208" w:rsidRDefault="00221208" w:rsidP="00221208">
            <w:pPr>
              <w:overflowPunct w:val="0"/>
              <w:autoSpaceDE w:val="0"/>
              <w:autoSpaceDN w:val="0"/>
              <w:adjustRightInd w:val="0"/>
              <w:jc w:val="center"/>
              <w:textAlignment w:val="baseline"/>
              <w:rPr>
                <w:rFonts w:ascii="Arial" w:eastAsia="Times New Roman" w:hAnsi="Arial" w:cs="Arial"/>
                <w:sz w:val="21"/>
                <w:szCs w:val="21"/>
                <w:lang w:eastAsia="en-GB"/>
              </w:rPr>
            </w:pPr>
            <w:r w:rsidRPr="00221208">
              <w:rPr>
                <w:rFonts w:hint="eastAsia"/>
                <w:sz w:val="21"/>
                <w:szCs w:val="21"/>
                <w:lang w:val="en-US" w:eastAsia="zh-CN"/>
              </w:rPr>
              <w:t>1/21</w:t>
            </w:r>
          </w:p>
        </w:tc>
      </w:tr>
      <w:tr w:rsidR="00221208" w:rsidRPr="00221208" w14:paraId="2EF71AC6" w14:textId="77777777" w:rsidTr="0020753B">
        <w:trPr>
          <w:jc w:val="center"/>
        </w:trPr>
        <w:tc>
          <w:tcPr>
            <w:tcW w:w="1227" w:type="dxa"/>
          </w:tcPr>
          <w:p w14:paraId="5C1172D5" w14:textId="77777777" w:rsidR="00221208" w:rsidRPr="00221208" w:rsidRDefault="00221208" w:rsidP="00221208">
            <w:pPr>
              <w:overflowPunct w:val="0"/>
              <w:autoSpaceDE w:val="0"/>
              <w:autoSpaceDN w:val="0"/>
              <w:adjustRightInd w:val="0"/>
              <w:jc w:val="center"/>
              <w:textAlignment w:val="baseline"/>
              <w:rPr>
                <w:rFonts w:ascii="Arial" w:eastAsia="Times New Roman" w:hAnsi="Arial" w:cs="Arial"/>
                <w:sz w:val="18"/>
                <w:lang w:val="en-US" w:eastAsia="zh-CN"/>
              </w:rPr>
            </w:pPr>
            <w:r w:rsidRPr="00221208">
              <w:rPr>
                <w:rFonts w:hint="eastAsia"/>
                <w:sz w:val="21"/>
                <w:szCs w:val="21"/>
                <w:lang w:val="en-US" w:eastAsia="zh-CN"/>
              </w:rPr>
              <w:t>8</w:t>
            </w:r>
          </w:p>
        </w:tc>
        <w:tc>
          <w:tcPr>
            <w:tcW w:w="2327" w:type="dxa"/>
          </w:tcPr>
          <w:p w14:paraId="246F3C2F" w14:textId="77777777" w:rsidR="00221208" w:rsidRPr="00221208" w:rsidRDefault="00221208" w:rsidP="00221208">
            <w:pPr>
              <w:overflowPunct w:val="0"/>
              <w:autoSpaceDE w:val="0"/>
              <w:autoSpaceDN w:val="0"/>
              <w:adjustRightInd w:val="0"/>
              <w:jc w:val="center"/>
              <w:textAlignment w:val="baseline"/>
              <w:rPr>
                <w:rFonts w:ascii="Arial" w:eastAsia="Times New Roman" w:hAnsi="Arial" w:cs="Arial"/>
                <w:sz w:val="21"/>
                <w:szCs w:val="21"/>
                <w:lang w:eastAsia="en-GB"/>
              </w:rPr>
            </w:pPr>
            <w:r w:rsidRPr="00221208">
              <w:rPr>
                <w:rFonts w:eastAsia="Times New Roman"/>
                <w:i/>
                <w:lang w:eastAsia="en-GB"/>
              </w:rPr>
              <w:t>Θ</w:t>
            </w:r>
            <w:r w:rsidRPr="00221208">
              <w:rPr>
                <w:rFonts w:eastAsia="Times New Roman"/>
                <w:vertAlign w:val="subscript"/>
                <w:lang w:eastAsia="en-GB"/>
              </w:rPr>
              <w:t>min</w:t>
            </w:r>
            <w:r w:rsidRPr="00221208">
              <w:rPr>
                <w:rFonts w:hint="eastAsia"/>
                <w:lang w:val="en-US" w:eastAsia="zh-CN"/>
              </w:rPr>
              <w:t>+7.5(</w:t>
            </w:r>
            <w:r w:rsidRPr="00221208">
              <w:rPr>
                <w:rFonts w:eastAsia="Times New Roman"/>
                <w:i/>
                <w:lang w:eastAsia="en-GB"/>
              </w:rPr>
              <w:t>Θ</w:t>
            </w:r>
            <w:r w:rsidRPr="00221208">
              <w:rPr>
                <w:rFonts w:eastAsia="Times New Roman"/>
                <w:vertAlign w:val="subscript"/>
                <w:lang w:eastAsia="en-GB"/>
              </w:rPr>
              <w:t>max</w:t>
            </w:r>
            <w:r w:rsidRPr="00221208">
              <w:rPr>
                <w:rFonts w:hint="eastAsia"/>
                <w:lang w:val="en-US" w:eastAsia="zh-CN"/>
              </w:rPr>
              <w:t>-</w:t>
            </w:r>
            <w:r w:rsidRPr="00221208">
              <w:rPr>
                <w:rFonts w:eastAsia="Times New Roman"/>
                <w:i/>
                <w:lang w:eastAsia="en-GB"/>
              </w:rPr>
              <w:t>Θ</w:t>
            </w:r>
            <w:r w:rsidRPr="00221208">
              <w:rPr>
                <w:rFonts w:eastAsia="Times New Roman"/>
                <w:vertAlign w:val="subscript"/>
                <w:lang w:eastAsia="en-GB"/>
              </w:rPr>
              <w:t>min</w:t>
            </w:r>
            <w:r w:rsidRPr="00221208">
              <w:rPr>
                <w:rFonts w:hint="eastAsia"/>
                <w:lang w:val="en-US" w:eastAsia="zh-CN"/>
              </w:rPr>
              <w:t>)/25</w:t>
            </w:r>
          </w:p>
        </w:tc>
        <w:tc>
          <w:tcPr>
            <w:tcW w:w="2315" w:type="dxa"/>
            <w:shd w:val="clear" w:color="auto" w:fill="auto"/>
          </w:tcPr>
          <w:p w14:paraId="5A6492A4" w14:textId="77777777" w:rsidR="00221208" w:rsidRPr="00221208" w:rsidRDefault="00221208" w:rsidP="00221208">
            <w:pPr>
              <w:overflowPunct w:val="0"/>
              <w:autoSpaceDE w:val="0"/>
              <w:autoSpaceDN w:val="0"/>
              <w:adjustRightInd w:val="0"/>
              <w:jc w:val="center"/>
              <w:textAlignment w:val="baseline"/>
              <w:rPr>
                <w:rFonts w:ascii="Arial" w:eastAsia="Times New Roman" w:hAnsi="Arial" w:cs="Arial"/>
                <w:sz w:val="21"/>
                <w:szCs w:val="21"/>
                <w:lang w:val="en-US" w:eastAsia="zh-CN"/>
              </w:rPr>
            </w:pPr>
            <w:r w:rsidRPr="00221208">
              <w:rPr>
                <w:rFonts w:eastAsia="Times New Roman"/>
                <w:lang w:eastAsia="en-GB"/>
              </w:rPr>
              <w:t>Φ</w:t>
            </w:r>
            <w:r w:rsidRPr="00221208">
              <w:rPr>
                <w:rFonts w:eastAsia="Times New Roman"/>
                <w:vertAlign w:val="subscript"/>
                <w:lang w:eastAsia="en-GB"/>
              </w:rPr>
              <w:t>min</w:t>
            </w:r>
            <w:r w:rsidRPr="00221208">
              <w:rPr>
                <w:rFonts w:hint="eastAsia"/>
                <w:lang w:val="en-US" w:eastAsia="zh-CN"/>
              </w:rPr>
              <w:t>+22.5(</w:t>
            </w:r>
            <w:r w:rsidRPr="00221208">
              <w:rPr>
                <w:rFonts w:eastAsia="Times New Roman"/>
                <w:lang w:eastAsia="en-GB"/>
              </w:rPr>
              <w:t>Φ</w:t>
            </w:r>
            <w:r w:rsidRPr="00221208">
              <w:rPr>
                <w:rFonts w:eastAsia="Times New Roman"/>
                <w:szCs w:val="18"/>
                <w:vertAlign w:val="subscript"/>
                <w:lang w:eastAsia="en-GB"/>
              </w:rPr>
              <w:t>m</w:t>
            </w:r>
            <w:r w:rsidRPr="00221208">
              <w:rPr>
                <w:rFonts w:eastAsia="Times New Roman"/>
                <w:vertAlign w:val="subscript"/>
                <w:lang w:eastAsia="en-GB"/>
              </w:rPr>
              <w:t>ax</w:t>
            </w:r>
            <w:r w:rsidRPr="00221208">
              <w:rPr>
                <w:rFonts w:hint="eastAsia"/>
                <w:vertAlign w:val="subscript"/>
                <w:lang w:val="en-US" w:eastAsia="zh-CN"/>
              </w:rPr>
              <w:t>-</w:t>
            </w:r>
            <w:r w:rsidRPr="00221208">
              <w:rPr>
                <w:rFonts w:eastAsia="Times New Roman"/>
                <w:lang w:eastAsia="en-GB"/>
              </w:rPr>
              <w:t>Φ</w:t>
            </w:r>
            <w:r w:rsidRPr="00221208">
              <w:rPr>
                <w:rFonts w:eastAsia="Times New Roman"/>
                <w:vertAlign w:val="subscript"/>
                <w:lang w:eastAsia="en-GB"/>
              </w:rPr>
              <w:t>min</w:t>
            </w:r>
            <w:r w:rsidRPr="00221208">
              <w:rPr>
                <w:rFonts w:hint="eastAsia"/>
                <w:lang w:val="en-US" w:eastAsia="zh-CN"/>
              </w:rPr>
              <w:t>)/25</w:t>
            </w:r>
          </w:p>
        </w:tc>
        <w:tc>
          <w:tcPr>
            <w:tcW w:w="1636" w:type="dxa"/>
          </w:tcPr>
          <w:p w14:paraId="5F5A86ED" w14:textId="77777777" w:rsidR="00221208" w:rsidRPr="00221208" w:rsidRDefault="00221208" w:rsidP="00221208">
            <w:pPr>
              <w:overflowPunct w:val="0"/>
              <w:autoSpaceDE w:val="0"/>
              <w:autoSpaceDN w:val="0"/>
              <w:adjustRightInd w:val="0"/>
              <w:jc w:val="center"/>
              <w:textAlignment w:val="baseline"/>
              <w:rPr>
                <w:rFonts w:ascii="Arial" w:eastAsia="Times New Roman" w:hAnsi="Arial" w:cs="Arial"/>
                <w:sz w:val="21"/>
                <w:szCs w:val="21"/>
                <w:lang w:eastAsia="en-GB"/>
              </w:rPr>
            </w:pPr>
            <w:r w:rsidRPr="00221208">
              <w:rPr>
                <w:rFonts w:hint="eastAsia"/>
                <w:sz w:val="21"/>
                <w:szCs w:val="21"/>
                <w:lang w:val="en-US" w:eastAsia="zh-CN"/>
              </w:rPr>
              <w:t>1/21</w:t>
            </w:r>
          </w:p>
        </w:tc>
      </w:tr>
      <w:tr w:rsidR="00221208" w:rsidRPr="00221208" w14:paraId="5113C168" w14:textId="77777777" w:rsidTr="0020753B">
        <w:trPr>
          <w:jc w:val="center"/>
        </w:trPr>
        <w:tc>
          <w:tcPr>
            <w:tcW w:w="1227" w:type="dxa"/>
          </w:tcPr>
          <w:p w14:paraId="58CAEE40" w14:textId="77777777" w:rsidR="00221208" w:rsidRPr="00221208" w:rsidRDefault="00221208" w:rsidP="00221208">
            <w:pPr>
              <w:overflowPunct w:val="0"/>
              <w:autoSpaceDE w:val="0"/>
              <w:autoSpaceDN w:val="0"/>
              <w:adjustRightInd w:val="0"/>
              <w:jc w:val="center"/>
              <w:textAlignment w:val="baseline"/>
              <w:rPr>
                <w:rFonts w:ascii="Arial" w:eastAsia="Times New Roman" w:hAnsi="Arial" w:cs="Arial"/>
                <w:sz w:val="18"/>
                <w:lang w:val="en-US" w:eastAsia="zh-CN"/>
              </w:rPr>
            </w:pPr>
            <w:r w:rsidRPr="00221208">
              <w:rPr>
                <w:rFonts w:hint="eastAsia"/>
                <w:sz w:val="21"/>
                <w:szCs w:val="21"/>
                <w:lang w:val="en-US" w:eastAsia="zh-CN"/>
              </w:rPr>
              <w:t>9</w:t>
            </w:r>
          </w:p>
        </w:tc>
        <w:tc>
          <w:tcPr>
            <w:tcW w:w="2327" w:type="dxa"/>
          </w:tcPr>
          <w:p w14:paraId="7C2302A9" w14:textId="77777777" w:rsidR="00221208" w:rsidRPr="00221208" w:rsidRDefault="00221208" w:rsidP="00221208">
            <w:pPr>
              <w:overflowPunct w:val="0"/>
              <w:autoSpaceDE w:val="0"/>
              <w:autoSpaceDN w:val="0"/>
              <w:adjustRightInd w:val="0"/>
              <w:jc w:val="center"/>
              <w:textAlignment w:val="baseline"/>
              <w:rPr>
                <w:rFonts w:ascii="Arial" w:eastAsia="Times New Roman" w:hAnsi="Arial" w:cs="Arial"/>
                <w:sz w:val="21"/>
                <w:szCs w:val="21"/>
                <w:lang w:eastAsia="en-GB"/>
              </w:rPr>
            </w:pPr>
            <w:r w:rsidRPr="00221208">
              <w:rPr>
                <w:rFonts w:eastAsia="Times New Roman"/>
                <w:i/>
                <w:lang w:eastAsia="en-GB"/>
              </w:rPr>
              <w:t>Θ</w:t>
            </w:r>
            <w:r w:rsidRPr="00221208">
              <w:rPr>
                <w:rFonts w:eastAsia="Times New Roman"/>
                <w:vertAlign w:val="subscript"/>
                <w:lang w:eastAsia="en-GB"/>
              </w:rPr>
              <w:t>min</w:t>
            </w:r>
            <w:r w:rsidRPr="00221208">
              <w:rPr>
                <w:rFonts w:hint="eastAsia"/>
                <w:lang w:val="en-US" w:eastAsia="zh-CN"/>
              </w:rPr>
              <w:t>+12.5(</w:t>
            </w:r>
            <w:r w:rsidRPr="00221208">
              <w:rPr>
                <w:rFonts w:eastAsia="Times New Roman"/>
                <w:i/>
                <w:lang w:eastAsia="en-GB"/>
              </w:rPr>
              <w:t>Θ</w:t>
            </w:r>
            <w:r w:rsidRPr="00221208">
              <w:rPr>
                <w:rFonts w:eastAsia="Times New Roman"/>
                <w:vertAlign w:val="subscript"/>
                <w:lang w:eastAsia="en-GB"/>
              </w:rPr>
              <w:t>max</w:t>
            </w:r>
            <w:r w:rsidRPr="00221208">
              <w:rPr>
                <w:rFonts w:hint="eastAsia"/>
                <w:lang w:val="en-US" w:eastAsia="zh-CN"/>
              </w:rPr>
              <w:t>-</w:t>
            </w:r>
            <w:r w:rsidRPr="00221208">
              <w:rPr>
                <w:rFonts w:eastAsia="Times New Roman"/>
                <w:i/>
                <w:lang w:eastAsia="en-GB"/>
              </w:rPr>
              <w:t>Θ</w:t>
            </w:r>
            <w:r w:rsidRPr="00221208">
              <w:rPr>
                <w:rFonts w:eastAsia="Times New Roman"/>
                <w:vertAlign w:val="subscript"/>
                <w:lang w:eastAsia="en-GB"/>
              </w:rPr>
              <w:t>min</w:t>
            </w:r>
            <w:r w:rsidRPr="00221208">
              <w:rPr>
                <w:rFonts w:hint="eastAsia"/>
                <w:lang w:val="en-US" w:eastAsia="zh-CN"/>
              </w:rPr>
              <w:t>)/25</w:t>
            </w:r>
          </w:p>
        </w:tc>
        <w:tc>
          <w:tcPr>
            <w:tcW w:w="2315" w:type="dxa"/>
            <w:shd w:val="clear" w:color="auto" w:fill="auto"/>
          </w:tcPr>
          <w:p w14:paraId="6629FF6F" w14:textId="77777777" w:rsidR="00221208" w:rsidRPr="00221208" w:rsidRDefault="00221208" w:rsidP="00221208">
            <w:pPr>
              <w:overflowPunct w:val="0"/>
              <w:autoSpaceDE w:val="0"/>
              <w:autoSpaceDN w:val="0"/>
              <w:adjustRightInd w:val="0"/>
              <w:jc w:val="center"/>
              <w:textAlignment w:val="baseline"/>
              <w:rPr>
                <w:rFonts w:ascii="Arial" w:eastAsia="Times New Roman" w:hAnsi="Arial" w:cs="Arial"/>
                <w:sz w:val="21"/>
                <w:szCs w:val="21"/>
                <w:lang w:val="en-US" w:eastAsia="zh-CN"/>
              </w:rPr>
            </w:pPr>
            <w:r w:rsidRPr="00221208">
              <w:rPr>
                <w:rFonts w:eastAsia="Times New Roman"/>
                <w:lang w:eastAsia="en-GB"/>
              </w:rPr>
              <w:t>Φ</w:t>
            </w:r>
            <w:r w:rsidRPr="00221208">
              <w:rPr>
                <w:rFonts w:eastAsia="Times New Roman"/>
                <w:vertAlign w:val="subscript"/>
                <w:lang w:eastAsia="en-GB"/>
              </w:rPr>
              <w:t>min</w:t>
            </w:r>
            <w:r w:rsidRPr="00221208">
              <w:rPr>
                <w:rFonts w:hint="eastAsia"/>
                <w:lang w:val="en-US" w:eastAsia="zh-CN"/>
              </w:rPr>
              <w:t>+2.5(</w:t>
            </w:r>
            <w:r w:rsidRPr="00221208">
              <w:rPr>
                <w:rFonts w:eastAsia="Times New Roman"/>
                <w:lang w:eastAsia="en-GB"/>
              </w:rPr>
              <w:t>Φ</w:t>
            </w:r>
            <w:r w:rsidRPr="00221208">
              <w:rPr>
                <w:rFonts w:eastAsia="Times New Roman"/>
                <w:szCs w:val="18"/>
                <w:vertAlign w:val="subscript"/>
                <w:lang w:eastAsia="en-GB"/>
              </w:rPr>
              <w:t>m</w:t>
            </w:r>
            <w:r w:rsidRPr="00221208">
              <w:rPr>
                <w:rFonts w:eastAsia="Times New Roman"/>
                <w:vertAlign w:val="subscript"/>
                <w:lang w:eastAsia="en-GB"/>
              </w:rPr>
              <w:t>ax</w:t>
            </w:r>
            <w:r w:rsidRPr="00221208">
              <w:rPr>
                <w:rFonts w:hint="eastAsia"/>
                <w:vertAlign w:val="subscript"/>
                <w:lang w:val="en-US" w:eastAsia="zh-CN"/>
              </w:rPr>
              <w:t>-</w:t>
            </w:r>
            <w:r w:rsidRPr="00221208">
              <w:rPr>
                <w:rFonts w:eastAsia="Times New Roman"/>
                <w:lang w:eastAsia="en-GB"/>
              </w:rPr>
              <w:t>Φ</w:t>
            </w:r>
            <w:r w:rsidRPr="00221208">
              <w:rPr>
                <w:rFonts w:eastAsia="Times New Roman"/>
                <w:vertAlign w:val="subscript"/>
                <w:lang w:eastAsia="en-GB"/>
              </w:rPr>
              <w:t>min</w:t>
            </w:r>
            <w:r w:rsidRPr="00221208">
              <w:rPr>
                <w:rFonts w:hint="eastAsia"/>
                <w:lang w:val="en-US" w:eastAsia="zh-CN"/>
              </w:rPr>
              <w:t>)/25</w:t>
            </w:r>
          </w:p>
        </w:tc>
        <w:tc>
          <w:tcPr>
            <w:tcW w:w="1636" w:type="dxa"/>
          </w:tcPr>
          <w:p w14:paraId="743930D8" w14:textId="77777777" w:rsidR="00221208" w:rsidRPr="00221208" w:rsidRDefault="00221208" w:rsidP="00221208">
            <w:pPr>
              <w:overflowPunct w:val="0"/>
              <w:autoSpaceDE w:val="0"/>
              <w:autoSpaceDN w:val="0"/>
              <w:adjustRightInd w:val="0"/>
              <w:jc w:val="center"/>
              <w:textAlignment w:val="baseline"/>
              <w:rPr>
                <w:rFonts w:ascii="Arial" w:eastAsia="Times New Roman" w:hAnsi="Arial" w:cs="Arial"/>
                <w:sz w:val="21"/>
                <w:szCs w:val="21"/>
                <w:lang w:eastAsia="en-GB"/>
              </w:rPr>
            </w:pPr>
            <w:r w:rsidRPr="00221208">
              <w:rPr>
                <w:rFonts w:hint="eastAsia"/>
                <w:sz w:val="21"/>
                <w:szCs w:val="21"/>
                <w:lang w:val="en-US" w:eastAsia="zh-CN"/>
              </w:rPr>
              <w:t>1/21</w:t>
            </w:r>
          </w:p>
        </w:tc>
      </w:tr>
      <w:tr w:rsidR="00221208" w:rsidRPr="00221208" w14:paraId="787DBA30" w14:textId="77777777" w:rsidTr="0020753B">
        <w:trPr>
          <w:jc w:val="center"/>
        </w:trPr>
        <w:tc>
          <w:tcPr>
            <w:tcW w:w="1227" w:type="dxa"/>
          </w:tcPr>
          <w:p w14:paraId="7DEFA531" w14:textId="77777777" w:rsidR="00221208" w:rsidRPr="00221208" w:rsidRDefault="00221208" w:rsidP="00221208">
            <w:pPr>
              <w:overflowPunct w:val="0"/>
              <w:autoSpaceDE w:val="0"/>
              <w:autoSpaceDN w:val="0"/>
              <w:adjustRightInd w:val="0"/>
              <w:jc w:val="center"/>
              <w:textAlignment w:val="baseline"/>
              <w:rPr>
                <w:rFonts w:ascii="Arial" w:eastAsia="Times New Roman" w:hAnsi="Arial" w:cs="Arial"/>
                <w:sz w:val="18"/>
                <w:lang w:val="en-US" w:eastAsia="zh-CN"/>
              </w:rPr>
            </w:pPr>
            <w:r w:rsidRPr="00221208">
              <w:rPr>
                <w:rFonts w:hint="eastAsia"/>
                <w:sz w:val="21"/>
                <w:szCs w:val="21"/>
                <w:lang w:val="en-US" w:eastAsia="zh-CN"/>
              </w:rPr>
              <w:t>10</w:t>
            </w:r>
          </w:p>
        </w:tc>
        <w:tc>
          <w:tcPr>
            <w:tcW w:w="2327" w:type="dxa"/>
          </w:tcPr>
          <w:p w14:paraId="6DA15703" w14:textId="77777777" w:rsidR="00221208" w:rsidRPr="00221208" w:rsidRDefault="00221208" w:rsidP="00221208">
            <w:pPr>
              <w:overflowPunct w:val="0"/>
              <w:autoSpaceDE w:val="0"/>
              <w:autoSpaceDN w:val="0"/>
              <w:adjustRightInd w:val="0"/>
              <w:jc w:val="center"/>
              <w:textAlignment w:val="baseline"/>
              <w:rPr>
                <w:rFonts w:ascii="Arial" w:eastAsia="Times New Roman" w:hAnsi="Arial" w:cs="Arial"/>
                <w:sz w:val="21"/>
                <w:szCs w:val="21"/>
                <w:lang w:eastAsia="en-GB"/>
              </w:rPr>
            </w:pPr>
            <w:r w:rsidRPr="00221208">
              <w:rPr>
                <w:rFonts w:eastAsia="Times New Roman"/>
                <w:i/>
                <w:lang w:eastAsia="en-GB"/>
              </w:rPr>
              <w:t>Θ</w:t>
            </w:r>
            <w:r w:rsidRPr="00221208">
              <w:rPr>
                <w:rFonts w:eastAsia="Times New Roman"/>
                <w:vertAlign w:val="subscript"/>
                <w:lang w:eastAsia="en-GB"/>
              </w:rPr>
              <w:t>min</w:t>
            </w:r>
            <w:r w:rsidRPr="00221208">
              <w:rPr>
                <w:rFonts w:hint="eastAsia"/>
                <w:lang w:val="en-US" w:eastAsia="zh-CN"/>
              </w:rPr>
              <w:t>+12.5(</w:t>
            </w:r>
            <w:r w:rsidRPr="00221208">
              <w:rPr>
                <w:rFonts w:eastAsia="Times New Roman"/>
                <w:i/>
                <w:lang w:eastAsia="en-GB"/>
              </w:rPr>
              <w:t>Θ</w:t>
            </w:r>
            <w:r w:rsidRPr="00221208">
              <w:rPr>
                <w:rFonts w:eastAsia="Times New Roman"/>
                <w:vertAlign w:val="subscript"/>
                <w:lang w:eastAsia="en-GB"/>
              </w:rPr>
              <w:t>max</w:t>
            </w:r>
            <w:r w:rsidRPr="00221208">
              <w:rPr>
                <w:rFonts w:hint="eastAsia"/>
                <w:lang w:val="en-US" w:eastAsia="zh-CN"/>
              </w:rPr>
              <w:t>-</w:t>
            </w:r>
            <w:r w:rsidRPr="00221208">
              <w:rPr>
                <w:rFonts w:eastAsia="Times New Roman"/>
                <w:i/>
                <w:lang w:eastAsia="en-GB"/>
              </w:rPr>
              <w:t>Θ</w:t>
            </w:r>
            <w:r w:rsidRPr="00221208">
              <w:rPr>
                <w:rFonts w:eastAsia="Times New Roman"/>
                <w:vertAlign w:val="subscript"/>
                <w:lang w:eastAsia="en-GB"/>
              </w:rPr>
              <w:t>min</w:t>
            </w:r>
            <w:r w:rsidRPr="00221208">
              <w:rPr>
                <w:rFonts w:hint="eastAsia"/>
                <w:lang w:val="en-US" w:eastAsia="zh-CN"/>
              </w:rPr>
              <w:t>)/25</w:t>
            </w:r>
          </w:p>
        </w:tc>
        <w:tc>
          <w:tcPr>
            <w:tcW w:w="2315" w:type="dxa"/>
            <w:shd w:val="clear" w:color="auto" w:fill="auto"/>
          </w:tcPr>
          <w:p w14:paraId="61940500" w14:textId="77777777" w:rsidR="00221208" w:rsidRPr="00221208" w:rsidRDefault="00221208" w:rsidP="00221208">
            <w:pPr>
              <w:overflowPunct w:val="0"/>
              <w:autoSpaceDE w:val="0"/>
              <w:autoSpaceDN w:val="0"/>
              <w:adjustRightInd w:val="0"/>
              <w:jc w:val="center"/>
              <w:textAlignment w:val="baseline"/>
              <w:rPr>
                <w:rFonts w:ascii="Arial" w:eastAsia="Times New Roman" w:hAnsi="Arial" w:cs="Arial"/>
                <w:sz w:val="21"/>
                <w:szCs w:val="21"/>
                <w:lang w:val="en-US" w:eastAsia="zh-CN"/>
              </w:rPr>
            </w:pPr>
            <w:r w:rsidRPr="00221208">
              <w:rPr>
                <w:rFonts w:eastAsia="Times New Roman"/>
                <w:lang w:eastAsia="en-GB"/>
              </w:rPr>
              <w:t>Φ</w:t>
            </w:r>
            <w:r w:rsidRPr="00221208">
              <w:rPr>
                <w:rFonts w:eastAsia="Times New Roman"/>
                <w:vertAlign w:val="subscript"/>
                <w:lang w:eastAsia="en-GB"/>
              </w:rPr>
              <w:t>min</w:t>
            </w:r>
            <w:r w:rsidRPr="00221208">
              <w:rPr>
                <w:rFonts w:hint="eastAsia"/>
                <w:lang w:val="en-US" w:eastAsia="zh-CN"/>
              </w:rPr>
              <w:t>+7.5(</w:t>
            </w:r>
            <w:r w:rsidRPr="00221208">
              <w:rPr>
                <w:rFonts w:eastAsia="Times New Roman"/>
                <w:lang w:eastAsia="en-GB"/>
              </w:rPr>
              <w:t>Φ</w:t>
            </w:r>
            <w:r w:rsidRPr="00221208">
              <w:rPr>
                <w:rFonts w:eastAsia="Times New Roman"/>
                <w:szCs w:val="18"/>
                <w:vertAlign w:val="subscript"/>
                <w:lang w:eastAsia="en-GB"/>
              </w:rPr>
              <w:t>m</w:t>
            </w:r>
            <w:r w:rsidRPr="00221208">
              <w:rPr>
                <w:rFonts w:eastAsia="Times New Roman"/>
                <w:vertAlign w:val="subscript"/>
                <w:lang w:eastAsia="en-GB"/>
              </w:rPr>
              <w:t>ax</w:t>
            </w:r>
            <w:r w:rsidRPr="00221208">
              <w:rPr>
                <w:rFonts w:hint="eastAsia"/>
                <w:vertAlign w:val="subscript"/>
                <w:lang w:val="en-US" w:eastAsia="zh-CN"/>
              </w:rPr>
              <w:t>-</w:t>
            </w:r>
            <w:r w:rsidRPr="00221208">
              <w:rPr>
                <w:rFonts w:eastAsia="Times New Roman"/>
                <w:lang w:eastAsia="en-GB"/>
              </w:rPr>
              <w:t>Φ</w:t>
            </w:r>
            <w:r w:rsidRPr="00221208">
              <w:rPr>
                <w:rFonts w:eastAsia="Times New Roman"/>
                <w:vertAlign w:val="subscript"/>
                <w:lang w:eastAsia="en-GB"/>
              </w:rPr>
              <w:t>min</w:t>
            </w:r>
            <w:r w:rsidRPr="00221208">
              <w:rPr>
                <w:rFonts w:hint="eastAsia"/>
                <w:lang w:val="en-US" w:eastAsia="zh-CN"/>
              </w:rPr>
              <w:t>)/25</w:t>
            </w:r>
          </w:p>
        </w:tc>
        <w:tc>
          <w:tcPr>
            <w:tcW w:w="1636" w:type="dxa"/>
          </w:tcPr>
          <w:p w14:paraId="0690B508" w14:textId="77777777" w:rsidR="00221208" w:rsidRPr="00221208" w:rsidRDefault="00221208" w:rsidP="00221208">
            <w:pPr>
              <w:overflowPunct w:val="0"/>
              <w:autoSpaceDE w:val="0"/>
              <w:autoSpaceDN w:val="0"/>
              <w:adjustRightInd w:val="0"/>
              <w:jc w:val="center"/>
              <w:textAlignment w:val="baseline"/>
              <w:rPr>
                <w:rFonts w:ascii="Arial" w:eastAsia="Times New Roman" w:hAnsi="Arial" w:cs="Arial"/>
                <w:sz w:val="21"/>
                <w:szCs w:val="21"/>
                <w:lang w:eastAsia="en-GB"/>
              </w:rPr>
            </w:pPr>
            <w:r w:rsidRPr="00221208">
              <w:rPr>
                <w:rFonts w:hint="eastAsia"/>
                <w:sz w:val="21"/>
                <w:szCs w:val="21"/>
                <w:lang w:val="en-US" w:eastAsia="zh-CN"/>
              </w:rPr>
              <w:t>1/21</w:t>
            </w:r>
          </w:p>
        </w:tc>
      </w:tr>
      <w:tr w:rsidR="00221208" w:rsidRPr="00221208" w14:paraId="56C7CC73" w14:textId="77777777" w:rsidTr="0020753B">
        <w:trPr>
          <w:jc w:val="center"/>
        </w:trPr>
        <w:tc>
          <w:tcPr>
            <w:tcW w:w="1227" w:type="dxa"/>
          </w:tcPr>
          <w:p w14:paraId="0A5CABD1" w14:textId="77777777" w:rsidR="00221208" w:rsidRPr="00221208" w:rsidRDefault="00221208" w:rsidP="00221208">
            <w:pPr>
              <w:overflowPunct w:val="0"/>
              <w:autoSpaceDE w:val="0"/>
              <w:autoSpaceDN w:val="0"/>
              <w:adjustRightInd w:val="0"/>
              <w:jc w:val="center"/>
              <w:textAlignment w:val="baseline"/>
              <w:rPr>
                <w:rFonts w:ascii="Arial" w:eastAsia="Times New Roman" w:hAnsi="Arial" w:cs="Arial"/>
                <w:sz w:val="18"/>
                <w:lang w:val="en-US" w:eastAsia="zh-CN"/>
              </w:rPr>
            </w:pPr>
            <w:r w:rsidRPr="00221208">
              <w:rPr>
                <w:rFonts w:hint="eastAsia"/>
                <w:sz w:val="21"/>
                <w:szCs w:val="21"/>
                <w:lang w:val="en-US" w:eastAsia="zh-CN"/>
              </w:rPr>
              <w:t>11</w:t>
            </w:r>
          </w:p>
        </w:tc>
        <w:tc>
          <w:tcPr>
            <w:tcW w:w="2327" w:type="dxa"/>
          </w:tcPr>
          <w:p w14:paraId="20382574" w14:textId="77777777" w:rsidR="00221208" w:rsidRPr="00221208" w:rsidRDefault="00221208" w:rsidP="00221208">
            <w:pPr>
              <w:overflowPunct w:val="0"/>
              <w:autoSpaceDE w:val="0"/>
              <w:autoSpaceDN w:val="0"/>
              <w:adjustRightInd w:val="0"/>
              <w:jc w:val="center"/>
              <w:textAlignment w:val="baseline"/>
              <w:rPr>
                <w:rFonts w:ascii="Arial" w:eastAsia="Times New Roman" w:hAnsi="Arial" w:cs="Arial"/>
                <w:sz w:val="21"/>
                <w:szCs w:val="21"/>
                <w:lang w:eastAsia="en-GB"/>
              </w:rPr>
            </w:pPr>
            <w:r w:rsidRPr="00221208">
              <w:rPr>
                <w:rFonts w:eastAsia="Times New Roman"/>
                <w:i/>
                <w:lang w:eastAsia="en-GB"/>
              </w:rPr>
              <w:t>Θ</w:t>
            </w:r>
            <w:r w:rsidRPr="00221208">
              <w:rPr>
                <w:rFonts w:eastAsia="Times New Roman"/>
                <w:vertAlign w:val="subscript"/>
                <w:lang w:eastAsia="en-GB"/>
              </w:rPr>
              <w:t>min</w:t>
            </w:r>
            <w:r w:rsidRPr="00221208">
              <w:rPr>
                <w:rFonts w:hint="eastAsia"/>
                <w:lang w:val="en-US" w:eastAsia="zh-CN"/>
              </w:rPr>
              <w:t>+12.5(</w:t>
            </w:r>
            <w:r w:rsidRPr="00221208">
              <w:rPr>
                <w:rFonts w:eastAsia="Times New Roman"/>
                <w:i/>
                <w:lang w:eastAsia="en-GB"/>
              </w:rPr>
              <w:t>Θ</w:t>
            </w:r>
            <w:r w:rsidRPr="00221208">
              <w:rPr>
                <w:rFonts w:eastAsia="Times New Roman"/>
                <w:vertAlign w:val="subscript"/>
                <w:lang w:eastAsia="en-GB"/>
              </w:rPr>
              <w:t>max</w:t>
            </w:r>
            <w:r w:rsidRPr="00221208">
              <w:rPr>
                <w:rFonts w:hint="eastAsia"/>
                <w:lang w:val="en-US" w:eastAsia="zh-CN"/>
              </w:rPr>
              <w:t>-</w:t>
            </w:r>
            <w:r w:rsidRPr="00221208">
              <w:rPr>
                <w:rFonts w:eastAsia="Times New Roman"/>
                <w:i/>
                <w:lang w:eastAsia="en-GB"/>
              </w:rPr>
              <w:t>Θ</w:t>
            </w:r>
            <w:r w:rsidRPr="00221208">
              <w:rPr>
                <w:rFonts w:eastAsia="Times New Roman"/>
                <w:vertAlign w:val="subscript"/>
                <w:lang w:eastAsia="en-GB"/>
              </w:rPr>
              <w:t>min</w:t>
            </w:r>
            <w:r w:rsidRPr="00221208">
              <w:rPr>
                <w:rFonts w:hint="eastAsia"/>
                <w:lang w:val="en-US" w:eastAsia="zh-CN"/>
              </w:rPr>
              <w:t>)/25</w:t>
            </w:r>
          </w:p>
        </w:tc>
        <w:tc>
          <w:tcPr>
            <w:tcW w:w="2315" w:type="dxa"/>
            <w:shd w:val="clear" w:color="auto" w:fill="auto"/>
          </w:tcPr>
          <w:p w14:paraId="25019348" w14:textId="77777777" w:rsidR="00221208" w:rsidRPr="00221208" w:rsidRDefault="00221208" w:rsidP="00221208">
            <w:pPr>
              <w:overflowPunct w:val="0"/>
              <w:autoSpaceDE w:val="0"/>
              <w:autoSpaceDN w:val="0"/>
              <w:adjustRightInd w:val="0"/>
              <w:jc w:val="center"/>
              <w:textAlignment w:val="baseline"/>
              <w:rPr>
                <w:rFonts w:ascii="Arial" w:eastAsia="Times New Roman" w:hAnsi="Arial" w:cs="Arial"/>
                <w:sz w:val="21"/>
                <w:szCs w:val="21"/>
                <w:lang w:val="en-US" w:eastAsia="zh-CN"/>
              </w:rPr>
            </w:pPr>
            <w:r w:rsidRPr="00221208">
              <w:rPr>
                <w:rFonts w:eastAsia="Times New Roman"/>
                <w:lang w:eastAsia="en-GB"/>
              </w:rPr>
              <w:t>Φ</w:t>
            </w:r>
            <w:r w:rsidRPr="00221208">
              <w:rPr>
                <w:rFonts w:eastAsia="Times New Roman"/>
                <w:vertAlign w:val="subscript"/>
                <w:lang w:eastAsia="en-GB"/>
              </w:rPr>
              <w:t>min</w:t>
            </w:r>
            <w:r w:rsidRPr="00221208">
              <w:rPr>
                <w:rFonts w:hint="eastAsia"/>
                <w:lang w:val="en-US" w:eastAsia="zh-CN"/>
              </w:rPr>
              <w:t>+12.5(</w:t>
            </w:r>
            <w:r w:rsidRPr="00221208">
              <w:rPr>
                <w:rFonts w:eastAsia="Times New Roman"/>
                <w:lang w:eastAsia="en-GB"/>
              </w:rPr>
              <w:t>Φ</w:t>
            </w:r>
            <w:r w:rsidRPr="00221208">
              <w:rPr>
                <w:rFonts w:eastAsia="Times New Roman"/>
                <w:szCs w:val="18"/>
                <w:vertAlign w:val="subscript"/>
                <w:lang w:eastAsia="en-GB"/>
              </w:rPr>
              <w:t>m</w:t>
            </w:r>
            <w:r w:rsidRPr="00221208">
              <w:rPr>
                <w:rFonts w:eastAsia="Times New Roman"/>
                <w:vertAlign w:val="subscript"/>
                <w:lang w:eastAsia="en-GB"/>
              </w:rPr>
              <w:t>ax</w:t>
            </w:r>
            <w:r w:rsidRPr="00221208">
              <w:rPr>
                <w:rFonts w:hint="eastAsia"/>
                <w:vertAlign w:val="subscript"/>
                <w:lang w:val="en-US" w:eastAsia="zh-CN"/>
              </w:rPr>
              <w:t>-</w:t>
            </w:r>
            <w:r w:rsidRPr="00221208">
              <w:rPr>
                <w:rFonts w:eastAsia="Times New Roman"/>
                <w:lang w:eastAsia="en-GB"/>
              </w:rPr>
              <w:t>Φ</w:t>
            </w:r>
            <w:r w:rsidRPr="00221208">
              <w:rPr>
                <w:rFonts w:eastAsia="Times New Roman"/>
                <w:vertAlign w:val="subscript"/>
                <w:lang w:eastAsia="en-GB"/>
              </w:rPr>
              <w:t>min</w:t>
            </w:r>
            <w:r w:rsidRPr="00221208">
              <w:rPr>
                <w:rFonts w:hint="eastAsia"/>
                <w:lang w:val="en-US" w:eastAsia="zh-CN"/>
              </w:rPr>
              <w:t>)/25</w:t>
            </w:r>
          </w:p>
        </w:tc>
        <w:tc>
          <w:tcPr>
            <w:tcW w:w="1636" w:type="dxa"/>
          </w:tcPr>
          <w:p w14:paraId="487BF737" w14:textId="77777777" w:rsidR="00221208" w:rsidRPr="00221208" w:rsidRDefault="00221208" w:rsidP="00221208">
            <w:pPr>
              <w:overflowPunct w:val="0"/>
              <w:autoSpaceDE w:val="0"/>
              <w:autoSpaceDN w:val="0"/>
              <w:adjustRightInd w:val="0"/>
              <w:jc w:val="center"/>
              <w:textAlignment w:val="baseline"/>
              <w:rPr>
                <w:rFonts w:ascii="Arial" w:eastAsia="Times New Roman" w:hAnsi="Arial" w:cs="Arial"/>
                <w:sz w:val="21"/>
                <w:szCs w:val="21"/>
                <w:lang w:eastAsia="en-GB"/>
              </w:rPr>
            </w:pPr>
            <w:r w:rsidRPr="00221208">
              <w:rPr>
                <w:rFonts w:hint="eastAsia"/>
                <w:sz w:val="21"/>
                <w:szCs w:val="21"/>
                <w:lang w:val="en-US" w:eastAsia="zh-CN"/>
              </w:rPr>
              <w:t>1/21</w:t>
            </w:r>
          </w:p>
        </w:tc>
      </w:tr>
      <w:tr w:rsidR="00221208" w:rsidRPr="00221208" w14:paraId="05F42260" w14:textId="77777777" w:rsidTr="0020753B">
        <w:trPr>
          <w:jc w:val="center"/>
        </w:trPr>
        <w:tc>
          <w:tcPr>
            <w:tcW w:w="1227" w:type="dxa"/>
          </w:tcPr>
          <w:p w14:paraId="49FB3EF4" w14:textId="77777777" w:rsidR="00221208" w:rsidRPr="00221208" w:rsidRDefault="00221208" w:rsidP="00221208">
            <w:pPr>
              <w:overflowPunct w:val="0"/>
              <w:autoSpaceDE w:val="0"/>
              <w:autoSpaceDN w:val="0"/>
              <w:adjustRightInd w:val="0"/>
              <w:jc w:val="center"/>
              <w:textAlignment w:val="baseline"/>
              <w:rPr>
                <w:rFonts w:ascii="Arial" w:eastAsia="Times New Roman" w:hAnsi="Arial" w:cs="Arial"/>
                <w:sz w:val="18"/>
                <w:lang w:val="en-US" w:eastAsia="zh-CN"/>
              </w:rPr>
            </w:pPr>
            <w:r w:rsidRPr="00221208">
              <w:rPr>
                <w:rFonts w:hint="eastAsia"/>
                <w:sz w:val="21"/>
                <w:szCs w:val="21"/>
                <w:lang w:val="en-US" w:eastAsia="zh-CN"/>
              </w:rPr>
              <w:t>12</w:t>
            </w:r>
          </w:p>
        </w:tc>
        <w:tc>
          <w:tcPr>
            <w:tcW w:w="2327" w:type="dxa"/>
          </w:tcPr>
          <w:p w14:paraId="46AAF50D" w14:textId="77777777" w:rsidR="00221208" w:rsidRPr="00221208" w:rsidRDefault="00221208" w:rsidP="00221208">
            <w:pPr>
              <w:overflowPunct w:val="0"/>
              <w:autoSpaceDE w:val="0"/>
              <w:autoSpaceDN w:val="0"/>
              <w:adjustRightInd w:val="0"/>
              <w:jc w:val="center"/>
              <w:textAlignment w:val="baseline"/>
              <w:rPr>
                <w:rFonts w:ascii="Arial" w:eastAsia="Times New Roman" w:hAnsi="Arial" w:cs="Arial"/>
                <w:sz w:val="21"/>
                <w:szCs w:val="21"/>
                <w:lang w:eastAsia="en-GB"/>
              </w:rPr>
            </w:pPr>
            <w:r w:rsidRPr="00221208">
              <w:rPr>
                <w:rFonts w:eastAsia="Times New Roman"/>
                <w:i/>
                <w:lang w:eastAsia="en-GB"/>
              </w:rPr>
              <w:t>Θ</w:t>
            </w:r>
            <w:r w:rsidRPr="00221208">
              <w:rPr>
                <w:rFonts w:eastAsia="Times New Roman"/>
                <w:vertAlign w:val="subscript"/>
                <w:lang w:eastAsia="en-GB"/>
              </w:rPr>
              <w:t>min</w:t>
            </w:r>
            <w:r w:rsidRPr="00221208">
              <w:rPr>
                <w:rFonts w:hint="eastAsia"/>
                <w:lang w:val="en-US" w:eastAsia="zh-CN"/>
              </w:rPr>
              <w:t>+12.5(</w:t>
            </w:r>
            <w:r w:rsidRPr="00221208">
              <w:rPr>
                <w:rFonts w:eastAsia="Times New Roman"/>
                <w:i/>
                <w:lang w:eastAsia="en-GB"/>
              </w:rPr>
              <w:t>Θ</w:t>
            </w:r>
            <w:r w:rsidRPr="00221208">
              <w:rPr>
                <w:rFonts w:eastAsia="Times New Roman"/>
                <w:vertAlign w:val="subscript"/>
                <w:lang w:eastAsia="en-GB"/>
              </w:rPr>
              <w:t>max</w:t>
            </w:r>
            <w:r w:rsidRPr="00221208">
              <w:rPr>
                <w:rFonts w:hint="eastAsia"/>
                <w:lang w:val="en-US" w:eastAsia="zh-CN"/>
              </w:rPr>
              <w:t>-</w:t>
            </w:r>
            <w:r w:rsidRPr="00221208">
              <w:rPr>
                <w:rFonts w:eastAsia="Times New Roman"/>
                <w:i/>
                <w:lang w:eastAsia="en-GB"/>
              </w:rPr>
              <w:t>Θ</w:t>
            </w:r>
            <w:r w:rsidRPr="00221208">
              <w:rPr>
                <w:rFonts w:eastAsia="Times New Roman"/>
                <w:vertAlign w:val="subscript"/>
                <w:lang w:eastAsia="en-GB"/>
              </w:rPr>
              <w:t>min</w:t>
            </w:r>
            <w:r w:rsidRPr="00221208">
              <w:rPr>
                <w:rFonts w:hint="eastAsia"/>
                <w:lang w:val="en-US" w:eastAsia="zh-CN"/>
              </w:rPr>
              <w:t>)/25</w:t>
            </w:r>
          </w:p>
        </w:tc>
        <w:tc>
          <w:tcPr>
            <w:tcW w:w="2315" w:type="dxa"/>
            <w:shd w:val="clear" w:color="auto" w:fill="auto"/>
          </w:tcPr>
          <w:p w14:paraId="2787C878" w14:textId="77777777" w:rsidR="00221208" w:rsidRPr="00221208" w:rsidRDefault="00221208" w:rsidP="00221208">
            <w:pPr>
              <w:overflowPunct w:val="0"/>
              <w:autoSpaceDE w:val="0"/>
              <w:autoSpaceDN w:val="0"/>
              <w:adjustRightInd w:val="0"/>
              <w:jc w:val="center"/>
              <w:textAlignment w:val="baseline"/>
              <w:rPr>
                <w:rFonts w:ascii="Arial" w:eastAsia="Times New Roman" w:hAnsi="Arial" w:cs="Arial"/>
                <w:sz w:val="21"/>
                <w:szCs w:val="21"/>
                <w:lang w:val="en-US" w:eastAsia="zh-CN"/>
              </w:rPr>
            </w:pPr>
            <w:r w:rsidRPr="00221208">
              <w:rPr>
                <w:rFonts w:eastAsia="Times New Roman"/>
                <w:lang w:eastAsia="en-GB"/>
              </w:rPr>
              <w:t>Φ</w:t>
            </w:r>
            <w:r w:rsidRPr="00221208">
              <w:rPr>
                <w:rFonts w:eastAsia="Times New Roman"/>
                <w:vertAlign w:val="subscript"/>
                <w:lang w:eastAsia="en-GB"/>
              </w:rPr>
              <w:t>min</w:t>
            </w:r>
            <w:r w:rsidRPr="00221208">
              <w:rPr>
                <w:rFonts w:hint="eastAsia"/>
                <w:lang w:val="en-US" w:eastAsia="zh-CN"/>
              </w:rPr>
              <w:t>+17.5(</w:t>
            </w:r>
            <w:r w:rsidRPr="00221208">
              <w:rPr>
                <w:rFonts w:eastAsia="Times New Roman"/>
                <w:lang w:eastAsia="en-GB"/>
              </w:rPr>
              <w:t>Φ</w:t>
            </w:r>
            <w:r w:rsidRPr="00221208">
              <w:rPr>
                <w:rFonts w:eastAsia="Times New Roman"/>
                <w:szCs w:val="18"/>
                <w:vertAlign w:val="subscript"/>
                <w:lang w:eastAsia="en-GB"/>
              </w:rPr>
              <w:t>m</w:t>
            </w:r>
            <w:r w:rsidRPr="00221208">
              <w:rPr>
                <w:rFonts w:eastAsia="Times New Roman"/>
                <w:vertAlign w:val="subscript"/>
                <w:lang w:eastAsia="en-GB"/>
              </w:rPr>
              <w:t>ax</w:t>
            </w:r>
            <w:r w:rsidRPr="00221208">
              <w:rPr>
                <w:rFonts w:hint="eastAsia"/>
                <w:vertAlign w:val="subscript"/>
                <w:lang w:val="en-US" w:eastAsia="zh-CN"/>
              </w:rPr>
              <w:t>-</w:t>
            </w:r>
            <w:r w:rsidRPr="00221208">
              <w:rPr>
                <w:rFonts w:eastAsia="Times New Roman"/>
                <w:lang w:eastAsia="en-GB"/>
              </w:rPr>
              <w:t>Φ</w:t>
            </w:r>
            <w:r w:rsidRPr="00221208">
              <w:rPr>
                <w:rFonts w:eastAsia="Times New Roman"/>
                <w:vertAlign w:val="subscript"/>
                <w:lang w:eastAsia="en-GB"/>
              </w:rPr>
              <w:t>min</w:t>
            </w:r>
            <w:r w:rsidRPr="00221208">
              <w:rPr>
                <w:rFonts w:hint="eastAsia"/>
                <w:lang w:val="en-US" w:eastAsia="zh-CN"/>
              </w:rPr>
              <w:t>)/25</w:t>
            </w:r>
          </w:p>
        </w:tc>
        <w:tc>
          <w:tcPr>
            <w:tcW w:w="1636" w:type="dxa"/>
          </w:tcPr>
          <w:p w14:paraId="1F2267C8" w14:textId="77777777" w:rsidR="00221208" w:rsidRPr="00221208" w:rsidRDefault="00221208" w:rsidP="00221208">
            <w:pPr>
              <w:overflowPunct w:val="0"/>
              <w:autoSpaceDE w:val="0"/>
              <w:autoSpaceDN w:val="0"/>
              <w:adjustRightInd w:val="0"/>
              <w:jc w:val="center"/>
              <w:textAlignment w:val="baseline"/>
              <w:rPr>
                <w:rFonts w:ascii="Arial" w:eastAsia="Times New Roman" w:hAnsi="Arial" w:cs="Arial"/>
                <w:sz w:val="21"/>
                <w:szCs w:val="21"/>
                <w:lang w:eastAsia="en-GB"/>
              </w:rPr>
            </w:pPr>
            <w:r w:rsidRPr="00221208">
              <w:rPr>
                <w:rFonts w:hint="eastAsia"/>
                <w:sz w:val="21"/>
                <w:szCs w:val="21"/>
                <w:lang w:val="en-US" w:eastAsia="zh-CN"/>
              </w:rPr>
              <w:t>1/21</w:t>
            </w:r>
          </w:p>
        </w:tc>
      </w:tr>
      <w:tr w:rsidR="00221208" w:rsidRPr="00221208" w14:paraId="6BCC03BE" w14:textId="77777777" w:rsidTr="0020753B">
        <w:trPr>
          <w:jc w:val="center"/>
        </w:trPr>
        <w:tc>
          <w:tcPr>
            <w:tcW w:w="1227" w:type="dxa"/>
          </w:tcPr>
          <w:p w14:paraId="01D771A1" w14:textId="77777777" w:rsidR="00221208" w:rsidRPr="00221208" w:rsidRDefault="00221208" w:rsidP="00221208">
            <w:pPr>
              <w:overflowPunct w:val="0"/>
              <w:autoSpaceDE w:val="0"/>
              <w:autoSpaceDN w:val="0"/>
              <w:adjustRightInd w:val="0"/>
              <w:jc w:val="center"/>
              <w:textAlignment w:val="baseline"/>
              <w:rPr>
                <w:rFonts w:ascii="Arial" w:eastAsia="Times New Roman" w:hAnsi="Arial" w:cs="Arial"/>
                <w:sz w:val="18"/>
                <w:lang w:val="en-US" w:eastAsia="zh-CN"/>
              </w:rPr>
            </w:pPr>
            <w:r w:rsidRPr="00221208">
              <w:rPr>
                <w:rFonts w:hint="eastAsia"/>
                <w:sz w:val="21"/>
                <w:szCs w:val="21"/>
                <w:lang w:val="en-US" w:eastAsia="zh-CN"/>
              </w:rPr>
              <w:lastRenderedPageBreak/>
              <w:t>13</w:t>
            </w:r>
          </w:p>
        </w:tc>
        <w:tc>
          <w:tcPr>
            <w:tcW w:w="2327" w:type="dxa"/>
          </w:tcPr>
          <w:p w14:paraId="412EDC2B" w14:textId="77777777" w:rsidR="00221208" w:rsidRPr="00221208" w:rsidRDefault="00221208" w:rsidP="00221208">
            <w:pPr>
              <w:overflowPunct w:val="0"/>
              <w:autoSpaceDE w:val="0"/>
              <w:autoSpaceDN w:val="0"/>
              <w:adjustRightInd w:val="0"/>
              <w:jc w:val="center"/>
              <w:textAlignment w:val="baseline"/>
              <w:rPr>
                <w:rFonts w:ascii="Arial" w:eastAsia="Times New Roman" w:hAnsi="Arial" w:cs="Arial"/>
                <w:sz w:val="21"/>
                <w:szCs w:val="21"/>
                <w:lang w:eastAsia="en-GB"/>
              </w:rPr>
            </w:pPr>
            <w:r w:rsidRPr="00221208">
              <w:rPr>
                <w:rFonts w:eastAsia="Times New Roman"/>
                <w:i/>
                <w:lang w:eastAsia="en-GB"/>
              </w:rPr>
              <w:t>Θ</w:t>
            </w:r>
            <w:r w:rsidRPr="00221208">
              <w:rPr>
                <w:rFonts w:eastAsia="Times New Roman"/>
                <w:vertAlign w:val="subscript"/>
                <w:lang w:eastAsia="en-GB"/>
              </w:rPr>
              <w:t>min</w:t>
            </w:r>
            <w:r w:rsidRPr="00221208">
              <w:rPr>
                <w:rFonts w:hint="eastAsia"/>
                <w:lang w:val="en-US" w:eastAsia="zh-CN"/>
              </w:rPr>
              <w:t>+12.5(</w:t>
            </w:r>
            <w:r w:rsidRPr="00221208">
              <w:rPr>
                <w:rFonts w:eastAsia="Times New Roman"/>
                <w:i/>
                <w:lang w:eastAsia="en-GB"/>
              </w:rPr>
              <w:t>Θ</w:t>
            </w:r>
            <w:r w:rsidRPr="00221208">
              <w:rPr>
                <w:rFonts w:eastAsia="Times New Roman"/>
                <w:vertAlign w:val="subscript"/>
                <w:lang w:eastAsia="en-GB"/>
              </w:rPr>
              <w:t>max</w:t>
            </w:r>
            <w:r w:rsidRPr="00221208">
              <w:rPr>
                <w:rFonts w:hint="eastAsia"/>
                <w:lang w:val="en-US" w:eastAsia="zh-CN"/>
              </w:rPr>
              <w:t>-</w:t>
            </w:r>
            <w:r w:rsidRPr="00221208">
              <w:rPr>
                <w:rFonts w:eastAsia="Times New Roman"/>
                <w:i/>
                <w:lang w:eastAsia="en-GB"/>
              </w:rPr>
              <w:t>Θ</w:t>
            </w:r>
            <w:r w:rsidRPr="00221208">
              <w:rPr>
                <w:rFonts w:eastAsia="Times New Roman"/>
                <w:vertAlign w:val="subscript"/>
                <w:lang w:eastAsia="en-GB"/>
              </w:rPr>
              <w:t>min</w:t>
            </w:r>
            <w:r w:rsidRPr="00221208">
              <w:rPr>
                <w:rFonts w:hint="eastAsia"/>
                <w:lang w:val="en-US" w:eastAsia="zh-CN"/>
              </w:rPr>
              <w:t>)/25</w:t>
            </w:r>
          </w:p>
        </w:tc>
        <w:tc>
          <w:tcPr>
            <w:tcW w:w="2315" w:type="dxa"/>
          </w:tcPr>
          <w:p w14:paraId="3DC13DAF" w14:textId="77777777" w:rsidR="00221208" w:rsidRPr="00221208" w:rsidRDefault="00221208" w:rsidP="00221208">
            <w:pPr>
              <w:overflowPunct w:val="0"/>
              <w:autoSpaceDE w:val="0"/>
              <w:autoSpaceDN w:val="0"/>
              <w:adjustRightInd w:val="0"/>
              <w:jc w:val="center"/>
              <w:textAlignment w:val="baseline"/>
              <w:rPr>
                <w:rFonts w:ascii="Arial" w:eastAsia="Times New Roman" w:hAnsi="Arial" w:cs="Arial"/>
                <w:sz w:val="21"/>
                <w:szCs w:val="21"/>
                <w:lang w:eastAsia="en-GB"/>
              </w:rPr>
            </w:pPr>
            <w:r w:rsidRPr="00221208">
              <w:rPr>
                <w:rFonts w:eastAsia="Times New Roman"/>
                <w:lang w:eastAsia="en-GB"/>
              </w:rPr>
              <w:t>Φ</w:t>
            </w:r>
            <w:r w:rsidRPr="00221208">
              <w:rPr>
                <w:rFonts w:eastAsia="Times New Roman"/>
                <w:vertAlign w:val="subscript"/>
                <w:lang w:eastAsia="en-GB"/>
              </w:rPr>
              <w:t>min</w:t>
            </w:r>
            <w:r w:rsidRPr="00221208">
              <w:rPr>
                <w:rFonts w:hint="eastAsia"/>
                <w:lang w:val="en-US" w:eastAsia="zh-CN"/>
              </w:rPr>
              <w:t>+22.5(</w:t>
            </w:r>
            <w:r w:rsidRPr="00221208">
              <w:rPr>
                <w:rFonts w:eastAsia="Times New Roman"/>
                <w:lang w:eastAsia="en-GB"/>
              </w:rPr>
              <w:t>Φ</w:t>
            </w:r>
            <w:r w:rsidRPr="00221208">
              <w:rPr>
                <w:rFonts w:eastAsia="Times New Roman"/>
                <w:szCs w:val="18"/>
                <w:vertAlign w:val="subscript"/>
                <w:lang w:eastAsia="en-GB"/>
              </w:rPr>
              <w:t>m</w:t>
            </w:r>
            <w:r w:rsidRPr="00221208">
              <w:rPr>
                <w:rFonts w:eastAsia="Times New Roman"/>
                <w:vertAlign w:val="subscript"/>
                <w:lang w:eastAsia="en-GB"/>
              </w:rPr>
              <w:t>ax</w:t>
            </w:r>
            <w:r w:rsidRPr="00221208">
              <w:rPr>
                <w:rFonts w:hint="eastAsia"/>
                <w:vertAlign w:val="subscript"/>
                <w:lang w:val="en-US" w:eastAsia="zh-CN"/>
              </w:rPr>
              <w:t>-</w:t>
            </w:r>
            <w:r w:rsidRPr="00221208">
              <w:rPr>
                <w:rFonts w:eastAsia="Times New Roman"/>
                <w:lang w:eastAsia="en-GB"/>
              </w:rPr>
              <w:t>Φ</w:t>
            </w:r>
            <w:r w:rsidRPr="00221208">
              <w:rPr>
                <w:rFonts w:eastAsia="Times New Roman"/>
                <w:vertAlign w:val="subscript"/>
                <w:lang w:eastAsia="en-GB"/>
              </w:rPr>
              <w:t>min</w:t>
            </w:r>
            <w:r w:rsidRPr="00221208">
              <w:rPr>
                <w:rFonts w:hint="eastAsia"/>
                <w:lang w:val="en-US" w:eastAsia="zh-CN"/>
              </w:rPr>
              <w:t>)/25</w:t>
            </w:r>
          </w:p>
        </w:tc>
        <w:tc>
          <w:tcPr>
            <w:tcW w:w="1636" w:type="dxa"/>
          </w:tcPr>
          <w:p w14:paraId="396827CF" w14:textId="77777777" w:rsidR="00221208" w:rsidRPr="00221208" w:rsidRDefault="00221208" w:rsidP="00221208">
            <w:pPr>
              <w:overflowPunct w:val="0"/>
              <w:autoSpaceDE w:val="0"/>
              <w:autoSpaceDN w:val="0"/>
              <w:adjustRightInd w:val="0"/>
              <w:jc w:val="center"/>
              <w:textAlignment w:val="baseline"/>
              <w:rPr>
                <w:rFonts w:ascii="Arial" w:eastAsia="Times New Roman" w:hAnsi="Arial" w:cs="Arial"/>
                <w:sz w:val="21"/>
                <w:szCs w:val="21"/>
                <w:lang w:eastAsia="en-GB"/>
              </w:rPr>
            </w:pPr>
            <w:r w:rsidRPr="00221208">
              <w:rPr>
                <w:rFonts w:hint="eastAsia"/>
                <w:sz w:val="21"/>
                <w:szCs w:val="21"/>
                <w:lang w:val="en-US" w:eastAsia="zh-CN"/>
              </w:rPr>
              <w:t>1/21</w:t>
            </w:r>
          </w:p>
        </w:tc>
      </w:tr>
      <w:tr w:rsidR="00221208" w:rsidRPr="00221208" w14:paraId="22774488" w14:textId="77777777" w:rsidTr="0020753B">
        <w:trPr>
          <w:jc w:val="center"/>
        </w:trPr>
        <w:tc>
          <w:tcPr>
            <w:tcW w:w="1227" w:type="dxa"/>
          </w:tcPr>
          <w:p w14:paraId="0CB87E2C" w14:textId="77777777" w:rsidR="00221208" w:rsidRPr="00221208" w:rsidRDefault="00221208" w:rsidP="00221208">
            <w:pPr>
              <w:overflowPunct w:val="0"/>
              <w:autoSpaceDE w:val="0"/>
              <w:autoSpaceDN w:val="0"/>
              <w:adjustRightInd w:val="0"/>
              <w:jc w:val="center"/>
              <w:textAlignment w:val="baseline"/>
              <w:rPr>
                <w:rFonts w:ascii="Arial" w:eastAsia="Times New Roman" w:hAnsi="Arial" w:cs="Arial"/>
                <w:sz w:val="18"/>
                <w:lang w:val="en-US" w:eastAsia="zh-CN"/>
              </w:rPr>
            </w:pPr>
            <w:r w:rsidRPr="00221208">
              <w:rPr>
                <w:rFonts w:hint="eastAsia"/>
                <w:sz w:val="21"/>
                <w:szCs w:val="21"/>
                <w:lang w:val="en-US" w:eastAsia="zh-CN"/>
              </w:rPr>
              <w:t>14</w:t>
            </w:r>
          </w:p>
        </w:tc>
        <w:tc>
          <w:tcPr>
            <w:tcW w:w="2327" w:type="dxa"/>
          </w:tcPr>
          <w:p w14:paraId="1CCD1210" w14:textId="77777777" w:rsidR="00221208" w:rsidRPr="00221208" w:rsidRDefault="00221208" w:rsidP="00221208">
            <w:pPr>
              <w:overflowPunct w:val="0"/>
              <w:autoSpaceDE w:val="0"/>
              <w:autoSpaceDN w:val="0"/>
              <w:adjustRightInd w:val="0"/>
              <w:jc w:val="center"/>
              <w:textAlignment w:val="baseline"/>
              <w:rPr>
                <w:rFonts w:ascii="Arial" w:eastAsia="Times New Roman" w:hAnsi="Arial" w:cs="Arial"/>
                <w:sz w:val="21"/>
                <w:szCs w:val="21"/>
                <w:lang w:eastAsia="en-GB"/>
              </w:rPr>
            </w:pPr>
            <w:r w:rsidRPr="00221208">
              <w:rPr>
                <w:rFonts w:eastAsia="Times New Roman"/>
                <w:i/>
                <w:lang w:eastAsia="en-GB"/>
              </w:rPr>
              <w:t>Θ</w:t>
            </w:r>
            <w:r w:rsidRPr="00221208">
              <w:rPr>
                <w:rFonts w:eastAsia="Times New Roman"/>
                <w:vertAlign w:val="subscript"/>
                <w:lang w:eastAsia="en-GB"/>
              </w:rPr>
              <w:t>min</w:t>
            </w:r>
            <w:r w:rsidRPr="00221208">
              <w:rPr>
                <w:rFonts w:hint="eastAsia"/>
                <w:lang w:val="en-US" w:eastAsia="zh-CN"/>
              </w:rPr>
              <w:t>+17.5(</w:t>
            </w:r>
            <w:r w:rsidRPr="00221208">
              <w:rPr>
                <w:rFonts w:eastAsia="Times New Roman"/>
                <w:i/>
                <w:lang w:eastAsia="en-GB"/>
              </w:rPr>
              <w:t>Θ</w:t>
            </w:r>
            <w:r w:rsidRPr="00221208">
              <w:rPr>
                <w:rFonts w:eastAsia="Times New Roman"/>
                <w:vertAlign w:val="subscript"/>
                <w:lang w:eastAsia="en-GB"/>
              </w:rPr>
              <w:t>max</w:t>
            </w:r>
            <w:r w:rsidRPr="00221208">
              <w:rPr>
                <w:rFonts w:hint="eastAsia"/>
                <w:lang w:val="en-US" w:eastAsia="zh-CN"/>
              </w:rPr>
              <w:t>-</w:t>
            </w:r>
            <w:r w:rsidRPr="00221208">
              <w:rPr>
                <w:rFonts w:eastAsia="Times New Roman"/>
                <w:i/>
                <w:lang w:eastAsia="en-GB"/>
              </w:rPr>
              <w:t>Θ</w:t>
            </w:r>
            <w:r w:rsidRPr="00221208">
              <w:rPr>
                <w:rFonts w:eastAsia="Times New Roman"/>
                <w:vertAlign w:val="subscript"/>
                <w:lang w:eastAsia="en-GB"/>
              </w:rPr>
              <w:t>min</w:t>
            </w:r>
            <w:r w:rsidRPr="00221208">
              <w:rPr>
                <w:rFonts w:hint="eastAsia"/>
                <w:lang w:val="en-US" w:eastAsia="zh-CN"/>
              </w:rPr>
              <w:t>)/25</w:t>
            </w:r>
          </w:p>
        </w:tc>
        <w:tc>
          <w:tcPr>
            <w:tcW w:w="2315" w:type="dxa"/>
          </w:tcPr>
          <w:p w14:paraId="023AAC82" w14:textId="77777777" w:rsidR="00221208" w:rsidRPr="00221208" w:rsidRDefault="00221208" w:rsidP="00221208">
            <w:pPr>
              <w:overflowPunct w:val="0"/>
              <w:autoSpaceDE w:val="0"/>
              <w:autoSpaceDN w:val="0"/>
              <w:adjustRightInd w:val="0"/>
              <w:jc w:val="center"/>
              <w:textAlignment w:val="baseline"/>
              <w:rPr>
                <w:rFonts w:ascii="Arial" w:eastAsia="Times New Roman" w:hAnsi="Arial" w:cs="Arial"/>
                <w:sz w:val="21"/>
                <w:szCs w:val="21"/>
                <w:lang w:eastAsia="en-GB"/>
              </w:rPr>
            </w:pPr>
            <w:r w:rsidRPr="00221208">
              <w:rPr>
                <w:rFonts w:eastAsia="Times New Roman"/>
                <w:lang w:eastAsia="en-GB"/>
              </w:rPr>
              <w:t>Φ</w:t>
            </w:r>
            <w:r w:rsidRPr="00221208">
              <w:rPr>
                <w:rFonts w:eastAsia="Times New Roman"/>
                <w:vertAlign w:val="subscript"/>
                <w:lang w:eastAsia="en-GB"/>
              </w:rPr>
              <w:t>min</w:t>
            </w:r>
            <w:r w:rsidRPr="00221208">
              <w:rPr>
                <w:rFonts w:hint="eastAsia"/>
                <w:lang w:val="en-US" w:eastAsia="zh-CN"/>
              </w:rPr>
              <w:t>+2.5(</w:t>
            </w:r>
            <w:r w:rsidRPr="00221208">
              <w:rPr>
                <w:rFonts w:eastAsia="Times New Roman"/>
                <w:lang w:eastAsia="en-GB"/>
              </w:rPr>
              <w:t>Φ</w:t>
            </w:r>
            <w:r w:rsidRPr="00221208">
              <w:rPr>
                <w:rFonts w:eastAsia="Times New Roman"/>
                <w:szCs w:val="18"/>
                <w:vertAlign w:val="subscript"/>
                <w:lang w:eastAsia="en-GB"/>
              </w:rPr>
              <w:t>m</w:t>
            </w:r>
            <w:r w:rsidRPr="00221208">
              <w:rPr>
                <w:rFonts w:eastAsia="Times New Roman"/>
                <w:vertAlign w:val="subscript"/>
                <w:lang w:eastAsia="en-GB"/>
              </w:rPr>
              <w:t>ax</w:t>
            </w:r>
            <w:r w:rsidRPr="00221208">
              <w:rPr>
                <w:rFonts w:hint="eastAsia"/>
                <w:vertAlign w:val="subscript"/>
                <w:lang w:val="en-US" w:eastAsia="zh-CN"/>
              </w:rPr>
              <w:t>-</w:t>
            </w:r>
            <w:r w:rsidRPr="00221208">
              <w:rPr>
                <w:rFonts w:eastAsia="Times New Roman"/>
                <w:lang w:eastAsia="en-GB"/>
              </w:rPr>
              <w:t>Φ</w:t>
            </w:r>
            <w:r w:rsidRPr="00221208">
              <w:rPr>
                <w:rFonts w:eastAsia="Times New Roman"/>
                <w:vertAlign w:val="subscript"/>
                <w:lang w:eastAsia="en-GB"/>
              </w:rPr>
              <w:t>min</w:t>
            </w:r>
            <w:r w:rsidRPr="00221208">
              <w:rPr>
                <w:rFonts w:hint="eastAsia"/>
                <w:lang w:val="en-US" w:eastAsia="zh-CN"/>
              </w:rPr>
              <w:t>)/25</w:t>
            </w:r>
          </w:p>
        </w:tc>
        <w:tc>
          <w:tcPr>
            <w:tcW w:w="1636" w:type="dxa"/>
          </w:tcPr>
          <w:p w14:paraId="1FF8AFA6" w14:textId="77777777" w:rsidR="00221208" w:rsidRPr="00221208" w:rsidRDefault="00221208" w:rsidP="00221208">
            <w:pPr>
              <w:overflowPunct w:val="0"/>
              <w:autoSpaceDE w:val="0"/>
              <w:autoSpaceDN w:val="0"/>
              <w:adjustRightInd w:val="0"/>
              <w:jc w:val="center"/>
              <w:textAlignment w:val="baseline"/>
              <w:rPr>
                <w:rFonts w:ascii="Arial" w:eastAsia="Times New Roman" w:hAnsi="Arial" w:cs="Arial"/>
                <w:sz w:val="21"/>
                <w:szCs w:val="21"/>
                <w:lang w:eastAsia="en-GB"/>
              </w:rPr>
            </w:pPr>
            <w:r w:rsidRPr="00221208">
              <w:rPr>
                <w:rFonts w:hint="eastAsia"/>
                <w:sz w:val="21"/>
                <w:szCs w:val="21"/>
                <w:lang w:val="en-US" w:eastAsia="zh-CN"/>
              </w:rPr>
              <w:t>1/21</w:t>
            </w:r>
          </w:p>
        </w:tc>
      </w:tr>
      <w:tr w:rsidR="00221208" w:rsidRPr="00221208" w14:paraId="238DC44D" w14:textId="77777777" w:rsidTr="0020753B">
        <w:trPr>
          <w:jc w:val="center"/>
        </w:trPr>
        <w:tc>
          <w:tcPr>
            <w:tcW w:w="1227" w:type="dxa"/>
          </w:tcPr>
          <w:p w14:paraId="548CDBFD" w14:textId="77777777" w:rsidR="00221208" w:rsidRPr="00221208" w:rsidRDefault="00221208" w:rsidP="00221208">
            <w:pPr>
              <w:overflowPunct w:val="0"/>
              <w:autoSpaceDE w:val="0"/>
              <w:autoSpaceDN w:val="0"/>
              <w:adjustRightInd w:val="0"/>
              <w:jc w:val="center"/>
              <w:textAlignment w:val="baseline"/>
              <w:rPr>
                <w:rFonts w:ascii="Arial" w:eastAsia="Times New Roman" w:hAnsi="Arial" w:cs="Arial"/>
                <w:sz w:val="18"/>
                <w:lang w:val="en-US" w:eastAsia="zh-CN"/>
              </w:rPr>
            </w:pPr>
            <w:r w:rsidRPr="00221208">
              <w:rPr>
                <w:rFonts w:hint="eastAsia"/>
                <w:sz w:val="21"/>
                <w:szCs w:val="21"/>
                <w:lang w:val="en-US" w:eastAsia="zh-CN"/>
              </w:rPr>
              <w:t>15</w:t>
            </w:r>
          </w:p>
        </w:tc>
        <w:tc>
          <w:tcPr>
            <w:tcW w:w="2327" w:type="dxa"/>
          </w:tcPr>
          <w:p w14:paraId="3AE056CC" w14:textId="77777777" w:rsidR="00221208" w:rsidRPr="00221208" w:rsidRDefault="00221208" w:rsidP="00221208">
            <w:pPr>
              <w:overflowPunct w:val="0"/>
              <w:autoSpaceDE w:val="0"/>
              <w:autoSpaceDN w:val="0"/>
              <w:adjustRightInd w:val="0"/>
              <w:jc w:val="center"/>
              <w:textAlignment w:val="baseline"/>
              <w:rPr>
                <w:rFonts w:ascii="Arial" w:eastAsia="Times New Roman" w:hAnsi="Arial" w:cs="Arial"/>
                <w:sz w:val="21"/>
                <w:szCs w:val="21"/>
                <w:lang w:eastAsia="en-GB"/>
              </w:rPr>
            </w:pPr>
            <w:r w:rsidRPr="00221208">
              <w:rPr>
                <w:rFonts w:eastAsia="Times New Roman"/>
                <w:i/>
                <w:lang w:eastAsia="en-GB"/>
              </w:rPr>
              <w:t>Θ</w:t>
            </w:r>
            <w:r w:rsidRPr="00221208">
              <w:rPr>
                <w:rFonts w:eastAsia="Times New Roman"/>
                <w:vertAlign w:val="subscript"/>
                <w:lang w:eastAsia="en-GB"/>
              </w:rPr>
              <w:t>min</w:t>
            </w:r>
            <w:r w:rsidRPr="00221208">
              <w:rPr>
                <w:rFonts w:hint="eastAsia"/>
                <w:lang w:val="en-US" w:eastAsia="zh-CN"/>
              </w:rPr>
              <w:t>+17.5(</w:t>
            </w:r>
            <w:r w:rsidRPr="00221208">
              <w:rPr>
                <w:rFonts w:eastAsia="Times New Roman"/>
                <w:i/>
                <w:lang w:eastAsia="en-GB"/>
              </w:rPr>
              <w:t>Θ</w:t>
            </w:r>
            <w:r w:rsidRPr="00221208">
              <w:rPr>
                <w:rFonts w:eastAsia="Times New Roman"/>
                <w:vertAlign w:val="subscript"/>
                <w:lang w:eastAsia="en-GB"/>
              </w:rPr>
              <w:t>max</w:t>
            </w:r>
            <w:r w:rsidRPr="00221208">
              <w:rPr>
                <w:rFonts w:hint="eastAsia"/>
                <w:lang w:val="en-US" w:eastAsia="zh-CN"/>
              </w:rPr>
              <w:t>-</w:t>
            </w:r>
            <w:r w:rsidRPr="00221208">
              <w:rPr>
                <w:rFonts w:eastAsia="Times New Roman"/>
                <w:i/>
                <w:lang w:eastAsia="en-GB"/>
              </w:rPr>
              <w:t>Θ</w:t>
            </w:r>
            <w:r w:rsidRPr="00221208">
              <w:rPr>
                <w:rFonts w:eastAsia="Times New Roman"/>
                <w:vertAlign w:val="subscript"/>
                <w:lang w:eastAsia="en-GB"/>
              </w:rPr>
              <w:t>min</w:t>
            </w:r>
            <w:r w:rsidRPr="00221208">
              <w:rPr>
                <w:rFonts w:hint="eastAsia"/>
                <w:lang w:val="en-US" w:eastAsia="zh-CN"/>
              </w:rPr>
              <w:t>)/25</w:t>
            </w:r>
          </w:p>
        </w:tc>
        <w:tc>
          <w:tcPr>
            <w:tcW w:w="2315" w:type="dxa"/>
          </w:tcPr>
          <w:p w14:paraId="4B6E9A70" w14:textId="77777777" w:rsidR="00221208" w:rsidRPr="00221208" w:rsidRDefault="00221208" w:rsidP="00221208">
            <w:pPr>
              <w:overflowPunct w:val="0"/>
              <w:autoSpaceDE w:val="0"/>
              <w:autoSpaceDN w:val="0"/>
              <w:adjustRightInd w:val="0"/>
              <w:jc w:val="center"/>
              <w:textAlignment w:val="baseline"/>
              <w:rPr>
                <w:rFonts w:ascii="Arial" w:eastAsia="Times New Roman" w:hAnsi="Arial" w:cs="Arial"/>
                <w:sz w:val="21"/>
                <w:szCs w:val="21"/>
                <w:lang w:eastAsia="en-GB"/>
              </w:rPr>
            </w:pPr>
            <w:r w:rsidRPr="00221208">
              <w:rPr>
                <w:rFonts w:eastAsia="Times New Roman"/>
                <w:lang w:eastAsia="en-GB"/>
              </w:rPr>
              <w:t>Φ</w:t>
            </w:r>
            <w:r w:rsidRPr="00221208">
              <w:rPr>
                <w:rFonts w:eastAsia="Times New Roman"/>
                <w:vertAlign w:val="subscript"/>
                <w:lang w:eastAsia="en-GB"/>
              </w:rPr>
              <w:t>min</w:t>
            </w:r>
            <w:r w:rsidRPr="00221208">
              <w:rPr>
                <w:rFonts w:hint="eastAsia"/>
                <w:lang w:val="en-US" w:eastAsia="zh-CN"/>
              </w:rPr>
              <w:t>+7.5(</w:t>
            </w:r>
            <w:r w:rsidRPr="00221208">
              <w:rPr>
                <w:rFonts w:eastAsia="Times New Roman"/>
                <w:lang w:eastAsia="en-GB"/>
              </w:rPr>
              <w:t>Φ</w:t>
            </w:r>
            <w:r w:rsidRPr="00221208">
              <w:rPr>
                <w:rFonts w:eastAsia="Times New Roman"/>
                <w:szCs w:val="18"/>
                <w:vertAlign w:val="subscript"/>
                <w:lang w:eastAsia="en-GB"/>
              </w:rPr>
              <w:t>m</w:t>
            </w:r>
            <w:r w:rsidRPr="00221208">
              <w:rPr>
                <w:rFonts w:eastAsia="Times New Roman"/>
                <w:vertAlign w:val="subscript"/>
                <w:lang w:eastAsia="en-GB"/>
              </w:rPr>
              <w:t>ax</w:t>
            </w:r>
            <w:r w:rsidRPr="00221208">
              <w:rPr>
                <w:rFonts w:hint="eastAsia"/>
                <w:vertAlign w:val="subscript"/>
                <w:lang w:val="en-US" w:eastAsia="zh-CN"/>
              </w:rPr>
              <w:t>-</w:t>
            </w:r>
            <w:r w:rsidRPr="00221208">
              <w:rPr>
                <w:rFonts w:eastAsia="Times New Roman"/>
                <w:lang w:eastAsia="en-GB"/>
              </w:rPr>
              <w:t>Φ</w:t>
            </w:r>
            <w:r w:rsidRPr="00221208">
              <w:rPr>
                <w:rFonts w:eastAsia="Times New Roman"/>
                <w:vertAlign w:val="subscript"/>
                <w:lang w:eastAsia="en-GB"/>
              </w:rPr>
              <w:t>min</w:t>
            </w:r>
            <w:r w:rsidRPr="00221208">
              <w:rPr>
                <w:rFonts w:hint="eastAsia"/>
                <w:lang w:val="en-US" w:eastAsia="zh-CN"/>
              </w:rPr>
              <w:t>)/25</w:t>
            </w:r>
          </w:p>
        </w:tc>
        <w:tc>
          <w:tcPr>
            <w:tcW w:w="1636" w:type="dxa"/>
          </w:tcPr>
          <w:p w14:paraId="6D279BB8" w14:textId="77777777" w:rsidR="00221208" w:rsidRPr="00221208" w:rsidRDefault="00221208" w:rsidP="00221208">
            <w:pPr>
              <w:overflowPunct w:val="0"/>
              <w:autoSpaceDE w:val="0"/>
              <w:autoSpaceDN w:val="0"/>
              <w:adjustRightInd w:val="0"/>
              <w:jc w:val="center"/>
              <w:textAlignment w:val="baseline"/>
              <w:rPr>
                <w:rFonts w:ascii="Arial" w:eastAsia="Times New Roman" w:hAnsi="Arial" w:cs="Arial"/>
                <w:sz w:val="21"/>
                <w:szCs w:val="21"/>
                <w:lang w:eastAsia="en-GB"/>
              </w:rPr>
            </w:pPr>
            <w:r w:rsidRPr="00221208">
              <w:rPr>
                <w:rFonts w:hint="eastAsia"/>
                <w:sz w:val="21"/>
                <w:szCs w:val="21"/>
                <w:lang w:val="en-US" w:eastAsia="zh-CN"/>
              </w:rPr>
              <w:t>1/21</w:t>
            </w:r>
          </w:p>
        </w:tc>
      </w:tr>
      <w:tr w:rsidR="00221208" w:rsidRPr="00221208" w14:paraId="708AF6FE" w14:textId="77777777" w:rsidTr="0020753B">
        <w:trPr>
          <w:jc w:val="center"/>
        </w:trPr>
        <w:tc>
          <w:tcPr>
            <w:tcW w:w="1227" w:type="dxa"/>
          </w:tcPr>
          <w:p w14:paraId="10B08B87" w14:textId="77777777" w:rsidR="00221208" w:rsidRPr="00221208" w:rsidRDefault="00221208" w:rsidP="00221208">
            <w:pPr>
              <w:overflowPunct w:val="0"/>
              <w:autoSpaceDE w:val="0"/>
              <w:autoSpaceDN w:val="0"/>
              <w:adjustRightInd w:val="0"/>
              <w:jc w:val="center"/>
              <w:textAlignment w:val="baseline"/>
              <w:rPr>
                <w:rFonts w:ascii="Arial" w:eastAsia="Times New Roman" w:hAnsi="Arial" w:cs="Arial"/>
                <w:sz w:val="18"/>
                <w:lang w:val="en-US" w:eastAsia="zh-CN"/>
              </w:rPr>
            </w:pPr>
            <w:r w:rsidRPr="00221208">
              <w:rPr>
                <w:rFonts w:hint="eastAsia"/>
                <w:sz w:val="21"/>
                <w:szCs w:val="21"/>
                <w:lang w:val="en-US" w:eastAsia="zh-CN"/>
              </w:rPr>
              <w:t>16</w:t>
            </w:r>
          </w:p>
        </w:tc>
        <w:tc>
          <w:tcPr>
            <w:tcW w:w="2327" w:type="dxa"/>
          </w:tcPr>
          <w:p w14:paraId="5FE56D71" w14:textId="77777777" w:rsidR="00221208" w:rsidRPr="00221208" w:rsidRDefault="00221208" w:rsidP="00221208">
            <w:pPr>
              <w:overflowPunct w:val="0"/>
              <w:autoSpaceDE w:val="0"/>
              <w:autoSpaceDN w:val="0"/>
              <w:adjustRightInd w:val="0"/>
              <w:jc w:val="center"/>
              <w:textAlignment w:val="baseline"/>
              <w:rPr>
                <w:rFonts w:ascii="Arial" w:eastAsia="Times New Roman" w:hAnsi="Arial" w:cs="Arial"/>
                <w:sz w:val="21"/>
                <w:szCs w:val="21"/>
                <w:lang w:eastAsia="en-GB"/>
              </w:rPr>
            </w:pPr>
            <w:r w:rsidRPr="00221208">
              <w:rPr>
                <w:rFonts w:eastAsia="Times New Roman"/>
                <w:i/>
                <w:lang w:eastAsia="en-GB"/>
              </w:rPr>
              <w:t>Θ</w:t>
            </w:r>
            <w:r w:rsidRPr="00221208">
              <w:rPr>
                <w:rFonts w:eastAsia="Times New Roman"/>
                <w:vertAlign w:val="subscript"/>
                <w:lang w:eastAsia="en-GB"/>
              </w:rPr>
              <w:t>min</w:t>
            </w:r>
            <w:r w:rsidRPr="00221208">
              <w:rPr>
                <w:rFonts w:hint="eastAsia"/>
                <w:lang w:val="en-US" w:eastAsia="zh-CN"/>
              </w:rPr>
              <w:t>+17.5(</w:t>
            </w:r>
            <w:r w:rsidRPr="00221208">
              <w:rPr>
                <w:rFonts w:eastAsia="Times New Roman"/>
                <w:i/>
                <w:lang w:eastAsia="en-GB"/>
              </w:rPr>
              <w:t>Θ</w:t>
            </w:r>
            <w:r w:rsidRPr="00221208">
              <w:rPr>
                <w:rFonts w:eastAsia="Times New Roman"/>
                <w:vertAlign w:val="subscript"/>
                <w:lang w:eastAsia="en-GB"/>
              </w:rPr>
              <w:t>max</w:t>
            </w:r>
            <w:r w:rsidRPr="00221208">
              <w:rPr>
                <w:rFonts w:hint="eastAsia"/>
                <w:lang w:val="en-US" w:eastAsia="zh-CN"/>
              </w:rPr>
              <w:t>-</w:t>
            </w:r>
            <w:r w:rsidRPr="00221208">
              <w:rPr>
                <w:rFonts w:eastAsia="Times New Roman"/>
                <w:i/>
                <w:lang w:eastAsia="en-GB"/>
              </w:rPr>
              <w:t>Θ</w:t>
            </w:r>
            <w:r w:rsidRPr="00221208">
              <w:rPr>
                <w:rFonts w:eastAsia="Times New Roman"/>
                <w:vertAlign w:val="subscript"/>
                <w:lang w:eastAsia="en-GB"/>
              </w:rPr>
              <w:t>min</w:t>
            </w:r>
            <w:r w:rsidRPr="00221208">
              <w:rPr>
                <w:rFonts w:hint="eastAsia"/>
                <w:lang w:val="en-US" w:eastAsia="zh-CN"/>
              </w:rPr>
              <w:t>)/25</w:t>
            </w:r>
          </w:p>
        </w:tc>
        <w:tc>
          <w:tcPr>
            <w:tcW w:w="2315" w:type="dxa"/>
          </w:tcPr>
          <w:p w14:paraId="7FA4791D" w14:textId="77777777" w:rsidR="00221208" w:rsidRPr="00221208" w:rsidRDefault="00221208" w:rsidP="00221208">
            <w:pPr>
              <w:overflowPunct w:val="0"/>
              <w:autoSpaceDE w:val="0"/>
              <w:autoSpaceDN w:val="0"/>
              <w:adjustRightInd w:val="0"/>
              <w:jc w:val="center"/>
              <w:textAlignment w:val="baseline"/>
              <w:rPr>
                <w:rFonts w:ascii="Arial" w:eastAsia="Times New Roman" w:hAnsi="Arial" w:cs="Arial"/>
                <w:sz w:val="21"/>
                <w:szCs w:val="21"/>
                <w:lang w:eastAsia="en-GB"/>
              </w:rPr>
            </w:pPr>
            <w:r w:rsidRPr="00221208">
              <w:rPr>
                <w:rFonts w:eastAsia="Times New Roman"/>
                <w:lang w:eastAsia="en-GB"/>
              </w:rPr>
              <w:t>Φ</w:t>
            </w:r>
            <w:r w:rsidRPr="00221208">
              <w:rPr>
                <w:rFonts w:eastAsia="Times New Roman"/>
                <w:vertAlign w:val="subscript"/>
                <w:lang w:eastAsia="en-GB"/>
              </w:rPr>
              <w:t>min</w:t>
            </w:r>
            <w:r w:rsidRPr="00221208">
              <w:rPr>
                <w:rFonts w:hint="eastAsia"/>
                <w:lang w:val="en-US" w:eastAsia="zh-CN"/>
              </w:rPr>
              <w:t>+12.5(</w:t>
            </w:r>
            <w:r w:rsidRPr="00221208">
              <w:rPr>
                <w:rFonts w:eastAsia="Times New Roman"/>
                <w:lang w:eastAsia="en-GB"/>
              </w:rPr>
              <w:t>Φ</w:t>
            </w:r>
            <w:r w:rsidRPr="00221208">
              <w:rPr>
                <w:rFonts w:eastAsia="Times New Roman"/>
                <w:szCs w:val="18"/>
                <w:vertAlign w:val="subscript"/>
                <w:lang w:eastAsia="en-GB"/>
              </w:rPr>
              <w:t>m</w:t>
            </w:r>
            <w:r w:rsidRPr="00221208">
              <w:rPr>
                <w:rFonts w:eastAsia="Times New Roman"/>
                <w:vertAlign w:val="subscript"/>
                <w:lang w:eastAsia="en-GB"/>
              </w:rPr>
              <w:t>ax</w:t>
            </w:r>
            <w:r w:rsidRPr="00221208">
              <w:rPr>
                <w:rFonts w:hint="eastAsia"/>
                <w:vertAlign w:val="subscript"/>
                <w:lang w:val="en-US" w:eastAsia="zh-CN"/>
              </w:rPr>
              <w:t>-</w:t>
            </w:r>
            <w:r w:rsidRPr="00221208">
              <w:rPr>
                <w:rFonts w:eastAsia="Times New Roman"/>
                <w:lang w:eastAsia="en-GB"/>
              </w:rPr>
              <w:t>Φ</w:t>
            </w:r>
            <w:r w:rsidRPr="00221208">
              <w:rPr>
                <w:rFonts w:eastAsia="Times New Roman"/>
                <w:vertAlign w:val="subscript"/>
                <w:lang w:eastAsia="en-GB"/>
              </w:rPr>
              <w:t>min</w:t>
            </w:r>
            <w:r w:rsidRPr="00221208">
              <w:rPr>
                <w:rFonts w:hint="eastAsia"/>
                <w:lang w:val="en-US" w:eastAsia="zh-CN"/>
              </w:rPr>
              <w:t>)/25</w:t>
            </w:r>
          </w:p>
        </w:tc>
        <w:tc>
          <w:tcPr>
            <w:tcW w:w="1636" w:type="dxa"/>
          </w:tcPr>
          <w:p w14:paraId="63C75168" w14:textId="77777777" w:rsidR="00221208" w:rsidRPr="00221208" w:rsidRDefault="00221208" w:rsidP="00221208">
            <w:pPr>
              <w:overflowPunct w:val="0"/>
              <w:autoSpaceDE w:val="0"/>
              <w:autoSpaceDN w:val="0"/>
              <w:adjustRightInd w:val="0"/>
              <w:jc w:val="center"/>
              <w:textAlignment w:val="baseline"/>
              <w:rPr>
                <w:rFonts w:ascii="Arial" w:eastAsia="Times New Roman" w:hAnsi="Arial" w:cs="Arial"/>
                <w:sz w:val="21"/>
                <w:szCs w:val="21"/>
                <w:lang w:eastAsia="en-GB"/>
              </w:rPr>
            </w:pPr>
            <w:r w:rsidRPr="00221208">
              <w:rPr>
                <w:rFonts w:hint="eastAsia"/>
                <w:sz w:val="21"/>
                <w:szCs w:val="21"/>
                <w:lang w:val="en-US" w:eastAsia="zh-CN"/>
              </w:rPr>
              <w:t>1/21</w:t>
            </w:r>
          </w:p>
        </w:tc>
      </w:tr>
      <w:tr w:rsidR="00221208" w:rsidRPr="00221208" w14:paraId="6E3597AD" w14:textId="77777777" w:rsidTr="0020753B">
        <w:trPr>
          <w:jc w:val="center"/>
        </w:trPr>
        <w:tc>
          <w:tcPr>
            <w:tcW w:w="1227" w:type="dxa"/>
          </w:tcPr>
          <w:p w14:paraId="1E3263EA" w14:textId="77777777" w:rsidR="00221208" w:rsidRPr="00221208" w:rsidRDefault="00221208" w:rsidP="00221208">
            <w:pPr>
              <w:overflowPunct w:val="0"/>
              <w:autoSpaceDE w:val="0"/>
              <w:autoSpaceDN w:val="0"/>
              <w:adjustRightInd w:val="0"/>
              <w:jc w:val="center"/>
              <w:textAlignment w:val="baseline"/>
              <w:rPr>
                <w:rFonts w:ascii="Arial" w:eastAsia="Times New Roman" w:hAnsi="Arial" w:cs="Arial"/>
                <w:sz w:val="18"/>
                <w:lang w:val="en-US" w:eastAsia="zh-CN"/>
              </w:rPr>
            </w:pPr>
            <w:r w:rsidRPr="00221208">
              <w:rPr>
                <w:rFonts w:hint="eastAsia"/>
                <w:sz w:val="21"/>
                <w:szCs w:val="21"/>
                <w:lang w:val="en-US" w:eastAsia="zh-CN"/>
              </w:rPr>
              <w:t>17</w:t>
            </w:r>
          </w:p>
        </w:tc>
        <w:tc>
          <w:tcPr>
            <w:tcW w:w="2327" w:type="dxa"/>
          </w:tcPr>
          <w:p w14:paraId="0E2FC261" w14:textId="77777777" w:rsidR="00221208" w:rsidRPr="00221208" w:rsidRDefault="00221208" w:rsidP="00221208">
            <w:pPr>
              <w:overflowPunct w:val="0"/>
              <w:autoSpaceDE w:val="0"/>
              <w:autoSpaceDN w:val="0"/>
              <w:adjustRightInd w:val="0"/>
              <w:jc w:val="center"/>
              <w:textAlignment w:val="baseline"/>
              <w:rPr>
                <w:rFonts w:ascii="Arial" w:eastAsia="Times New Roman" w:hAnsi="Arial" w:cs="Arial"/>
                <w:sz w:val="21"/>
                <w:szCs w:val="21"/>
                <w:lang w:eastAsia="en-GB"/>
              </w:rPr>
            </w:pPr>
            <w:r w:rsidRPr="00221208">
              <w:rPr>
                <w:rFonts w:eastAsia="Times New Roman"/>
                <w:i/>
                <w:lang w:eastAsia="en-GB"/>
              </w:rPr>
              <w:t>Θ</w:t>
            </w:r>
            <w:r w:rsidRPr="00221208">
              <w:rPr>
                <w:rFonts w:eastAsia="Times New Roman"/>
                <w:vertAlign w:val="subscript"/>
                <w:lang w:eastAsia="en-GB"/>
              </w:rPr>
              <w:t>min</w:t>
            </w:r>
            <w:r w:rsidRPr="00221208">
              <w:rPr>
                <w:rFonts w:hint="eastAsia"/>
                <w:lang w:val="en-US" w:eastAsia="zh-CN"/>
              </w:rPr>
              <w:t>+17.5(</w:t>
            </w:r>
            <w:r w:rsidRPr="00221208">
              <w:rPr>
                <w:rFonts w:eastAsia="Times New Roman"/>
                <w:i/>
                <w:lang w:eastAsia="en-GB"/>
              </w:rPr>
              <w:t>Θ</w:t>
            </w:r>
            <w:r w:rsidRPr="00221208">
              <w:rPr>
                <w:rFonts w:eastAsia="Times New Roman"/>
                <w:vertAlign w:val="subscript"/>
                <w:lang w:eastAsia="en-GB"/>
              </w:rPr>
              <w:t>max</w:t>
            </w:r>
            <w:r w:rsidRPr="00221208">
              <w:rPr>
                <w:rFonts w:hint="eastAsia"/>
                <w:lang w:val="en-US" w:eastAsia="zh-CN"/>
              </w:rPr>
              <w:t>-</w:t>
            </w:r>
            <w:r w:rsidRPr="00221208">
              <w:rPr>
                <w:rFonts w:eastAsia="Times New Roman"/>
                <w:i/>
                <w:lang w:eastAsia="en-GB"/>
              </w:rPr>
              <w:t>Θ</w:t>
            </w:r>
            <w:r w:rsidRPr="00221208">
              <w:rPr>
                <w:rFonts w:eastAsia="Times New Roman"/>
                <w:vertAlign w:val="subscript"/>
                <w:lang w:eastAsia="en-GB"/>
              </w:rPr>
              <w:t>min</w:t>
            </w:r>
            <w:r w:rsidRPr="00221208">
              <w:rPr>
                <w:rFonts w:hint="eastAsia"/>
                <w:lang w:val="en-US" w:eastAsia="zh-CN"/>
              </w:rPr>
              <w:t>)/25</w:t>
            </w:r>
          </w:p>
        </w:tc>
        <w:tc>
          <w:tcPr>
            <w:tcW w:w="2315" w:type="dxa"/>
          </w:tcPr>
          <w:p w14:paraId="5940C9D2" w14:textId="77777777" w:rsidR="00221208" w:rsidRPr="00221208" w:rsidRDefault="00221208" w:rsidP="00221208">
            <w:pPr>
              <w:overflowPunct w:val="0"/>
              <w:autoSpaceDE w:val="0"/>
              <w:autoSpaceDN w:val="0"/>
              <w:adjustRightInd w:val="0"/>
              <w:jc w:val="center"/>
              <w:textAlignment w:val="baseline"/>
              <w:rPr>
                <w:rFonts w:ascii="Arial" w:eastAsia="Times New Roman" w:hAnsi="Arial" w:cs="Arial"/>
                <w:sz w:val="21"/>
                <w:szCs w:val="21"/>
                <w:lang w:eastAsia="en-GB"/>
              </w:rPr>
            </w:pPr>
            <w:r w:rsidRPr="00221208">
              <w:rPr>
                <w:rFonts w:eastAsia="Times New Roman"/>
                <w:lang w:eastAsia="en-GB"/>
              </w:rPr>
              <w:t>Φ</w:t>
            </w:r>
            <w:r w:rsidRPr="00221208">
              <w:rPr>
                <w:rFonts w:eastAsia="Times New Roman"/>
                <w:vertAlign w:val="subscript"/>
                <w:lang w:eastAsia="en-GB"/>
              </w:rPr>
              <w:t>min</w:t>
            </w:r>
            <w:r w:rsidRPr="00221208">
              <w:rPr>
                <w:rFonts w:hint="eastAsia"/>
                <w:lang w:val="en-US" w:eastAsia="zh-CN"/>
              </w:rPr>
              <w:t>+17.5(</w:t>
            </w:r>
            <w:r w:rsidRPr="00221208">
              <w:rPr>
                <w:rFonts w:eastAsia="Times New Roman"/>
                <w:lang w:eastAsia="en-GB"/>
              </w:rPr>
              <w:t>Φ</w:t>
            </w:r>
            <w:r w:rsidRPr="00221208">
              <w:rPr>
                <w:rFonts w:eastAsia="Times New Roman"/>
                <w:szCs w:val="18"/>
                <w:vertAlign w:val="subscript"/>
                <w:lang w:eastAsia="en-GB"/>
              </w:rPr>
              <w:t>m</w:t>
            </w:r>
            <w:r w:rsidRPr="00221208">
              <w:rPr>
                <w:rFonts w:eastAsia="Times New Roman"/>
                <w:vertAlign w:val="subscript"/>
                <w:lang w:eastAsia="en-GB"/>
              </w:rPr>
              <w:t>ax</w:t>
            </w:r>
            <w:r w:rsidRPr="00221208">
              <w:rPr>
                <w:rFonts w:hint="eastAsia"/>
                <w:vertAlign w:val="subscript"/>
                <w:lang w:val="en-US" w:eastAsia="zh-CN"/>
              </w:rPr>
              <w:t>-</w:t>
            </w:r>
            <w:r w:rsidRPr="00221208">
              <w:rPr>
                <w:rFonts w:eastAsia="Times New Roman"/>
                <w:lang w:eastAsia="en-GB"/>
              </w:rPr>
              <w:t>Φ</w:t>
            </w:r>
            <w:r w:rsidRPr="00221208">
              <w:rPr>
                <w:rFonts w:eastAsia="Times New Roman"/>
                <w:vertAlign w:val="subscript"/>
                <w:lang w:eastAsia="en-GB"/>
              </w:rPr>
              <w:t>min</w:t>
            </w:r>
            <w:r w:rsidRPr="00221208">
              <w:rPr>
                <w:rFonts w:hint="eastAsia"/>
                <w:lang w:val="en-US" w:eastAsia="zh-CN"/>
              </w:rPr>
              <w:t>)/25</w:t>
            </w:r>
          </w:p>
        </w:tc>
        <w:tc>
          <w:tcPr>
            <w:tcW w:w="1636" w:type="dxa"/>
          </w:tcPr>
          <w:p w14:paraId="258B5B2D" w14:textId="77777777" w:rsidR="00221208" w:rsidRPr="00221208" w:rsidRDefault="00221208" w:rsidP="00221208">
            <w:pPr>
              <w:overflowPunct w:val="0"/>
              <w:autoSpaceDE w:val="0"/>
              <w:autoSpaceDN w:val="0"/>
              <w:adjustRightInd w:val="0"/>
              <w:jc w:val="center"/>
              <w:textAlignment w:val="baseline"/>
              <w:rPr>
                <w:rFonts w:ascii="Arial" w:eastAsia="Times New Roman" w:hAnsi="Arial" w:cs="Arial"/>
                <w:sz w:val="21"/>
                <w:szCs w:val="21"/>
                <w:lang w:eastAsia="en-GB"/>
              </w:rPr>
            </w:pPr>
            <w:r w:rsidRPr="00221208">
              <w:rPr>
                <w:rFonts w:hint="eastAsia"/>
                <w:sz w:val="21"/>
                <w:szCs w:val="21"/>
                <w:lang w:val="en-US" w:eastAsia="zh-CN"/>
              </w:rPr>
              <w:t>1/21</w:t>
            </w:r>
          </w:p>
        </w:tc>
      </w:tr>
      <w:tr w:rsidR="00221208" w:rsidRPr="00221208" w14:paraId="1710F2C1" w14:textId="77777777" w:rsidTr="0020753B">
        <w:trPr>
          <w:jc w:val="center"/>
        </w:trPr>
        <w:tc>
          <w:tcPr>
            <w:tcW w:w="1227" w:type="dxa"/>
          </w:tcPr>
          <w:p w14:paraId="1908A8E2" w14:textId="77777777" w:rsidR="00221208" w:rsidRPr="00221208" w:rsidRDefault="00221208" w:rsidP="00221208">
            <w:pPr>
              <w:overflowPunct w:val="0"/>
              <w:autoSpaceDE w:val="0"/>
              <w:autoSpaceDN w:val="0"/>
              <w:adjustRightInd w:val="0"/>
              <w:jc w:val="center"/>
              <w:textAlignment w:val="baseline"/>
              <w:rPr>
                <w:rFonts w:ascii="Arial" w:eastAsia="Times New Roman" w:hAnsi="Arial" w:cs="Arial"/>
                <w:sz w:val="18"/>
                <w:lang w:val="en-US" w:eastAsia="zh-CN"/>
              </w:rPr>
            </w:pPr>
            <w:r w:rsidRPr="00221208">
              <w:rPr>
                <w:rFonts w:hint="eastAsia"/>
                <w:sz w:val="21"/>
                <w:szCs w:val="21"/>
                <w:lang w:val="en-US" w:eastAsia="zh-CN"/>
              </w:rPr>
              <w:t>18</w:t>
            </w:r>
          </w:p>
        </w:tc>
        <w:tc>
          <w:tcPr>
            <w:tcW w:w="2327" w:type="dxa"/>
          </w:tcPr>
          <w:p w14:paraId="7C43A244" w14:textId="77777777" w:rsidR="00221208" w:rsidRPr="00221208" w:rsidRDefault="00221208" w:rsidP="00221208">
            <w:pPr>
              <w:overflowPunct w:val="0"/>
              <w:autoSpaceDE w:val="0"/>
              <w:autoSpaceDN w:val="0"/>
              <w:adjustRightInd w:val="0"/>
              <w:jc w:val="center"/>
              <w:textAlignment w:val="baseline"/>
              <w:rPr>
                <w:rFonts w:ascii="Arial" w:eastAsia="Times New Roman" w:hAnsi="Arial" w:cs="Arial"/>
                <w:sz w:val="21"/>
                <w:szCs w:val="21"/>
                <w:lang w:eastAsia="en-GB"/>
              </w:rPr>
            </w:pPr>
            <w:r w:rsidRPr="00221208">
              <w:rPr>
                <w:rFonts w:eastAsia="Times New Roman"/>
                <w:i/>
                <w:lang w:eastAsia="en-GB"/>
              </w:rPr>
              <w:t>Θ</w:t>
            </w:r>
            <w:r w:rsidRPr="00221208">
              <w:rPr>
                <w:rFonts w:eastAsia="Times New Roman"/>
                <w:vertAlign w:val="subscript"/>
                <w:lang w:eastAsia="en-GB"/>
              </w:rPr>
              <w:t>min</w:t>
            </w:r>
            <w:r w:rsidRPr="00221208">
              <w:rPr>
                <w:rFonts w:hint="eastAsia"/>
                <w:lang w:val="en-US" w:eastAsia="zh-CN"/>
              </w:rPr>
              <w:t>+17.5(</w:t>
            </w:r>
            <w:r w:rsidRPr="00221208">
              <w:rPr>
                <w:rFonts w:eastAsia="Times New Roman"/>
                <w:i/>
                <w:lang w:eastAsia="en-GB"/>
              </w:rPr>
              <w:t>Θ</w:t>
            </w:r>
            <w:r w:rsidRPr="00221208">
              <w:rPr>
                <w:rFonts w:eastAsia="Times New Roman"/>
                <w:vertAlign w:val="subscript"/>
                <w:lang w:eastAsia="en-GB"/>
              </w:rPr>
              <w:t>max</w:t>
            </w:r>
            <w:r w:rsidRPr="00221208">
              <w:rPr>
                <w:rFonts w:hint="eastAsia"/>
                <w:lang w:val="en-US" w:eastAsia="zh-CN"/>
              </w:rPr>
              <w:t>-</w:t>
            </w:r>
            <w:r w:rsidRPr="00221208">
              <w:rPr>
                <w:rFonts w:eastAsia="Times New Roman"/>
                <w:i/>
                <w:lang w:eastAsia="en-GB"/>
              </w:rPr>
              <w:t>Θ</w:t>
            </w:r>
            <w:r w:rsidRPr="00221208">
              <w:rPr>
                <w:rFonts w:eastAsia="Times New Roman"/>
                <w:vertAlign w:val="subscript"/>
                <w:lang w:eastAsia="en-GB"/>
              </w:rPr>
              <w:t>min</w:t>
            </w:r>
            <w:r w:rsidRPr="00221208">
              <w:rPr>
                <w:rFonts w:hint="eastAsia"/>
                <w:lang w:val="en-US" w:eastAsia="zh-CN"/>
              </w:rPr>
              <w:t>)/25</w:t>
            </w:r>
          </w:p>
        </w:tc>
        <w:tc>
          <w:tcPr>
            <w:tcW w:w="2315" w:type="dxa"/>
          </w:tcPr>
          <w:p w14:paraId="49B5056F" w14:textId="77777777" w:rsidR="00221208" w:rsidRPr="00221208" w:rsidRDefault="00221208" w:rsidP="00221208">
            <w:pPr>
              <w:overflowPunct w:val="0"/>
              <w:autoSpaceDE w:val="0"/>
              <w:autoSpaceDN w:val="0"/>
              <w:adjustRightInd w:val="0"/>
              <w:jc w:val="center"/>
              <w:textAlignment w:val="baseline"/>
              <w:rPr>
                <w:rFonts w:ascii="Arial" w:eastAsia="Times New Roman" w:hAnsi="Arial" w:cs="Arial"/>
                <w:sz w:val="21"/>
                <w:szCs w:val="21"/>
                <w:lang w:eastAsia="en-GB"/>
              </w:rPr>
            </w:pPr>
            <w:r w:rsidRPr="00221208">
              <w:rPr>
                <w:rFonts w:eastAsia="Times New Roman"/>
                <w:lang w:eastAsia="en-GB"/>
              </w:rPr>
              <w:t>Φ</w:t>
            </w:r>
            <w:r w:rsidRPr="00221208">
              <w:rPr>
                <w:rFonts w:eastAsia="Times New Roman"/>
                <w:vertAlign w:val="subscript"/>
                <w:lang w:eastAsia="en-GB"/>
              </w:rPr>
              <w:t>min</w:t>
            </w:r>
            <w:r w:rsidRPr="00221208">
              <w:rPr>
                <w:rFonts w:hint="eastAsia"/>
                <w:lang w:val="en-US" w:eastAsia="zh-CN"/>
              </w:rPr>
              <w:t>+22.5(</w:t>
            </w:r>
            <w:r w:rsidRPr="00221208">
              <w:rPr>
                <w:rFonts w:eastAsia="Times New Roman"/>
                <w:lang w:eastAsia="en-GB"/>
              </w:rPr>
              <w:t>Φ</w:t>
            </w:r>
            <w:r w:rsidRPr="00221208">
              <w:rPr>
                <w:rFonts w:eastAsia="Times New Roman"/>
                <w:szCs w:val="18"/>
                <w:vertAlign w:val="subscript"/>
                <w:lang w:eastAsia="en-GB"/>
              </w:rPr>
              <w:t>m</w:t>
            </w:r>
            <w:r w:rsidRPr="00221208">
              <w:rPr>
                <w:rFonts w:eastAsia="Times New Roman"/>
                <w:vertAlign w:val="subscript"/>
                <w:lang w:eastAsia="en-GB"/>
              </w:rPr>
              <w:t>ax</w:t>
            </w:r>
            <w:r w:rsidRPr="00221208">
              <w:rPr>
                <w:rFonts w:hint="eastAsia"/>
                <w:vertAlign w:val="subscript"/>
                <w:lang w:val="en-US" w:eastAsia="zh-CN"/>
              </w:rPr>
              <w:t>-</w:t>
            </w:r>
            <w:r w:rsidRPr="00221208">
              <w:rPr>
                <w:rFonts w:eastAsia="Times New Roman"/>
                <w:lang w:eastAsia="en-GB"/>
              </w:rPr>
              <w:t>Φ</w:t>
            </w:r>
            <w:r w:rsidRPr="00221208">
              <w:rPr>
                <w:rFonts w:eastAsia="Times New Roman"/>
                <w:vertAlign w:val="subscript"/>
                <w:lang w:eastAsia="en-GB"/>
              </w:rPr>
              <w:t>min</w:t>
            </w:r>
            <w:r w:rsidRPr="00221208">
              <w:rPr>
                <w:rFonts w:hint="eastAsia"/>
                <w:lang w:val="en-US" w:eastAsia="zh-CN"/>
              </w:rPr>
              <w:t>)/25</w:t>
            </w:r>
          </w:p>
        </w:tc>
        <w:tc>
          <w:tcPr>
            <w:tcW w:w="1636" w:type="dxa"/>
          </w:tcPr>
          <w:p w14:paraId="409E618B" w14:textId="77777777" w:rsidR="00221208" w:rsidRPr="00221208" w:rsidRDefault="00221208" w:rsidP="00221208">
            <w:pPr>
              <w:overflowPunct w:val="0"/>
              <w:autoSpaceDE w:val="0"/>
              <w:autoSpaceDN w:val="0"/>
              <w:adjustRightInd w:val="0"/>
              <w:jc w:val="center"/>
              <w:textAlignment w:val="baseline"/>
              <w:rPr>
                <w:rFonts w:ascii="Arial" w:eastAsia="Times New Roman" w:hAnsi="Arial" w:cs="Arial"/>
                <w:sz w:val="21"/>
                <w:szCs w:val="21"/>
                <w:lang w:eastAsia="en-GB"/>
              </w:rPr>
            </w:pPr>
            <w:r w:rsidRPr="00221208">
              <w:rPr>
                <w:rFonts w:hint="eastAsia"/>
                <w:sz w:val="21"/>
                <w:szCs w:val="21"/>
                <w:lang w:val="en-US" w:eastAsia="zh-CN"/>
              </w:rPr>
              <w:t>1/21</w:t>
            </w:r>
          </w:p>
        </w:tc>
      </w:tr>
      <w:tr w:rsidR="00221208" w:rsidRPr="00221208" w14:paraId="7100C287" w14:textId="77777777" w:rsidTr="0020753B">
        <w:trPr>
          <w:jc w:val="center"/>
        </w:trPr>
        <w:tc>
          <w:tcPr>
            <w:tcW w:w="1227" w:type="dxa"/>
          </w:tcPr>
          <w:p w14:paraId="003DA71D" w14:textId="77777777" w:rsidR="00221208" w:rsidRPr="00221208" w:rsidRDefault="00221208" w:rsidP="00221208">
            <w:pPr>
              <w:overflowPunct w:val="0"/>
              <w:autoSpaceDE w:val="0"/>
              <w:autoSpaceDN w:val="0"/>
              <w:adjustRightInd w:val="0"/>
              <w:jc w:val="center"/>
              <w:textAlignment w:val="baseline"/>
              <w:rPr>
                <w:rFonts w:ascii="Arial" w:eastAsia="Times New Roman" w:hAnsi="Arial" w:cs="Arial"/>
                <w:sz w:val="18"/>
                <w:lang w:val="en-US" w:eastAsia="zh-CN"/>
              </w:rPr>
            </w:pPr>
            <w:r w:rsidRPr="00221208">
              <w:rPr>
                <w:rFonts w:hint="eastAsia"/>
                <w:sz w:val="21"/>
                <w:szCs w:val="21"/>
                <w:lang w:val="en-US" w:eastAsia="zh-CN"/>
              </w:rPr>
              <w:t>19</w:t>
            </w:r>
          </w:p>
        </w:tc>
        <w:tc>
          <w:tcPr>
            <w:tcW w:w="2327" w:type="dxa"/>
          </w:tcPr>
          <w:p w14:paraId="5840C492" w14:textId="77777777" w:rsidR="00221208" w:rsidRPr="00221208" w:rsidRDefault="00221208" w:rsidP="00221208">
            <w:pPr>
              <w:overflowPunct w:val="0"/>
              <w:autoSpaceDE w:val="0"/>
              <w:autoSpaceDN w:val="0"/>
              <w:adjustRightInd w:val="0"/>
              <w:jc w:val="center"/>
              <w:textAlignment w:val="baseline"/>
              <w:rPr>
                <w:rFonts w:ascii="Arial" w:eastAsia="Times New Roman" w:hAnsi="Arial" w:cs="Arial"/>
                <w:sz w:val="21"/>
                <w:szCs w:val="21"/>
                <w:lang w:eastAsia="en-GB"/>
              </w:rPr>
            </w:pPr>
            <w:r w:rsidRPr="00221208">
              <w:rPr>
                <w:rFonts w:eastAsia="Times New Roman"/>
                <w:i/>
                <w:lang w:eastAsia="en-GB"/>
              </w:rPr>
              <w:t>Θ</w:t>
            </w:r>
            <w:r w:rsidRPr="00221208">
              <w:rPr>
                <w:rFonts w:eastAsia="Times New Roman"/>
                <w:vertAlign w:val="subscript"/>
                <w:lang w:eastAsia="en-GB"/>
              </w:rPr>
              <w:t>min</w:t>
            </w:r>
            <w:r w:rsidRPr="00221208">
              <w:rPr>
                <w:rFonts w:hint="eastAsia"/>
                <w:lang w:val="en-US" w:eastAsia="zh-CN"/>
              </w:rPr>
              <w:t>+22.5(</w:t>
            </w:r>
            <w:r w:rsidRPr="00221208">
              <w:rPr>
                <w:rFonts w:eastAsia="Times New Roman"/>
                <w:i/>
                <w:lang w:eastAsia="en-GB"/>
              </w:rPr>
              <w:t>Θ</w:t>
            </w:r>
            <w:r w:rsidRPr="00221208">
              <w:rPr>
                <w:rFonts w:eastAsia="Times New Roman"/>
                <w:vertAlign w:val="subscript"/>
                <w:lang w:eastAsia="en-GB"/>
              </w:rPr>
              <w:t>max</w:t>
            </w:r>
            <w:r w:rsidRPr="00221208">
              <w:rPr>
                <w:rFonts w:hint="eastAsia"/>
                <w:lang w:val="en-US" w:eastAsia="zh-CN"/>
              </w:rPr>
              <w:t>-</w:t>
            </w:r>
            <w:r w:rsidRPr="00221208">
              <w:rPr>
                <w:rFonts w:eastAsia="Times New Roman"/>
                <w:i/>
                <w:lang w:eastAsia="en-GB"/>
              </w:rPr>
              <w:t>Θ</w:t>
            </w:r>
            <w:r w:rsidRPr="00221208">
              <w:rPr>
                <w:rFonts w:eastAsia="Times New Roman"/>
                <w:vertAlign w:val="subscript"/>
                <w:lang w:eastAsia="en-GB"/>
              </w:rPr>
              <w:t>min</w:t>
            </w:r>
            <w:r w:rsidRPr="00221208">
              <w:rPr>
                <w:rFonts w:hint="eastAsia"/>
                <w:lang w:val="en-US" w:eastAsia="zh-CN"/>
              </w:rPr>
              <w:t>)/25</w:t>
            </w:r>
          </w:p>
        </w:tc>
        <w:tc>
          <w:tcPr>
            <w:tcW w:w="2315" w:type="dxa"/>
          </w:tcPr>
          <w:p w14:paraId="47C2085B" w14:textId="77777777" w:rsidR="00221208" w:rsidRPr="00221208" w:rsidRDefault="00221208" w:rsidP="00221208">
            <w:pPr>
              <w:overflowPunct w:val="0"/>
              <w:autoSpaceDE w:val="0"/>
              <w:autoSpaceDN w:val="0"/>
              <w:adjustRightInd w:val="0"/>
              <w:jc w:val="center"/>
              <w:textAlignment w:val="baseline"/>
              <w:rPr>
                <w:rFonts w:ascii="Arial" w:eastAsia="Times New Roman" w:hAnsi="Arial" w:cs="Arial"/>
                <w:sz w:val="21"/>
                <w:szCs w:val="21"/>
                <w:lang w:eastAsia="en-GB"/>
              </w:rPr>
            </w:pPr>
            <w:r w:rsidRPr="00221208">
              <w:rPr>
                <w:rFonts w:eastAsia="Times New Roman"/>
                <w:lang w:eastAsia="en-GB"/>
              </w:rPr>
              <w:t>Φ</w:t>
            </w:r>
            <w:r w:rsidRPr="00221208">
              <w:rPr>
                <w:rFonts w:eastAsia="Times New Roman"/>
                <w:vertAlign w:val="subscript"/>
                <w:lang w:eastAsia="en-GB"/>
              </w:rPr>
              <w:t>min</w:t>
            </w:r>
            <w:r w:rsidRPr="00221208">
              <w:rPr>
                <w:rFonts w:hint="eastAsia"/>
                <w:lang w:val="en-US" w:eastAsia="zh-CN"/>
              </w:rPr>
              <w:t>+7.5(</w:t>
            </w:r>
            <w:r w:rsidRPr="00221208">
              <w:rPr>
                <w:rFonts w:eastAsia="Times New Roman"/>
                <w:lang w:eastAsia="en-GB"/>
              </w:rPr>
              <w:t>Φ</w:t>
            </w:r>
            <w:r w:rsidRPr="00221208">
              <w:rPr>
                <w:rFonts w:eastAsia="Times New Roman"/>
                <w:szCs w:val="18"/>
                <w:vertAlign w:val="subscript"/>
                <w:lang w:eastAsia="en-GB"/>
              </w:rPr>
              <w:t>m</w:t>
            </w:r>
            <w:r w:rsidRPr="00221208">
              <w:rPr>
                <w:rFonts w:eastAsia="Times New Roman"/>
                <w:vertAlign w:val="subscript"/>
                <w:lang w:eastAsia="en-GB"/>
              </w:rPr>
              <w:t>ax</w:t>
            </w:r>
            <w:r w:rsidRPr="00221208">
              <w:rPr>
                <w:rFonts w:hint="eastAsia"/>
                <w:vertAlign w:val="subscript"/>
                <w:lang w:val="en-US" w:eastAsia="zh-CN"/>
              </w:rPr>
              <w:t>-</w:t>
            </w:r>
            <w:r w:rsidRPr="00221208">
              <w:rPr>
                <w:rFonts w:eastAsia="Times New Roman"/>
                <w:lang w:eastAsia="en-GB"/>
              </w:rPr>
              <w:t>Φ</w:t>
            </w:r>
            <w:r w:rsidRPr="00221208">
              <w:rPr>
                <w:rFonts w:eastAsia="Times New Roman"/>
                <w:vertAlign w:val="subscript"/>
                <w:lang w:eastAsia="en-GB"/>
              </w:rPr>
              <w:t>min</w:t>
            </w:r>
            <w:r w:rsidRPr="00221208">
              <w:rPr>
                <w:rFonts w:hint="eastAsia"/>
                <w:lang w:val="en-US" w:eastAsia="zh-CN"/>
              </w:rPr>
              <w:t>)/25</w:t>
            </w:r>
          </w:p>
        </w:tc>
        <w:tc>
          <w:tcPr>
            <w:tcW w:w="1636" w:type="dxa"/>
          </w:tcPr>
          <w:p w14:paraId="79C761D3" w14:textId="77777777" w:rsidR="00221208" w:rsidRPr="00221208" w:rsidRDefault="00221208" w:rsidP="00221208">
            <w:pPr>
              <w:overflowPunct w:val="0"/>
              <w:autoSpaceDE w:val="0"/>
              <w:autoSpaceDN w:val="0"/>
              <w:adjustRightInd w:val="0"/>
              <w:jc w:val="center"/>
              <w:textAlignment w:val="baseline"/>
              <w:rPr>
                <w:rFonts w:ascii="Arial" w:eastAsia="Times New Roman" w:hAnsi="Arial" w:cs="Arial"/>
                <w:sz w:val="21"/>
                <w:szCs w:val="21"/>
                <w:lang w:eastAsia="en-GB"/>
              </w:rPr>
            </w:pPr>
            <w:r w:rsidRPr="00221208">
              <w:rPr>
                <w:rFonts w:hint="eastAsia"/>
                <w:sz w:val="21"/>
                <w:szCs w:val="21"/>
                <w:lang w:val="en-US" w:eastAsia="zh-CN"/>
              </w:rPr>
              <w:t>1/21</w:t>
            </w:r>
          </w:p>
        </w:tc>
      </w:tr>
      <w:tr w:rsidR="00221208" w:rsidRPr="00221208" w14:paraId="195F23F3" w14:textId="77777777" w:rsidTr="0020753B">
        <w:trPr>
          <w:trHeight w:val="90"/>
          <w:jc w:val="center"/>
        </w:trPr>
        <w:tc>
          <w:tcPr>
            <w:tcW w:w="1227" w:type="dxa"/>
          </w:tcPr>
          <w:p w14:paraId="45339E04" w14:textId="77777777" w:rsidR="00221208" w:rsidRPr="00221208" w:rsidRDefault="00221208" w:rsidP="00221208">
            <w:pPr>
              <w:overflowPunct w:val="0"/>
              <w:autoSpaceDE w:val="0"/>
              <w:autoSpaceDN w:val="0"/>
              <w:adjustRightInd w:val="0"/>
              <w:jc w:val="center"/>
              <w:textAlignment w:val="baseline"/>
              <w:rPr>
                <w:rFonts w:ascii="Arial" w:eastAsia="Times New Roman" w:hAnsi="Arial" w:cs="Arial"/>
                <w:sz w:val="18"/>
                <w:lang w:val="en-US" w:eastAsia="zh-CN"/>
              </w:rPr>
            </w:pPr>
            <w:r w:rsidRPr="00221208">
              <w:rPr>
                <w:rFonts w:hint="eastAsia"/>
                <w:sz w:val="21"/>
                <w:szCs w:val="21"/>
                <w:lang w:val="en-US" w:eastAsia="zh-CN"/>
              </w:rPr>
              <w:t>20</w:t>
            </w:r>
          </w:p>
        </w:tc>
        <w:tc>
          <w:tcPr>
            <w:tcW w:w="2327" w:type="dxa"/>
          </w:tcPr>
          <w:p w14:paraId="6841EBB9" w14:textId="77777777" w:rsidR="00221208" w:rsidRPr="00221208" w:rsidRDefault="00221208" w:rsidP="00221208">
            <w:pPr>
              <w:overflowPunct w:val="0"/>
              <w:autoSpaceDE w:val="0"/>
              <w:autoSpaceDN w:val="0"/>
              <w:adjustRightInd w:val="0"/>
              <w:jc w:val="center"/>
              <w:textAlignment w:val="baseline"/>
              <w:rPr>
                <w:rFonts w:ascii="Arial" w:eastAsia="Times New Roman" w:hAnsi="Arial" w:cs="Arial"/>
                <w:sz w:val="21"/>
                <w:szCs w:val="21"/>
                <w:lang w:eastAsia="en-GB"/>
              </w:rPr>
            </w:pPr>
            <w:r w:rsidRPr="00221208">
              <w:rPr>
                <w:rFonts w:eastAsia="Times New Roman"/>
                <w:i/>
                <w:lang w:eastAsia="en-GB"/>
              </w:rPr>
              <w:t>Θ</w:t>
            </w:r>
            <w:r w:rsidRPr="00221208">
              <w:rPr>
                <w:rFonts w:eastAsia="Times New Roman"/>
                <w:vertAlign w:val="subscript"/>
                <w:lang w:eastAsia="en-GB"/>
              </w:rPr>
              <w:t>min</w:t>
            </w:r>
            <w:r w:rsidRPr="00221208">
              <w:rPr>
                <w:rFonts w:hint="eastAsia"/>
                <w:lang w:val="en-US" w:eastAsia="zh-CN"/>
              </w:rPr>
              <w:t>+22.5(</w:t>
            </w:r>
            <w:r w:rsidRPr="00221208">
              <w:rPr>
                <w:rFonts w:eastAsia="Times New Roman"/>
                <w:i/>
                <w:lang w:eastAsia="en-GB"/>
              </w:rPr>
              <w:t>Θ</w:t>
            </w:r>
            <w:r w:rsidRPr="00221208">
              <w:rPr>
                <w:rFonts w:eastAsia="Times New Roman"/>
                <w:vertAlign w:val="subscript"/>
                <w:lang w:eastAsia="en-GB"/>
              </w:rPr>
              <w:t>max</w:t>
            </w:r>
            <w:r w:rsidRPr="00221208">
              <w:rPr>
                <w:rFonts w:hint="eastAsia"/>
                <w:lang w:val="en-US" w:eastAsia="zh-CN"/>
              </w:rPr>
              <w:t>-</w:t>
            </w:r>
            <w:r w:rsidRPr="00221208">
              <w:rPr>
                <w:rFonts w:eastAsia="Times New Roman"/>
                <w:i/>
                <w:lang w:eastAsia="en-GB"/>
              </w:rPr>
              <w:t>Θ</w:t>
            </w:r>
            <w:r w:rsidRPr="00221208">
              <w:rPr>
                <w:rFonts w:eastAsia="Times New Roman"/>
                <w:vertAlign w:val="subscript"/>
                <w:lang w:eastAsia="en-GB"/>
              </w:rPr>
              <w:t>min</w:t>
            </w:r>
            <w:r w:rsidRPr="00221208">
              <w:rPr>
                <w:rFonts w:hint="eastAsia"/>
                <w:lang w:val="en-US" w:eastAsia="zh-CN"/>
              </w:rPr>
              <w:t>)/25</w:t>
            </w:r>
          </w:p>
        </w:tc>
        <w:tc>
          <w:tcPr>
            <w:tcW w:w="2315" w:type="dxa"/>
          </w:tcPr>
          <w:p w14:paraId="43FD041B" w14:textId="77777777" w:rsidR="00221208" w:rsidRPr="00221208" w:rsidRDefault="00221208" w:rsidP="00221208">
            <w:pPr>
              <w:overflowPunct w:val="0"/>
              <w:autoSpaceDE w:val="0"/>
              <w:autoSpaceDN w:val="0"/>
              <w:adjustRightInd w:val="0"/>
              <w:jc w:val="center"/>
              <w:textAlignment w:val="baseline"/>
              <w:rPr>
                <w:rFonts w:ascii="Arial" w:eastAsia="Times New Roman" w:hAnsi="Arial" w:cs="Arial"/>
                <w:sz w:val="21"/>
                <w:szCs w:val="21"/>
                <w:lang w:eastAsia="en-GB"/>
              </w:rPr>
            </w:pPr>
            <w:r w:rsidRPr="00221208">
              <w:rPr>
                <w:rFonts w:eastAsia="Times New Roman"/>
                <w:lang w:eastAsia="en-GB"/>
              </w:rPr>
              <w:t>Φ</w:t>
            </w:r>
            <w:r w:rsidRPr="00221208">
              <w:rPr>
                <w:rFonts w:eastAsia="Times New Roman"/>
                <w:vertAlign w:val="subscript"/>
                <w:lang w:eastAsia="en-GB"/>
              </w:rPr>
              <w:t>min</w:t>
            </w:r>
            <w:r w:rsidRPr="00221208">
              <w:rPr>
                <w:rFonts w:hint="eastAsia"/>
                <w:lang w:val="en-US" w:eastAsia="zh-CN"/>
              </w:rPr>
              <w:t>+12.5(</w:t>
            </w:r>
            <w:r w:rsidRPr="00221208">
              <w:rPr>
                <w:rFonts w:eastAsia="Times New Roman"/>
                <w:lang w:eastAsia="en-GB"/>
              </w:rPr>
              <w:t>Φ</w:t>
            </w:r>
            <w:r w:rsidRPr="00221208">
              <w:rPr>
                <w:rFonts w:eastAsia="Times New Roman"/>
                <w:szCs w:val="18"/>
                <w:vertAlign w:val="subscript"/>
                <w:lang w:eastAsia="en-GB"/>
              </w:rPr>
              <w:t>m</w:t>
            </w:r>
            <w:r w:rsidRPr="00221208">
              <w:rPr>
                <w:rFonts w:eastAsia="Times New Roman"/>
                <w:vertAlign w:val="subscript"/>
                <w:lang w:eastAsia="en-GB"/>
              </w:rPr>
              <w:t>ax</w:t>
            </w:r>
            <w:r w:rsidRPr="00221208">
              <w:rPr>
                <w:rFonts w:hint="eastAsia"/>
                <w:vertAlign w:val="subscript"/>
                <w:lang w:val="en-US" w:eastAsia="zh-CN"/>
              </w:rPr>
              <w:t>-</w:t>
            </w:r>
            <w:r w:rsidRPr="00221208">
              <w:rPr>
                <w:rFonts w:eastAsia="Times New Roman"/>
                <w:lang w:eastAsia="en-GB"/>
              </w:rPr>
              <w:t>Φ</w:t>
            </w:r>
            <w:r w:rsidRPr="00221208">
              <w:rPr>
                <w:rFonts w:eastAsia="Times New Roman"/>
                <w:vertAlign w:val="subscript"/>
                <w:lang w:eastAsia="en-GB"/>
              </w:rPr>
              <w:t>min</w:t>
            </w:r>
            <w:r w:rsidRPr="00221208">
              <w:rPr>
                <w:rFonts w:hint="eastAsia"/>
                <w:lang w:val="en-US" w:eastAsia="zh-CN"/>
              </w:rPr>
              <w:t>)/25</w:t>
            </w:r>
          </w:p>
        </w:tc>
        <w:tc>
          <w:tcPr>
            <w:tcW w:w="1636" w:type="dxa"/>
          </w:tcPr>
          <w:p w14:paraId="5C9348DD" w14:textId="77777777" w:rsidR="00221208" w:rsidRPr="00221208" w:rsidRDefault="00221208" w:rsidP="00221208">
            <w:pPr>
              <w:overflowPunct w:val="0"/>
              <w:autoSpaceDE w:val="0"/>
              <w:autoSpaceDN w:val="0"/>
              <w:adjustRightInd w:val="0"/>
              <w:jc w:val="center"/>
              <w:textAlignment w:val="baseline"/>
              <w:rPr>
                <w:rFonts w:ascii="Arial" w:eastAsia="Times New Roman" w:hAnsi="Arial" w:cs="Arial"/>
                <w:sz w:val="21"/>
                <w:szCs w:val="21"/>
                <w:lang w:eastAsia="en-GB"/>
              </w:rPr>
            </w:pPr>
            <w:r w:rsidRPr="00221208">
              <w:rPr>
                <w:rFonts w:hint="eastAsia"/>
                <w:sz w:val="21"/>
                <w:szCs w:val="21"/>
                <w:lang w:val="en-US" w:eastAsia="zh-CN"/>
              </w:rPr>
              <w:t>1/21</w:t>
            </w:r>
          </w:p>
        </w:tc>
      </w:tr>
      <w:tr w:rsidR="00221208" w:rsidRPr="00221208" w14:paraId="182386DC" w14:textId="77777777" w:rsidTr="0020753B">
        <w:trPr>
          <w:jc w:val="center"/>
        </w:trPr>
        <w:tc>
          <w:tcPr>
            <w:tcW w:w="1227" w:type="dxa"/>
          </w:tcPr>
          <w:p w14:paraId="71F2D6B3" w14:textId="77777777" w:rsidR="00221208" w:rsidRPr="00221208" w:rsidRDefault="00221208" w:rsidP="00221208">
            <w:pPr>
              <w:overflowPunct w:val="0"/>
              <w:autoSpaceDE w:val="0"/>
              <w:autoSpaceDN w:val="0"/>
              <w:adjustRightInd w:val="0"/>
              <w:jc w:val="center"/>
              <w:textAlignment w:val="baseline"/>
              <w:rPr>
                <w:rFonts w:ascii="Arial" w:eastAsia="Times New Roman" w:hAnsi="Arial" w:cs="Arial"/>
                <w:sz w:val="18"/>
                <w:lang w:val="en-US" w:eastAsia="zh-CN"/>
              </w:rPr>
            </w:pPr>
            <w:r w:rsidRPr="00221208">
              <w:rPr>
                <w:rFonts w:hint="eastAsia"/>
                <w:sz w:val="21"/>
                <w:szCs w:val="21"/>
                <w:lang w:val="en-US" w:eastAsia="zh-CN"/>
              </w:rPr>
              <w:t>21</w:t>
            </w:r>
          </w:p>
        </w:tc>
        <w:tc>
          <w:tcPr>
            <w:tcW w:w="2327" w:type="dxa"/>
          </w:tcPr>
          <w:p w14:paraId="0C237E6D" w14:textId="77777777" w:rsidR="00221208" w:rsidRPr="00221208" w:rsidRDefault="00221208" w:rsidP="00221208">
            <w:pPr>
              <w:overflowPunct w:val="0"/>
              <w:autoSpaceDE w:val="0"/>
              <w:autoSpaceDN w:val="0"/>
              <w:adjustRightInd w:val="0"/>
              <w:jc w:val="center"/>
              <w:textAlignment w:val="baseline"/>
              <w:rPr>
                <w:rFonts w:ascii="Arial" w:eastAsia="Times New Roman" w:hAnsi="Arial" w:cs="Arial"/>
                <w:i/>
                <w:lang w:eastAsia="en-GB"/>
              </w:rPr>
            </w:pPr>
            <w:r w:rsidRPr="00221208">
              <w:rPr>
                <w:rFonts w:eastAsia="Times New Roman"/>
                <w:i/>
                <w:lang w:eastAsia="en-GB"/>
              </w:rPr>
              <w:t>Θ</w:t>
            </w:r>
            <w:r w:rsidRPr="00221208">
              <w:rPr>
                <w:rFonts w:eastAsia="Times New Roman"/>
                <w:vertAlign w:val="subscript"/>
                <w:lang w:eastAsia="en-GB"/>
              </w:rPr>
              <w:t>min</w:t>
            </w:r>
            <w:r w:rsidRPr="00221208">
              <w:rPr>
                <w:rFonts w:hint="eastAsia"/>
                <w:lang w:val="en-US" w:eastAsia="zh-CN"/>
              </w:rPr>
              <w:t>+22.5(</w:t>
            </w:r>
            <w:r w:rsidRPr="00221208">
              <w:rPr>
                <w:rFonts w:eastAsia="Times New Roman"/>
                <w:i/>
                <w:lang w:eastAsia="en-GB"/>
              </w:rPr>
              <w:t>Θ</w:t>
            </w:r>
            <w:r w:rsidRPr="00221208">
              <w:rPr>
                <w:rFonts w:eastAsia="Times New Roman"/>
                <w:vertAlign w:val="subscript"/>
                <w:lang w:eastAsia="en-GB"/>
              </w:rPr>
              <w:t>max</w:t>
            </w:r>
            <w:r w:rsidRPr="00221208">
              <w:rPr>
                <w:rFonts w:hint="eastAsia"/>
                <w:lang w:val="en-US" w:eastAsia="zh-CN"/>
              </w:rPr>
              <w:t>-</w:t>
            </w:r>
            <w:r w:rsidRPr="00221208">
              <w:rPr>
                <w:rFonts w:eastAsia="Times New Roman"/>
                <w:i/>
                <w:lang w:eastAsia="en-GB"/>
              </w:rPr>
              <w:t>Θ</w:t>
            </w:r>
            <w:r w:rsidRPr="00221208">
              <w:rPr>
                <w:rFonts w:eastAsia="Times New Roman"/>
                <w:vertAlign w:val="subscript"/>
                <w:lang w:eastAsia="en-GB"/>
              </w:rPr>
              <w:t>min</w:t>
            </w:r>
            <w:r w:rsidRPr="00221208">
              <w:rPr>
                <w:rFonts w:hint="eastAsia"/>
                <w:lang w:val="en-US" w:eastAsia="zh-CN"/>
              </w:rPr>
              <w:t>)/25</w:t>
            </w:r>
          </w:p>
        </w:tc>
        <w:tc>
          <w:tcPr>
            <w:tcW w:w="2315" w:type="dxa"/>
          </w:tcPr>
          <w:p w14:paraId="48B5D691" w14:textId="77777777" w:rsidR="00221208" w:rsidRPr="00221208" w:rsidRDefault="00221208" w:rsidP="00221208">
            <w:pPr>
              <w:overflowPunct w:val="0"/>
              <w:autoSpaceDE w:val="0"/>
              <w:autoSpaceDN w:val="0"/>
              <w:adjustRightInd w:val="0"/>
              <w:jc w:val="center"/>
              <w:textAlignment w:val="baseline"/>
              <w:rPr>
                <w:rFonts w:ascii="Arial" w:eastAsia="Times New Roman" w:hAnsi="Arial" w:cs="Arial"/>
                <w:lang w:eastAsia="en-GB"/>
              </w:rPr>
            </w:pPr>
            <w:r w:rsidRPr="00221208">
              <w:rPr>
                <w:rFonts w:eastAsia="Times New Roman"/>
                <w:lang w:eastAsia="en-GB"/>
              </w:rPr>
              <w:t>Φ</w:t>
            </w:r>
            <w:r w:rsidRPr="00221208">
              <w:rPr>
                <w:rFonts w:eastAsia="Times New Roman"/>
                <w:vertAlign w:val="subscript"/>
                <w:lang w:eastAsia="en-GB"/>
              </w:rPr>
              <w:t>min</w:t>
            </w:r>
            <w:r w:rsidRPr="00221208">
              <w:rPr>
                <w:rFonts w:hint="eastAsia"/>
                <w:lang w:val="en-US" w:eastAsia="zh-CN"/>
              </w:rPr>
              <w:t>+17.5(</w:t>
            </w:r>
            <w:r w:rsidRPr="00221208">
              <w:rPr>
                <w:rFonts w:eastAsia="Times New Roman"/>
                <w:lang w:eastAsia="en-GB"/>
              </w:rPr>
              <w:t>Φ</w:t>
            </w:r>
            <w:r w:rsidRPr="00221208">
              <w:rPr>
                <w:rFonts w:eastAsia="Times New Roman"/>
                <w:szCs w:val="18"/>
                <w:vertAlign w:val="subscript"/>
                <w:lang w:eastAsia="en-GB"/>
              </w:rPr>
              <w:t>m</w:t>
            </w:r>
            <w:r w:rsidRPr="00221208">
              <w:rPr>
                <w:rFonts w:eastAsia="Times New Roman"/>
                <w:vertAlign w:val="subscript"/>
                <w:lang w:eastAsia="en-GB"/>
              </w:rPr>
              <w:t>ax</w:t>
            </w:r>
            <w:r w:rsidRPr="00221208">
              <w:rPr>
                <w:rFonts w:hint="eastAsia"/>
                <w:vertAlign w:val="subscript"/>
                <w:lang w:val="en-US" w:eastAsia="zh-CN"/>
              </w:rPr>
              <w:t>-</w:t>
            </w:r>
            <w:r w:rsidRPr="00221208">
              <w:rPr>
                <w:rFonts w:eastAsia="Times New Roman"/>
                <w:lang w:eastAsia="en-GB"/>
              </w:rPr>
              <w:t>Φ</w:t>
            </w:r>
            <w:r w:rsidRPr="00221208">
              <w:rPr>
                <w:rFonts w:eastAsia="Times New Roman"/>
                <w:vertAlign w:val="subscript"/>
                <w:lang w:eastAsia="en-GB"/>
              </w:rPr>
              <w:t>min</w:t>
            </w:r>
            <w:r w:rsidRPr="00221208">
              <w:rPr>
                <w:rFonts w:hint="eastAsia"/>
                <w:lang w:val="en-US" w:eastAsia="zh-CN"/>
              </w:rPr>
              <w:t>)/25</w:t>
            </w:r>
          </w:p>
        </w:tc>
        <w:tc>
          <w:tcPr>
            <w:tcW w:w="1636" w:type="dxa"/>
          </w:tcPr>
          <w:p w14:paraId="02F550A5" w14:textId="77777777" w:rsidR="00221208" w:rsidRPr="00221208" w:rsidRDefault="00221208" w:rsidP="00221208">
            <w:pPr>
              <w:overflowPunct w:val="0"/>
              <w:autoSpaceDE w:val="0"/>
              <w:autoSpaceDN w:val="0"/>
              <w:adjustRightInd w:val="0"/>
              <w:jc w:val="center"/>
              <w:textAlignment w:val="baseline"/>
              <w:rPr>
                <w:rFonts w:ascii="Arial" w:hAnsi="Arial" w:cs="Arial"/>
                <w:sz w:val="21"/>
                <w:szCs w:val="21"/>
                <w:lang w:val="en-US" w:eastAsia="zh-CN"/>
              </w:rPr>
            </w:pPr>
            <w:r w:rsidRPr="00221208">
              <w:rPr>
                <w:rFonts w:hint="eastAsia"/>
                <w:sz w:val="21"/>
                <w:szCs w:val="21"/>
                <w:lang w:val="en-US" w:eastAsia="zh-CN"/>
              </w:rPr>
              <w:t>1/21</w:t>
            </w:r>
          </w:p>
        </w:tc>
      </w:tr>
    </w:tbl>
    <w:p w14:paraId="25F97341" w14:textId="77777777" w:rsidR="00221208" w:rsidRPr="00221208" w:rsidRDefault="00221208" w:rsidP="00221208">
      <w:pPr>
        <w:overflowPunct w:val="0"/>
        <w:autoSpaceDE w:val="0"/>
        <w:autoSpaceDN w:val="0"/>
        <w:adjustRightInd w:val="0"/>
        <w:textAlignment w:val="baseline"/>
        <w:rPr>
          <w:rFonts w:eastAsia="Times New Roman"/>
          <w:i/>
          <w:lang w:eastAsia="en-GB"/>
        </w:rPr>
      </w:pPr>
    </w:p>
    <w:p w14:paraId="6DC73A1C" w14:textId="77777777" w:rsidR="00221208" w:rsidRPr="00221208" w:rsidRDefault="00221208" w:rsidP="00221208">
      <w:pPr>
        <w:keepNext/>
        <w:keepLines/>
        <w:overflowPunct w:val="0"/>
        <w:autoSpaceDE w:val="0"/>
        <w:autoSpaceDN w:val="0"/>
        <w:adjustRightInd w:val="0"/>
        <w:spacing w:before="180"/>
        <w:ind w:left="1134" w:hanging="1134"/>
        <w:textAlignment w:val="baseline"/>
        <w:outlineLvl w:val="1"/>
        <w:rPr>
          <w:rFonts w:ascii="Arial" w:eastAsia="Times New Roman" w:hAnsi="Arial"/>
          <w:sz w:val="32"/>
          <w:lang w:eastAsia="en-GB"/>
        </w:rPr>
      </w:pPr>
      <w:bookmarkStart w:id="247" w:name="_Toc20956"/>
      <w:bookmarkStart w:id="248" w:name="_Toc192179121"/>
      <w:bookmarkStart w:id="249" w:name="_Toc20139"/>
      <w:r w:rsidRPr="00221208">
        <w:rPr>
          <w:rFonts w:ascii="Arial" w:eastAsia="Times New Roman" w:hAnsi="Arial"/>
          <w:sz w:val="32"/>
          <w:lang w:eastAsia="en-GB"/>
        </w:rPr>
        <w:t>6.4</w:t>
      </w:r>
      <w:r w:rsidRPr="00221208">
        <w:rPr>
          <w:rFonts w:ascii="Arial" w:eastAsia="Times New Roman" w:hAnsi="Arial"/>
          <w:sz w:val="32"/>
          <w:lang w:eastAsia="en-GB"/>
        </w:rPr>
        <w:tab/>
        <w:t>Spatial sampling grid</w:t>
      </w:r>
      <w:bookmarkEnd w:id="247"/>
      <w:bookmarkEnd w:id="248"/>
      <w:bookmarkEnd w:id="249"/>
    </w:p>
    <w:p w14:paraId="0F0D388A" w14:textId="77777777" w:rsidR="00221208" w:rsidRPr="00221208" w:rsidRDefault="00221208" w:rsidP="00221208">
      <w:pPr>
        <w:tabs>
          <w:tab w:val="left" w:pos="2127"/>
        </w:tabs>
        <w:overflowPunct w:val="0"/>
        <w:autoSpaceDE w:val="0"/>
        <w:autoSpaceDN w:val="0"/>
        <w:adjustRightInd w:val="0"/>
        <w:textAlignment w:val="baseline"/>
        <w:rPr>
          <w:rFonts w:eastAsia="DengXian"/>
          <w:iCs/>
          <w:color w:val="000000"/>
          <w:lang w:eastAsia="en-GB"/>
        </w:rPr>
      </w:pPr>
      <w:r w:rsidRPr="00221208">
        <w:rPr>
          <w:rFonts w:eastAsia="DengXian"/>
          <w:iCs/>
          <w:color w:val="000000"/>
          <w:lang w:eastAsia="en-GB"/>
        </w:rPr>
        <w:t xml:space="preserve">For </w:t>
      </w:r>
      <w:r w:rsidRPr="00221208">
        <w:rPr>
          <w:rFonts w:eastAsia="Times New Roman"/>
          <w:iCs/>
          <w:color w:val="000000"/>
          <w:lang w:eastAsia="en-GB"/>
        </w:rPr>
        <w:t xml:space="preserve">the maximum measurement/spatial sampling step size </w:t>
      </w:r>
      <w:r w:rsidRPr="00221208">
        <w:rPr>
          <w:rFonts w:eastAsia="DengXian"/>
          <w:iCs/>
          <w:color w:val="000000"/>
          <w:lang w:eastAsia="en-GB"/>
        </w:rPr>
        <w:t>in the elevation angle, since the elevation angular range for some elevation bins bin is quite limited, especially for 1</w:t>
      </w:r>
      <w:r w:rsidRPr="00221208">
        <w:rPr>
          <w:rFonts w:eastAsia="DengXian"/>
          <w:iCs/>
          <w:color w:val="000000"/>
          <w:vertAlign w:val="superscript"/>
          <w:lang w:eastAsia="en-GB"/>
        </w:rPr>
        <w:t>st</w:t>
      </w:r>
      <w:r w:rsidRPr="00221208">
        <w:rPr>
          <w:rFonts w:eastAsia="DengXian"/>
          <w:iCs/>
          <w:color w:val="000000"/>
          <w:lang w:eastAsia="en-GB"/>
        </w:rPr>
        <w:t>, 2</w:t>
      </w:r>
      <w:r w:rsidRPr="00221208">
        <w:rPr>
          <w:rFonts w:eastAsia="DengXian"/>
          <w:iCs/>
          <w:color w:val="000000"/>
          <w:vertAlign w:val="superscript"/>
          <w:lang w:eastAsia="en-GB"/>
        </w:rPr>
        <w:t>nd</w:t>
      </w:r>
      <w:r w:rsidRPr="00221208">
        <w:rPr>
          <w:rFonts w:eastAsia="DengXian"/>
          <w:iCs/>
          <w:color w:val="000000"/>
          <w:lang w:eastAsia="en-GB"/>
        </w:rPr>
        <w:t>, 3</w:t>
      </w:r>
      <w:r w:rsidRPr="00221208">
        <w:rPr>
          <w:rFonts w:eastAsia="DengXian"/>
          <w:iCs/>
          <w:color w:val="000000"/>
          <w:vertAlign w:val="superscript"/>
          <w:lang w:eastAsia="en-GB"/>
        </w:rPr>
        <w:t>rd</w:t>
      </w:r>
      <w:r w:rsidRPr="00221208">
        <w:rPr>
          <w:rFonts w:eastAsia="DengXian"/>
          <w:iCs/>
          <w:color w:val="000000"/>
          <w:lang w:eastAsia="en-GB"/>
        </w:rPr>
        <w:t xml:space="preserve"> and 4</w:t>
      </w:r>
      <w:r w:rsidRPr="00221208">
        <w:rPr>
          <w:rFonts w:eastAsia="DengXian"/>
          <w:iCs/>
          <w:color w:val="000000"/>
          <w:vertAlign w:val="superscript"/>
          <w:lang w:eastAsia="en-GB"/>
        </w:rPr>
        <w:t>th</w:t>
      </w:r>
      <w:r w:rsidRPr="00221208">
        <w:rPr>
          <w:rFonts w:eastAsia="DengXian"/>
          <w:iCs/>
          <w:color w:val="000000"/>
          <w:lang w:eastAsia="en-GB"/>
        </w:rPr>
        <w:t xml:space="preserve"> elevation bin with only 5 degree angular range, in order to ensure the measurement accuracy of EEIRP measurement in the elevation angle to comply with WRC-23 resolution, RAN4 agree to use 1 degree as maximum measurement/spatial sampling step size in the elevation angle. </w:t>
      </w:r>
    </w:p>
    <w:p w14:paraId="093EBD0F" w14:textId="77777777" w:rsidR="00221208" w:rsidRPr="00221208" w:rsidRDefault="00221208" w:rsidP="00221208">
      <w:pPr>
        <w:tabs>
          <w:tab w:val="left" w:pos="2127"/>
        </w:tabs>
        <w:overflowPunct w:val="0"/>
        <w:autoSpaceDE w:val="0"/>
        <w:autoSpaceDN w:val="0"/>
        <w:adjustRightInd w:val="0"/>
        <w:textAlignment w:val="baseline"/>
        <w:rPr>
          <w:rFonts w:eastAsia="Times New Roman"/>
          <w:iCs/>
          <w:color w:val="000000"/>
          <w:lang w:eastAsia="en-GB"/>
        </w:rPr>
      </w:pPr>
      <w:r w:rsidRPr="00221208">
        <w:rPr>
          <w:rFonts w:eastAsia="Times New Roman"/>
          <w:iCs/>
          <w:color w:val="000000"/>
          <w:lang w:eastAsia="en-GB"/>
        </w:rPr>
        <w:t>For the maximum measurement/spatial sampling step size in the azimuth angle, RAN4 agree to use the following approach similar as TRP measurement captured in Annex I in TS 38.141-2:</w:t>
      </w:r>
    </w:p>
    <w:p w14:paraId="46E7A165" w14:textId="77777777" w:rsidR="00221208" w:rsidRPr="00221208" w:rsidRDefault="00000000" w:rsidP="00221208">
      <w:pPr>
        <w:overflowPunct w:val="0"/>
        <w:autoSpaceDE w:val="0"/>
        <w:autoSpaceDN w:val="0"/>
        <w:adjustRightInd w:val="0"/>
        <w:spacing w:after="120" w:line="480" w:lineRule="auto"/>
        <w:textAlignment w:val="baseline"/>
        <w:rPr>
          <w:rFonts w:eastAsia="Times New Roman"/>
          <w:lang w:val="en-US" w:eastAsia="en-GB"/>
        </w:rPr>
      </w:pPr>
      <m:oMathPara>
        <m:oMath>
          <m:d>
            <m:dPr>
              <m:begChr m:val="{"/>
              <m:endChr m:val=""/>
              <m:ctrlPr>
                <w:rPr>
                  <w:rFonts w:ascii="Cambria Math" w:eastAsia="Times New Roman" w:hAnsi="Cambria Math"/>
                  <w:i/>
                  <w:lang w:val="en-US" w:eastAsia="en-GB"/>
                </w:rPr>
              </m:ctrlPr>
            </m:dPr>
            <m:e>
              <m:m>
                <m:mPr>
                  <m:mcs>
                    <m:mc>
                      <m:mcPr>
                        <m:count m:val="1"/>
                        <m:mcJc m:val="center"/>
                      </m:mcPr>
                    </m:mc>
                  </m:mcs>
                  <m:ctrlPr>
                    <w:rPr>
                      <w:rFonts w:ascii="Cambria Math" w:eastAsia="Times New Roman" w:hAnsi="Cambria Math"/>
                      <w:i/>
                      <w:lang w:val="en-US" w:eastAsia="en-GB"/>
                    </w:rPr>
                  </m:ctrlPr>
                </m:mPr>
                <m:mr>
                  <m:e>
                    <m:r>
                      <w:rPr>
                        <w:rFonts w:ascii="Cambria Math" w:eastAsia="Times New Roman" w:hAnsi="Cambria Math"/>
                        <w:lang w:val="en-US" w:eastAsia="en-GB"/>
                      </w:rPr>
                      <m:t>∆θ=1</m:t>
                    </m:r>
                  </m:e>
                </m:mr>
                <m:mr>
                  <m:e>
                    <m:r>
                      <w:rPr>
                        <w:rFonts w:ascii="Cambria Math" w:eastAsia="Times New Roman" w:hAnsi="Cambria Math"/>
                        <w:lang w:val="en-US" w:eastAsia="en-GB"/>
                      </w:rPr>
                      <m:t>∆φ=</m:t>
                    </m:r>
                    <m:f>
                      <m:fPr>
                        <m:ctrlPr>
                          <w:rPr>
                            <w:rFonts w:ascii="Cambria Math" w:eastAsia="Times New Roman" w:hAnsi="Cambria Math"/>
                            <w:i/>
                            <w:lang w:val="en-US" w:eastAsia="en-GB"/>
                          </w:rPr>
                        </m:ctrlPr>
                      </m:fPr>
                      <m:num>
                        <m:r>
                          <w:rPr>
                            <w:rFonts w:ascii="Cambria Math" w:eastAsia="Times New Roman" w:hAnsi="Cambria Math"/>
                            <w:lang w:val="en-US" w:eastAsia="en-GB"/>
                          </w:rPr>
                          <m:t>180</m:t>
                        </m:r>
                      </m:num>
                      <m:den>
                        <m:r>
                          <w:rPr>
                            <w:rFonts w:ascii="Cambria Math" w:eastAsia="Times New Roman" w:hAnsi="Cambria Math"/>
                            <w:lang w:val="en-US" w:eastAsia="en-GB"/>
                          </w:rPr>
                          <m:t>π</m:t>
                        </m:r>
                      </m:den>
                    </m:f>
                    <m:f>
                      <m:fPr>
                        <m:ctrlPr>
                          <w:rPr>
                            <w:rFonts w:ascii="Cambria Math" w:eastAsia="Times New Roman" w:hAnsi="Cambria Math"/>
                            <w:i/>
                            <w:lang w:val="en-US" w:eastAsia="en-GB"/>
                          </w:rPr>
                        </m:ctrlPr>
                      </m:fPr>
                      <m:num>
                        <m:r>
                          <w:rPr>
                            <w:rFonts w:ascii="Cambria Math" w:eastAsia="Times New Roman" w:hAnsi="Cambria Math"/>
                            <w:lang w:val="en-US" w:eastAsia="en-GB"/>
                          </w:rPr>
                          <m:t>λ</m:t>
                        </m:r>
                      </m:num>
                      <m:den>
                        <m:r>
                          <w:rPr>
                            <w:rFonts w:ascii="Cambria Math" w:eastAsia="Times New Roman" w:hAnsi="Cambria Math"/>
                            <w:lang w:val="en-US" w:eastAsia="en-GB"/>
                          </w:rPr>
                          <m:t>D</m:t>
                        </m:r>
                      </m:den>
                    </m:f>
                  </m:e>
                </m:mr>
              </m:m>
            </m:e>
          </m:d>
        </m:oMath>
      </m:oMathPara>
    </w:p>
    <w:p w14:paraId="3F277B54" w14:textId="77777777" w:rsidR="00221208" w:rsidRPr="00221208" w:rsidRDefault="00221208" w:rsidP="00221208">
      <w:pPr>
        <w:overflowPunct w:val="0"/>
        <w:autoSpaceDE w:val="0"/>
        <w:autoSpaceDN w:val="0"/>
        <w:adjustRightInd w:val="0"/>
        <w:textAlignment w:val="baseline"/>
        <w:rPr>
          <w:rFonts w:eastAsia="Calibri" w:cs="Arial"/>
          <w:lang w:val="en-US" w:eastAsia="en-GB"/>
        </w:rPr>
      </w:pPr>
      <w:r w:rsidRPr="00221208">
        <w:rPr>
          <w:rFonts w:eastAsia="Calibri" w:cs="Arial"/>
          <w:lang w:val="en-US" w:eastAsia="en-GB"/>
        </w:rPr>
        <w:t xml:space="preserve">where, </w:t>
      </w:r>
      <w:r w:rsidRPr="00221208">
        <w:rPr>
          <w:rFonts w:ascii="Symbol" w:eastAsia="Calibri" w:hAnsi="Symbol" w:cs="Arial"/>
          <w:i/>
          <w:iCs/>
          <w:lang w:val="en-US" w:eastAsia="en-GB"/>
        </w:rPr>
        <w:t>l</w:t>
      </w:r>
      <w:r w:rsidRPr="00221208">
        <w:rPr>
          <w:rFonts w:eastAsia="Calibri" w:cs="Arial"/>
          <w:lang w:val="en-US" w:eastAsia="en-GB"/>
        </w:rPr>
        <w:t xml:space="preserve"> is the wavelength and </w:t>
      </w:r>
      <w:r w:rsidRPr="00221208">
        <w:rPr>
          <w:rFonts w:ascii="Cambria Math" w:eastAsia="Calibri" w:hAnsi="Cambria Math" w:cs="Arial"/>
          <w:i/>
          <w:iCs/>
          <w:lang w:val="en-US" w:eastAsia="en-GB"/>
        </w:rPr>
        <w:t>D</w:t>
      </w:r>
      <w:r w:rsidRPr="00221208">
        <w:rPr>
          <w:rFonts w:eastAsia="Calibri" w:cs="Arial"/>
          <w:lang w:val="en-US" w:eastAsia="en-GB"/>
        </w:rPr>
        <w:t xml:space="preserve"> is the physical length of the array antenna diagonal. The physical length of the array antenna diagonal can be determined by following expression:</w:t>
      </w:r>
    </w:p>
    <w:p w14:paraId="68B324F9" w14:textId="77777777" w:rsidR="00221208" w:rsidRPr="00221208" w:rsidRDefault="00221208" w:rsidP="00221208">
      <w:pPr>
        <w:overflowPunct w:val="0"/>
        <w:autoSpaceDE w:val="0"/>
        <w:autoSpaceDN w:val="0"/>
        <w:adjustRightInd w:val="0"/>
        <w:textAlignment w:val="baseline"/>
        <w:rPr>
          <w:rFonts w:eastAsia="Calibri" w:cs="Arial"/>
          <w:lang w:val="en-US" w:eastAsia="en-GB"/>
        </w:rPr>
      </w:pPr>
      <m:oMathPara>
        <m:oMath>
          <m:r>
            <w:rPr>
              <w:rFonts w:ascii="Cambria Math" w:eastAsia="Calibri" w:hAnsi="Cambria Math" w:cs="Arial"/>
              <w:lang w:val="en-US" w:eastAsia="en-GB"/>
            </w:rPr>
            <m:t>D=</m:t>
          </m:r>
          <m:rad>
            <m:radPr>
              <m:degHide m:val="1"/>
              <m:ctrlPr>
                <w:rPr>
                  <w:rFonts w:ascii="Cambria Math" w:eastAsia="Calibri" w:hAnsi="Cambria Math" w:cs="Arial"/>
                  <w:i/>
                  <w:lang w:val="en-US" w:eastAsia="en-GB"/>
                </w:rPr>
              </m:ctrlPr>
            </m:radPr>
            <m:deg/>
            <m:e>
              <m:sSup>
                <m:sSupPr>
                  <m:ctrlPr>
                    <w:rPr>
                      <w:rFonts w:ascii="Cambria Math" w:eastAsia="Calibri" w:hAnsi="Cambria Math" w:cs="Arial"/>
                      <w:i/>
                      <w:lang w:val="en-US" w:eastAsia="en-GB"/>
                    </w:rPr>
                  </m:ctrlPr>
                </m:sSupPr>
                <m:e>
                  <m:r>
                    <w:rPr>
                      <w:rFonts w:ascii="Cambria Math" w:eastAsia="Calibri" w:hAnsi="Cambria Math" w:cs="Arial"/>
                      <w:lang w:val="en-US" w:eastAsia="en-GB"/>
                    </w:rPr>
                    <m:t>w</m:t>
                  </m:r>
                </m:e>
                <m:sup>
                  <m:r>
                    <w:rPr>
                      <w:rFonts w:ascii="Cambria Math" w:eastAsia="Calibri" w:hAnsi="Cambria Math" w:cs="Arial"/>
                      <w:lang w:val="en-US" w:eastAsia="en-GB"/>
                    </w:rPr>
                    <m:t>2</m:t>
                  </m:r>
                </m:sup>
              </m:sSup>
              <m:r>
                <w:rPr>
                  <w:rFonts w:ascii="Cambria Math" w:eastAsia="Calibri" w:hAnsi="Cambria Math" w:cs="Arial"/>
                  <w:lang w:val="en-US" w:eastAsia="en-GB"/>
                </w:rPr>
                <m:t>+</m:t>
              </m:r>
              <m:sSup>
                <m:sSupPr>
                  <m:ctrlPr>
                    <w:rPr>
                      <w:rFonts w:ascii="Cambria Math" w:eastAsia="Calibri" w:hAnsi="Cambria Math" w:cs="Arial"/>
                      <w:i/>
                      <w:lang w:val="en-US" w:eastAsia="en-GB"/>
                    </w:rPr>
                  </m:ctrlPr>
                </m:sSupPr>
                <m:e>
                  <m:r>
                    <w:rPr>
                      <w:rFonts w:ascii="Cambria Math" w:eastAsia="Calibri" w:hAnsi="Cambria Math" w:cs="Arial"/>
                      <w:lang w:val="en-US" w:eastAsia="en-GB"/>
                    </w:rPr>
                    <m:t>h</m:t>
                  </m:r>
                </m:e>
                <m:sup>
                  <m:r>
                    <w:rPr>
                      <w:rFonts w:ascii="Cambria Math" w:eastAsia="Calibri" w:hAnsi="Cambria Math" w:cs="Arial"/>
                      <w:lang w:val="en-US" w:eastAsia="en-GB"/>
                    </w:rPr>
                    <m:t>2</m:t>
                  </m:r>
                </m:sup>
              </m:sSup>
            </m:e>
          </m:rad>
        </m:oMath>
      </m:oMathPara>
    </w:p>
    <w:p w14:paraId="3B9E4E08" w14:textId="77777777" w:rsidR="00221208" w:rsidRPr="00221208" w:rsidRDefault="00221208" w:rsidP="00221208">
      <w:pPr>
        <w:overflowPunct w:val="0"/>
        <w:autoSpaceDE w:val="0"/>
        <w:autoSpaceDN w:val="0"/>
        <w:adjustRightInd w:val="0"/>
        <w:textAlignment w:val="baseline"/>
        <w:rPr>
          <w:rFonts w:eastAsia="Times New Roman"/>
          <w:lang w:eastAsia="en-GB"/>
        </w:rPr>
      </w:pPr>
      <w:r w:rsidRPr="00221208">
        <w:rPr>
          <w:rFonts w:eastAsia="Calibri" w:cs="Arial"/>
          <w:lang w:val="en-US" w:eastAsia="en-GB"/>
        </w:rPr>
        <w:t xml:space="preserve">where, </w:t>
      </w:r>
      <w:r w:rsidRPr="00221208">
        <w:rPr>
          <w:rFonts w:ascii="Cambria Math" w:eastAsia="Calibri" w:hAnsi="Cambria Math" w:cs="Arial"/>
          <w:i/>
          <w:iCs/>
          <w:lang w:val="en-US" w:eastAsia="en-GB"/>
        </w:rPr>
        <w:t xml:space="preserve">w </w:t>
      </w:r>
      <w:r w:rsidRPr="00221208">
        <w:rPr>
          <w:rFonts w:eastAsia="Calibri" w:cs="Arial"/>
          <w:lang w:val="en-US" w:eastAsia="en-GB"/>
        </w:rPr>
        <w:t xml:space="preserve"> is the array antenna width, and </w:t>
      </w:r>
      <w:r w:rsidRPr="00221208">
        <w:rPr>
          <w:rFonts w:ascii="Cambria Math" w:eastAsia="Calibri" w:hAnsi="Cambria Math" w:cs="Arial"/>
          <w:i/>
          <w:iCs/>
          <w:lang w:val="en-US" w:eastAsia="en-GB"/>
        </w:rPr>
        <w:t>h</w:t>
      </w:r>
      <w:r w:rsidRPr="00221208">
        <w:rPr>
          <w:rFonts w:eastAsia="Calibri" w:cs="Arial"/>
          <w:lang w:val="en-US" w:eastAsia="en-GB"/>
        </w:rPr>
        <w:t xml:space="preserve"> is the array antenna length. </w:t>
      </w:r>
    </w:p>
    <w:p w14:paraId="4324601F" w14:textId="77777777" w:rsidR="00221208" w:rsidRPr="00221208" w:rsidRDefault="00221208" w:rsidP="00221208">
      <w:pPr>
        <w:overflowPunct w:val="0"/>
        <w:autoSpaceDE w:val="0"/>
        <w:autoSpaceDN w:val="0"/>
        <w:adjustRightInd w:val="0"/>
        <w:textAlignment w:val="baseline"/>
        <w:rPr>
          <w:rFonts w:eastAsia="Times New Roman"/>
          <w:lang w:eastAsia="en-GB"/>
        </w:rPr>
      </w:pPr>
    </w:p>
    <w:p w14:paraId="65886F95" w14:textId="77777777" w:rsidR="00221208" w:rsidRPr="00221208" w:rsidRDefault="00221208" w:rsidP="00221208">
      <w:pPr>
        <w:keepNext/>
        <w:keepLines/>
        <w:overflowPunct w:val="0"/>
        <w:autoSpaceDE w:val="0"/>
        <w:autoSpaceDN w:val="0"/>
        <w:adjustRightInd w:val="0"/>
        <w:spacing w:before="180"/>
        <w:ind w:left="1134" w:hanging="1134"/>
        <w:textAlignment w:val="baseline"/>
        <w:outlineLvl w:val="1"/>
        <w:rPr>
          <w:rFonts w:ascii="Arial" w:eastAsia="Times New Roman" w:hAnsi="Arial"/>
          <w:sz w:val="32"/>
          <w:lang w:val="en-US" w:eastAsia="en-GB"/>
        </w:rPr>
      </w:pPr>
      <w:bookmarkStart w:id="250" w:name="_Toc17693"/>
      <w:bookmarkStart w:id="251" w:name="_Toc192179122"/>
      <w:bookmarkStart w:id="252" w:name="_Toc21763"/>
      <w:r w:rsidRPr="00221208">
        <w:rPr>
          <w:rFonts w:ascii="Arial" w:eastAsia="Times New Roman" w:hAnsi="Arial"/>
          <w:sz w:val="32"/>
          <w:lang w:eastAsia="en-GB"/>
        </w:rPr>
        <w:t>6.5</w:t>
      </w:r>
      <w:r w:rsidRPr="00221208">
        <w:rPr>
          <w:rFonts w:ascii="Arial" w:eastAsia="Times New Roman" w:hAnsi="Arial"/>
          <w:sz w:val="32"/>
          <w:lang w:eastAsia="en-GB"/>
        </w:rPr>
        <w:tab/>
      </w:r>
      <w:r w:rsidRPr="00221208">
        <w:rPr>
          <w:rFonts w:ascii="Arial" w:eastAsia="Times New Roman" w:hAnsi="Arial" w:hint="eastAsia"/>
          <w:sz w:val="32"/>
          <w:lang w:val="en-US" w:eastAsia="en-GB"/>
        </w:rPr>
        <w:t>Method of test</w:t>
      </w:r>
      <w:bookmarkEnd w:id="250"/>
      <w:bookmarkEnd w:id="251"/>
      <w:bookmarkEnd w:id="252"/>
    </w:p>
    <w:p w14:paraId="3E2D9DAA" w14:textId="77777777" w:rsidR="00221208" w:rsidRPr="00221208" w:rsidRDefault="00221208" w:rsidP="00221208">
      <w:pPr>
        <w:keepNext/>
        <w:keepLines/>
        <w:overflowPunct w:val="0"/>
        <w:autoSpaceDE w:val="0"/>
        <w:autoSpaceDN w:val="0"/>
        <w:adjustRightInd w:val="0"/>
        <w:spacing w:before="120"/>
        <w:ind w:left="1134" w:hanging="1134"/>
        <w:textAlignment w:val="baseline"/>
        <w:outlineLvl w:val="2"/>
        <w:rPr>
          <w:rFonts w:ascii="Arial" w:eastAsia="Times New Roman" w:hAnsi="Arial"/>
          <w:sz w:val="28"/>
          <w:lang w:val="en-US" w:eastAsia="en-GB"/>
        </w:rPr>
      </w:pPr>
      <w:bookmarkStart w:id="253" w:name="_Toc7021"/>
      <w:bookmarkStart w:id="254" w:name="_Toc32454"/>
      <w:bookmarkStart w:id="255" w:name="_Toc192179123"/>
      <w:r w:rsidRPr="00221208">
        <w:rPr>
          <w:rFonts w:ascii="Arial" w:eastAsia="Times New Roman" w:hAnsi="Arial"/>
          <w:sz w:val="28"/>
          <w:lang w:eastAsia="en-GB"/>
        </w:rPr>
        <w:t>6.5</w:t>
      </w:r>
      <w:r w:rsidRPr="00221208">
        <w:rPr>
          <w:rFonts w:ascii="Arial" w:eastAsia="Times New Roman" w:hAnsi="Arial" w:hint="eastAsia"/>
          <w:sz w:val="28"/>
          <w:lang w:val="en-US" w:eastAsia="en-GB"/>
        </w:rPr>
        <w:t>.1</w:t>
      </w:r>
      <w:r w:rsidRPr="00221208">
        <w:rPr>
          <w:rFonts w:ascii="Arial" w:eastAsia="Times New Roman" w:hAnsi="Arial"/>
          <w:sz w:val="28"/>
          <w:lang w:eastAsia="en-GB"/>
        </w:rPr>
        <w:tab/>
      </w:r>
      <w:r w:rsidRPr="00221208">
        <w:rPr>
          <w:rFonts w:ascii="Arial" w:eastAsia="Times New Roman" w:hAnsi="Arial"/>
          <w:sz w:val="28"/>
          <w:lang w:val="en-US" w:eastAsia="en-GB"/>
        </w:rPr>
        <w:t>General</w:t>
      </w:r>
      <w:bookmarkEnd w:id="253"/>
      <w:bookmarkEnd w:id="254"/>
      <w:bookmarkEnd w:id="255"/>
    </w:p>
    <w:p w14:paraId="77066A3B" w14:textId="77777777" w:rsidR="00221208" w:rsidRPr="00221208" w:rsidRDefault="00221208" w:rsidP="00221208">
      <w:pPr>
        <w:overflowPunct w:val="0"/>
        <w:autoSpaceDE w:val="0"/>
        <w:autoSpaceDN w:val="0"/>
        <w:adjustRightInd w:val="0"/>
        <w:textAlignment w:val="baseline"/>
        <w:rPr>
          <w:rFonts w:eastAsia="DengXian"/>
          <w:lang w:val="en-US"/>
        </w:rPr>
      </w:pPr>
      <w:r w:rsidRPr="00221208">
        <w:rPr>
          <w:rFonts w:eastAsia="DengXian"/>
          <w:lang w:val="en-US"/>
        </w:rPr>
        <w:t xml:space="preserve">Traditionally, the measurement can be divided into two different stages: Test range calibration and measurement. For an </w:t>
      </w:r>
      <w:r w:rsidRPr="00221208">
        <w:rPr>
          <w:rFonts w:eastAsia="DengXian" w:hint="eastAsia"/>
          <w:lang w:val="en-US" w:eastAsia="en-GB"/>
        </w:rPr>
        <w:t>E</w:t>
      </w:r>
      <w:r w:rsidRPr="00221208">
        <w:rPr>
          <w:rFonts w:eastAsia="DengXian"/>
          <w:lang w:val="en-US"/>
        </w:rPr>
        <w:t xml:space="preserve">EIRP measurement a third stage is introduced. </w:t>
      </w:r>
    </w:p>
    <w:p w14:paraId="4C2653B7" w14:textId="77777777" w:rsidR="00221208" w:rsidRPr="00221208" w:rsidRDefault="00221208" w:rsidP="00221208">
      <w:pPr>
        <w:overflowPunct w:val="0"/>
        <w:autoSpaceDE w:val="0"/>
        <w:autoSpaceDN w:val="0"/>
        <w:adjustRightInd w:val="0"/>
        <w:ind w:left="568" w:hanging="284"/>
        <w:textAlignment w:val="baseline"/>
        <w:rPr>
          <w:rFonts w:eastAsia="DengXian"/>
          <w:lang w:val="en-US" w:eastAsia="en-GB"/>
        </w:rPr>
      </w:pPr>
      <w:r w:rsidRPr="00221208">
        <w:rPr>
          <w:rFonts w:eastAsia="DengXian" w:hint="eastAsia"/>
          <w:lang w:val="en-US" w:eastAsia="zh-CN"/>
        </w:rPr>
        <w:t xml:space="preserve">1. </w:t>
      </w:r>
      <w:r w:rsidRPr="00221208">
        <w:rPr>
          <w:rFonts w:eastAsia="DengXian"/>
          <w:lang w:val="en-US" w:eastAsia="en-GB"/>
        </w:rPr>
        <w:t>Test range pathloss calibration and measurement receiver absolute power level calibration.</w:t>
      </w:r>
    </w:p>
    <w:p w14:paraId="75667E1A" w14:textId="77777777" w:rsidR="00221208" w:rsidRPr="00221208" w:rsidRDefault="00221208" w:rsidP="00221208">
      <w:pPr>
        <w:overflowPunct w:val="0"/>
        <w:autoSpaceDE w:val="0"/>
        <w:autoSpaceDN w:val="0"/>
        <w:adjustRightInd w:val="0"/>
        <w:ind w:left="568" w:hanging="284"/>
        <w:textAlignment w:val="baseline"/>
        <w:rPr>
          <w:rFonts w:eastAsia="DengXian"/>
          <w:lang w:val="en-US" w:eastAsia="en-GB"/>
        </w:rPr>
      </w:pPr>
      <w:r w:rsidRPr="00221208">
        <w:rPr>
          <w:rFonts w:eastAsia="DengXian" w:hint="eastAsia"/>
          <w:lang w:val="en-US" w:eastAsia="zh-CN"/>
        </w:rPr>
        <w:t xml:space="preserve">2. </w:t>
      </w:r>
      <w:r w:rsidRPr="00221208">
        <w:rPr>
          <w:rFonts w:eastAsia="DengXian"/>
          <w:lang w:val="en-US" w:eastAsia="en-GB"/>
        </w:rPr>
        <w:t>EIRP pattern measurements for a set of defined test beam directions.</w:t>
      </w:r>
    </w:p>
    <w:p w14:paraId="7800977D" w14:textId="77777777" w:rsidR="00221208" w:rsidRPr="00221208" w:rsidRDefault="00221208" w:rsidP="00221208">
      <w:pPr>
        <w:overflowPunct w:val="0"/>
        <w:autoSpaceDE w:val="0"/>
        <w:autoSpaceDN w:val="0"/>
        <w:adjustRightInd w:val="0"/>
        <w:ind w:left="568" w:hanging="284"/>
        <w:textAlignment w:val="baseline"/>
        <w:rPr>
          <w:rFonts w:eastAsia="DengXian"/>
          <w:lang w:val="en-US" w:eastAsia="en-GB"/>
        </w:rPr>
      </w:pPr>
      <w:r w:rsidRPr="00221208">
        <w:rPr>
          <w:rFonts w:eastAsia="DengXian" w:hint="eastAsia"/>
          <w:lang w:val="en-US" w:eastAsia="zh-CN"/>
        </w:rPr>
        <w:t>3.</w:t>
      </w:r>
      <w:r w:rsidRPr="00221208">
        <w:rPr>
          <w:rFonts w:eastAsia="DengXian"/>
          <w:lang w:val="en-US" w:eastAsia="en-GB"/>
        </w:rPr>
        <w:t>Post-processing to calculate EEIRP for defined elevation bins.</w:t>
      </w:r>
    </w:p>
    <w:p w14:paraId="49C093EA" w14:textId="77777777" w:rsidR="00221208" w:rsidRPr="00221208" w:rsidRDefault="00221208" w:rsidP="00221208">
      <w:pPr>
        <w:overflowPunct w:val="0"/>
        <w:autoSpaceDE w:val="0"/>
        <w:autoSpaceDN w:val="0"/>
        <w:adjustRightInd w:val="0"/>
        <w:textAlignment w:val="baseline"/>
        <w:rPr>
          <w:rFonts w:eastAsia="DengXian"/>
          <w:lang w:val="en-US"/>
        </w:rPr>
      </w:pPr>
      <w:r w:rsidRPr="00221208">
        <w:rPr>
          <w:rFonts w:eastAsia="DengXian"/>
          <w:lang w:val="en-US"/>
        </w:rPr>
        <w:t>In the calibration stage the antenna test range transmission loss is characterized with the intention to minimize error sources related to test setup. A common approach used is the substitution method, where a reference antenna with known antenna gain is used to determine the transmission loss in the test range. The test range calibration is described in detail in TR 37.941, subclause 8.3.</w:t>
      </w:r>
    </w:p>
    <w:p w14:paraId="7BF75B6F" w14:textId="77777777" w:rsidR="00221208" w:rsidRPr="00221208" w:rsidRDefault="00221208" w:rsidP="00221208">
      <w:pPr>
        <w:overflowPunct w:val="0"/>
        <w:autoSpaceDE w:val="0"/>
        <w:autoSpaceDN w:val="0"/>
        <w:adjustRightInd w:val="0"/>
        <w:textAlignment w:val="baseline"/>
        <w:rPr>
          <w:rFonts w:eastAsia="Times New Roman"/>
          <w:lang w:eastAsia="en-GB"/>
        </w:rPr>
      </w:pPr>
      <w:r w:rsidRPr="00221208">
        <w:rPr>
          <w:rFonts w:eastAsia="DengXian"/>
          <w:lang w:val="en-US"/>
        </w:rPr>
        <w:lastRenderedPageBreak/>
        <w:t>In addition, the measurement uncertainty can be improved by calibrating the absolute power measurement uncertainty of the measurement receiver (spectrum analyzer with fairly high absolute power measurement uncertainty) using a power meter (with very low measurement uncertainty). A detailed description of suitable test ranges and corresponding calibration procedures can be found in TR 37.941, subclause 8.3.1.</w:t>
      </w:r>
      <w:bookmarkStart w:id="256" w:name="_Toc17206"/>
      <w:bookmarkStart w:id="257" w:name="_Toc28170"/>
    </w:p>
    <w:p w14:paraId="5B7BB2F3" w14:textId="77777777" w:rsidR="00221208" w:rsidRPr="00221208" w:rsidRDefault="00221208" w:rsidP="00221208">
      <w:pPr>
        <w:keepNext/>
        <w:keepLines/>
        <w:overflowPunct w:val="0"/>
        <w:autoSpaceDE w:val="0"/>
        <w:autoSpaceDN w:val="0"/>
        <w:adjustRightInd w:val="0"/>
        <w:spacing w:before="120"/>
        <w:ind w:left="1134" w:hanging="1134"/>
        <w:textAlignment w:val="baseline"/>
        <w:outlineLvl w:val="2"/>
        <w:rPr>
          <w:rFonts w:ascii="Arial" w:eastAsia="Times New Roman" w:hAnsi="Arial"/>
          <w:b/>
          <w:bCs/>
          <w:sz w:val="28"/>
          <w:lang w:eastAsia="en-GB"/>
        </w:rPr>
      </w:pPr>
      <w:bookmarkStart w:id="258" w:name="_Toc192179124"/>
      <w:r w:rsidRPr="00221208">
        <w:rPr>
          <w:rFonts w:ascii="Arial" w:eastAsia="Times New Roman" w:hAnsi="Arial"/>
          <w:sz w:val="28"/>
          <w:lang w:eastAsia="en-GB"/>
        </w:rPr>
        <w:t>6.5</w:t>
      </w:r>
      <w:r w:rsidRPr="00221208">
        <w:rPr>
          <w:rFonts w:ascii="Arial" w:eastAsia="Times New Roman" w:hAnsi="Arial" w:hint="eastAsia"/>
          <w:sz w:val="28"/>
          <w:lang w:val="en-US" w:eastAsia="en-GB"/>
        </w:rPr>
        <w:t>.</w:t>
      </w:r>
      <w:r w:rsidRPr="00221208">
        <w:rPr>
          <w:rFonts w:ascii="Arial" w:eastAsia="SimSun" w:hAnsi="Arial" w:hint="eastAsia"/>
          <w:sz w:val="28"/>
          <w:lang w:val="en-US" w:eastAsia="zh-CN"/>
        </w:rPr>
        <w:t>2</w:t>
      </w:r>
      <w:r w:rsidRPr="00221208">
        <w:rPr>
          <w:rFonts w:ascii="Arial" w:eastAsia="Times New Roman" w:hAnsi="Arial"/>
          <w:sz w:val="28"/>
          <w:lang w:eastAsia="en-GB"/>
        </w:rPr>
        <w:tab/>
      </w:r>
      <w:r w:rsidRPr="00221208">
        <w:rPr>
          <w:rFonts w:ascii="Arial" w:eastAsia="Times New Roman" w:hAnsi="Arial" w:hint="eastAsia"/>
          <w:sz w:val="28"/>
          <w:lang w:val="en-US" w:eastAsia="en-GB"/>
        </w:rPr>
        <w:t>Initial conditions</w:t>
      </w:r>
      <w:bookmarkEnd w:id="256"/>
      <w:bookmarkEnd w:id="257"/>
      <w:bookmarkEnd w:id="258"/>
    </w:p>
    <w:p w14:paraId="338CF769" w14:textId="77777777" w:rsidR="00221208" w:rsidRPr="00221208" w:rsidRDefault="00221208" w:rsidP="00221208">
      <w:pPr>
        <w:overflowPunct w:val="0"/>
        <w:autoSpaceDE w:val="0"/>
        <w:autoSpaceDN w:val="0"/>
        <w:adjustRightInd w:val="0"/>
        <w:textAlignment w:val="baseline"/>
        <w:rPr>
          <w:rFonts w:eastAsia="Times New Roman"/>
          <w:lang w:eastAsia="en-GB"/>
        </w:rPr>
      </w:pPr>
      <w:r w:rsidRPr="00221208">
        <w:rPr>
          <w:rFonts w:eastAsia="Times New Roman"/>
          <w:lang w:eastAsia="en-GB"/>
        </w:rPr>
        <w:t>The initial conditions section contains the test set up initial conditions including:</w:t>
      </w:r>
    </w:p>
    <w:p w14:paraId="41FC3689" w14:textId="77777777" w:rsidR="00221208" w:rsidRPr="00221208" w:rsidRDefault="00221208" w:rsidP="00221208">
      <w:pPr>
        <w:overflowPunct w:val="0"/>
        <w:autoSpaceDE w:val="0"/>
        <w:autoSpaceDN w:val="0"/>
        <w:adjustRightInd w:val="0"/>
        <w:ind w:left="568" w:hanging="284"/>
        <w:textAlignment w:val="baseline"/>
        <w:rPr>
          <w:rFonts w:eastAsia="Times New Roman"/>
          <w:lang w:eastAsia="en-GB"/>
        </w:rPr>
      </w:pPr>
      <w:r w:rsidRPr="00221208">
        <w:rPr>
          <w:rFonts w:eastAsia="SimSun" w:hint="eastAsia"/>
          <w:lang w:val="en-US" w:eastAsia="zh-CN"/>
        </w:rPr>
        <w:t>-</w:t>
      </w:r>
      <w:r w:rsidRPr="00221208">
        <w:rPr>
          <w:rFonts w:eastAsia="SimSun"/>
          <w:lang w:val="en-US" w:eastAsia="zh-CN"/>
        </w:rPr>
        <w:tab/>
      </w:r>
      <w:r w:rsidRPr="00221208">
        <w:rPr>
          <w:rFonts w:eastAsia="Times New Roman"/>
          <w:lang w:eastAsia="en-GB"/>
        </w:rPr>
        <w:t xml:space="preserve">the test environment, </w:t>
      </w:r>
    </w:p>
    <w:p w14:paraId="03C4F2E0" w14:textId="77777777" w:rsidR="00221208" w:rsidRPr="00221208" w:rsidRDefault="00221208" w:rsidP="00221208">
      <w:pPr>
        <w:overflowPunct w:val="0"/>
        <w:autoSpaceDE w:val="0"/>
        <w:autoSpaceDN w:val="0"/>
        <w:adjustRightInd w:val="0"/>
        <w:ind w:left="568" w:hanging="284"/>
        <w:textAlignment w:val="baseline"/>
        <w:rPr>
          <w:rFonts w:eastAsia="Times New Roman"/>
          <w:lang w:eastAsia="en-GB"/>
        </w:rPr>
      </w:pPr>
      <w:r w:rsidRPr="00221208">
        <w:rPr>
          <w:rFonts w:eastAsia="SimSun" w:hint="eastAsia"/>
          <w:lang w:val="en-US" w:eastAsia="zh-CN"/>
        </w:rPr>
        <w:t>-</w:t>
      </w:r>
      <w:r w:rsidRPr="00221208">
        <w:rPr>
          <w:rFonts w:eastAsia="SimSun"/>
          <w:lang w:val="en-US" w:eastAsia="zh-CN"/>
        </w:rPr>
        <w:tab/>
      </w:r>
      <w:r w:rsidRPr="00221208">
        <w:rPr>
          <w:rFonts w:eastAsia="Times New Roman"/>
          <w:lang w:eastAsia="en-GB"/>
        </w:rPr>
        <w:t xml:space="preserve">the channels to be tested </w:t>
      </w:r>
    </w:p>
    <w:p w14:paraId="35A62B54" w14:textId="77777777" w:rsidR="00221208" w:rsidRPr="00221208" w:rsidRDefault="00221208" w:rsidP="00221208">
      <w:pPr>
        <w:overflowPunct w:val="0"/>
        <w:autoSpaceDE w:val="0"/>
        <w:autoSpaceDN w:val="0"/>
        <w:adjustRightInd w:val="0"/>
        <w:ind w:left="568" w:hanging="284"/>
        <w:textAlignment w:val="baseline"/>
        <w:rPr>
          <w:rFonts w:eastAsia="Times New Roman"/>
          <w:lang w:eastAsia="en-GB"/>
        </w:rPr>
      </w:pPr>
      <w:r w:rsidRPr="00221208">
        <w:rPr>
          <w:rFonts w:eastAsia="SimSun" w:hint="eastAsia"/>
          <w:lang w:val="en-US" w:eastAsia="zh-CN"/>
        </w:rPr>
        <w:t>-</w:t>
      </w:r>
      <w:r w:rsidRPr="00221208">
        <w:rPr>
          <w:rFonts w:eastAsia="SimSun"/>
          <w:lang w:val="en-US" w:eastAsia="zh-CN"/>
        </w:rPr>
        <w:tab/>
      </w:r>
      <w:r w:rsidRPr="00221208">
        <w:rPr>
          <w:rFonts w:eastAsia="Times New Roman"/>
          <w:lang w:eastAsia="en-GB"/>
        </w:rPr>
        <w:t>the beams to be tested or the test beam direction set in this case</w:t>
      </w:r>
    </w:p>
    <w:p w14:paraId="42D918F2" w14:textId="77777777" w:rsidR="00221208" w:rsidRPr="00221208" w:rsidRDefault="00221208" w:rsidP="00221208">
      <w:pPr>
        <w:overflowPunct w:val="0"/>
        <w:autoSpaceDE w:val="0"/>
        <w:autoSpaceDN w:val="0"/>
        <w:adjustRightInd w:val="0"/>
        <w:ind w:left="568" w:hanging="284"/>
        <w:textAlignment w:val="baseline"/>
        <w:rPr>
          <w:rFonts w:eastAsia="Times New Roman"/>
          <w:lang w:eastAsia="en-GB"/>
        </w:rPr>
      </w:pPr>
      <w:r w:rsidRPr="00221208">
        <w:rPr>
          <w:rFonts w:eastAsia="SimSun" w:hint="eastAsia"/>
          <w:lang w:val="en-US" w:eastAsia="zh-CN"/>
        </w:rPr>
        <w:t>-</w:t>
      </w:r>
      <w:r w:rsidRPr="00221208">
        <w:rPr>
          <w:rFonts w:eastAsia="SimSun"/>
          <w:lang w:val="en-US" w:eastAsia="zh-CN"/>
        </w:rPr>
        <w:tab/>
      </w:r>
      <w:r w:rsidRPr="00221208">
        <w:rPr>
          <w:rFonts w:eastAsia="SimSun" w:hint="eastAsia"/>
          <w:lang w:val="en-US" w:eastAsia="zh-CN"/>
        </w:rPr>
        <w:t>Mechanical tilt and steering rang condition for test</w:t>
      </w:r>
    </w:p>
    <w:p w14:paraId="1D9ED72E" w14:textId="77777777" w:rsidR="00221208" w:rsidRPr="00221208" w:rsidRDefault="00221208" w:rsidP="00221208">
      <w:pPr>
        <w:overflowPunct w:val="0"/>
        <w:autoSpaceDE w:val="0"/>
        <w:autoSpaceDN w:val="0"/>
        <w:adjustRightInd w:val="0"/>
        <w:textAlignment w:val="baseline"/>
        <w:rPr>
          <w:rFonts w:eastAsia="Times New Roman"/>
          <w:b/>
          <w:u w:val="single"/>
          <w:lang w:eastAsia="en-GB"/>
        </w:rPr>
      </w:pPr>
      <w:r w:rsidRPr="00221208">
        <w:rPr>
          <w:rFonts w:eastAsia="Times New Roman"/>
          <w:b/>
          <w:u w:val="single"/>
          <w:lang w:eastAsia="en-GB"/>
        </w:rPr>
        <w:t>Test environment</w:t>
      </w:r>
    </w:p>
    <w:p w14:paraId="71B1BC53" w14:textId="77777777" w:rsidR="00221208" w:rsidRPr="00221208" w:rsidRDefault="00221208" w:rsidP="00221208">
      <w:pPr>
        <w:overflowPunct w:val="0"/>
        <w:autoSpaceDE w:val="0"/>
        <w:autoSpaceDN w:val="0"/>
        <w:adjustRightInd w:val="0"/>
        <w:textAlignment w:val="baseline"/>
        <w:rPr>
          <w:rFonts w:eastAsia="Times New Roman"/>
          <w:lang w:eastAsia="en-GB"/>
        </w:rPr>
      </w:pPr>
      <w:r w:rsidRPr="00221208">
        <w:rPr>
          <w:rFonts w:eastAsia="Times New Roman"/>
          <w:lang w:eastAsia="en-GB"/>
        </w:rPr>
        <w:t xml:space="preserve">EEIRP is to be measured under normal conditions </w:t>
      </w:r>
    </w:p>
    <w:p w14:paraId="4A92BA55" w14:textId="77777777" w:rsidR="00221208" w:rsidRPr="00221208" w:rsidRDefault="00221208" w:rsidP="00221208">
      <w:pPr>
        <w:overflowPunct w:val="0"/>
        <w:autoSpaceDE w:val="0"/>
        <w:autoSpaceDN w:val="0"/>
        <w:adjustRightInd w:val="0"/>
        <w:textAlignment w:val="baseline"/>
        <w:rPr>
          <w:rFonts w:eastAsia="Times New Roman"/>
          <w:lang w:eastAsia="en-GB"/>
        </w:rPr>
      </w:pPr>
      <w:r w:rsidRPr="00221208">
        <w:rPr>
          <w:rFonts w:eastAsia="SimSun" w:hint="eastAsia"/>
          <w:lang w:val="en-US" w:eastAsia="zh-CN"/>
        </w:rPr>
        <w:t xml:space="preserve">NOTE: </w:t>
      </w:r>
      <w:r w:rsidRPr="00221208">
        <w:rPr>
          <w:rFonts w:eastAsia="Times New Roman"/>
          <w:lang w:eastAsia="en-GB"/>
        </w:rPr>
        <w:t xml:space="preserve">Currently only a few parameters are measured under extreme conditions which is </w:t>
      </w:r>
      <w:r w:rsidRPr="00221208">
        <w:rPr>
          <w:rFonts w:eastAsia="SimSun" w:hint="eastAsia"/>
          <w:lang w:val="en-US" w:eastAsia="zh-CN"/>
        </w:rPr>
        <w:t>very</w:t>
      </w:r>
      <w:r w:rsidRPr="00221208">
        <w:rPr>
          <w:rFonts w:eastAsia="Times New Roman"/>
          <w:lang w:eastAsia="en-GB"/>
        </w:rPr>
        <w:t xml:space="preserve"> challenging as the OTA chamber cannot be environmentally controlled. Controlling the temperature of the DUT locally is </w:t>
      </w:r>
      <w:r w:rsidRPr="00221208">
        <w:rPr>
          <w:rFonts w:eastAsia="DengXian"/>
        </w:rPr>
        <w:t>implemented</w:t>
      </w:r>
      <w:r w:rsidRPr="00221208">
        <w:rPr>
          <w:rFonts w:eastAsia="Times New Roman"/>
          <w:lang w:eastAsia="en-GB"/>
        </w:rPr>
        <w:t xml:space="preserve"> for limited tests but </w:t>
      </w:r>
      <w:r w:rsidRPr="00221208">
        <w:rPr>
          <w:rFonts w:eastAsia="DengXian"/>
        </w:rPr>
        <w:t>this is not practical</w:t>
      </w:r>
      <w:r w:rsidRPr="00221208">
        <w:rPr>
          <w:rFonts w:eastAsia="Times New Roman"/>
          <w:lang w:eastAsia="en-GB"/>
        </w:rPr>
        <w:t xml:space="preserve"> to EEIRP measurements. </w:t>
      </w:r>
    </w:p>
    <w:p w14:paraId="7A032438" w14:textId="77777777" w:rsidR="00221208" w:rsidRPr="00221208" w:rsidRDefault="00221208" w:rsidP="00221208">
      <w:pPr>
        <w:overflowPunct w:val="0"/>
        <w:autoSpaceDE w:val="0"/>
        <w:autoSpaceDN w:val="0"/>
        <w:adjustRightInd w:val="0"/>
        <w:textAlignment w:val="baseline"/>
        <w:rPr>
          <w:rFonts w:eastAsia="Times New Roman"/>
          <w:b/>
          <w:u w:val="single"/>
          <w:lang w:eastAsia="en-GB"/>
        </w:rPr>
      </w:pPr>
      <w:r w:rsidRPr="00221208">
        <w:rPr>
          <w:rFonts w:eastAsia="Times New Roman"/>
          <w:b/>
          <w:u w:val="single"/>
          <w:lang w:eastAsia="en-GB"/>
        </w:rPr>
        <w:t>RF channels</w:t>
      </w:r>
    </w:p>
    <w:p w14:paraId="65917446" w14:textId="77777777" w:rsidR="00221208" w:rsidRPr="00221208" w:rsidRDefault="00221208" w:rsidP="00221208">
      <w:pPr>
        <w:overflowPunct w:val="0"/>
        <w:autoSpaceDE w:val="0"/>
        <w:autoSpaceDN w:val="0"/>
        <w:adjustRightInd w:val="0"/>
        <w:textAlignment w:val="baseline"/>
        <w:rPr>
          <w:rFonts w:eastAsia="Times New Roman"/>
          <w:lang w:eastAsia="en-GB"/>
        </w:rPr>
      </w:pPr>
      <w:r w:rsidRPr="00221208">
        <w:rPr>
          <w:rFonts w:eastAsia="Times New Roman"/>
          <w:lang w:eastAsia="en-GB"/>
        </w:rPr>
        <w:t xml:space="preserve">EEIRP measurement is a very long measurement, the number of channels tested will </w:t>
      </w:r>
      <w:r w:rsidRPr="00221208">
        <w:rPr>
          <w:rFonts w:eastAsia="SimSun" w:hint="eastAsia"/>
          <w:lang w:val="en-US" w:eastAsia="zh-CN"/>
        </w:rPr>
        <w:t>increase</w:t>
      </w:r>
      <w:r w:rsidRPr="00221208">
        <w:rPr>
          <w:rFonts w:eastAsia="Times New Roman"/>
          <w:lang w:eastAsia="en-GB"/>
        </w:rPr>
        <w:t xml:space="preserve"> the test time.</w:t>
      </w:r>
    </w:p>
    <w:p w14:paraId="18268C0E" w14:textId="77777777" w:rsidR="00221208" w:rsidRPr="00221208" w:rsidRDefault="00221208" w:rsidP="00221208">
      <w:pPr>
        <w:overflowPunct w:val="0"/>
        <w:autoSpaceDE w:val="0"/>
        <w:autoSpaceDN w:val="0"/>
        <w:adjustRightInd w:val="0"/>
        <w:textAlignment w:val="baseline"/>
        <w:rPr>
          <w:rFonts w:eastAsia="Times New Roman"/>
          <w:lang w:eastAsia="en-GB"/>
        </w:rPr>
      </w:pPr>
      <w:r w:rsidRPr="00221208">
        <w:rPr>
          <w:rFonts w:eastAsia="Times New Roman"/>
          <w:lang w:eastAsia="en-GB"/>
        </w:rPr>
        <w:t>The frequency variation across the EEIRP band is approximately 10%, over this range</w:t>
      </w:r>
      <w:r w:rsidRPr="00221208">
        <w:rPr>
          <w:rFonts w:eastAsia="Times New Roman" w:hint="eastAsia"/>
          <w:lang w:val="en-US" w:eastAsia="en-GB"/>
        </w:rPr>
        <w:t>,</w:t>
      </w:r>
      <w:r w:rsidRPr="00221208">
        <w:rPr>
          <w:rFonts w:eastAsia="Times New Roman"/>
          <w:lang w:eastAsia="en-GB"/>
        </w:rPr>
        <w:t xml:space="preserve"> the gain of the main beam will </w:t>
      </w:r>
      <w:r w:rsidRPr="00221208">
        <w:rPr>
          <w:rFonts w:eastAsia="DengXian"/>
        </w:rPr>
        <w:t>slightly</w:t>
      </w:r>
      <w:r w:rsidRPr="00221208">
        <w:rPr>
          <w:rFonts w:eastAsia="DengXian" w:hint="eastAsia"/>
          <w:lang w:val="en-US" w:eastAsia="zh-CN"/>
        </w:rPr>
        <w:t xml:space="preserve"> </w:t>
      </w:r>
      <w:r w:rsidRPr="00221208">
        <w:rPr>
          <w:rFonts w:eastAsia="Times New Roman"/>
          <w:lang w:eastAsia="en-GB"/>
        </w:rPr>
        <w:t>change. However</w:t>
      </w:r>
      <w:r w:rsidRPr="00221208">
        <w:rPr>
          <w:rFonts w:eastAsia="SimSun" w:hint="eastAsia"/>
          <w:lang w:val="en-US" w:eastAsia="zh-CN"/>
        </w:rPr>
        <w:t>,</w:t>
      </w:r>
      <w:r w:rsidRPr="00221208">
        <w:rPr>
          <w:rFonts w:eastAsia="Times New Roman"/>
          <w:lang w:eastAsia="en-GB"/>
        </w:rPr>
        <w:t xml:space="preserve"> EEIRP </w:t>
      </w:r>
      <w:r w:rsidRPr="00221208">
        <w:rPr>
          <w:rFonts w:eastAsia="DengXian"/>
        </w:rPr>
        <w:t>estimated value</w:t>
      </w:r>
      <w:r w:rsidRPr="00221208">
        <w:rPr>
          <w:rFonts w:eastAsia="DengXian" w:hint="eastAsia"/>
          <w:lang w:val="en-US" w:eastAsia="zh-CN"/>
        </w:rPr>
        <w:t xml:space="preserve"> </w:t>
      </w:r>
      <w:r w:rsidRPr="00221208">
        <w:rPr>
          <w:rFonts w:eastAsia="Times New Roman"/>
          <w:lang w:eastAsia="en-GB"/>
        </w:rPr>
        <w:t>is dominated by the sidelobe behaviour of the antenna pattern rather than the main beam</w:t>
      </w:r>
      <w:r w:rsidRPr="00221208">
        <w:rPr>
          <w:rFonts w:eastAsia="SimSun" w:hint="eastAsia"/>
          <w:lang w:val="en-US" w:eastAsia="zh-CN"/>
        </w:rPr>
        <w:t>.</w:t>
      </w:r>
      <w:r w:rsidRPr="00221208">
        <w:rPr>
          <w:rFonts w:eastAsia="Times New Roman"/>
          <w:lang w:eastAsia="en-GB"/>
        </w:rPr>
        <w:t xml:space="preserve"> </w:t>
      </w:r>
      <w:r w:rsidRPr="00221208">
        <w:rPr>
          <w:rFonts w:eastAsia="DengXian"/>
        </w:rPr>
        <w:t>As such,</w:t>
      </w:r>
      <w:r w:rsidRPr="00221208">
        <w:rPr>
          <w:rFonts w:eastAsia="DengXian" w:hint="eastAsia"/>
          <w:lang w:val="en-US" w:eastAsia="zh-CN"/>
        </w:rPr>
        <w:t xml:space="preserve"> </w:t>
      </w:r>
      <w:r w:rsidRPr="00221208">
        <w:rPr>
          <w:rFonts w:eastAsia="Times New Roman"/>
          <w:lang w:eastAsia="en-GB"/>
        </w:rPr>
        <w:t>looking at the EEIRP performance of an antenna over the frequency range there is no clear worst case, the performance is no worse at B</w:t>
      </w:r>
      <w:r w:rsidRPr="00221208">
        <w:rPr>
          <w:rFonts w:eastAsia="Times New Roman" w:hint="eastAsia"/>
          <w:lang w:val="en-US" w:eastAsia="en-GB"/>
        </w:rPr>
        <w:t>ottom channel</w:t>
      </w:r>
      <w:r w:rsidRPr="00221208">
        <w:rPr>
          <w:rFonts w:eastAsia="Times New Roman"/>
          <w:lang w:eastAsia="en-GB"/>
        </w:rPr>
        <w:t xml:space="preserve"> or T</w:t>
      </w:r>
      <w:r w:rsidRPr="00221208">
        <w:rPr>
          <w:rFonts w:eastAsia="Times New Roman" w:hint="eastAsia"/>
          <w:lang w:val="en-US" w:eastAsia="en-GB"/>
        </w:rPr>
        <w:t>op channel</w:t>
      </w:r>
      <w:r w:rsidRPr="00221208">
        <w:rPr>
          <w:rFonts w:eastAsia="Times New Roman"/>
          <w:lang w:eastAsia="en-GB"/>
        </w:rPr>
        <w:t xml:space="preserve"> than it is at the </w:t>
      </w:r>
      <w:r w:rsidRPr="00221208">
        <w:rPr>
          <w:rFonts w:eastAsia="DengXian"/>
        </w:rPr>
        <w:t>M</w:t>
      </w:r>
      <w:r w:rsidRPr="00221208">
        <w:rPr>
          <w:rFonts w:eastAsia="Times New Roman"/>
          <w:lang w:eastAsia="en-GB"/>
        </w:rPr>
        <w:t xml:space="preserve">iddle </w:t>
      </w:r>
      <w:r w:rsidRPr="00221208">
        <w:rPr>
          <w:rFonts w:eastAsia="Times New Roman" w:hint="eastAsia"/>
          <w:lang w:val="en-US" w:eastAsia="en-GB"/>
        </w:rPr>
        <w:t>channel</w:t>
      </w:r>
      <w:r w:rsidRPr="00221208">
        <w:rPr>
          <w:rFonts w:eastAsia="Times New Roman"/>
          <w:lang w:eastAsia="en-GB"/>
        </w:rPr>
        <w:t>.</w:t>
      </w:r>
    </w:p>
    <w:p w14:paraId="19D7BAC6" w14:textId="77777777" w:rsidR="00221208" w:rsidRPr="00221208" w:rsidRDefault="00221208" w:rsidP="00221208">
      <w:pPr>
        <w:overflowPunct w:val="0"/>
        <w:autoSpaceDE w:val="0"/>
        <w:autoSpaceDN w:val="0"/>
        <w:adjustRightInd w:val="0"/>
        <w:textAlignment w:val="baseline"/>
        <w:rPr>
          <w:rFonts w:eastAsia="Times New Roman"/>
          <w:lang w:eastAsia="en-GB"/>
        </w:rPr>
      </w:pPr>
      <w:r w:rsidRPr="00221208">
        <w:rPr>
          <w:rFonts w:eastAsia="Times New Roman"/>
          <w:lang w:eastAsia="en-GB"/>
        </w:rPr>
        <w:t xml:space="preserve">As no </w:t>
      </w:r>
      <w:r w:rsidRPr="00221208">
        <w:rPr>
          <w:rFonts w:eastAsia="DengXian"/>
        </w:rPr>
        <w:t>RF</w:t>
      </w:r>
      <w:r w:rsidRPr="00221208">
        <w:rPr>
          <w:rFonts w:eastAsia="DengXian" w:hint="eastAsia"/>
          <w:lang w:val="en-US" w:eastAsia="zh-CN"/>
        </w:rPr>
        <w:t xml:space="preserve"> </w:t>
      </w:r>
      <w:r w:rsidRPr="00221208">
        <w:rPr>
          <w:rFonts w:eastAsia="Times New Roman" w:hint="eastAsia"/>
          <w:lang w:val="en-US" w:eastAsia="en-GB"/>
        </w:rPr>
        <w:t>channel</w:t>
      </w:r>
      <w:r w:rsidRPr="00221208">
        <w:rPr>
          <w:rFonts w:eastAsia="Times New Roman"/>
          <w:lang w:eastAsia="en-GB"/>
        </w:rPr>
        <w:t xml:space="preserve"> is worse th</w:t>
      </w:r>
      <w:r w:rsidRPr="00221208">
        <w:rPr>
          <w:rFonts w:eastAsia="Times New Roman" w:hint="eastAsia"/>
          <w:lang w:eastAsia="en-GB"/>
        </w:rPr>
        <w:t>a</w:t>
      </w:r>
      <w:r w:rsidRPr="00221208">
        <w:rPr>
          <w:rFonts w:eastAsia="Times New Roman"/>
          <w:lang w:eastAsia="en-GB"/>
        </w:rPr>
        <w:t xml:space="preserve">n any other it could be argued any channel could be used, as such the </w:t>
      </w:r>
      <w:r w:rsidRPr="00221208">
        <w:rPr>
          <w:rFonts w:eastAsia="DengXian"/>
        </w:rPr>
        <w:t>Middle</w:t>
      </w:r>
      <w:r w:rsidRPr="00221208">
        <w:rPr>
          <w:rFonts w:eastAsia="Times New Roman"/>
          <w:lang w:eastAsia="en-GB"/>
        </w:rPr>
        <w:t xml:space="preserve"> channel is the obvious choice.</w:t>
      </w:r>
    </w:p>
    <w:p w14:paraId="0424EE90" w14:textId="77777777" w:rsidR="00221208" w:rsidRPr="00221208" w:rsidRDefault="00221208" w:rsidP="00221208">
      <w:pPr>
        <w:overflowPunct w:val="0"/>
        <w:autoSpaceDE w:val="0"/>
        <w:autoSpaceDN w:val="0"/>
        <w:adjustRightInd w:val="0"/>
        <w:textAlignment w:val="baseline"/>
        <w:rPr>
          <w:rFonts w:eastAsia="Times New Roman"/>
          <w:b/>
          <w:u w:val="single"/>
          <w:lang w:eastAsia="en-GB"/>
        </w:rPr>
      </w:pPr>
      <w:r w:rsidRPr="00221208">
        <w:rPr>
          <w:rFonts w:eastAsia="Times New Roman"/>
          <w:b/>
          <w:u w:val="single"/>
          <w:lang w:eastAsia="en-GB"/>
        </w:rPr>
        <w:t>Test signal and test model</w:t>
      </w:r>
    </w:p>
    <w:p w14:paraId="17E0B95F" w14:textId="77777777" w:rsidR="00221208" w:rsidRPr="00221208" w:rsidRDefault="00221208" w:rsidP="00221208">
      <w:pPr>
        <w:overflowPunct w:val="0"/>
        <w:autoSpaceDE w:val="0"/>
        <w:autoSpaceDN w:val="0"/>
        <w:adjustRightInd w:val="0"/>
        <w:textAlignment w:val="baseline"/>
        <w:rPr>
          <w:rFonts w:eastAsia="DengXian"/>
          <w:lang w:val="en-US" w:eastAsia="zh-CN"/>
        </w:rPr>
      </w:pPr>
      <w:r w:rsidRPr="00221208">
        <w:rPr>
          <w:rFonts w:eastAsia="DengXian"/>
        </w:rPr>
        <w:t>As</w:t>
      </w:r>
      <w:r w:rsidRPr="00221208">
        <w:rPr>
          <w:rFonts w:eastAsia="DengXian" w:hint="eastAsia"/>
          <w:lang w:val="en-US" w:eastAsia="zh-CN"/>
        </w:rPr>
        <w:t xml:space="preserve"> </w:t>
      </w:r>
      <w:r w:rsidRPr="00221208">
        <w:rPr>
          <w:rFonts w:eastAsia="Times New Roman"/>
          <w:lang w:eastAsia="en-GB"/>
        </w:rPr>
        <w:t xml:space="preserve">EEIRP requirement is based on </w:t>
      </w:r>
      <w:r w:rsidRPr="00221208">
        <w:rPr>
          <w:rFonts w:eastAsia="DengXian"/>
        </w:rPr>
        <w:t>power spectral density</w:t>
      </w:r>
      <w:r w:rsidRPr="00221208">
        <w:rPr>
          <w:rFonts w:eastAsia="DengXian" w:hint="eastAsia"/>
          <w:lang w:val="en-US" w:eastAsia="zh-CN"/>
        </w:rPr>
        <w:t xml:space="preserve"> (</w:t>
      </w:r>
      <w:r w:rsidRPr="00221208">
        <w:rPr>
          <w:rFonts w:eastAsia="Times New Roman"/>
          <w:lang w:eastAsia="en-GB"/>
        </w:rPr>
        <w:t>PSD</w:t>
      </w:r>
      <w:r w:rsidRPr="00221208">
        <w:rPr>
          <w:rFonts w:eastAsia="SimSun" w:hint="eastAsia"/>
          <w:lang w:val="en-US" w:eastAsia="zh-CN"/>
        </w:rPr>
        <w:t>)</w:t>
      </w:r>
      <w:r w:rsidRPr="00221208">
        <w:rPr>
          <w:rFonts w:eastAsia="Times New Roman"/>
          <w:lang w:eastAsia="en-GB"/>
        </w:rPr>
        <w:t xml:space="preserve">, testing should be carried out with the highest PSD the BS is capable </w:t>
      </w:r>
      <w:r w:rsidRPr="00221208">
        <w:rPr>
          <w:rFonts w:eastAsia="DengXian"/>
        </w:rPr>
        <w:t>to suppor</w:t>
      </w:r>
      <w:r w:rsidRPr="00221208">
        <w:rPr>
          <w:rFonts w:eastAsia="DengXian" w:hint="eastAsia"/>
          <w:lang w:val="en-US" w:eastAsia="zh-CN"/>
        </w:rPr>
        <w:t>t</w:t>
      </w:r>
    </w:p>
    <w:p w14:paraId="233427B0" w14:textId="77777777" w:rsidR="00221208" w:rsidRPr="00221208" w:rsidRDefault="00221208" w:rsidP="00221208">
      <w:pPr>
        <w:keepLines/>
        <w:overflowPunct w:val="0"/>
        <w:autoSpaceDE w:val="0"/>
        <w:autoSpaceDN w:val="0"/>
        <w:adjustRightInd w:val="0"/>
        <w:ind w:left="1135" w:hanging="851"/>
        <w:textAlignment w:val="baseline"/>
        <w:rPr>
          <w:rFonts w:eastAsia="Times New Roman"/>
          <w:lang w:eastAsia="en-GB"/>
        </w:rPr>
      </w:pPr>
      <w:r w:rsidRPr="00221208">
        <w:rPr>
          <w:rFonts w:eastAsia="DengXian"/>
        </w:rPr>
        <w:t>NOTE:</w:t>
      </w:r>
      <w:r w:rsidRPr="00221208">
        <w:rPr>
          <w:rFonts w:eastAsia="DengXian"/>
        </w:rPr>
        <w:tab/>
        <w:t>Maximum PSD might be achieved when using the smallest channel bandwidth, despite limited output power.</w:t>
      </w:r>
    </w:p>
    <w:p w14:paraId="22E34AEE" w14:textId="77777777" w:rsidR="00221208" w:rsidRPr="00221208" w:rsidRDefault="00221208" w:rsidP="00221208">
      <w:pPr>
        <w:overflowPunct w:val="0"/>
        <w:autoSpaceDE w:val="0"/>
        <w:autoSpaceDN w:val="0"/>
        <w:adjustRightInd w:val="0"/>
        <w:textAlignment w:val="baseline"/>
        <w:rPr>
          <w:rFonts w:eastAsia="Times New Roman"/>
          <w:lang w:eastAsia="en-GB"/>
        </w:rPr>
      </w:pPr>
      <w:r w:rsidRPr="00221208">
        <w:rPr>
          <w:rFonts w:eastAsia="Times New Roman"/>
          <w:lang w:eastAsia="en-GB"/>
        </w:rPr>
        <w:t xml:space="preserve">The performance is dependent on the radiation beam shape, non-linearities or distortions potentially generated by multi-carrier signals will not significantly alter the beam shape of the wanted signal. </w:t>
      </w:r>
    </w:p>
    <w:p w14:paraId="04BE4496" w14:textId="77777777" w:rsidR="00221208" w:rsidRPr="00221208" w:rsidRDefault="00221208" w:rsidP="00221208">
      <w:pPr>
        <w:overflowPunct w:val="0"/>
        <w:autoSpaceDE w:val="0"/>
        <w:autoSpaceDN w:val="0"/>
        <w:adjustRightInd w:val="0"/>
        <w:textAlignment w:val="baseline"/>
        <w:rPr>
          <w:rFonts w:eastAsia="Times New Roman"/>
          <w:lang w:eastAsia="en-GB"/>
        </w:rPr>
      </w:pPr>
      <w:r w:rsidRPr="00221208">
        <w:rPr>
          <w:rFonts w:eastAsia="DengXian" w:hint="eastAsia"/>
          <w:lang w:val="en-US" w:eastAsia="zh-CN"/>
        </w:rPr>
        <w:t>F</w:t>
      </w:r>
      <w:r w:rsidRPr="00221208">
        <w:rPr>
          <w:rFonts w:eastAsia="DengXian"/>
        </w:rPr>
        <w:t>or this reason</w:t>
      </w:r>
      <w:r w:rsidRPr="00221208">
        <w:rPr>
          <w:rFonts w:eastAsia="Times New Roman"/>
          <w:lang w:eastAsia="en-GB"/>
        </w:rPr>
        <w:t xml:space="preserve"> single carrier test signal is </w:t>
      </w:r>
      <w:r w:rsidRPr="00221208">
        <w:rPr>
          <w:rFonts w:eastAsia="DengXian"/>
        </w:rPr>
        <w:t>sufficient for the scope of conformance testing, togethe</w:t>
      </w:r>
      <w:r w:rsidRPr="00221208">
        <w:rPr>
          <w:rFonts w:eastAsia="SimSun" w:hint="eastAsia"/>
          <w:lang w:val="en-US" w:eastAsia="zh-CN"/>
        </w:rPr>
        <w:t>r</w:t>
      </w:r>
      <w:r w:rsidRPr="00221208">
        <w:rPr>
          <w:rFonts w:eastAsia="Times New Roman"/>
          <w:lang w:eastAsia="en-GB"/>
        </w:rPr>
        <w:t xml:space="preserve"> with test model NR-FR1-TM1.1.</w:t>
      </w:r>
    </w:p>
    <w:p w14:paraId="1259E3D8" w14:textId="77777777" w:rsidR="00221208" w:rsidRPr="00221208" w:rsidRDefault="00221208" w:rsidP="00221208">
      <w:pPr>
        <w:rPr>
          <w:rFonts w:eastAsia="DengXian"/>
          <w:b/>
          <w:u w:val="single"/>
          <w:lang w:eastAsia="en-GB"/>
        </w:rPr>
      </w:pPr>
      <w:r w:rsidRPr="00221208">
        <w:rPr>
          <w:rFonts w:eastAsia="DengXian"/>
          <w:b/>
          <w:u w:val="single"/>
        </w:rPr>
        <w:t>Beams to be tested.</w:t>
      </w:r>
    </w:p>
    <w:p w14:paraId="1D869589" w14:textId="77777777" w:rsidR="00221208" w:rsidRPr="00221208" w:rsidRDefault="00221208" w:rsidP="00221208">
      <w:pPr>
        <w:rPr>
          <w:rFonts w:eastAsia="DengXian"/>
        </w:rPr>
      </w:pPr>
      <w:r w:rsidRPr="00221208">
        <w:rPr>
          <w:rFonts w:eastAsia="DengXian"/>
        </w:rPr>
        <w:t>The test beam direction set is discussed in sub-clause 6.3. The set of beams used for the test should be described or referenced in the initial conditions.</w:t>
      </w:r>
    </w:p>
    <w:p w14:paraId="4F2367DC" w14:textId="77777777" w:rsidR="00221208" w:rsidRPr="00221208" w:rsidRDefault="00221208" w:rsidP="00221208">
      <w:pPr>
        <w:rPr>
          <w:rFonts w:eastAsia="DengXian"/>
          <w:b/>
          <w:u w:val="single"/>
          <w:lang w:eastAsia="en-GB"/>
        </w:rPr>
      </w:pPr>
      <w:r w:rsidRPr="00221208">
        <w:rPr>
          <w:rFonts w:eastAsia="DengXian"/>
          <w:b/>
          <w:u w:val="single"/>
        </w:rPr>
        <w:t>Mechanical tilt and steering range conditions for test</w:t>
      </w:r>
    </w:p>
    <w:p w14:paraId="1C543A84" w14:textId="77777777" w:rsidR="00221208" w:rsidRPr="00221208" w:rsidRDefault="00221208" w:rsidP="00221208">
      <w:pPr>
        <w:rPr>
          <w:rFonts w:eastAsia="DengXian"/>
        </w:rPr>
      </w:pPr>
      <w:r w:rsidRPr="00221208">
        <w:rPr>
          <w:rFonts w:eastAsia="DengXian"/>
        </w:rPr>
        <w:t>The test beam direction set is applied to the BS steering range and applicable mechanical tilt conditions.</w:t>
      </w:r>
    </w:p>
    <w:p w14:paraId="66559A64" w14:textId="77777777" w:rsidR="00221208" w:rsidRPr="00221208" w:rsidRDefault="00221208" w:rsidP="00221208">
      <w:pPr>
        <w:rPr>
          <w:rFonts w:eastAsia="DengXian"/>
        </w:rPr>
      </w:pPr>
      <w:r w:rsidRPr="00221208">
        <w:rPr>
          <w:rFonts w:eastAsia="DengXian"/>
        </w:rPr>
        <w:t>The BS should be compliant to the EEIRP requirement over all operational conditions however it can be seen from figure 6.5.2-1 that the worst case conditions with respect to steering range and mechanical tilt are quite clear.</w:t>
      </w:r>
    </w:p>
    <w:p w14:paraId="7D10D042" w14:textId="77777777" w:rsidR="00221208" w:rsidRPr="00221208" w:rsidRDefault="00221208" w:rsidP="00221208">
      <w:pPr>
        <w:keepNext/>
        <w:keepLines/>
        <w:overflowPunct w:val="0"/>
        <w:autoSpaceDE w:val="0"/>
        <w:autoSpaceDN w:val="0"/>
        <w:adjustRightInd w:val="0"/>
        <w:spacing w:before="60"/>
        <w:jc w:val="center"/>
        <w:textAlignment w:val="baseline"/>
        <w:rPr>
          <w:rFonts w:ascii="Arial" w:eastAsia="DengXian" w:hAnsi="Arial"/>
          <w:b/>
        </w:rPr>
      </w:pPr>
      <w:r w:rsidRPr="00221208">
        <w:rPr>
          <w:rFonts w:ascii="Arial" w:eastAsia="DengXian" w:hAnsi="Arial"/>
          <w:b/>
          <w:noProof/>
          <w:lang w:val="en-US" w:eastAsia="en-GB"/>
        </w:rPr>
        <w:lastRenderedPageBreak/>
        <w:drawing>
          <wp:inline distT="0" distB="0" distL="0" distR="0" wp14:anchorId="2DD289AC" wp14:editId="00F86806">
            <wp:extent cx="2924810" cy="1737995"/>
            <wp:effectExtent l="0" t="0" r="8890" b="14605"/>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a:xfrm>
                      <a:off x="0" y="0"/>
                      <a:ext cx="2924810" cy="1737995"/>
                    </a:xfrm>
                    <a:prstGeom prst="rect">
                      <a:avLst/>
                    </a:prstGeom>
                    <a:noFill/>
                    <a:ln>
                      <a:noFill/>
                    </a:ln>
                  </pic:spPr>
                </pic:pic>
              </a:graphicData>
            </a:graphic>
          </wp:inline>
        </w:drawing>
      </w:r>
      <w:r w:rsidRPr="00221208">
        <w:rPr>
          <w:rFonts w:ascii="Arial" w:eastAsia="DengXian" w:hAnsi="Arial"/>
          <w:b/>
          <w:lang w:val="en-US"/>
        </w:rPr>
        <w:t xml:space="preserve"> </w:t>
      </w:r>
      <w:r w:rsidRPr="00221208">
        <w:rPr>
          <w:rFonts w:ascii="Arial" w:eastAsia="DengXian" w:hAnsi="Arial"/>
          <w:b/>
          <w:noProof/>
          <w:lang w:val="en-US" w:eastAsia="en-GB"/>
        </w:rPr>
        <w:drawing>
          <wp:inline distT="0" distB="0" distL="0" distR="0" wp14:anchorId="54BB6E2B" wp14:editId="357E461C">
            <wp:extent cx="2924810" cy="1750060"/>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a:xfrm>
                      <a:off x="0" y="0"/>
                      <a:ext cx="2924810" cy="1750060"/>
                    </a:xfrm>
                    <a:prstGeom prst="rect">
                      <a:avLst/>
                    </a:prstGeom>
                    <a:noFill/>
                    <a:ln>
                      <a:noFill/>
                    </a:ln>
                  </pic:spPr>
                </pic:pic>
              </a:graphicData>
            </a:graphic>
          </wp:inline>
        </w:drawing>
      </w:r>
    </w:p>
    <w:p w14:paraId="09125D54" w14:textId="77777777" w:rsidR="00221208" w:rsidRPr="00221208" w:rsidRDefault="00221208" w:rsidP="00221208">
      <w:pPr>
        <w:keepLines/>
        <w:overflowPunct w:val="0"/>
        <w:autoSpaceDE w:val="0"/>
        <w:autoSpaceDN w:val="0"/>
        <w:adjustRightInd w:val="0"/>
        <w:spacing w:after="240"/>
        <w:jc w:val="center"/>
        <w:textAlignment w:val="baseline"/>
        <w:rPr>
          <w:rFonts w:ascii="Arial" w:eastAsia="Times New Roman" w:hAnsi="Arial"/>
          <w:b/>
          <w:lang w:val="en-US" w:eastAsia="zh-CN"/>
        </w:rPr>
      </w:pPr>
      <w:r w:rsidRPr="00221208">
        <w:rPr>
          <w:rFonts w:ascii="Arial" w:eastAsia="Times New Roman" w:hAnsi="Arial"/>
          <w:b/>
          <w:lang w:val="en-US" w:eastAsia="zh-CN"/>
        </w:rPr>
        <w:t>Figure 6.5.2-1. left: Margin vs mechanical down tilt, right margin vs electrical steering range</w:t>
      </w:r>
    </w:p>
    <w:p w14:paraId="209321FB" w14:textId="77777777" w:rsidR="00221208" w:rsidRPr="00221208" w:rsidRDefault="00221208" w:rsidP="00221208">
      <w:pPr>
        <w:rPr>
          <w:rFonts w:eastAsia="DengXian"/>
        </w:rPr>
      </w:pPr>
      <w:r w:rsidRPr="00221208">
        <w:rPr>
          <w:rFonts w:eastAsia="DengXian"/>
        </w:rPr>
        <w:t>In figure 6.5.2-1 on the left hand graph the mechanical tilt is varied for various electrical steering ranges. In all cases it can be seen that as mechanical tilt increases the margin gets larger.</w:t>
      </w:r>
    </w:p>
    <w:p w14:paraId="478B5214" w14:textId="77777777" w:rsidR="00221208" w:rsidRPr="00221208" w:rsidRDefault="00221208" w:rsidP="00221208">
      <w:pPr>
        <w:spacing w:after="0"/>
        <w:rPr>
          <w:rFonts w:eastAsia="DengXian"/>
        </w:rPr>
      </w:pPr>
      <w:r w:rsidRPr="00221208">
        <w:rPr>
          <w:rFonts w:eastAsia="DengXian"/>
        </w:rPr>
        <w:t>On the right hand graph the electrical steering range is varied (for a fixed mechanical tilt). It is clear that as the steering range increases the margin reduces</w:t>
      </w:r>
    </w:p>
    <w:p w14:paraId="46D8B670" w14:textId="77777777" w:rsidR="00221208" w:rsidRPr="00221208" w:rsidRDefault="00221208" w:rsidP="00221208">
      <w:pPr>
        <w:spacing w:after="0"/>
        <w:rPr>
          <w:rFonts w:eastAsia="DengXian"/>
        </w:rPr>
      </w:pPr>
    </w:p>
    <w:p w14:paraId="02DBB31E" w14:textId="77777777" w:rsidR="00221208" w:rsidRPr="00221208" w:rsidRDefault="00221208" w:rsidP="00221208">
      <w:pPr>
        <w:rPr>
          <w:rFonts w:eastAsia="DengXian"/>
        </w:rPr>
      </w:pPr>
      <w:r w:rsidRPr="00221208">
        <w:rPr>
          <w:rFonts w:eastAsia="DengXian"/>
        </w:rPr>
        <w:t>The worst-case condition is when mechanical tilt is minimum (closest to horizon) and the electrical steering range is maximum. As such this condition should be declared and tested.</w:t>
      </w:r>
    </w:p>
    <w:p w14:paraId="417343DD" w14:textId="77777777" w:rsidR="00221208" w:rsidRPr="00221208" w:rsidRDefault="00221208" w:rsidP="00221208">
      <w:pPr>
        <w:rPr>
          <w:rFonts w:eastAsia="DengXian"/>
        </w:rPr>
      </w:pPr>
      <w:r w:rsidRPr="00221208">
        <w:rPr>
          <w:rFonts w:eastAsia="DengXian"/>
        </w:rPr>
        <w:t>In real products we should allow for that fact that these 2 conditions may not be declared simultaneously as such the following caveat should be added.</w:t>
      </w:r>
    </w:p>
    <w:p w14:paraId="7DFF5771" w14:textId="77777777" w:rsidR="00221208" w:rsidRPr="00221208" w:rsidRDefault="00221208" w:rsidP="00221208">
      <w:pPr>
        <w:rPr>
          <w:rFonts w:eastAsia="DengXian"/>
        </w:rPr>
      </w:pPr>
      <w:r w:rsidRPr="00221208">
        <w:rPr>
          <w:rFonts w:eastAsia="DengXian"/>
        </w:rPr>
        <w:t xml:space="preserve">The minimum mechanical down tilt and the maximum electrical steering range shall be declared. </w:t>
      </w:r>
      <w:bookmarkStart w:id="259" w:name="_Hlk197691104"/>
      <w:r w:rsidRPr="00221208">
        <w:rPr>
          <w:rFonts w:eastAsia="DengXian"/>
          <w:lang w:val="en-US"/>
        </w:rPr>
        <w:t>If the maximum steering range and the minimum mechanical down tilt are not simultaneously supported, the manufacturer shall declare and test the following two instances:</w:t>
      </w:r>
    </w:p>
    <w:p w14:paraId="47CA78F2" w14:textId="77777777" w:rsidR="00221208" w:rsidRPr="00221208" w:rsidRDefault="00221208" w:rsidP="00221208">
      <w:pPr>
        <w:overflowPunct w:val="0"/>
        <w:autoSpaceDE w:val="0"/>
        <w:autoSpaceDN w:val="0"/>
        <w:adjustRightInd w:val="0"/>
        <w:ind w:left="568" w:hanging="284"/>
        <w:textAlignment w:val="baseline"/>
        <w:rPr>
          <w:rFonts w:eastAsia="DengXian"/>
        </w:rPr>
      </w:pPr>
      <w:r w:rsidRPr="00221208">
        <w:rPr>
          <w:rFonts w:eastAsia="DengXian" w:hint="eastAsia"/>
          <w:lang w:val="en-US" w:eastAsia="zh-CN"/>
        </w:rPr>
        <w:t>-</w:t>
      </w:r>
      <w:r w:rsidRPr="00221208">
        <w:rPr>
          <w:rFonts w:eastAsia="DengXian"/>
          <w:lang w:val="en-US" w:eastAsia="zh-CN"/>
        </w:rPr>
        <w:tab/>
      </w:r>
      <w:r w:rsidRPr="00221208">
        <w:rPr>
          <w:rFonts w:eastAsia="DengXian"/>
          <w:lang w:val="en-US"/>
        </w:rPr>
        <w:t xml:space="preserve">Minimum mechanical down tilt and the reduced electrical steering range </w:t>
      </w:r>
    </w:p>
    <w:p w14:paraId="3D8EAF29" w14:textId="77777777" w:rsidR="00221208" w:rsidRPr="00221208" w:rsidRDefault="00221208" w:rsidP="00221208">
      <w:pPr>
        <w:overflowPunct w:val="0"/>
        <w:autoSpaceDE w:val="0"/>
        <w:autoSpaceDN w:val="0"/>
        <w:adjustRightInd w:val="0"/>
        <w:ind w:left="568" w:hanging="284"/>
        <w:textAlignment w:val="baseline"/>
        <w:rPr>
          <w:rFonts w:eastAsia="DengXian"/>
        </w:rPr>
      </w:pPr>
      <w:r w:rsidRPr="00221208">
        <w:rPr>
          <w:rFonts w:eastAsia="DengXian" w:hint="eastAsia"/>
          <w:lang w:val="en-US" w:eastAsia="zh-CN"/>
        </w:rPr>
        <w:t>-</w:t>
      </w:r>
      <w:r w:rsidRPr="00221208">
        <w:rPr>
          <w:rFonts w:eastAsia="DengXian"/>
          <w:lang w:val="en-US" w:eastAsia="zh-CN"/>
        </w:rPr>
        <w:tab/>
      </w:r>
      <w:r w:rsidRPr="00221208">
        <w:rPr>
          <w:rFonts w:eastAsia="DengXian"/>
          <w:lang w:val="en-US"/>
        </w:rPr>
        <w:t>Maximum electrical steering range and increased mechanical down tilt</w:t>
      </w:r>
    </w:p>
    <w:bookmarkEnd w:id="259"/>
    <w:p w14:paraId="25E28A2B" w14:textId="77777777" w:rsidR="00221208" w:rsidRPr="00221208" w:rsidRDefault="00221208" w:rsidP="00221208">
      <w:pPr>
        <w:rPr>
          <w:rFonts w:eastAsia="DengXian"/>
        </w:rPr>
      </w:pPr>
      <w:r w:rsidRPr="00221208">
        <w:rPr>
          <w:rFonts w:eastAsia="DengXian"/>
        </w:rPr>
        <w:t>The mechanical tilts and associated electrical steering ranges are declared.</w:t>
      </w:r>
    </w:p>
    <w:p w14:paraId="7EDB5807" w14:textId="77777777" w:rsidR="00221208" w:rsidRPr="00221208" w:rsidRDefault="00221208" w:rsidP="00221208">
      <w:pPr>
        <w:keepNext/>
        <w:keepLines/>
        <w:overflowPunct w:val="0"/>
        <w:autoSpaceDE w:val="0"/>
        <w:autoSpaceDN w:val="0"/>
        <w:adjustRightInd w:val="0"/>
        <w:spacing w:before="120"/>
        <w:ind w:left="1134" w:hanging="1134"/>
        <w:textAlignment w:val="baseline"/>
        <w:outlineLvl w:val="2"/>
        <w:rPr>
          <w:rFonts w:ascii="Arial" w:eastAsia="Times New Roman" w:hAnsi="Arial"/>
          <w:sz w:val="28"/>
          <w:lang w:val="en-US" w:eastAsia="en-GB"/>
        </w:rPr>
      </w:pPr>
      <w:bookmarkStart w:id="260" w:name="_Toc23262"/>
      <w:bookmarkStart w:id="261" w:name="_Toc12746"/>
      <w:bookmarkStart w:id="262" w:name="_Toc192179125"/>
      <w:r w:rsidRPr="00221208">
        <w:rPr>
          <w:rFonts w:ascii="Arial" w:eastAsia="Times New Roman" w:hAnsi="Arial"/>
          <w:sz w:val="28"/>
          <w:lang w:eastAsia="en-GB"/>
        </w:rPr>
        <w:t>6.5</w:t>
      </w:r>
      <w:r w:rsidRPr="00221208">
        <w:rPr>
          <w:rFonts w:ascii="Arial" w:eastAsia="Times New Roman" w:hAnsi="Arial" w:hint="eastAsia"/>
          <w:sz w:val="28"/>
          <w:lang w:val="en-US" w:eastAsia="en-GB"/>
        </w:rPr>
        <w:t>.</w:t>
      </w:r>
      <w:r w:rsidRPr="00221208">
        <w:rPr>
          <w:rFonts w:ascii="Arial" w:eastAsia="SimSun" w:hAnsi="Arial" w:hint="eastAsia"/>
          <w:sz w:val="28"/>
          <w:lang w:val="en-US" w:eastAsia="zh-CN"/>
        </w:rPr>
        <w:t>3</w:t>
      </w:r>
      <w:r w:rsidRPr="00221208">
        <w:rPr>
          <w:rFonts w:ascii="Arial" w:eastAsia="Times New Roman" w:hAnsi="Arial"/>
          <w:sz w:val="28"/>
          <w:lang w:eastAsia="en-GB"/>
        </w:rPr>
        <w:tab/>
      </w:r>
      <w:r w:rsidRPr="00221208">
        <w:rPr>
          <w:rFonts w:ascii="Arial" w:eastAsia="Times New Roman" w:hAnsi="Arial" w:hint="eastAsia"/>
          <w:sz w:val="28"/>
          <w:lang w:val="en-US" w:eastAsia="en-GB"/>
        </w:rPr>
        <w:t>Test procedure</w:t>
      </w:r>
      <w:bookmarkEnd w:id="260"/>
      <w:bookmarkEnd w:id="261"/>
      <w:bookmarkEnd w:id="262"/>
      <w:r w:rsidRPr="00221208">
        <w:rPr>
          <w:rFonts w:ascii="Arial" w:eastAsia="Times New Roman" w:hAnsi="Arial" w:hint="eastAsia"/>
          <w:sz w:val="28"/>
          <w:lang w:val="en-US" w:eastAsia="en-GB"/>
        </w:rPr>
        <w:t xml:space="preserve"> </w:t>
      </w:r>
    </w:p>
    <w:p w14:paraId="3FCCFE87" w14:textId="77777777" w:rsidR="00221208" w:rsidRPr="00221208" w:rsidRDefault="00221208" w:rsidP="00221208">
      <w:pPr>
        <w:overflowPunct w:val="0"/>
        <w:autoSpaceDE w:val="0"/>
        <w:autoSpaceDN w:val="0"/>
        <w:adjustRightInd w:val="0"/>
        <w:textAlignment w:val="baseline"/>
        <w:rPr>
          <w:rFonts w:eastAsia="Times New Roman"/>
          <w:lang w:val="en-US" w:eastAsia="en-GB"/>
        </w:rPr>
      </w:pPr>
      <w:r w:rsidRPr="00221208">
        <w:rPr>
          <w:rFonts w:eastAsia="Times New Roman"/>
          <w:lang w:val="en-US" w:eastAsia="en-GB"/>
        </w:rPr>
        <w:t>The test procedure is based on a CATR/IAC where the BS is placed on a positioner and rotated so the required measurement direction is in line with the measurement antenna. The procedure has similarities to existing EIRP and TRP measurement procedures.</w:t>
      </w:r>
    </w:p>
    <w:p w14:paraId="364D4FCB" w14:textId="77777777" w:rsidR="00221208" w:rsidRPr="00221208" w:rsidRDefault="00221208" w:rsidP="00221208">
      <w:pPr>
        <w:overflowPunct w:val="0"/>
        <w:autoSpaceDE w:val="0"/>
        <w:autoSpaceDN w:val="0"/>
        <w:adjustRightInd w:val="0"/>
        <w:textAlignment w:val="baseline"/>
        <w:rPr>
          <w:rFonts w:eastAsia="Times New Roman"/>
          <w:lang w:val="en-US" w:eastAsia="en-GB"/>
        </w:rPr>
      </w:pPr>
      <w:r w:rsidRPr="00221208">
        <w:rPr>
          <w:rFonts w:eastAsia="Times New Roman"/>
          <w:lang w:val="en-US" w:eastAsia="en-GB"/>
        </w:rPr>
        <w:t>The test procedure is as follows:</w:t>
      </w:r>
    </w:p>
    <w:p w14:paraId="4EFAF4EA" w14:textId="76704473" w:rsidR="00221208" w:rsidRPr="00221208" w:rsidRDefault="00221208" w:rsidP="00221208">
      <w:pPr>
        <w:overflowPunct w:val="0"/>
        <w:autoSpaceDE w:val="0"/>
        <w:autoSpaceDN w:val="0"/>
        <w:adjustRightInd w:val="0"/>
        <w:ind w:left="568" w:hanging="284"/>
        <w:textAlignment w:val="baseline"/>
        <w:rPr>
          <w:rFonts w:eastAsia="Times New Roman"/>
          <w:lang w:eastAsia="en-GB"/>
        </w:rPr>
      </w:pPr>
      <w:r w:rsidRPr="00221208">
        <w:rPr>
          <w:rFonts w:eastAsia="Times New Roman"/>
          <w:lang w:eastAsia="en-GB"/>
        </w:rPr>
        <w:t>The test range shall be calibrate</w:t>
      </w:r>
      <w:r w:rsidRPr="00221208">
        <w:rPr>
          <w:rFonts w:eastAsia="SimSun" w:hint="eastAsia"/>
          <w:lang w:val="en-US" w:eastAsia="zh-CN"/>
        </w:rPr>
        <w:t>d</w:t>
      </w:r>
      <w:r w:rsidRPr="00221208">
        <w:rPr>
          <w:rFonts w:eastAsia="Times New Roman"/>
          <w:lang w:eastAsia="en-GB"/>
        </w:rPr>
        <w:t xml:space="preserve"> the test range, according to calibration method</w:t>
      </w:r>
      <w:r w:rsidRPr="00221208">
        <w:rPr>
          <w:rFonts w:eastAsia="SimSun" w:hint="eastAsia"/>
          <w:lang w:val="en-US" w:eastAsia="zh-CN"/>
        </w:rPr>
        <w:t xml:space="preserve"> </w:t>
      </w:r>
      <w:r w:rsidRPr="00221208">
        <w:rPr>
          <w:rFonts w:eastAsia="Times New Roman"/>
          <w:lang w:eastAsia="en-GB"/>
        </w:rPr>
        <w:t>described in TR 37.941, subclause 8.3</w:t>
      </w:r>
    </w:p>
    <w:p w14:paraId="0C928A81" w14:textId="4BFEEF15" w:rsidR="00221208" w:rsidRPr="00221208" w:rsidRDefault="00221208" w:rsidP="00221208">
      <w:pPr>
        <w:overflowPunct w:val="0"/>
        <w:autoSpaceDE w:val="0"/>
        <w:autoSpaceDN w:val="0"/>
        <w:adjustRightInd w:val="0"/>
        <w:ind w:left="568" w:hanging="284"/>
        <w:textAlignment w:val="baseline"/>
        <w:rPr>
          <w:rFonts w:eastAsia="Times New Roman"/>
          <w:lang w:eastAsia="en-GB"/>
        </w:rPr>
      </w:pPr>
      <w:r w:rsidRPr="00221208">
        <w:rPr>
          <w:rFonts w:eastAsia="SimSun" w:hint="eastAsia"/>
          <w:lang w:val="en-US" w:eastAsia="zh-CN"/>
        </w:rPr>
        <w:t>1</w:t>
      </w:r>
      <w:r w:rsidRPr="00221208">
        <w:rPr>
          <w:rFonts w:eastAsia="Times New Roman"/>
          <w:lang w:eastAsia="en-GB"/>
        </w:rPr>
        <w:t xml:space="preserve">. Place the </w:t>
      </w:r>
      <w:r w:rsidRPr="00221208">
        <w:rPr>
          <w:rFonts w:eastAsia="SimSun" w:hint="eastAsia"/>
          <w:lang w:val="en-US" w:eastAsia="zh-CN"/>
        </w:rPr>
        <w:t>BS</w:t>
      </w:r>
      <w:r w:rsidRPr="00221208">
        <w:rPr>
          <w:rFonts w:eastAsia="Times New Roman"/>
          <w:lang w:eastAsia="en-GB"/>
        </w:rPr>
        <w:t xml:space="preserve"> at the positioner, such that blocking effect in the vertical domain is minimized. </w:t>
      </w:r>
    </w:p>
    <w:p w14:paraId="6CD83401" w14:textId="00263123" w:rsidR="00221208" w:rsidRPr="00221208" w:rsidRDefault="00221208" w:rsidP="00221208">
      <w:pPr>
        <w:overflowPunct w:val="0"/>
        <w:autoSpaceDE w:val="0"/>
        <w:autoSpaceDN w:val="0"/>
        <w:adjustRightInd w:val="0"/>
        <w:ind w:left="568" w:hanging="284"/>
        <w:textAlignment w:val="baseline"/>
        <w:rPr>
          <w:rFonts w:eastAsia="Times New Roman"/>
          <w:lang w:eastAsia="en-GB"/>
        </w:rPr>
      </w:pPr>
      <w:r w:rsidRPr="00221208">
        <w:rPr>
          <w:rFonts w:eastAsia="SimSun" w:hint="eastAsia"/>
          <w:lang w:val="en-US" w:eastAsia="zh-CN"/>
        </w:rPr>
        <w:t>2</w:t>
      </w:r>
      <w:r w:rsidRPr="00221208">
        <w:rPr>
          <w:rFonts w:eastAsia="Times New Roman"/>
          <w:lang w:eastAsia="en-GB"/>
        </w:rPr>
        <w:t xml:space="preserve">. Align the manufacturer declared coordinate system orientation (D.2) of the </w:t>
      </w:r>
      <w:r w:rsidRPr="00221208">
        <w:rPr>
          <w:rFonts w:eastAsia="SimSun" w:hint="eastAsia"/>
          <w:lang w:val="en-US" w:eastAsia="zh-CN"/>
        </w:rPr>
        <w:t>BS</w:t>
      </w:r>
      <w:r w:rsidRPr="00221208">
        <w:rPr>
          <w:rFonts w:eastAsia="Times New Roman"/>
          <w:lang w:eastAsia="en-GB"/>
        </w:rPr>
        <w:t xml:space="preserve"> with the coordinate system used by the test system.</w:t>
      </w:r>
    </w:p>
    <w:p w14:paraId="3E346227" w14:textId="6A0C3740" w:rsidR="00221208" w:rsidRPr="00221208" w:rsidRDefault="00221208" w:rsidP="0098667E">
      <w:pPr>
        <w:overflowPunct w:val="0"/>
        <w:autoSpaceDE w:val="0"/>
        <w:autoSpaceDN w:val="0"/>
        <w:adjustRightInd w:val="0"/>
        <w:ind w:left="568" w:hanging="284"/>
        <w:textAlignment w:val="baseline"/>
        <w:rPr>
          <w:rFonts w:eastAsia="Calibri"/>
          <w:lang w:val="en-US" w:eastAsia="en-GB"/>
        </w:rPr>
      </w:pPr>
      <w:r w:rsidRPr="00221208">
        <w:rPr>
          <w:rFonts w:eastAsia="SimSun" w:hint="eastAsia"/>
          <w:lang w:val="en-US" w:eastAsia="zh-CN"/>
        </w:rPr>
        <w:t>3</w:t>
      </w:r>
      <w:r w:rsidRPr="00221208">
        <w:rPr>
          <w:rFonts w:eastAsia="Times New Roman" w:hint="eastAsia"/>
          <w:lang w:val="en-US" w:eastAsia="en-GB"/>
        </w:rPr>
        <w:t xml:space="preserve">. </w:t>
      </w:r>
      <w:r w:rsidRPr="00221208">
        <w:rPr>
          <w:rFonts w:eastAsia="Calibri"/>
          <w:lang w:val="en-US" w:eastAsia="en-GB"/>
        </w:rPr>
        <w:t>The measurement device characteristics shall be:</w:t>
      </w:r>
      <w:r w:rsidRPr="00221208">
        <w:rPr>
          <w:rFonts w:eastAsia="SimSun" w:hint="eastAsia"/>
          <w:lang w:val="en-US" w:eastAsia="zh-CN"/>
        </w:rPr>
        <w:t xml:space="preserve"> </w:t>
      </w:r>
      <w:r w:rsidRPr="00221208">
        <w:rPr>
          <w:rFonts w:eastAsia="Calibri"/>
          <w:lang w:val="en-US" w:eastAsia="en-GB"/>
        </w:rPr>
        <w:t>Detection mode: True RMS.</w:t>
      </w:r>
    </w:p>
    <w:p w14:paraId="7AA65153" w14:textId="3555F19A" w:rsidR="00221208" w:rsidRPr="00221208" w:rsidRDefault="00221208" w:rsidP="00221208">
      <w:pPr>
        <w:overflowPunct w:val="0"/>
        <w:autoSpaceDE w:val="0"/>
        <w:autoSpaceDN w:val="0"/>
        <w:adjustRightInd w:val="0"/>
        <w:ind w:left="568" w:hanging="284"/>
        <w:textAlignment w:val="baseline"/>
        <w:rPr>
          <w:rFonts w:eastAsia="Times New Roman"/>
          <w:lang w:eastAsia="en-GB"/>
        </w:rPr>
      </w:pPr>
      <w:r w:rsidRPr="00221208">
        <w:rPr>
          <w:rFonts w:eastAsia="SimSun" w:hint="eastAsia"/>
          <w:lang w:val="en-US" w:eastAsia="zh-CN"/>
        </w:rPr>
        <w:t>4</w:t>
      </w:r>
      <w:r w:rsidRPr="00221208">
        <w:rPr>
          <w:rFonts w:eastAsia="Times New Roman"/>
          <w:lang w:eastAsia="en-GB"/>
        </w:rPr>
        <w:t xml:space="preserve">. </w:t>
      </w:r>
      <w:r w:rsidRPr="00221208">
        <w:rPr>
          <w:rFonts w:eastAsia="SimSun" w:hint="eastAsia"/>
          <w:lang w:val="en-US" w:eastAsia="zh-CN"/>
        </w:rPr>
        <w:t>Set</w:t>
      </w:r>
      <w:r w:rsidRPr="00221208">
        <w:rPr>
          <w:rFonts w:eastAsia="Times New Roman"/>
          <w:lang w:eastAsia="en-GB"/>
        </w:rPr>
        <w:t xml:space="preserve"> the </w:t>
      </w:r>
      <w:r w:rsidRPr="00221208">
        <w:rPr>
          <w:rFonts w:eastAsia="DengXian"/>
          <w:lang w:val="en-US"/>
        </w:rPr>
        <w:t xml:space="preserve">BS to transmit on both </w:t>
      </w:r>
      <w:r w:rsidRPr="00221208">
        <w:rPr>
          <w:rFonts w:eastAsia="Calibri"/>
          <w:lang w:val="en-US" w:eastAsia="en-GB"/>
        </w:rPr>
        <w:t>polarization</w:t>
      </w:r>
      <w:r w:rsidRPr="00221208">
        <w:rPr>
          <w:rFonts w:eastAsia="SimSun" w:hint="eastAsia"/>
          <w:lang w:val="en-US" w:eastAsia="zh-CN"/>
        </w:rPr>
        <w:t>s</w:t>
      </w:r>
      <w:r w:rsidRPr="00221208">
        <w:rPr>
          <w:rFonts w:eastAsia="Times New Roman"/>
          <w:lang w:eastAsia="en-GB"/>
        </w:rPr>
        <w:t xml:space="preserve"> according to applicable test configuration in TS 38.141-2, subclause 4.8 using the corresponding test model NR-FR1-TM1.1 described in TS 38.141-1, clause 4.9.2.</w:t>
      </w:r>
    </w:p>
    <w:p w14:paraId="598AD137" w14:textId="6D5A735F" w:rsidR="00221208" w:rsidRPr="00221208" w:rsidRDefault="00221208" w:rsidP="00221208">
      <w:pPr>
        <w:overflowPunct w:val="0"/>
        <w:autoSpaceDE w:val="0"/>
        <w:autoSpaceDN w:val="0"/>
        <w:adjustRightInd w:val="0"/>
        <w:ind w:left="568" w:hanging="284"/>
        <w:textAlignment w:val="baseline"/>
        <w:rPr>
          <w:rFonts w:eastAsia="Times New Roman"/>
          <w:lang w:eastAsia="en-GB"/>
        </w:rPr>
      </w:pPr>
      <w:r w:rsidRPr="00221208">
        <w:rPr>
          <w:rFonts w:eastAsia="SimSun" w:hint="eastAsia"/>
          <w:lang w:val="en-US" w:eastAsia="zh-CN"/>
        </w:rPr>
        <w:t>5</w:t>
      </w:r>
      <w:r w:rsidRPr="00221208">
        <w:rPr>
          <w:rFonts w:eastAsia="Times New Roman"/>
          <w:lang w:eastAsia="en-GB"/>
        </w:rPr>
        <w:t xml:space="preserve">. </w:t>
      </w:r>
      <w:r w:rsidRPr="00221208">
        <w:rPr>
          <w:rFonts w:eastAsia="DengXian"/>
        </w:rPr>
        <w:t xml:space="preserve">Orient </w:t>
      </w:r>
      <w:r w:rsidRPr="00221208">
        <w:rPr>
          <w:rFonts w:eastAsia="Times New Roman"/>
          <w:lang w:eastAsia="en-GB"/>
        </w:rPr>
        <w:t>the positione</w:t>
      </w:r>
      <w:r w:rsidRPr="00221208">
        <w:rPr>
          <w:rFonts w:eastAsia="SimSun" w:hint="eastAsia"/>
          <w:lang w:val="en-US" w:eastAsia="zh-CN"/>
        </w:rPr>
        <w:t>r</w:t>
      </w:r>
      <w:r w:rsidRPr="00221208">
        <w:rPr>
          <w:rFonts w:eastAsia="Times New Roman"/>
          <w:lang w:eastAsia="en-GB"/>
        </w:rPr>
        <w:t xml:space="preserve"> </w:t>
      </w:r>
      <w:r w:rsidRPr="00221208">
        <w:rPr>
          <w:rFonts w:eastAsia="DengXian"/>
        </w:rPr>
        <w:t>(and the BS) to the angle</w:t>
      </w:r>
      <w:r w:rsidRPr="00221208">
        <w:rPr>
          <w:rFonts w:eastAsia="DengXian" w:hint="eastAsia"/>
          <w:lang w:val="en-US" w:eastAsia="zh-CN"/>
        </w:rPr>
        <w:t xml:space="preserve"> </w:t>
      </w:r>
      <w:r w:rsidRPr="00221208">
        <w:rPr>
          <w:rFonts w:eastAsia="Times New Roman"/>
          <w:lang w:eastAsia="en-GB"/>
        </w:rPr>
        <w:t xml:space="preserve">at location for measurement point </w:t>
      </w:r>
      <m:oMath>
        <m:r>
          <m:rPr>
            <m:sty m:val="p"/>
          </m:rPr>
          <w:rPr>
            <w:rFonts w:ascii="Cambria Math" w:eastAsia="Times New Roman" w:hAnsi="Cambria Math"/>
            <w:lang w:eastAsia="en-GB"/>
          </w:rPr>
          <m:t>(</m:t>
        </m:r>
        <m:sSub>
          <m:sSubPr>
            <m:ctrlPr>
              <w:rPr>
                <w:rFonts w:ascii="Cambria Math" w:eastAsia="Times New Roman" w:hAnsi="Cambria Math"/>
                <w:lang w:eastAsia="en-GB"/>
              </w:rPr>
            </m:ctrlPr>
          </m:sSubPr>
          <m:e>
            <m:r>
              <w:rPr>
                <w:rFonts w:ascii="Cambria Math" w:eastAsia="Times New Roman" w:hAnsi="Cambria Math"/>
                <w:lang w:eastAsia="en-GB"/>
              </w:rPr>
              <m:t>θ</m:t>
            </m:r>
          </m:e>
          <m:sub>
            <m:r>
              <w:rPr>
                <w:rFonts w:ascii="Cambria Math" w:eastAsia="Times New Roman" w:hAnsi="Cambria Math"/>
                <w:lang w:eastAsia="en-GB"/>
              </w:rPr>
              <m:t>n</m:t>
            </m:r>
          </m:sub>
        </m:sSub>
        <m:r>
          <m:rPr>
            <m:sty m:val="p"/>
          </m:rPr>
          <w:rPr>
            <w:rFonts w:ascii="Cambria Math" w:eastAsia="Times New Roman" w:hAnsi="Cambria Math"/>
            <w:lang w:eastAsia="en-GB"/>
          </w:rPr>
          <m:t>,</m:t>
        </m:r>
        <m:sSub>
          <m:sSubPr>
            <m:ctrlPr>
              <w:rPr>
                <w:rFonts w:ascii="Cambria Math" w:eastAsia="Times New Roman" w:hAnsi="Cambria Math"/>
                <w:lang w:eastAsia="en-GB"/>
              </w:rPr>
            </m:ctrlPr>
          </m:sSubPr>
          <m:e>
            <m:r>
              <w:rPr>
                <w:rFonts w:ascii="Cambria Math" w:eastAsia="Times New Roman" w:hAnsi="Cambria Math"/>
                <w:lang w:eastAsia="en-GB"/>
              </w:rPr>
              <m:t>φ</m:t>
            </m:r>
          </m:e>
          <m:sub>
            <m:r>
              <w:rPr>
                <w:rFonts w:ascii="Cambria Math" w:eastAsia="Times New Roman" w:hAnsi="Cambria Math"/>
                <w:lang w:eastAsia="en-GB"/>
              </w:rPr>
              <m:t>m</m:t>
            </m:r>
          </m:sub>
        </m:sSub>
        <m:r>
          <m:rPr>
            <m:sty m:val="p"/>
          </m:rPr>
          <w:rPr>
            <w:rFonts w:ascii="Cambria Math" w:eastAsia="Times New Roman" w:hAnsi="Cambria Math"/>
            <w:lang w:eastAsia="en-GB"/>
          </w:rPr>
          <m:t>)</m:t>
        </m:r>
      </m:oMath>
      <w:r w:rsidRPr="00221208">
        <w:rPr>
          <w:rFonts w:eastAsia="Times New Roman"/>
          <w:lang w:eastAsia="en-GB"/>
        </w:rPr>
        <w:t xml:space="preserve"> for </w:t>
      </w:r>
      <m:oMath>
        <m:r>
          <w:rPr>
            <w:rFonts w:ascii="Cambria Math" w:eastAsia="Times New Roman" w:hAnsi="Cambria Math"/>
            <w:lang w:eastAsia="en-GB"/>
          </w:rPr>
          <m:t>m</m:t>
        </m:r>
        <m:r>
          <m:rPr>
            <m:sty m:val="p"/>
          </m:rPr>
          <w:rPr>
            <w:rFonts w:ascii="Cambria Math" w:eastAsia="Times New Roman" w:hAnsi="Cambria Math"/>
            <w:lang w:eastAsia="en-GB"/>
          </w:rPr>
          <m:t>=1..</m:t>
        </m:r>
        <m:r>
          <w:rPr>
            <w:rFonts w:ascii="Cambria Math" w:eastAsia="Times New Roman" w:hAnsi="Cambria Math"/>
            <w:lang w:eastAsia="en-GB"/>
          </w:rPr>
          <m:t>M</m:t>
        </m:r>
      </m:oMath>
      <w:r w:rsidRPr="00221208">
        <w:rPr>
          <w:rFonts w:eastAsia="Times New Roman"/>
          <w:lang w:eastAsia="en-GB"/>
        </w:rPr>
        <w:t xml:space="preserve"> and </w:t>
      </w:r>
      <m:oMath>
        <m:r>
          <w:rPr>
            <w:rFonts w:ascii="Cambria Math" w:eastAsia="Times New Roman" w:hAnsi="Cambria Math"/>
            <w:lang w:eastAsia="en-GB"/>
          </w:rPr>
          <m:t>n</m:t>
        </m:r>
        <m:r>
          <m:rPr>
            <m:sty m:val="p"/>
          </m:rPr>
          <w:rPr>
            <w:rFonts w:ascii="Cambria Math" w:eastAsia="Times New Roman" w:hAnsi="Cambria Math"/>
            <w:lang w:eastAsia="en-GB"/>
          </w:rPr>
          <m:t xml:space="preserve">=1.. </m:t>
        </m:r>
      </m:oMath>
      <w:r w:rsidRPr="00221208">
        <w:rPr>
          <w:rFonts w:eastAsia="Times New Roman"/>
          <w:lang w:eastAsia="en-GB"/>
        </w:rPr>
        <w:t>N.</w:t>
      </w:r>
      <w:r w:rsidRPr="00221208">
        <w:rPr>
          <w:rFonts w:eastAsia="DengXian"/>
        </w:rPr>
        <w:t>Spatial sampling grid is defined in clause 6.</w:t>
      </w:r>
      <w:r w:rsidRPr="00221208">
        <w:rPr>
          <w:rFonts w:eastAsia="DengXian" w:hint="eastAsia"/>
          <w:lang w:val="en-US" w:eastAsia="zh-CN"/>
        </w:rPr>
        <w:t>4</w:t>
      </w:r>
      <w:r w:rsidRPr="00221208">
        <w:rPr>
          <w:rFonts w:eastAsia="DengXian"/>
        </w:rPr>
        <w:t>.</w:t>
      </w:r>
    </w:p>
    <w:p w14:paraId="3D8912C2" w14:textId="4208FDCB" w:rsidR="00221208" w:rsidRPr="00221208" w:rsidRDefault="00221208" w:rsidP="00221208">
      <w:pPr>
        <w:overflowPunct w:val="0"/>
        <w:autoSpaceDE w:val="0"/>
        <w:autoSpaceDN w:val="0"/>
        <w:adjustRightInd w:val="0"/>
        <w:ind w:left="568" w:hanging="284"/>
        <w:textAlignment w:val="baseline"/>
        <w:rPr>
          <w:rFonts w:eastAsia="Times New Roman"/>
          <w:lang w:eastAsia="en-GB"/>
        </w:rPr>
      </w:pPr>
      <w:r w:rsidRPr="00221208">
        <w:rPr>
          <w:rFonts w:eastAsia="SimSun" w:hint="eastAsia"/>
          <w:lang w:val="en-US" w:eastAsia="zh-CN"/>
        </w:rPr>
        <w:t>6</w:t>
      </w:r>
      <w:r w:rsidRPr="00221208">
        <w:rPr>
          <w:rFonts w:eastAsia="Times New Roman"/>
          <w:lang w:eastAsia="en-GB"/>
        </w:rPr>
        <w:t>.</w:t>
      </w:r>
      <w:r w:rsidRPr="00221208">
        <w:rPr>
          <w:rFonts w:eastAsia="DengXian"/>
        </w:rPr>
        <w:t xml:space="preserve"> Configure test beam(s) and test equipment for measuring test beam k for k=1…K, as defined in clause 4.9.3.2</w:t>
      </w:r>
      <m:oMath>
        <m:r>
          <w:rPr>
            <w:rFonts w:ascii="Cambria Math" w:eastAsia="DengXian" w:hAnsi="Cambria Math"/>
          </w:rPr>
          <m:t>.</m:t>
        </m:r>
      </m:oMath>
    </w:p>
    <w:p w14:paraId="4EA165E8" w14:textId="6DFD3F5E" w:rsidR="00221208" w:rsidRPr="00221208" w:rsidRDefault="00221208" w:rsidP="00221208">
      <w:pPr>
        <w:overflowPunct w:val="0"/>
        <w:autoSpaceDE w:val="0"/>
        <w:autoSpaceDN w:val="0"/>
        <w:adjustRightInd w:val="0"/>
        <w:ind w:left="568" w:hanging="284"/>
        <w:textAlignment w:val="baseline"/>
        <w:rPr>
          <w:rFonts w:eastAsia="Times New Roman"/>
          <w:lang w:eastAsia="en-GB"/>
        </w:rPr>
      </w:pPr>
      <w:r w:rsidRPr="00221208">
        <w:rPr>
          <w:rFonts w:eastAsia="SimSun" w:hint="eastAsia"/>
          <w:lang w:val="en-US" w:eastAsia="zh-CN"/>
        </w:rPr>
        <w:t>7</w:t>
      </w:r>
      <w:r w:rsidRPr="00221208">
        <w:rPr>
          <w:rFonts w:eastAsia="Times New Roman"/>
          <w:lang w:eastAsia="en-GB"/>
        </w:rPr>
        <w:t xml:space="preserve">. Measure </w:t>
      </w:r>
      <m:oMath>
        <m:sSub>
          <m:sSubPr>
            <m:ctrlPr>
              <w:rPr>
                <w:rFonts w:ascii="Cambria Math" w:eastAsia="Times New Roman" w:hAnsi="Cambria Math"/>
                <w:lang w:eastAsia="en-GB"/>
              </w:rPr>
            </m:ctrlPr>
          </m:sSubPr>
          <m:e>
            <m:r>
              <w:rPr>
                <w:rFonts w:ascii="Cambria Math" w:eastAsia="Times New Roman" w:hAnsi="Cambria Math"/>
                <w:lang w:eastAsia="en-GB"/>
              </w:rPr>
              <m:t>EIRP</m:t>
            </m:r>
          </m:e>
          <m:sub>
            <m:r>
              <w:rPr>
                <w:rFonts w:ascii="Cambria Math" w:eastAsia="Times New Roman" w:hAnsi="Cambria Math"/>
                <w:lang w:eastAsia="en-GB"/>
              </w:rPr>
              <m:t>k</m:t>
            </m:r>
          </m:sub>
        </m:sSub>
        <m:d>
          <m:dPr>
            <m:ctrlPr>
              <w:rPr>
                <w:rFonts w:ascii="Cambria Math" w:eastAsia="Times New Roman" w:hAnsi="Cambria Math"/>
                <w:lang w:eastAsia="en-GB"/>
              </w:rPr>
            </m:ctrlPr>
          </m:dPr>
          <m:e>
            <m:sSub>
              <m:sSubPr>
                <m:ctrlPr>
                  <w:rPr>
                    <w:rFonts w:ascii="Cambria Math" w:eastAsia="Times New Roman" w:hAnsi="Cambria Math"/>
                    <w:lang w:eastAsia="en-GB"/>
                  </w:rPr>
                </m:ctrlPr>
              </m:sSubPr>
              <m:e>
                <m:r>
                  <w:rPr>
                    <w:rFonts w:ascii="Cambria Math" w:eastAsia="Times New Roman" w:hAnsi="Cambria Math"/>
                    <w:lang w:eastAsia="en-GB"/>
                  </w:rPr>
                  <m:t>θ</m:t>
                </m:r>
              </m:e>
              <m:sub>
                <m:r>
                  <w:rPr>
                    <w:rFonts w:ascii="Cambria Math" w:eastAsia="Times New Roman" w:hAnsi="Cambria Math"/>
                    <w:lang w:eastAsia="en-GB"/>
                  </w:rPr>
                  <m:t>n</m:t>
                </m:r>
              </m:sub>
            </m:sSub>
            <m:r>
              <m:rPr>
                <m:sty m:val="p"/>
              </m:rPr>
              <w:rPr>
                <w:rFonts w:ascii="Cambria Math" w:eastAsia="Times New Roman" w:hAnsi="Cambria Math"/>
                <w:lang w:eastAsia="en-GB"/>
              </w:rPr>
              <m:t>,</m:t>
            </m:r>
            <m:sSub>
              <m:sSubPr>
                <m:ctrlPr>
                  <w:rPr>
                    <w:rFonts w:ascii="Cambria Math" w:eastAsia="Times New Roman" w:hAnsi="Cambria Math"/>
                    <w:lang w:eastAsia="en-GB"/>
                  </w:rPr>
                </m:ctrlPr>
              </m:sSubPr>
              <m:e>
                <m:r>
                  <w:rPr>
                    <w:rFonts w:ascii="Cambria Math" w:eastAsia="Times New Roman" w:hAnsi="Cambria Math"/>
                    <w:lang w:eastAsia="en-GB"/>
                  </w:rPr>
                  <m:t>φ</m:t>
                </m:r>
              </m:e>
              <m:sub>
                <m:r>
                  <w:rPr>
                    <w:rFonts w:ascii="Cambria Math" w:eastAsia="Times New Roman" w:hAnsi="Cambria Math"/>
                    <w:lang w:eastAsia="en-GB"/>
                  </w:rPr>
                  <m:t>m</m:t>
                </m:r>
              </m:sub>
            </m:sSub>
          </m:e>
        </m:d>
        <m:r>
          <m:rPr>
            <m:sty m:val="p"/>
          </m:rPr>
          <w:rPr>
            <w:rFonts w:ascii="Cambria Math" w:eastAsia="Times New Roman" w:hAnsi="Cambria Math"/>
            <w:lang w:eastAsia="en-GB"/>
          </w:rPr>
          <m:t>=</m:t>
        </m:r>
        <m:sSub>
          <m:sSubPr>
            <m:ctrlPr>
              <w:rPr>
                <w:rFonts w:ascii="Cambria Math" w:eastAsia="Times New Roman" w:hAnsi="Cambria Math"/>
                <w:lang w:eastAsia="en-GB"/>
              </w:rPr>
            </m:ctrlPr>
          </m:sSubPr>
          <m:e>
            <m:r>
              <w:rPr>
                <w:rFonts w:ascii="Cambria Math" w:eastAsia="Times New Roman" w:hAnsi="Cambria Math"/>
                <w:lang w:eastAsia="en-GB"/>
              </w:rPr>
              <m:t>EIRP</m:t>
            </m:r>
          </m:e>
          <m:sub>
            <m:r>
              <w:rPr>
                <w:rFonts w:ascii="Cambria Math" w:eastAsia="Times New Roman" w:hAnsi="Cambria Math"/>
                <w:lang w:eastAsia="en-GB"/>
              </w:rPr>
              <m:t>p</m:t>
            </m:r>
            <m:r>
              <m:rPr>
                <m:sty m:val="p"/>
              </m:rPr>
              <w:rPr>
                <w:rFonts w:ascii="Cambria Math" w:eastAsia="Times New Roman" w:hAnsi="Cambria Math"/>
                <w:lang w:eastAsia="en-GB"/>
              </w:rPr>
              <m:t>1</m:t>
            </m:r>
          </m:sub>
        </m:sSub>
        <m:r>
          <m:rPr>
            <m:sty m:val="p"/>
          </m:rPr>
          <w:rPr>
            <w:rFonts w:ascii="Cambria Math" w:eastAsia="Times New Roman" w:hAnsi="Cambria Math"/>
            <w:lang w:eastAsia="en-GB"/>
          </w:rPr>
          <m:t>+</m:t>
        </m:r>
        <m:sSub>
          <m:sSubPr>
            <m:ctrlPr>
              <w:rPr>
                <w:rFonts w:ascii="Cambria Math" w:eastAsia="Times New Roman" w:hAnsi="Cambria Math"/>
                <w:lang w:eastAsia="en-GB"/>
              </w:rPr>
            </m:ctrlPr>
          </m:sSubPr>
          <m:e>
            <m:r>
              <w:rPr>
                <w:rFonts w:ascii="Cambria Math" w:eastAsia="Times New Roman" w:hAnsi="Cambria Math"/>
                <w:lang w:eastAsia="en-GB"/>
              </w:rPr>
              <m:t>EIRP</m:t>
            </m:r>
          </m:e>
          <m:sub>
            <m:r>
              <w:rPr>
                <w:rFonts w:ascii="Cambria Math" w:eastAsia="Times New Roman" w:hAnsi="Cambria Math"/>
                <w:lang w:eastAsia="en-GB"/>
              </w:rPr>
              <m:t>p</m:t>
            </m:r>
            <m:r>
              <m:rPr>
                <m:sty m:val="p"/>
              </m:rPr>
              <w:rPr>
                <w:rFonts w:ascii="Cambria Math" w:eastAsia="Times New Roman" w:hAnsi="Cambria Math"/>
                <w:lang w:eastAsia="en-GB"/>
              </w:rPr>
              <m:t>2</m:t>
            </m:r>
          </m:sub>
        </m:sSub>
      </m:oMath>
      <w:r w:rsidRPr="00221208">
        <w:rPr>
          <w:rFonts w:eastAsia="Times New Roman"/>
          <w:lang w:eastAsia="en-GB"/>
        </w:rPr>
        <w:t xml:space="preserve"> where p1 and p2 denotes two orthogonal polarizations.</w:t>
      </w:r>
    </w:p>
    <w:p w14:paraId="20CF4F6C" w14:textId="2774E532" w:rsidR="00221208" w:rsidRPr="00221208" w:rsidRDefault="00221208" w:rsidP="00221208">
      <w:pPr>
        <w:overflowPunct w:val="0"/>
        <w:autoSpaceDE w:val="0"/>
        <w:autoSpaceDN w:val="0"/>
        <w:adjustRightInd w:val="0"/>
        <w:ind w:left="568" w:hanging="284"/>
        <w:textAlignment w:val="baseline"/>
        <w:rPr>
          <w:rFonts w:eastAsia="Times New Roman"/>
          <w:lang w:eastAsia="en-GB"/>
        </w:rPr>
      </w:pPr>
      <w:r w:rsidRPr="00221208">
        <w:rPr>
          <w:rFonts w:eastAsia="SimSun" w:hint="eastAsia"/>
          <w:lang w:val="en-US" w:eastAsia="zh-CN"/>
        </w:rPr>
        <w:lastRenderedPageBreak/>
        <w:t>8</w:t>
      </w:r>
      <w:r w:rsidRPr="00221208">
        <w:rPr>
          <w:rFonts w:eastAsia="Times New Roman"/>
          <w:lang w:eastAsia="en-GB"/>
        </w:rPr>
        <w:t xml:space="preserve">. Repeat step 6 and 7 for all </w:t>
      </w:r>
      <m:oMath>
        <m:r>
          <w:rPr>
            <w:rFonts w:ascii="Cambria Math" w:eastAsia="Times New Roman" w:hAnsi="Cambria Math"/>
            <w:lang w:eastAsia="en-GB"/>
          </w:rPr>
          <m:t>K</m:t>
        </m:r>
      </m:oMath>
      <w:r w:rsidRPr="00221208">
        <w:rPr>
          <w:rFonts w:eastAsia="Times New Roman"/>
          <w:lang w:eastAsia="en-GB"/>
        </w:rPr>
        <w:t xml:space="preserve"> test beams.</w:t>
      </w:r>
    </w:p>
    <w:p w14:paraId="4C26A96A" w14:textId="4A89864E" w:rsidR="00221208" w:rsidRPr="00221208" w:rsidRDefault="00221208" w:rsidP="00221208">
      <w:pPr>
        <w:overflowPunct w:val="0"/>
        <w:autoSpaceDE w:val="0"/>
        <w:autoSpaceDN w:val="0"/>
        <w:adjustRightInd w:val="0"/>
        <w:ind w:left="568" w:hanging="284"/>
        <w:textAlignment w:val="baseline"/>
        <w:rPr>
          <w:rFonts w:eastAsia="Times New Roman"/>
          <w:lang w:eastAsia="en-GB"/>
        </w:rPr>
      </w:pPr>
      <w:r w:rsidRPr="00221208">
        <w:rPr>
          <w:rFonts w:eastAsia="SimSun" w:hint="eastAsia"/>
          <w:lang w:val="en-US" w:eastAsia="zh-CN"/>
        </w:rPr>
        <w:t>9</w:t>
      </w:r>
      <w:r w:rsidRPr="00221208">
        <w:rPr>
          <w:rFonts w:eastAsia="Times New Roman"/>
          <w:lang w:eastAsia="en-GB"/>
        </w:rPr>
        <w:t xml:space="preserve">. Repeat step 5, 6, 7 and 8 for all </w:t>
      </w:r>
      <m:oMath>
        <m:r>
          <w:rPr>
            <w:rFonts w:ascii="Cambria Math" w:eastAsia="Times New Roman" w:hAnsi="Cambria Math"/>
            <w:lang w:eastAsia="en-GB"/>
          </w:rPr>
          <m:t>M</m:t>
        </m:r>
      </m:oMath>
      <w:r w:rsidRPr="00221208">
        <w:rPr>
          <w:rFonts w:eastAsia="Times New Roman"/>
          <w:lang w:eastAsia="en-GB"/>
        </w:rPr>
        <w:t xml:space="preserve"> and </w:t>
      </w:r>
      <m:oMath>
        <m:r>
          <w:rPr>
            <w:rFonts w:ascii="Cambria Math" w:eastAsia="Times New Roman" w:hAnsi="Cambria Math"/>
            <w:lang w:eastAsia="en-GB"/>
          </w:rPr>
          <m:t>N</m:t>
        </m:r>
      </m:oMath>
      <w:r w:rsidRPr="00221208">
        <w:rPr>
          <w:rFonts w:eastAsia="Times New Roman"/>
          <w:lang w:eastAsia="en-GB"/>
        </w:rPr>
        <w:t xml:space="preserve"> positioner locations.</w:t>
      </w:r>
    </w:p>
    <w:p w14:paraId="023E36C8" w14:textId="3EFD6952" w:rsidR="00221208" w:rsidRPr="00221208" w:rsidRDefault="00221208" w:rsidP="00221208">
      <w:pPr>
        <w:overflowPunct w:val="0"/>
        <w:autoSpaceDE w:val="0"/>
        <w:autoSpaceDN w:val="0"/>
        <w:adjustRightInd w:val="0"/>
        <w:ind w:left="568" w:hanging="284"/>
        <w:textAlignment w:val="baseline"/>
        <w:rPr>
          <w:rFonts w:eastAsia="Times New Roman"/>
          <w:lang w:val="en-US" w:eastAsia="en-GB"/>
        </w:rPr>
      </w:pPr>
      <w:r w:rsidRPr="00221208">
        <w:rPr>
          <w:rFonts w:eastAsia="SimSun" w:hint="eastAsia"/>
          <w:lang w:val="en-US" w:eastAsia="zh-CN"/>
        </w:rPr>
        <w:t>10</w:t>
      </w:r>
      <w:r w:rsidRPr="00221208">
        <w:rPr>
          <w:rFonts w:eastAsia="Times New Roman"/>
          <w:lang w:eastAsia="en-GB"/>
        </w:rPr>
        <w:t xml:space="preserve">. Calculate </w:t>
      </w:r>
      <m:oMath>
        <m:sSub>
          <m:sSubPr>
            <m:ctrlPr>
              <w:rPr>
                <w:rFonts w:ascii="Cambria Math" w:eastAsia="Times New Roman" w:hAnsi="Cambria Math"/>
                <w:lang w:eastAsia="en-GB"/>
              </w:rPr>
            </m:ctrlPr>
          </m:sSubPr>
          <m:e>
            <m:r>
              <w:rPr>
                <w:rFonts w:ascii="Cambria Math" w:eastAsia="Times New Roman" w:hAnsi="Cambria Math"/>
                <w:lang w:eastAsia="en-GB"/>
              </w:rPr>
              <m:t>EEIRP</m:t>
            </m:r>
          </m:e>
          <m:sub>
            <m:r>
              <w:rPr>
                <w:rFonts w:ascii="Cambria Math" w:eastAsia="Times New Roman" w:hAnsi="Cambria Math"/>
                <w:lang w:eastAsia="en-GB"/>
              </w:rPr>
              <m:t>i</m:t>
            </m:r>
          </m:sub>
        </m:sSub>
      </m:oMath>
      <w:r w:rsidRPr="00221208">
        <w:rPr>
          <w:rFonts w:eastAsia="Times New Roman"/>
          <w:lang w:eastAsia="en-GB"/>
        </w:rPr>
        <w:t xml:space="preserve"> profile from measured </w:t>
      </w:r>
      <m:oMath>
        <m:sSub>
          <m:sSubPr>
            <m:ctrlPr>
              <w:rPr>
                <w:rFonts w:ascii="Cambria Math" w:eastAsia="Times New Roman" w:hAnsi="Cambria Math"/>
                <w:lang w:eastAsia="en-GB"/>
              </w:rPr>
            </m:ctrlPr>
          </m:sSubPr>
          <m:e>
            <m:r>
              <w:rPr>
                <w:rFonts w:ascii="Cambria Math" w:eastAsia="Times New Roman" w:hAnsi="Cambria Math"/>
                <w:lang w:eastAsia="en-GB"/>
              </w:rPr>
              <m:t>EIRP</m:t>
            </m:r>
          </m:e>
          <m:sub>
            <m:r>
              <w:rPr>
                <w:rFonts w:ascii="Cambria Math" w:eastAsia="Times New Roman" w:hAnsi="Cambria Math"/>
                <w:lang w:eastAsia="en-GB"/>
              </w:rPr>
              <m:t>k</m:t>
            </m:r>
          </m:sub>
        </m:sSub>
        <m:d>
          <m:dPr>
            <m:ctrlPr>
              <w:rPr>
                <w:rFonts w:ascii="Cambria Math" w:eastAsia="Times New Roman" w:hAnsi="Cambria Math"/>
                <w:lang w:eastAsia="en-GB"/>
              </w:rPr>
            </m:ctrlPr>
          </m:dPr>
          <m:e>
            <m:sSub>
              <m:sSubPr>
                <m:ctrlPr>
                  <w:rPr>
                    <w:rFonts w:ascii="Cambria Math" w:eastAsia="Times New Roman" w:hAnsi="Cambria Math"/>
                    <w:lang w:eastAsia="en-GB"/>
                  </w:rPr>
                </m:ctrlPr>
              </m:sSubPr>
              <m:e>
                <m:r>
                  <w:rPr>
                    <w:rFonts w:ascii="Cambria Math" w:eastAsia="Times New Roman" w:hAnsi="Cambria Math"/>
                    <w:lang w:eastAsia="en-GB"/>
                  </w:rPr>
                  <m:t>θ</m:t>
                </m:r>
              </m:e>
              <m:sub>
                <m:r>
                  <w:rPr>
                    <w:rFonts w:ascii="Cambria Math" w:eastAsia="Times New Roman" w:hAnsi="Cambria Math"/>
                    <w:lang w:eastAsia="en-GB"/>
                  </w:rPr>
                  <m:t>n</m:t>
                </m:r>
              </m:sub>
            </m:sSub>
            <m:r>
              <m:rPr>
                <m:sty m:val="p"/>
              </m:rPr>
              <w:rPr>
                <w:rFonts w:ascii="Cambria Math" w:eastAsia="Times New Roman" w:hAnsi="Cambria Math"/>
                <w:lang w:eastAsia="en-GB"/>
              </w:rPr>
              <m:t>,</m:t>
            </m:r>
            <m:sSub>
              <m:sSubPr>
                <m:ctrlPr>
                  <w:rPr>
                    <w:rFonts w:ascii="Cambria Math" w:eastAsia="Times New Roman" w:hAnsi="Cambria Math"/>
                    <w:lang w:eastAsia="en-GB"/>
                  </w:rPr>
                </m:ctrlPr>
              </m:sSubPr>
              <m:e>
                <m:r>
                  <w:rPr>
                    <w:rFonts w:ascii="Cambria Math" w:eastAsia="Times New Roman" w:hAnsi="Cambria Math"/>
                    <w:lang w:eastAsia="en-GB"/>
                  </w:rPr>
                  <m:t>φ</m:t>
                </m:r>
              </m:e>
              <m:sub>
                <m:r>
                  <w:rPr>
                    <w:rFonts w:ascii="Cambria Math" w:eastAsia="Times New Roman" w:hAnsi="Cambria Math"/>
                    <w:lang w:eastAsia="en-GB"/>
                  </w:rPr>
                  <m:t>m</m:t>
                </m:r>
              </m:sub>
            </m:sSub>
          </m:e>
        </m:d>
      </m:oMath>
      <w:r w:rsidRPr="00221208">
        <w:rPr>
          <w:rFonts w:eastAsia="Times New Roman"/>
          <w:lang w:eastAsia="en-GB"/>
        </w:rPr>
        <w:t xml:space="preserve"> patterns for </w:t>
      </w:r>
      <w:r w:rsidRPr="00221208">
        <w:rPr>
          <w:rFonts w:eastAsia="SimSun" w:hint="eastAsia"/>
          <w:lang w:val="en-US" w:eastAsia="zh-CN"/>
        </w:rPr>
        <w:t xml:space="preserve">bins </w:t>
      </w:r>
      <w:r w:rsidRPr="00221208">
        <w:rPr>
          <w:rFonts w:eastAsia="Times New Roman"/>
          <w:lang w:eastAsia="en-GB"/>
        </w:rPr>
        <w:t>i=1..7 as</w:t>
      </w:r>
      <w:r w:rsidRPr="00221208">
        <w:rPr>
          <w:rFonts w:eastAsia="SimSun" w:hint="eastAsia"/>
          <w:lang w:val="en-US" w:eastAsia="zh-CN"/>
        </w:rPr>
        <w:t xml:space="preserve"> in</w:t>
      </w:r>
      <w:r w:rsidRPr="00221208">
        <w:rPr>
          <w:rFonts w:eastAsia="Times New Roman"/>
          <w:lang w:eastAsia="en-GB"/>
        </w:rPr>
        <w:t xml:space="preserve"> </w:t>
      </w:r>
      <w:r w:rsidRPr="00221208">
        <w:rPr>
          <w:rFonts w:eastAsia="DengXian"/>
        </w:rPr>
        <w:t>clause 6.</w:t>
      </w:r>
      <w:r w:rsidRPr="00221208">
        <w:rPr>
          <w:rFonts w:eastAsia="DengXian" w:hint="eastAsia"/>
          <w:lang w:val="en-US" w:eastAsia="zh-CN"/>
        </w:rPr>
        <w:t>4</w:t>
      </w:r>
      <w:r w:rsidRPr="00221208">
        <w:rPr>
          <w:rFonts w:eastAsia="Times New Roman"/>
          <w:lang w:eastAsia="en-GB"/>
        </w:rPr>
        <w:t>.</w:t>
      </w:r>
    </w:p>
    <w:p w14:paraId="27C84005" w14:textId="44110A36" w:rsidR="00221208" w:rsidRPr="00221208" w:rsidRDefault="00221208" w:rsidP="00221208">
      <w:pPr>
        <w:keepLines/>
        <w:overflowPunct w:val="0"/>
        <w:autoSpaceDE w:val="0"/>
        <w:autoSpaceDN w:val="0"/>
        <w:adjustRightInd w:val="0"/>
        <w:ind w:left="1135" w:hanging="851"/>
        <w:textAlignment w:val="baseline"/>
        <w:rPr>
          <w:rFonts w:eastAsia="Times New Roman"/>
          <w:lang w:val="en-US" w:eastAsia="en-GB"/>
        </w:rPr>
      </w:pPr>
      <w:r w:rsidRPr="00221208">
        <w:rPr>
          <w:rFonts w:eastAsia="Times New Roman"/>
          <w:lang w:val="en-US" w:eastAsia="en-GB"/>
        </w:rPr>
        <w:t>In the test procedure</w:t>
      </w:r>
      <w:ins w:id="263" w:author="Jukka Sutinen (Nokia)" w:date="2025-05-09T13:36:00Z" w16du:dateUtc="2025-05-09T10:36:00Z">
        <w:r w:rsidR="006425B9">
          <w:rPr>
            <w:rFonts w:eastAsia="Times New Roman"/>
            <w:lang w:val="en-US" w:eastAsia="en-GB"/>
          </w:rPr>
          <w:t xml:space="preserve"> above</w:t>
        </w:r>
      </w:ins>
      <w:r w:rsidRPr="00221208">
        <w:rPr>
          <w:rFonts w:eastAsia="Times New Roman"/>
          <w:lang w:val="en-US" w:eastAsia="en-GB"/>
        </w:rPr>
        <w:t xml:space="preserve"> the order of S</w:t>
      </w:r>
      <w:r w:rsidRPr="00221208">
        <w:rPr>
          <w:rFonts w:eastAsia="Times New Roman" w:hint="eastAsia"/>
          <w:lang w:val="en-US" w:eastAsia="en-GB"/>
        </w:rPr>
        <w:t xml:space="preserve">tep </w:t>
      </w:r>
      <w:r w:rsidRPr="00221208">
        <w:rPr>
          <w:rFonts w:eastAsia="SimSun" w:hint="eastAsia"/>
          <w:lang w:val="en-US" w:eastAsia="zh-CN"/>
        </w:rPr>
        <w:t>8</w:t>
      </w:r>
      <w:r w:rsidRPr="00221208">
        <w:rPr>
          <w:rFonts w:eastAsia="Times New Roman" w:hint="eastAsia"/>
          <w:lang w:val="en-US" w:eastAsia="en-GB"/>
        </w:rPr>
        <w:t xml:space="preserve"> and </w:t>
      </w:r>
      <w:r w:rsidRPr="00221208">
        <w:rPr>
          <w:rFonts w:eastAsia="SimSun" w:hint="eastAsia"/>
          <w:lang w:val="en-US" w:eastAsia="zh-CN"/>
        </w:rPr>
        <w:t>S</w:t>
      </w:r>
      <w:r w:rsidRPr="00221208">
        <w:rPr>
          <w:rFonts w:eastAsia="Times New Roman" w:hint="eastAsia"/>
          <w:lang w:val="en-US" w:eastAsia="en-GB"/>
        </w:rPr>
        <w:t xml:space="preserve">tep </w:t>
      </w:r>
      <w:r w:rsidRPr="00221208">
        <w:rPr>
          <w:rFonts w:eastAsia="SimSun" w:hint="eastAsia"/>
          <w:lang w:val="en-US" w:eastAsia="zh-CN"/>
        </w:rPr>
        <w:t>9</w:t>
      </w:r>
      <w:r w:rsidRPr="00221208">
        <w:rPr>
          <w:rFonts w:eastAsia="Times New Roman" w:hint="eastAsia"/>
          <w:lang w:val="en-US" w:eastAsia="en-GB"/>
        </w:rPr>
        <w:t xml:space="preserve"> </w:t>
      </w:r>
      <w:r w:rsidRPr="00221208">
        <w:rPr>
          <w:rFonts w:eastAsia="Times New Roman"/>
          <w:lang w:val="en-US" w:eastAsia="en-GB"/>
        </w:rPr>
        <w:t>may</w:t>
      </w:r>
      <w:r w:rsidRPr="00221208">
        <w:rPr>
          <w:rFonts w:eastAsia="Times New Roman" w:hint="eastAsia"/>
          <w:lang w:val="en-US" w:eastAsia="en-GB"/>
        </w:rPr>
        <w:t xml:space="preserve"> be exchangeable.</w:t>
      </w:r>
    </w:p>
    <w:p w14:paraId="484CBD7C" w14:textId="77777777" w:rsidR="00221208" w:rsidRPr="00221208" w:rsidRDefault="00221208" w:rsidP="00221208">
      <w:pPr>
        <w:keepNext/>
        <w:keepLines/>
        <w:overflowPunct w:val="0"/>
        <w:autoSpaceDE w:val="0"/>
        <w:autoSpaceDN w:val="0"/>
        <w:adjustRightInd w:val="0"/>
        <w:spacing w:before="180"/>
        <w:ind w:left="1134" w:hanging="1134"/>
        <w:textAlignment w:val="baseline"/>
        <w:outlineLvl w:val="1"/>
        <w:rPr>
          <w:rFonts w:ascii="Arial" w:eastAsia="Times New Roman" w:hAnsi="Arial"/>
          <w:b/>
          <w:bCs/>
          <w:sz w:val="32"/>
          <w:lang w:eastAsia="en-GB"/>
        </w:rPr>
      </w:pPr>
      <w:bookmarkStart w:id="264" w:name="_Toc31057"/>
      <w:bookmarkStart w:id="265" w:name="_Toc27733"/>
      <w:bookmarkStart w:id="266" w:name="_Toc192179126"/>
      <w:r w:rsidRPr="00221208">
        <w:rPr>
          <w:rFonts w:ascii="Arial" w:eastAsia="Times New Roman" w:hAnsi="Arial"/>
          <w:sz w:val="32"/>
          <w:lang w:eastAsia="en-GB"/>
        </w:rPr>
        <w:t>6.6</w:t>
      </w:r>
      <w:r w:rsidRPr="00221208">
        <w:rPr>
          <w:rFonts w:ascii="Arial" w:eastAsia="Times New Roman" w:hAnsi="Arial"/>
          <w:sz w:val="32"/>
          <w:lang w:eastAsia="en-GB"/>
        </w:rPr>
        <w:tab/>
        <w:t>Measurement uncertainty</w:t>
      </w:r>
      <w:bookmarkEnd w:id="264"/>
      <w:bookmarkEnd w:id="265"/>
      <w:bookmarkEnd w:id="266"/>
    </w:p>
    <w:p w14:paraId="430E1B55" w14:textId="77777777" w:rsidR="00221208" w:rsidRPr="00221208" w:rsidRDefault="00221208" w:rsidP="00221208">
      <w:pPr>
        <w:keepNext/>
        <w:keepLines/>
        <w:overflowPunct w:val="0"/>
        <w:autoSpaceDE w:val="0"/>
        <w:autoSpaceDN w:val="0"/>
        <w:adjustRightInd w:val="0"/>
        <w:spacing w:before="120"/>
        <w:ind w:left="1134" w:hanging="1134"/>
        <w:textAlignment w:val="baseline"/>
        <w:outlineLvl w:val="2"/>
        <w:rPr>
          <w:rFonts w:ascii="Arial" w:eastAsia="Times New Roman" w:hAnsi="Arial"/>
          <w:sz w:val="28"/>
          <w:lang w:eastAsia="en-GB"/>
        </w:rPr>
      </w:pPr>
      <w:r w:rsidRPr="00221208">
        <w:rPr>
          <w:rFonts w:ascii="Arial" w:eastAsia="Times New Roman" w:hAnsi="Arial"/>
          <w:sz w:val="28"/>
          <w:lang w:eastAsia="en-GB"/>
        </w:rPr>
        <w:t>6.6.1 General</w:t>
      </w:r>
    </w:p>
    <w:p w14:paraId="0F3B6B31" w14:textId="77777777" w:rsidR="00221208" w:rsidRPr="00221208" w:rsidRDefault="00221208" w:rsidP="00221208">
      <w:pPr>
        <w:overflowPunct w:val="0"/>
        <w:autoSpaceDE w:val="0"/>
        <w:autoSpaceDN w:val="0"/>
        <w:adjustRightInd w:val="0"/>
        <w:textAlignment w:val="baseline"/>
        <w:rPr>
          <w:rFonts w:eastAsia="Times New Roman"/>
          <w:lang w:eastAsia="en-GB"/>
        </w:rPr>
      </w:pPr>
      <w:r w:rsidRPr="00221208">
        <w:rPr>
          <w:rFonts w:eastAsia="Times New Roman"/>
          <w:lang w:eastAsia="en-GB"/>
        </w:rPr>
        <w:t>The EEIRP measurement is very similar to the in-band TRP measurements, as such the in-band emission MU budgets from TR 37.941 can be used as a starting point for the EEIRP budgets.</w:t>
      </w:r>
    </w:p>
    <w:p w14:paraId="758BEC12" w14:textId="77777777" w:rsidR="00221208" w:rsidRPr="00221208" w:rsidRDefault="00221208" w:rsidP="00221208">
      <w:pPr>
        <w:overflowPunct w:val="0"/>
        <w:autoSpaceDE w:val="0"/>
        <w:autoSpaceDN w:val="0"/>
        <w:adjustRightInd w:val="0"/>
        <w:textAlignment w:val="baseline"/>
        <w:rPr>
          <w:rFonts w:eastAsia="Times New Roman"/>
          <w:lang w:eastAsia="en-GB"/>
        </w:rPr>
      </w:pPr>
      <w:r w:rsidRPr="00221208">
        <w:rPr>
          <w:rFonts w:eastAsia="Times New Roman"/>
          <w:lang w:eastAsia="en-GB"/>
        </w:rPr>
        <w:t>As the confidence interval is referred to directly in the regulatory text [2] as follows:</w:t>
      </w:r>
    </w:p>
    <w:p w14:paraId="13EC745D" w14:textId="77777777" w:rsidR="00221208" w:rsidRPr="00221208" w:rsidRDefault="00221208" w:rsidP="00221208">
      <w:pPr>
        <w:overflowPunct w:val="0"/>
        <w:autoSpaceDE w:val="0"/>
        <w:autoSpaceDN w:val="0"/>
        <w:adjustRightInd w:val="0"/>
        <w:ind w:left="284"/>
        <w:textAlignment w:val="baseline"/>
        <w:rPr>
          <w:rFonts w:eastAsia="Times New Roman"/>
          <w:i/>
          <w:lang w:eastAsia="en-GB"/>
        </w:rPr>
      </w:pPr>
      <w:r w:rsidRPr="00221208">
        <w:rPr>
          <w:rFonts w:eastAsia="Times New Roman"/>
          <w:i/>
          <w:lang w:val="en-US" w:eastAsia="en-GB"/>
        </w:rPr>
        <w:t xml:space="preserve">The averaging processes in steps 1 and 2 shall allow for accurate averaging of the expected e.i.r.p (e.g. to the confidence interval of 95%). </w:t>
      </w:r>
    </w:p>
    <w:p w14:paraId="7138D725" w14:textId="77777777" w:rsidR="00221208" w:rsidRPr="00221208" w:rsidRDefault="00221208" w:rsidP="00221208">
      <w:pPr>
        <w:overflowPunct w:val="0"/>
        <w:autoSpaceDE w:val="0"/>
        <w:autoSpaceDN w:val="0"/>
        <w:adjustRightInd w:val="0"/>
        <w:textAlignment w:val="baseline"/>
        <w:rPr>
          <w:rFonts w:eastAsia="Times New Roman"/>
          <w:lang w:eastAsia="en-GB"/>
        </w:rPr>
      </w:pPr>
      <w:r w:rsidRPr="00221208">
        <w:rPr>
          <w:rFonts w:eastAsia="Times New Roman"/>
          <w:lang w:eastAsia="en-GB"/>
        </w:rPr>
        <w:t>The averaging process in steps 1 and 2 refer to both the averaging of the angular measurement directions on the sampling grid and the number of beam steering directions inside the steering range.</w:t>
      </w:r>
    </w:p>
    <w:p w14:paraId="2CA28B99" w14:textId="77777777" w:rsidR="00221208" w:rsidRPr="00221208" w:rsidRDefault="00221208" w:rsidP="00221208">
      <w:pPr>
        <w:overflowPunct w:val="0"/>
        <w:autoSpaceDE w:val="0"/>
        <w:autoSpaceDN w:val="0"/>
        <w:adjustRightInd w:val="0"/>
        <w:textAlignment w:val="baseline"/>
        <w:rPr>
          <w:rFonts w:eastAsia="Times New Roman"/>
          <w:lang w:eastAsia="en-GB"/>
        </w:rPr>
      </w:pPr>
      <w:r w:rsidRPr="00221208">
        <w:rPr>
          <w:rFonts w:eastAsia="Times New Roman"/>
          <w:lang w:eastAsia="en-GB"/>
        </w:rPr>
        <w:t xml:space="preserve">Inaccuracies in these averaging processes occur when </w:t>
      </w:r>
      <w:r w:rsidRPr="00221208">
        <w:rPr>
          <w:rFonts w:eastAsia="SimSun" w:hint="eastAsia"/>
          <w:lang w:val="en-US" w:eastAsia="zh-CN"/>
        </w:rPr>
        <w:t>the number of angular measurement directions per beam and the number of test beams are reduced</w:t>
      </w:r>
      <w:r w:rsidRPr="00221208">
        <w:rPr>
          <w:rFonts w:eastAsia="Times New Roman"/>
          <w:lang w:eastAsia="en-GB"/>
        </w:rPr>
        <w:t xml:space="preserve"> from an infinite number of sampling steps identified by the closed form equations to a discrete number of samples which are necessary for the practical measurement of the EEIRP</w:t>
      </w:r>
      <w:r w:rsidRPr="00221208">
        <w:rPr>
          <w:rFonts w:eastAsia="SimSun" w:hint="eastAsia"/>
          <w:lang w:val="en-US" w:eastAsia="zh-CN"/>
        </w:rPr>
        <w:t xml:space="preserve"> calculation</w:t>
      </w:r>
      <w:r w:rsidRPr="00221208">
        <w:rPr>
          <w:rFonts w:eastAsia="Times New Roman"/>
          <w:lang w:eastAsia="en-GB"/>
        </w:rPr>
        <w:t>.</w:t>
      </w:r>
    </w:p>
    <w:p w14:paraId="72D22872" w14:textId="77777777" w:rsidR="00221208" w:rsidRPr="00221208" w:rsidRDefault="00221208" w:rsidP="00221208">
      <w:pPr>
        <w:overflowPunct w:val="0"/>
        <w:autoSpaceDE w:val="0"/>
        <w:autoSpaceDN w:val="0"/>
        <w:adjustRightInd w:val="0"/>
        <w:textAlignment w:val="baseline"/>
        <w:rPr>
          <w:rFonts w:eastAsia="Times New Roman"/>
          <w:lang w:eastAsia="en-GB"/>
        </w:rPr>
      </w:pPr>
      <w:r w:rsidRPr="00221208">
        <w:rPr>
          <w:rFonts w:eastAsia="Times New Roman"/>
          <w:lang w:eastAsia="en-GB"/>
        </w:rPr>
        <w:t>As such the accuracy referred to in the regulatory text is part of the measurement uncertainty analysed below.</w:t>
      </w:r>
    </w:p>
    <w:p w14:paraId="0366A2A4" w14:textId="77777777" w:rsidR="00221208" w:rsidRPr="00221208" w:rsidRDefault="00221208" w:rsidP="00221208">
      <w:pPr>
        <w:overflowPunct w:val="0"/>
        <w:autoSpaceDE w:val="0"/>
        <w:autoSpaceDN w:val="0"/>
        <w:adjustRightInd w:val="0"/>
        <w:textAlignment w:val="baseline"/>
        <w:rPr>
          <w:rFonts w:eastAsia="Times New Roman"/>
          <w:lang w:eastAsia="en-GB"/>
        </w:rPr>
      </w:pPr>
      <w:r w:rsidRPr="00221208">
        <w:rPr>
          <w:rFonts w:eastAsia="Times New Roman"/>
          <w:lang w:eastAsia="en-GB"/>
        </w:rPr>
        <w:t>The example of a 95% confidence interval is not a separate requirement</w:t>
      </w:r>
      <w:r w:rsidRPr="00221208">
        <w:rPr>
          <w:rFonts w:eastAsia="SimSun" w:hint="eastAsia"/>
          <w:lang w:val="en-US" w:eastAsia="zh-CN"/>
        </w:rPr>
        <w:t>,</w:t>
      </w:r>
      <w:r w:rsidRPr="00221208">
        <w:rPr>
          <w:rFonts w:eastAsia="Times New Roman"/>
          <w:lang w:eastAsia="en-GB"/>
        </w:rPr>
        <w:t xml:space="preserve"> it is a statistical measure of how to represent that accuracy and is the same measure </w:t>
      </w:r>
      <w:r w:rsidRPr="00221208">
        <w:rPr>
          <w:rFonts w:eastAsia="SimSun" w:hint="eastAsia"/>
          <w:lang w:val="en-US" w:eastAsia="zh-CN"/>
        </w:rPr>
        <w:t>which applies to</w:t>
      </w:r>
      <w:r w:rsidRPr="00221208">
        <w:rPr>
          <w:rFonts w:eastAsia="Times New Roman"/>
          <w:lang w:eastAsia="en-GB"/>
        </w:rPr>
        <w:t xml:space="preserve"> all </w:t>
      </w:r>
      <w:r w:rsidRPr="00221208">
        <w:rPr>
          <w:rFonts w:eastAsia="SimSun" w:hint="eastAsia"/>
          <w:lang w:val="en-US" w:eastAsia="zh-CN"/>
        </w:rPr>
        <w:t>legacy</w:t>
      </w:r>
      <w:r w:rsidRPr="00221208">
        <w:rPr>
          <w:rFonts w:eastAsia="Times New Roman"/>
          <w:lang w:eastAsia="en-GB"/>
        </w:rPr>
        <w:t xml:space="preserve"> measurement uncertainty calculations.</w:t>
      </w:r>
    </w:p>
    <w:p w14:paraId="137A1F8F" w14:textId="436DCD58" w:rsidR="00221208" w:rsidRPr="00221208" w:rsidRDefault="00221208" w:rsidP="00221208">
      <w:pPr>
        <w:overflowPunct w:val="0"/>
        <w:autoSpaceDE w:val="0"/>
        <w:autoSpaceDN w:val="0"/>
        <w:adjustRightInd w:val="0"/>
        <w:textAlignment w:val="baseline"/>
        <w:rPr>
          <w:rFonts w:eastAsia="Times New Roman"/>
          <w:lang w:eastAsia="en-GB"/>
        </w:rPr>
      </w:pPr>
      <w:r w:rsidRPr="00221208">
        <w:rPr>
          <w:rFonts w:eastAsia="Times New Roman"/>
          <w:lang w:eastAsia="en-GB"/>
        </w:rPr>
        <w:t xml:space="preserve">As the EEIRP </w:t>
      </w:r>
      <w:r w:rsidRPr="00221208">
        <w:rPr>
          <w:rFonts w:eastAsia="SimSun" w:hint="eastAsia"/>
          <w:lang w:val="en-US" w:eastAsia="zh-CN"/>
        </w:rPr>
        <w:t>calculation uncertainty</w:t>
      </w:r>
      <w:r w:rsidRPr="00221208">
        <w:rPr>
          <w:rFonts w:eastAsia="Times New Roman"/>
          <w:lang w:eastAsia="en-GB"/>
        </w:rPr>
        <w:t xml:space="preserve"> due to averaging has a standard deviation of 0.5dB</w:t>
      </w:r>
      <w:r w:rsidRPr="00221208">
        <w:rPr>
          <w:rFonts w:eastAsia="SimSun" w:hint="eastAsia"/>
          <w:lang w:val="en-US" w:eastAsia="zh-CN"/>
        </w:rPr>
        <w:t xml:space="preserve"> as below</w:t>
      </w:r>
      <w:r w:rsidRPr="00221208">
        <w:rPr>
          <w:rFonts w:eastAsia="Times New Roman"/>
          <w:lang w:eastAsia="en-GB"/>
        </w:rPr>
        <w:t>, a confidence interval of 95% the accuracy of the averaging is</w:t>
      </w:r>
      <w:r w:rsidRPr="00221208">
        <w:rPr>
          <w:rFonts w:eastAsia="SimSun" w:hint="eastAsia"/>
          <w:lang w:val="en-US" w:eastAsia="zh-CN"/>
        </w:rPr>
        <w:t xml:space="preserve"> supposed to be</w:t>
      </w:r>
      <w:r w:rsidRPr="00221208">
        <w:rPr>
          <w:rFonts w:eastAsia="Times New Roman"/>
          <w:lang w:eastAsia="en-GB"/>
        </w:rPr>
        <w:t xml:space="preserve"> within 1dB (0.5 *1.96).</w:t>
      </w:r>
    </w:p>
    <w:p w14:paraId="4F196A58" w14:textId="77777777" w:rsidR="00221208" w:rsidRPr="00221208" w:rsidRDefault="00221208" w:rsidP="00221208">
      <w:pPr>
        <w:keepNext/>
        <w:keepLines/>
        <w:overflowPunct w:val="0"/>
        <w:autoSpaceDE w:val="0"/>
        <w:autoSpaceDN w:val="0"/>
        <w:adjustRightInd w:val="0"/>
        <w:spacing w:before="120"/>
        <w:ind w:left="1134" w:hanging="1134"/>
        <w:textAlignment w:val="baseline"/>
        <w:outlineLvl w:val="2"/>
        <w:rPr>
          <w:rFonts w:ascii="Arial" w:eastAsia="Times New Roman" w:hAnsi="Arial"/>
          <w:sz w:val="28"/>
          <w:lang w:eastAsia="en-GB"/>
        </w:rPr>
      </w:pPr>
      <w:r w:rsidRPr="00221208">
        <w:rPr>
          <w:rFonts w:ascii="Arial" w:eastAsia="Times New Roman" w:hAnsi="Arial"/>
          <w:sz w:val="28"/>
          <w:lang w:eastAsia="en-GB"/>
        </w:rPr>
        <w:t>6.6.1 Uncertainties</w:t>
      </w:r>
    </w:p>
    <w:p w14:paraId="1D11910E" w14:textId="77777777" w:rsidR="00221208" w:rsidRPr="00221208" w:rsidRDefault="00221208" w:rsidP="00221208">
      <w:pPr>
        <w:overflowPunct w:val="0"/>
        <w:autoSpaceDE w:val="0"/>
        <w:autoSpaceDN w:val="0"/>
        <w:adjustRightInd w:val="0"/>
        <w:textAlignment w:val="baseline"/>
        <w:rPr>
          <w:rFonts w:eastAsia="Times New Roman"/>
          <w:lang w:eastAsia="en-GB"/>
        </w:rPr>
      </w:pPr>
      <w:r w:rsidRPr="00221208">
        <w:rPr>
          <w:rFonts w:eastAsia="Times New Roman"/>
          <w:lang w:eastAsia="en-GB"/>
        </w:rPr>
        <w:t>Additional sources of uncertainty are:</w:t>
      </w:r>
    </w:p>
    <w:p w14:paraId="45F68CD1" w14:textId="77777777" w:rsidR="00221208" w:rsidRPr="00221208" w:rsidRDefault="00221208" w:rsidP="00221208">
      <w:pPr>
        <w:rPr>
          <w:rFonts w:eastAsia="DengXian"/>
          <w:b/>
          <w:u w:val="single"/>
        </w:rPr>
      </w:pPr>
      <w:r w:rsidRPr="00221208">
        <w:rPr>
          <w:rFonts w:eastAsia="DengXian"/>
          <w:b/>
          <w:u w:val="single"/>
        </w:rPr>
        <w:t>Dynamic range uncertainty</w:t>
      </w:r>
    </w:p>
    <w:p w14:paraId="1E8519C0" w14:textId="580B7B7B" w:rsidR="00221208" w:rsidRPr="00221208" w:rsidRDefault="00221208" w:rsidP="00221208">
      <w:pPr>
        <w:rPr>
          <w:rFonts w:eastAsia="DengXian"/>
        </w:rPr>
      </w:pPr>
      <w:r w:rsidRPr="00221208">
        <w:rPr>
          <w:rFonts w:eastAsia="DengXian"/>
        </w:rPr>
        <w:t xml:space="preserve">One major difference with EEIRP, compared to TRP, is the </w:t>
      </w:r>
      <w:r w:rsidRPr="00221208">
        <w:rPr>
          <w:rFonts w:eastAsia="Times New Roman" w:hint="eastAsia"/>
          <w:lang w:val="en-US" w:eastAsia="en-GB"/>
        </w:rPr>
        <w:t>necessity</w:t>
      </w:r>
      <w:r w:rsidRPr="00221208">
        <w:rPr>
          <w:rFonts w:eastAsia="DengXian"/>
        </w:rPr>
        <w:t xml:space="preserve"> to measure complete EIRP pattern with focus on the sidelobe region (i.e. for a real-life site this is the region pointing towards the sky). This means measurement receiver must be considered in such way that the dynamic range can handle the power created by the peak main beam as the maximum level and detecting the low levels in the side lobe region with accurate power. The power level accuracy is typically different for high power with large SNR compared to coming closer to the noise floor of the measurement receiver.</w:t>
      </w:r>
      <w:ins w:id="267" w:author="Nokia" w:date="2025-05-08T13:44:00Z" w16du:dateUtc="2025-05-08T11:44:00Z">
        <w:r w:rsidR="00425C17">
          <w:rPr>
            <w:rFonts w:eastAsia="DengXian"/>
          </w:rPr>
          <w:t xml:space="preserve"> </w:t>
        </w:r>
      </w:ins>
      <w:r w:rsidRPr="00221208">
        <w:rPr>
          <w:rFonts w:eastAsia="Times New Roman" w:hint="eastAsia"/>
          <w:lang w:val="en-US" w:eastAsia="en-GB"/>
        </w:rPr>
        <w:t>In addition, to avoid the impacts (</w:t>
      </w:r>
      <w:ins w:id="268" w:author="Nokia" w:date="2025-05-08T13:44:00Z" w16du:dateUtc="2025-05-08T11:44:00Z">
        <w:r w:rsidR="00425C17">
          <w:rPr>
            <w:rFonts w:eastAsia="DengXian"/>
          </w:rPr>
          <w:t>r</w:t>
        </w:r>
      </w:ins>
      <w:del w:id="269" w:author="Nokia" w:date="2025-05-08T13:44:00Z" w16du:dateUtc="2025-05-08T11:44:00Z">
        <w:r w:rsidRPr="00221208" w:rsidDel="00425C17">
          <w:rPr>
            <w:rFonts w:eastAsia="DengXian"/>
          </w:rPr>
          <w:delText>R</w:delText>
        </w:r>
      </w:del>
      <w:r w:rsidRPr="00221208">
        <w:rPr>
          <w:rFonts w:eastAsia="DengXian"/>
        </w:rPr>
        <w:t>eflections and refractions of the main beam</w:t>
      </w:r>
      <w:r w:rsidRPr="00221208">
        <w:rPr>
          <w:rFonts w:eastAsia="Times New Roman" w:hint="eastAsia"/>
          <w:lang w:val="en-US" w:eastAsia="en-GB"/>
        </w:rPr>
        <w:t xml:space="preserve"> within the chamber) from main beam to sidelobe beam, </w:t>
      </w:r>
      <w:r w:rsidRPr="00221208">
        <w:rPr>
          <w:rFonts w:eastAsia="DengXian"/>
        </w:rPr>
        <w:t>the chamber spatial isolation</w:t>
      </w:r>
      <w:r w:rsidRPr="00221208">
        <w:rPr>
          <w:rFonts w:eastAsia="Times New Roman" w:hint="eastAsia"/>
          <w:lang w:val="en-US" w:eastAsia="en-GB"/>
        </w:rPr>
        <w:t xml:space="preserve"> is necessary</w:t>
      </w:r>
      <w:r w:rsidRPr="00221208">
        <w:rPr>
          <w:rFonts w:eastAsia="DengXian"/>
        </w:rPr>
        <w:t xml:space="preserve"> to remove the effect of the </w:t>
      </w:r>
      <w:r w:rsidRPr="00221208">
        <w:rPr>
          <w:rFonts w:eastAsia="Times New Roman" w:hint="eastAsia"/>
          <w:lang w:val="en-US" w:eastAsia="en-GB"/>
        </w:rPr>
        <w:t>main beam</w:t>
      </w:r>
      <w:r w:rsidRPr="00221208">
        <w:rPr>
          <w:rFonts w:eastAsia="DengXian"/>
        </w:rPr>
        <w:t xml:space="preserve">.  </w:t>
      </w:r>
    </w:p>
    <w:p w14:paraId="73399CD5" w14:textId="77777777" w:rsidR="00221208" w:rsidRPr="00221208" w:rsidRDefault="00221208" w:rsidP="00221208">
      <w:pPr>
        <w:rPr>
          <w:rFonts w:eastAsia="DengXian"/>
        </w:rPr>
      </w:pPr>
      <w:r w:rsidRPr="00221208">
        <w:rPr>
          <w:rFonts w:eastAsia="DengXian"/>
        </w:rPr>
        <w:t>The lowest EEIRP requirement is 15dBm/MHz</w:t>
      </w:r>
    </w:p>
    <w:p w14:paraId="04429F87" w14:textId="5E07AB48" w:rsidR="00221208" w:rsidRPr="00221208" w:rsidRDefault="00221208" w:rsidP="00221208">
      <w:pPr>
        <w:rPr>
          <w:rFonts w:eastAsia="DengXian"/>
        </w:rPr>
      </w:pPr>
      <w:r w:rsidRPr="00221208">
        <w:rPr>
          <w:rFonts w:eastAsia="DengXian"/>
        </w:rPr>
        <w:t>Currently, the dynamic range contribution is 0.51dB, in order to maintain that level of accuracy in the above scenario an isolation of approximately 58dB</w:t>
      </w:r>
      <w:r w:rsidRPr="00221208">
        <w:rPr>
          <w:rFonts w:eastAsia="Times New Roman" w:hint="eastAsia"/>
          <w:lang w:val="en-US" w:eastAsia="en-GB"/>
        </w:rPr>
        <w:t xml:space="preserve"> under the assumption of peak EIRP 63.7</w:t>
      </w:r>
      <w:ins w:id="270" w:author="Nokia" w:date="2025-05-08T13:46:00Z" w16du:dateUtc="2025-05-08T11:46:00Z">
        <w:r w:rsidR="00425C17">
          <w:rPr>
            <w:rFonts w:eastAsia="Times New Roman"/>
            <w:lang w:val="en-US" w:eastAsia="en-GB"/>
          </w:rPr>
          <w:t xml:space="preserve"> </w:t>
        </w:r>
      </w:ins>
      <w:r w:rsidRPr="00221208">
        <w:rPr>
          <w:rFonts w:eastAsia="Times New Roman" w:hint="eastAsia"/>
          <w:lang w:val="en-US" w:eastAsia="en-GB"/>
        </w:rPr>
        <w:t>dBm for main beam</w:t>
      </w:r>
      <w:r w:rsidRPr="00221208">
        <w:rPr>
          <w:rFonts w:eastAsia="DengXian"/>
        </w:rPr>
        <w:t xml:space="preserve"> would be required:</w:t>
      </w:r>
    </w:p>
    <w:p w14:paraId="0AEEB32C" w14:textId="04B3C72F" w:rsidR="00221208" w:rsidRPr="00221208" w:rsidRDefault="00221208" w:rsidP="00221208">
      <w:pPr>
        <w:keepLines/>
        <w:tabs>
          <w:tab w:val="center" w:pos="4536"/>
          <w:tab w:val="right" w:pos="9072"/>
        </w:tabs>
        <w:overflowPunct w:val="0"/>
        <w:autoSpaceDE w:val="0"/>
        <w:autoSpaceDN w:val="0"/>
        <w:adjustRightInd w:val="0"/>
        <w:textAlignment w:val="baseline"/>
        <w:rPr>
          <w:rFonts w:eastAsia="DengXian"/>
        </w:rPr>
      </w:pPr>
      <w:r w:rsidRPr="00221208">
        <w:rPr>
          <w:rFonts w:eastAsia="DengXian"/>
        </w:rPr>
        <w:tab/>
      </w:r>
      <m:oMath>
        <m:sSub>
          <m:sSubPr>
            <m:ctrlPr>
              <w:rPr>
                <w:rFonts w:ascii="Cambria Math" w:eastAsia="DengXian" w:hAnsi="Cambria Math"/>
              </w:rPr>
            </m:ctrlPr>
          </m:sSubPr>
          <m:e>
            <m:r>
              <w:rPr>
                <w:rFonts w:ascii="Cambria Math" w:eastAsia="DengXian" w:hAnsi="Cambria Math"/>
              </w:rPr>
              <m:t>P</m:t>
            </m:r>
          </m:e>
          <m:sub>
            <m:r>
              <w:rPr>
                <w:rFonts w:ascii="Cambria Math" w:eastAsia="DengXian" w:hAnsi="Cambria Math"/>
              </w:rPr>
              <m:t>int</m:t>
            </m:r>
          </m:sub>
        </m:sSub>
        <m:r>
          <m:rPr>
            <m:sty m:val="p"/>
          </m:rPr>
          <w:rPr>
            <w:rFonts w:ascii="Cambria Math" w:eastAsia="DengXian" w:hAnsi="Cambria Math"/>
          </w:rPr>
          <m:t>=10*</m:t>
        </m:r>
        <m:sSub>
          <m:sSubPr>
            <m:ctrlPr>
              <w:rPr>
                <w:rFonts w:ascii="Cambria Math" w:eastAsia="DengXian" w:hAnsi="Cambria Math"/>
              </w:rPr>
            </m:ctrlPr>
          </m:sSubPr>
          <m:e>
            <m:r>
              <w:rPr>
                <w:rFonts w:ascii="Cambria Math" w:eastAsia="DengXian" w:hAnsi="Cambria Math"/>
              </w:rPr>
              <m:t>log</m:t>
            </m:r>
          </m:e>
          <m:sub>
            <m:r>
              <m:rPr>
                <m:sty m:val="p"/>
              </m:rPr>
              <w:rPr>
                <w:rFonts w:ascii="Cambria Math" w:eastAsia="DengXian" w:hAnsi="Cambria Math"/>
              </w:rPr>
              <m:t>10</m:t>
            </m:r>
          </m:sub>
        </m:sSub>
        <m:d>
          <m:dPr>
            <m:ctrlPr>
              <w:rPr>
                <w:rFonts w:ascii="Cambria Math" w:eastAsia="DengXian" w:hAnsi="Cambria Math"/>
              </w:rPr>
            </m:ctrlPr>
          </m:dPr>
          <m:e>
            <m:sSup>
              <m:sSupPr>
                <m:ctrlPr>
                  <w:rPr>
                    <w:rFonts w:ascii="Cambria Math" w:eastAsia="DengXian" w:hAnsi="Cambria Math"/>
                  </w:rPr>
                </m:ctrlPr>
              </m:sSupPr>
              <m:e>
                <m:r>
                  <m:rPr>
                    <m:sty m:val="p"/>
                  </m:rPr>
                  <w:rPr>
                    <w:rFonts w:ascii="Cambria Math" w:eastAsia="DengXian" w:hAnsi="Cambria Math"/>
                  </w:rPr>
                  <m:t>10</m:t>
                </m:r>
              </m:e>
              <m:sup>
                <m:f>
                  <m:fPr>
                    <m:ctrlPr>
                      <w:rPr>
                        <w:rFonts w:ascii="Cambria Math" w:eastAsia="DengXian" w:hAnsi="Cambria Math"/>
                      </w:rPr>
                    </m:ctrlPr>
                  </m:fPr>
                  <m:num>
                    <m:r>
                      <m:rPr>
                        <m:sty m:val="p"/>
                      </m:rPr>
                      <w:rPr>
                        <w:rFonts w:ascii="Cambria Math" w:eastAsia="DengXian" w:hAnsi="Cambria Math"/>
                      </w:rPr>
                      <m:t>63.7-58</m:t>
                    </m:r>
                  </m:num>
                  <m:den>
                    <m:r>
                      <m:rPr>
                        <m:sty m:val="p"/>
                      </m:rPr>
                      <w:rPr>
                        <w:rFonts w:ascii="Cambria Math" w:eastAsia="DengXian" w:hAnsi="Cambria Math"/>
                      </w:rPr>
                      <m:t>10</m:t>
                    </m:r>
                  </m:den>
                </m:f>
              </m:sup>
            </m:sSup>
            <m:r>
              <m:rPr>
                <m:sty m:val="p"/>
              </m:rPr>
              <w:rPr>
                <w:rFonts w:ascii="Cambria Math" w:eastAsia="DengXian" w:hAnsi="Cambria Math"/>
              </w:rPr>
              <m:t>+</m:t>
            </m:r>
            <m:sSup>
              <m:sSupPr>
                <m:ctrlPr>
                  <w:rPr>
                    <w:rFonts w:ascii="Cambria Math" w:eastAsia="DengXian" w:hAnsi="Cambria Math"/>
                  </w:rPr>
                </m:ctrlPr>
              </m:sSupPr>
              <m:e>
                <m:r>
                  <m:rPr>
                    <m:sty m:val="p"/>
                  </m:rPr>
                  <w:rPr>
                    <w:rFonts w:ascii="Cambria Math" w:eastAsia="DengXian" w:hAnsi="Cambria Math"/>
                  </w:rPr>
                  <m:t>10</m:t>
                </m:r>
              </m:e>
              <m:sup>
                <m:f>
                  <m:fPr>
                    <m:ctrlPr>
                      <w:rPr>
                        <w:rFonts w:ascii="Cambria Math" w:eastAsia="DengXian" w:hAnsi="Cambria Math"/>
                      </w:rPr>
                    </m:ctrlPr>
                  </m:fPr>
                  <m:num>
                    <m:r>
                      <m:rPr>
                        <m:sty m:val="p"/>
                      </m:rPr>
                      <w:rPr>
                        <w:rFonts w:ascii="Cambria Math" w:eastAsia="DengXian" w:hAnsi="Cambria Math"/>
                      </w:rPr>
                      <m:t>15</m:t>
                    </m:r>
                  </m:num>
                  <m:den>
                    <m:r>
                      <m:rPr>
                        <m:sty m:val="p"/>
                      </m:rPr>
                      <w:rPr>
                        <w:rFonts w:ascii="Cambria Math" w:eastAsia="DengXian" w:hAnsi="Cambria Math"/>
                      </w:rPr>
                      <m:t>10</m:t>
                    </m:r>
                  </m:den>
                </m:f>
              </m:sup>
            </m:sSup>
          </m:e>
        </m:d>
        <m:r>
          <m:rPr>
            <m:sty m:val="p"/>
          </m:rPr>
          <w:rPr>
            <w:rFonts w:ascii="Cambria Math" w:eastAsia="DengXian" w:hAnsi="Cambria Math"/>
          </w:rPr>
          <m:t>=15.5</m:t>
        </m:r>
        <m:r>
          <w:rPr>
            <w:rFonts w:ascii="Cambria Math" w:eastAsia="DengXian" w:hAnsi="Cambria Math"/>
          </w:rPr>
          <m:t>dBm</m:t>
        </m:r>
        <m:r>
          <m:rPr>
            <m:sty m:val="p"/>
          </m:rPr>
          <w:rPr>
            <w:rFonts w:ascii="Cambria Math" w:eastAsia="DengXian" w:hAnsi="Cambria Math"/>
          </w:rPr>
          <m:t>/</m:t>
        </m:r>
        <m:r>
          <w:rPr>
            <w:rFonts w:ascii="Cambria Math" w:eastAsia="DengXian" w:hAnsi="Cambria Math"/>
          </w:rPr>
          <m:t>MHz</m:t>
        </m:r>
      </m:oMath>
      <w:r w:rsidRPr="00221208">
        <w:rPr>
          <w:rFonts w:eastAsia="DengXian"/>
        </w:rPr>
        <w:t xml:space="preserve"> i.e. 0.5</w:t>
      </w:r>
      <w:ins w:id="271" w:author="Nokia" w:date="2025-05-08T13:46:00Z" w16du:dateUtc="2025-05-08T11:46:00Z">
        <w:r w:rsidR="00425C17">
          <w:rPr>
            <w:rFonts w:eastAsia="DengXian"/>
          </w:rPr>
          <w:t xml:space="preserve"> </w:t>
        </w:r>
      </w:ins>
      <w:r w:rsidRPr="00221208">
        <w:rPr>
          <w:rFonts w:eastAsia="DengXian"/>
        </w:rPr>
        <w:t>dB error</w:t>
      </w:r>
    </w:p>
    <w:p w14:paraId="025C4A26" w14:textId="77777777" w:rsidR="00221208" w:rsidRPr="00221208" w:rsidRDefault="00221208" w:rsidP="00221208">
      <w:pPr>
        <w:overflowPunct w:val="0"/>
        <w:autoSpaceDE w:val="0"/>
        <w:autoSpaceDN w:val="0"/>
        <w:adjustRightInd w:val="0"/>
        <w:textAlignment w:val="baseline"/>
        <w:rPr>
          <w:rFonts w:eastAsia="Times New Roman"/>
        </w:rPr>
      </w:pPr>
      <w:r w:rsidRPr="00221208">
        <w:rPr>
          <w:rFonts w:eastAsia="DengXian"/>
          <w:lang w:val="en-US" w:eastAsia="en-GB"/>
        </w:rPr>
        <w:t>With this approach the error will be rectangular distributed.</w:t>
      </w:r>
    </w:p>
    <w:p w14:paraId="299538E5" w14:textId="77777777" w:rsidR="00221208" w:rsidRPr="00221208" w:rsidRDefault="00221208" w:rsidP="00221208">
      <w:pPr>
        <w:rPr>
          <w:rFonts w:eastAsia="DengXian"/>
          <w:b/>
          <w:u w:val="single"/>
        </w:rPr>
      </w:pPr>
      <w:r w:rsidRPr="00221208">
        <w:rPr>
          <w:rFonts w:eastAsia="DengXian"/>
          <w:b/>
          <w:u w:val="single"/>
        </w:rPr>
        <w:t>EEIRP sampling Error</w:t>
      </w:r>
    </w:p>
    <w:p w14:paraId="5CB47FA9" w14:textId="77777777" w:rsidR="00221208" w:rsidRPr="00221208" w:rsidRDefault="00221208" w:rsidP="00221208">
      <w:pPr>
        <w:rPr>
          <w:rFonts w:eastAsia="DengXian"/>
        </w:rPr>
      </w:pPr>
      <w:r w:rsidRPr="00221208">
        <w:rPr>
          <w:rFonts w:eastAsia="DengXian"/>
        </w:rPr>
        <w:t>The EEIRP sampling error is caused by the fact that coverage steering range is sampled with a limited set of test beams.</w:t>
      </w:r>
    </w:p>
    <w:p w14:paraId="7056315F" w14:textId="03AAB104" w:rsidR="00221208" w:rsidRPr="00221208" w:rsidRDefault="00221208" w:rsidP="00221208">
      <w:pPr>
        <w:rPr>
          <w:rFonts w:eastAsia="Times New Roman"/>
          <w:lang w:val="en-US" w:eastAsia="en-GB"/>
        </w:rPr>
      </w:pPr>
      <w:r w:rsidRPr="00221208">
        <w:rPr>
          <w:rFonts w:eastAsia="Times New Roman" w:hint="eastAsia"/>
          <w:lang w:val="en-US" w:eastAsia="en-GB"/>
        </w:rPr>
        <w:lastRenderedPageBreak/>
        <w:t>According to the agreed test beam pattern, errors between the EEIRP simulation results of test beam and EEIRP simulation results of reference testing beams (e.g</w:t>
      </w:r>
      <w:r w:rsidRPr="00221208">
        <w:rPr>
          <w:rFonts w:eastAsia="SimSun" w:hint="eastAsia"/>
          <w:lang w:val="en-US" w:eastAsia="zh-CN"/>
        </w:rPr>
        <w:t>.</w:t>
      </w:r>
      <w:r w:rsidRPr="00221208">
        <w:rPr>
          <w:rFonts w:eastAsia="Times New Roman" w:hint="eastAsia"/>
          <w:lang w:val="en-US" w:eastAsia="en-GB"/>
        </w:rPr>
        <w:t xml:space="preserve"> 2.4K or 8K or 10K) are provided in the</w:t>
      </w:r>
      <w:del w:id="272" w:author="Nokia" w:date="2025-05-08T13:43:00Z" w16du:dateUtc="2025-05-08T11:43:00Z">
        <w:r w:rsidRPr="00221208" w:rsidDel="00425C17">
          <w:rPr>
            <w:rFonts w:eastAsia="Times New Roman" w:hint="eastAsia"/>
            <w:lang w:val="en-US" w:eastAsia="en-GB"/>
          </w:rPr>
          <w:delText xml:space="preserve"> following</w:delText>
        </w:r>
      </w:del>
      <w:r w:rsidRPr="00221208">
        <w:rPr>
          <w:rFonts w:eastAsia="Times New Roman" w:hint="eastAsia"/>
          <w:lang w:val="en-US" w:eastAsia="en-GB"/>
        </w:rPr>
        <w:t xml:space="preserve"> table</w:t>
      </w:r>
      <w:ins w:id="273" w:author="Nokia" w:date="2025-05-08T13:43:00Z" w16du:dateUtc="2025-05-08T11:43:00Z">
        <w:r w:rsidR="00425C17">
          <w:rPr>
            <w:rFonts w:eastAsia="Times New Roman"/>
            <w:lang w:val="en-US" w:eastAsia="en-GB"/>
          </w:rPr>
          <w:t xml:space="preserve"> 6.6.1</w:t>
        </w:r>
      </w:ins>
      <w:ins w:id="274" w:author="Nokia" w:date="2025-05-08T13:47:00Z" w16du:dateUtc="2025-05-08T11:47:00Z">
        <w:r w:rsidR="0030751B">
          <w:rPr>
            <w:rFonts w:eastAsia="Times New Roman"/>
            <w:lang w:val="en-US" w:eastAsia="en-GB"/>
          </w:rPr>
          <w:t>-1</w:t>
        </w:r>
      </w:ins>
      <w:r w:rsidRPr="00221208">
        <w:rPr>
          <w:rFonts w:eastAsia="Times New Roman" w:hint="eastAsia"/>
          <w:lang w:val="en-US" w:eastAsia="en-GB"/>
        </w:rPr>
        <w:t xml:space="preserve">. </w:t>
      </w:r>
    </w:p>
    <w:p w14:paraId="35B0EE11" w14:textId="3882692F" w:rsidR="00221208" w:rsidRPr="00221208" w:rsidRDefault="00221208" w:rsidP="00221208">
      <w:pPr>
        <w:keepNext/>
        <w:keepLines/>
        <w:overflowPunct w:val="0"/>
        <w:autoSpaceDE w:val="0"/>
        <w:autoSpaceDN w:val="0"/>
        <w:adjustRightInd w:val="0"/>
        <w:spacing w:before="60"/>
        <w:jc w:val="center"/>
        <w:textAlignment w:val="baseline"/>
        <w:rPr>
          <w:rFonts w:ascii="Arial" w:eastAsia="Times New Roman" w:hAnsi="Arial"/>
          <w:b/>
          <w:lang w:val="en-US" w:eastAsia="en-GB"/>
        </w:rPr>
      </w:pPr>
      <w:r w:rsidRPr="00221208">
        <w:rPr>
          <w:rFonts w:ascii="Arial" w:eastAsia="Times New Roman" w:hAnsi="Arial"/>
          <w:b/>
          <w:lang w:val="en-US" w:eastAsia="en-GB"/>
        </w:rPr>
        <w:t>Table 6.6.</w:t>
      </w:r>
      <w:r w:rsidRPr="00221208">
        <w:rPr>
          <w:rFonts w:ascii="Arial" w:eastAsia="SimSun" w:hAnsi="Arial" w:hint="eastAsia"/>
          <w:b/>
          <w:lang w:val="en-US" w:eastAsia="zh-CN"/>
        </w:rPr>
        <w:t>1</w:t>
      </w:r>
      <w:r w:rsidRPr="00221208">
        <w:rPr>
          <w:rFonts w:ascii="Arial" w:eastAsia="Times New Roman" w:hAnsi="Arial"/>
          <w:b/>
          <w:lang w:val="en-US" w:eastAsia="en-GB"/>
        </w:rPr>
        <w:t>-1: Error</w:t>
      </w:r>
      <w:del w:id="275" w:author="Nokia" w:date="2025-05-08T13:43:00Z" w16du:dateUtc="2025-05-08T11:43:00Z">
        <w:r w:rsidRPr="00221208" w:rsidDel="00425C17">
          <w:rPr>
            <w:rFonts w:ascii="Arial" w:eastAsia="Times New Roman" w:hAnsi="Arial"/>
            <w:b/>
            <w:lang w:val="en-US" w:eastAsia="en-GB"/>
          </w:rPr>
          <w:delText>s</w:delText>
        </w:r>
      </w:del>
      <w:ins w:id="276" w:author="Nokia" w:date="2025-05-08T13:44:00Z" w16du:dateUtc="2025-05-08T11:44:00Z">
        <w:r w:rsidR="00425C17">
          <w:rPr>
            <w:rFonts w:ascii="Arial" w:eastAsia="Times New Roman" w:hAnsi="Arial"/>
            <w:b/>
            <w:lang w:val="en-US" w:eastAsia="en-GB"/>
          </w:rPr>
          <w:t xml:space="preserve"> [in dB]</w:t>
        </w:r>
      </w:ins>
      <w:r w:rsidRPr="00221208">
        <w:rPr>
          <w:rFonts w:ascii="Arial" w:eastAsia="Times New Roman" w:hAnsi="Arial"/>
          <w:b/>
          <w:lang w:val="en-US" w:eastAsia="en-GB"/>
        </w:rPr>
        <w:t xml:space="preserve"> per bin between the EEIRP simulation results of test beam and EEIRP simulation results of reference testing beams</w:t>
      </w:r>
    </w:p>
    <w:tbl>
      <w:tblPr>
        <w:tblW w:w="4994"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871"/>
        <w:gridCol w:w="1723"/>
        <w:gridCol w:w="1956"/>
        <w:gridCol w:w="665"/>
        <w:gridCol w:w="759"/>
        <w:gridCol w:w="729"/>
        <w:gridCol w:w="729"/>
        <w:gridCol w:w="729"/>
        <w:gridCol w:w="729"/>
        <w:gridCol w:w="729"/>
      </w:tblGrid>
      <w:tr w:rsidR="00221208" w:rsidRPr="00221208" w14:paraId="73749BE3" w14:textId="77777777" w:rsidTr="0020753B">
        <w:trPr>
          <w:trHeight w:val="270"/>
        </w:trPr>
        <w:tc>
          <w:tcPr>
            <w:tcW w:w="452" w:type="pct"/>
            <w:vMerge w:val="restart"/>
            <w:shd w:val="clear" w:color="auto" w:fill="auto"/>
            <w:noWrap/>
            <w:vAlign w:val="center"/>
          </w:tcPr>
          <w:p w14:paraId="5FA9D306" w14:textId="77777777" w:rsidR="00221208" w:rsidRPr="00221208" w:rsidRDefault="00221208" w:rsidP="00221208">
            <w:pPr>
              <w:keepNext/>
              <w:keepLines/>
              <w:overflowPunct w:val="0"/>
              <w:autoSpaceDE w:val="0"/>
              <w:autoSpaceDN w:val="0"/>
              <w:adjustRightInd w:val="0"/>
              <w:spacing w:after="0"/>
              <w:textAlignment w:val="baseline"/>
              <w:rPr>
                <w:rFonts w:ascii="Arial" w:eastAsia="Times New Roman" w:hAnsi="Arial"/>
                <w:sz w:val="18"/>
                <w:lang w:val="en-US" w:eastAsia="en-GB" w:bidi="ar"/>
              </w:rPr>
            </w:pPr>
            <w:r w:rsidRPr="00221208">
              <w:rPr>
                <w:rFonts w:ascii="Arial" w:eastAsia="Times New Roman" w:hAnsi="Arial" w:hint="eastAsia"/>
                <w:sz w:val="18"/>
                <w:lang w:val="en-US" w:eastAsia="en-GB" w:bidi="ar"/>
              </w:rPr>
              <w:t>ZTE</w:t>
            </w:r>
          </w:p>
        </w:tc>
        <w:tc>
          <w:tcPr>
            <w:tcW w:w="894" w:type="pct"/>
            <w:shd w:val="clear" w:color="auto" w:fill="auto"/>
            <w:noWrap/>
            <w:vAlign w:val="center"/>
          </w:tcPr>
          <w:p w14:paraId="111166A6"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b/>
                <w:sz w:val="18"/>
                <w:lang w:val="en-US" w:eastAsia="en-GB" w:bidi="ar"/>
              </w:rPr>
            </w:pPr>
          </w:p>
        </w:tc>
        <w:tc>
          <w:tcPr>
            <w:tcW w:w="1015" w:type="pct"/>
            <w:shd w:val="clear" w:color="auto" w:fill="auto"/>
            <w:noWrap/>
            <w:vAlign w:val="center"/>
          </w:tcPr>
          <w:p w14:paraId="639B9D22" w14:textId="40412851"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b/>
                <w:sz w:val="18"/>
                <w:lang w:val="en-US" w:eastAsia="en-GB" w:bidi="ar"/>
              </w:rPr>
            </w:pPr>
            <w:r w:rsidRPr="00221208">
              <w:rPr>
                <w:rFonts w:ascii="Arial" w:eastAsia="Times New Roman" w:hAnsi="Arial" w:hint="eastAsia"/>
                <w:b/>
                <w:sz w:val="18"/>
                <w:lang w:val="en-US" w:eastAsia="en-GB" w:bidi="ar"/>
              </w:rPr>
              <w:t>Bin index</w:t>
            </w:r>
            <w:ins w:id="277" w:author="Nokia" w:date="2025-05-08T13:46:00Z" w16du:dateUtc="2025-05-08T11:46:00Z">
              <w:r w:rsidR="00425C17">
                <w:rPr>
                  <w:rFonts w:ascii="Arial" w:eastAsia="Times New Roman" w:hAnsi="Arial"/>
                  <w:b/>
                  <w:sz w:val="18"/>
                  <w:lang w:val="en-US" w:eastAsia="en-GB" w:bidi="ar"/>
                </w:rPr>
                <w:t xml:space="preserve"> number</w:t>
              </w:r>
            </w:ins>
          </w:p>
        </w:tc>
        <w:tc>
          <w:tcPr>
            <w:tcW w:w="345" w:type="pct"/>
            <w:shd w:val="clear" w:color="auto" w:fill="auto"/>
            <w:noWrap/>
            <w:vAlign w:val="center"/>
          </w:tcPr>
          <w:p w14:paraId="63E80F58"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b/>
                <w:sz w:val="18"/>
                <w:lang w:val="en-US" w:eastAsia="en-GB" w:bidi="ar"/>
              </w:rPr>
            </w:pPr>
            <w:r w:rsidRPr="00221208">
              <w:rPr>
                <w:rFonts w:ascii="Arial" w:eastAsia="Times New Roman" w:hAnsi="Arial" w:hint="eastAsia"/>
                <w:b/>
                <w:sz w:val="18"/>
                <w:lang w:val="en-US" w:eastAsia="en-GB" w:bidi="ar"/>
              </w:rPr>
              <w:t>1</w:t>
            </w:r>
          </w:p>
        </w:tc>
        <w:tc>
          <w:tcPr>
            <w:tcW w:w="394" w:type="pct"/>
            <w:shd w:val="clear" w:color="auto" w:fill="auto"/>
            <w:noWrap/>
            <w:vAlign w:val="center"/>
          </w:tcPr>
          <w:p w14:paraId="58A195AF"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b/>
                <w:sz w:val="18"/>
                <w:lang w:val="en-US" w:eastAsia="en-GB" w:bidi="ar"/>
              </w:rPr>
            </w:pPr>
            <w:r w:rsidRPr="00221208">
              <w:rPr>
                <w:rFonts w:ascii="Arial" w:eastAsia="Times New Roman" w:hAnsi="Arial" w:hint="eastAsia"/>
                <w:b/>
                <w:sz w:val="18"/>
                <w:lang w:val="en-US" w:eastAsia="en-GB" w:bidi="ar"/>
              </w:rPr>
              <w:t>2</w:t>
            </w:r>
          </w:p>
        </w:tc>
        <w:tc>
          <w:tcPr>
            <w:tcW w:w="379" w:type="pct"/>
            <w:shd w:val="clear" w:color="auto" w:fill="auto"/>
            <w:noWrap/>
            <w:vAlign w:val="center"/>
          </w:tcPr>
          <w:p w14:paraId="49F837EF"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b/>
                <w:sz w:val="18"/>
                <w:lang w:val="en-US" w:eastAsia="en-GB" w:bidi="ar"/>
              </w:rPr>
            </w:pPr>
            <w:r w:rsidRPr="00221208">
              <w:rPr>
                <w:rFonts w:ascii="Arial" w:eastAsia="Times New Roman" w:hAnsi="Arial" w:hint="eastAsia"/>
                <w:b/>
                <w:sz w:val="18"/>
                <w:lang w:val="en-US" w:eastAsia="en-GB" w:bidi="ar"/>
              </w:rPr>
              <w:t>3</w:t>
            </w:r>
          </w:p>
        </w:tc>
        <w:tc>
          <w:tcPr>
            <w:tcW w:w="379" w:type="pct"/>
            <w:shd w:val="clear" w:color="auto" w:fill="auto"/>
            <w:noWrap/>
            <w:vAlign w:val="center"/>
          </w:tcPr>
          <w:p w14:paraId="5286B21A"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b/>
                <w:sz w:val="18"/>
                <w:lang w:val="en-US" w:eastAsia="en-GB" w:bidi="ar"/>
              </w:rPr>
            </w:pPr>
            <w:r w:rsidRPr="00221208">
              <w:rPr>
                <w:rFonts w:ascii="Arial" w:eastAsia="Times New Roman" w:hAnsi="Arial" w:hint="eastAsia"/>
                <w:b/>
                <w:sz w:val="18"/>
                <w:lang w:val="en-US" w:eastAsia="en-GB" w:bidi="ar"/>
              </w:rPr>
              <w:t>4</w:t>
            </w:r>
          </w:p>
        </w:tc>
        <w:tc>
          <w:tcPr>
            <w:tcW w:w="379" w:type="pct"/>
            <w:shd w:val="clear" w:color="auto" w:fill="auto"/>
            <w:noWrap/>
            <w:vAlign w:val="center"/>
          </w:tcPr>
          <w:p w14:paraId="146B66F7"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b/>
                <w:sz w:val="18"/>
                <w:lang w:val="en-US" w:eastAsia="en-GB" w:bidi="ar"/>
              </w:rPr>
            </w:pPr>
            <w:r w:rsidRPr="00221208">
              <w:rPr>
                <w:rFonts w:ascii="Arial" w:eastAsia="Times New Roman" w:hAnsi="Arial" w:hint="eastAsia"/>
                <w:b/>
                <w:sz w:val="18"/>
                <w:lang w:val="en-US" w:eastAsia="en-GB" w:bidi="ar"/>
              </w:rPr>
              <w:t>5</w:t>
            </w:r>
          </w:p>
        </w:tc>
        <w:tc>
          <w:tcPr>
            <w:tcW w:w="379" w:type="pct"/>
            <w:shd w:val="clear" w:color="auto" w:fill="auto"/>
            <w:noWrap/>
            <w:vAlign w:val="center"/>
          </w:tcPr>
          <w:p w14:paraId="7759CB33"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b/>
                <w:sz w:val="18"/>
                <w:lang w:val="en-US" w:eastAsia="en-GB" w:bidi="ar"/>
              </w:rPr>
            </w:pPr>
            <w:r w:rsidRPr="00221208">
              <w:rPr>
                <w:rFonts w:ascii="Arial" w:eastAsia="Times New Roman" w:hAnsi="Arial" w:hint="eastAsia"/>
                <w:b/>
                <w:sz w:val="18"/>
                <w:lang w:val="en-US" w:eastAsia="en-GB" w:bidi="ar"/>
              </w:rPr>
              <w:t>6</w:t>
            </w:r>
          </w:p>
        </w:tc>
        <w:tc>
          <w:tcPr>
            <w:tcW w:w="379" w:type="pct"/>
            <w:shd w:val="clear" w:color="auto" w:fill="auto"/>
            <w:noWrap/>
            <w:vAlign w:val="center"/>
          </w:tcPr>
          <w:p w14:paraId="4AD54994"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b/>
                <w:sz w:val="18"/>
                <w:lang w:val="en-US" w:eastAsia="en-GB" w:bidi="ar"/>
              </w:rPr>
            </w:pPr>
            <w:r w:rsidRPr="00221208">
              <w:rPr>
                <w:rFonts w:ascii="Arial" w:eastAsia="Times New Roman" w:hAnsi="Arial" w:hint="eastAsia"/>
                <w:b/>
                <w:sz w:val="18"/>
                <w:lang w:val="en-US" w:eastAsia="en-GB" w:bidi="ar"/>
              </w:rPr>
              <w:t>7</w:t>
            </w:r>
          </w:p>
        </w:tc>
      </w:tr>
      <w:tr w:rsidR="00221208" w:rsidRPr="00221208" w14:paraId="561DFC87" w14:textId="77777777" w:rsidTr="0020753B">
        <w:trPr>
          <w:trHeight w:val="270"/>
        </w:trPr>
        <w:tc>
          <w:tcPr>
            <w:tcW w:w="452" w:type="pct"/>
            <w:vMerge/>
            <w:shd w:val="clear" w:color="auto" w:fill="auto"/>
            <w:noWrap/>
            <w:vAlign w:val="center"/>
          </w:tcPr>
          <w:p w14:paraId="5B8D4D99" w14:textId="77777777" w:rsidR="00221208" w:rsidRPr="00221208" w:rsidRDefault="00221208" w:rsidP="00221208">
            <w:pPr>
              <w:keepNext/>
              <w:keepLines/>
              <w:overflowPunct w:val="0"/>
              <w:autoSpaceDE w:val="0"/>
              <w:autoSpaceDN w:val="0"/>
              <w:adjustRightInd w:val="0"/>
              <w:spacing w:after="0"/>
              <w:textAlignment w:val="baseline"/>
              <w:rPr>
                <w:rFonts w:ascii="Arial" w:eastAsia="Times New Roman" w:hAnsi="Arial"/>
                <w:sz w:val="18"/>
                <w:lang w:val="en-US" w:eastAsia="en-GB" w:bidi="ar"/>
              </w:rPr>
            </w:pPr>
          </w:p>
        </w:tc>
        <w:tc>
          <w:tcPr>
            <w:tcW w:w="894" w:type="pct"/>
            <w:vMerge w:val="restart"/>
            <w:shd w:val="clear" w:color="auto" w:fill="auto"/>
            <w:noWrap/>
            <w:vAlign w:val="center"/>
          </w:tcPr>
          <w:p w14:paraId="56E6C36B" w14:textId="77777777" w:rsidR="00221208" w:rsidRPr="00221208" w:rsidRDefault="00221208" w:rsidP="00221208">
            <w:pPr>
              <w:keepNext/>
              <w:keepLines/>
              <w:overflowPunct w:val="0"/>
              <w:autoSpaceDE w:val="0"/>
              <w:autoSpaceDN w:val="0"/>
              <w:adjustRightInd w:val="0"/>
              <w:spacing w:after="0"/>
              <w:textAlignment w:val="baseline"/>
              <w:rPr>
                <w:rFonts w:ascii="Arial" w:eastAsia="Times New Roman" w:hAnsi="Arial"/>
                <w:sz w:val="18"/>
                <w:lang w:bidi="ar"/>
              </w:rPr>
            </w:pPr>
            <w:r w:rsidRPr="00221208">
              <w:rPr>
                <w:rFonts w:ascii="Arial" w:eastAsia="Times New Roman" w:hAnsi="Arial" w:hint="eastAsia"/>
                <w:sz w:val="18"/>
                <w:lang w:val="en-US" w:eastAsia="en-GB" w:bidi="ar"/>
              </w:rPr>
              <w:t>Ant 4, 12degree</w:t>
            </w:r>
          </w:p>
        </w:tc>
        <w:tc>
          <w:tcPr>
            <w:tcW w:w="1015" w:type="pct"/>
            <w:shd w:val="clear" w:color="auto" w:fill="auto"/>
            <w:noWrap/>
            <w:vAlign w:val="center"/>
          </w:tcPr>
          <w:p w14:paraId="6DE3BBBB" w14:textId="77777777" w:rsidR="00221208" w:rsidRPr="00221208" w:rsidRDefault="00221208" w:rsidP="00221208">
            <w:pPr>
              <w:keepNext/>
              <w:keepLines/>
              <w:overflowPunct w:val="0"/>
              <w:autoSpaceDE w:val="0"/>
              <w:autoSpaceDN w:val="0"/>
              <w:adjustRightInd w:val="0"/>
              <w:spacing w:after="0"/>
              <w:textAlignment w:val="baseline"/>
              <w:rPr>
                <w:rFonts w:ascii="Arial" w:eastAsia="Times New Roman" w:hAnsi="Arial"/>
                <w:sz w:val="18"/>
                <w:lang w:val="en-US" w:eastAsia="en-GB"/>
              </w:rPr>
            </w:pPr>
            <w:r w:rsidRPr="00221208">
              <w:rPr>
                <w:rFonts w:ascii="Arial" w:eastAsia="Times New Roman" w:hAnsi="Arial"/>
                <w:sz w:val="18"/>
                <w:lang w:bidi="ar"/>
              </w:rPr>
              <w:t>Error</w:t>
            </w:r>
            <w:r w:rsidRPr="00221208">
              <w:rPr>
                <w:rFonts w:ascii="Arial" w:eastAsia="Times New Roman" w:hAnsi="Arial" w:hint="eastAsia"/>
                <w:sz w:val="18"/>
                <w:lang w:val="en-US" w:eastAsia="en-GB" w:bidi="ar"/>
              </w:rPr>
              <w:t xml:space="preserve"> for </w:t>
            </w:r>
            <w:r w:rsidRPr="00221208">
              <w:rPr>
                <w:rFonts w:ascii="Arial" w:eastAsia="Times New Roman" w:hAnsi="Arial"/>
                <w:sz w:val="18"/>
                <w:lang w:bidi="ar"/>
              </w:rPr>
              <w:t>Rect Ref</w:t>
            </w:r>
          </w:p>
        </w:tc>
        <w:tc>
          <w:tcPr>
            <w:tcW w:w="345" w:type="pct"/>
            <w:shd w:val="clear" w:color="auto" w:fill="auto"/>
            <w:noWrap/>
            <w:vAlign w:val="center"/>
          </w:tcPr>
          <w:p w14:paraId="54A5E94C"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rPr>
            </w:pPr>
            <w:r w:rsidRPr="00221208">
              <w:rPr>
                <w:rFonts w:ascii="Arial" w:eastAsia="Times New Roman" w:hAnsi="Arial"/>
                <w:sz w:val="18"/>
                <w:lang w:val="en-US" w:eastAsia="en-GB"/>
              </w:rPr>
              <w:t xml:space="preserve">-0.98 </w:t>
            </w:r>
          </w:p>
        </w:tc>
        <w:tc>
          <w:tcPr>
            <w:tcW w:w="394" w:type="pct"/>
            <w:shd w:val="clear" w:color="auto" w:fill="auto"/>
            <w:noWrap/>
            <w:vAlign w:val="center"/>
          </w:tcPr>
          <w:p w14:paraId="7BF3E5E4"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rPr>
            </w:pPr>
            <w:r w:rsidRPr="00221208">
              <w:rPr>
                <w:rFonts w:ascii="Arial" w:eastAsia="Times New Roman" w:hAnsi="Arial"/>
                <w:sz w:val="18"/>
                <w:lang w:val="en-US" w:eastAsia="en-GB"/>
              </w:rPr>
              <w:t xml:space="preserve">-0.17 </w:t>
            </w:r>
          </w:p>
        </w:tc>
        <w:tc>
          <w:tcPr>
            <w:tcW w:w="379" w:type="pct"/>
            <w:shd w:val="clear" w:color="auto" w:fill="auto"/>
            <w:noWrap/>
            <w:vAlign w:val="center"/>
          </w:tcPr>
          <w:p w14:paraId="56C76180"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rPr>
            </w:pPr>
            <w:r w:rsidRPr="00221208">
              <w:rPr>
                <w:rFonts w:ascii="Arial" w:eastAsia="Times New Roman" w:hAnsi="Arial"/>
                <w:sz w:val="18"/>
                <w:lang w:val="en-US" w:eastAsia="en-GB"/>
              </w:rPr>
              <w:t xml:space="preserve">-0.70 </w:t>
            </w:r>
          </w:p>
        </w:tc>
        <w:tc>
          <w:tcPr>
            <w:tcW w:w="379" w:type="pct"/>
            <w:shd w:val="clear" w:color="auto" w:fill="auto"/>
            <w:noWrap/>
            <w:vAlign w:val="center"/>
          </w:tcPr>
          <w:p w14:paraId="39F44723"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rPr>
            </w:pPr>
            <w:r w:rsidRPr="00221208">
              <w:rPr>
                <w:rFonts w:ascii="Arial" w:eastAsia="Times New Roman" w:hAnsi="Arial"/>
                <w:sz w:val="18"/>
                <w:lang w:val="en-US" w:eastAsia="en-GB"/>
              </w:rPr>
              <w:t xml:space="preserve">-0.28 </w:t>
            </w:r>
          </w:p>
        </w:tc>
        <w:tc>
          <w:tcPr>
            <w:tcW w:w="379" w:type="pct"/>
            <w:shd w:val="clear" w:color="auto" w:fill="auto"/>
            <w:noWrap/>
            <w:vAlign w:val="center"/>
          </w:tcPr>
          <w:p w14:paraId="6B59E92C"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rPr>
            </w:pPr>
            <w:r w:rsidRPr="00221208">
              <w:rPr>
                <w:rFonts w:ascii="Arial" w:eastAsia="Times New Roman" w:hAnsi="Arial"/>
                <w:sz w:val="18"/>
                <w:lang w:val="en-US" w:eastAsia="en-GB"/>
              </w:rPr>
              <w:t xml:space="preserve">-0.30 </w:t>
            </w:r>
          </w:p>
        </w:tc>
        <w:tc>
          <w:tcPr>
            <w:tcW w:w="379" w:type="pct"/>
            <w:shd w:val="clear" w:color="auto" w:fill="auto"/>
            <w:noWrap/>
            <w:vAlign w:val="center"/>
          </w:tcPr>
          <w:p w14:paraId="7353268E"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rPr>
            </w:pPr>
            <w:r w:rsidRPr="00221208">
              <w:rPr>
                <w:rFonts w:ascii="Arial" w:eastAsia="Times New Roman" w:hAnsi="Arial"/>
                <w:sz w:val="18"/>
                <w:lang w:val="en-US" w:eastAsia="en-GB"/>
              </w:rPr>
              <w:t xml:space="preserve">0.04 </w:t>
            </w:r>
          </w:p>
        </w:tc>
        <w:tc>
          <w:tcPr>
            <w:tcW w:w="379" w:type="pct"/>
            <w:shd w:val="clear" w:color="auto" w:fill="auto"/>
            <w:noWrap/>
            <w:vAlign w:val="center"/>
          </w:tcPr>
          <w:p w14:paraId="57FB133D"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rPr>
            </w:pPr>
            <w:r w:rsidRPr="00221208">
              <w:rPr>
                <w:rFonts w:ascii="Arial" w:eastAsia="Times New Roman" w:hAnsi="Arial"/>
                <w:sz w:val="18"/>
                <w:lang w:val="en-US" w:eastAsia="en-GB"/>
              </w:rPr>
              <w:t xml:space="preserve">0.36 </w:t>
            </w:r>
          </w:p>
        </w:tc>
      </w:tr>
      <w:tr w:rsidR="00221208" w:rsidRPr="00221208" w14:paraId="73E10157" w14:textId="77777777" w:rsidTr="0020753B">
        <w:trPr>
          <w:trHeight w:val="270"/>
        </w:trPr>
        <w:tc>
          <w:tcPr>
            <w:tcW w:w="452" w:type="pct"/>
            <w:vMerge/>
            <w:shd w:val="clear" w:color="auto" w:fill="auto"/>
            <w:noWrap/>
            <w:vAlign w:val="center"/>
          </w:tcPr>
          <w:p w14:paraId="576D9A10" w14:textId="77777777" w:rsidR="00221208" w:rsidRPr="00221208" w:rsidRDefault="00221208" w:rsidP="00221208">
            <w:pPr>
              <w:keepNext/>
              <w:keepLines/>
              <w:overflowPunct w:val="0"/>
              <w:autoSpaceDE w:val="0"/>
              <w:autoSpaceDN w:val="0"/>
              <w:adjustRightInd w:val="0"/>
              <w:spacing w:after="0"/>
              <w:textAlignment w:val="baseline"/>
              <w:rPr>
                <w:rFonts w:ascii="Arial" w:eastAsia="Times New Roman" w:hAnsi="Arial"/>
                <w:sz w:val="18"/>
                <w:lang w:val="en-US" w:eastAsia="en-GB" w:bidi="ar"/>
              </w:rPr>
            </w:pPr>
          </w:p>
        </w:tc>
        <w:tc>
          <w:tcPr>
            <w:tcW w:w="894" w:type="pct"/>
            <w:vMerge/>
            <w:shd w:val="clear" w:color="auto" w:fill="auto"/>
            <w:noWrap/>
            <w:vAlign w:val="center"/>
          </w:tcPr>
          <w:p w14:paraId="22BC3B8B" w14:textId="77777777" w:rsidR="00221208" w:rsidRPr="00221208" w:rsidRDefault="00221208" w:rsidP="00221208">
            <w:pPr>
              <w:keepNext/>
              <w:keepLines/>
              <w:overflowPunct w:val="0"/>
              <w:autoSpaceDE w:val="0"/>
              <w:autoSpaceDN w:val="0"/>
              <w:adjustRightInd w:val="0"/>
              <w:spacing w:after="0"/>
              <w:textAlignment w:val="baseline"/>
              <w:rPr>
                <w:rFonts w:ascii="Arial" w:eastAsia="Times New Roman" w:hAnsi="Arial"/>
                <w:sz w:val="18"/>
                <w:lang w:val="en-US" w:eastAsia="en-GB" w:bidi="ar"/>
              </w:rPr>
            </w:pPr>
          </w:p>
        </w:tc>
        <w:tc>
          <w:tcPr>
            <w:tcW w:w="1015" w:type="pct"/>
            <w:shd w:val="clear" w:color="auto" w:fill="auto"/>
            <w:noWrap/>
            <w:vAlign w:val="center"/>
          </w:tcPr>
          <w:p w14:paraId="2A451445" w14:textId="77777777" w:rsidR="00221208" w:rsidRPr="00221208" w:rsidRDefault="00221208" w:rsidP="00221208">
            <w:pPr>
              <w:keepNext/>
              <w:keepLines/>
              <w:overflowPunct w:val="0"/>
              <w:autoSpaceDE w:val="0"/>
              <w:autoSpaceDN w:val="0"/>
              <w:adjustRightInd w:val="0"/>
              <w:spacing w:after="0"/>
              <w:textAlignment w:val="baseline"/>
              <w:rPr>
                <w:rFonts w:ascii="Arial" w:eastAsia="Times New Roman" w:hAnsi="Arial"/>
                <w:sz w:val="18"/>
                <w:lang w:val="en-US"/>
              </w:rPr>
            </w:pPr>
            <w:r w:rsidRPr="00221208">
              <w:rPr>
                <w:rFonts w:ascii="Arial" w:eastAsia="Times New Roman" w:hAnsi="Arial"/>
                <w:sz w:val="18"/>
                <w:lang w:val="en-US" w:eastAsia="en-GB" w:bidi="ar"/>
              </w:rPr>
              <w:t>Error</w:t>
            </w:r>
            <w:r w:rsidRPr="00221208">
              <w:rPr>
                <w:rFonts w:ascii="Arial" w:eastAsia="Times New Roman" w:hAnsi="Arial" w:hint="eastAsia"/>
                <w:sz w:val="18"/>
                <w:lang w:val="en-US" w:eastAsia="en-GB" w:bidi="ar"/>
              </w:rPr>
              <w:t xml:space="preserve"> for </w:t>
            </w:r>
            <w:r w:rsidRPr="00221208">
              <w:rPr>
                <w:rFonts w:ascii="Arial" w:eastAsia="Times New Roman" w:hAnsi="Arial"/>
                <w:sz w:val="18"/>
                <w:lang w:val="en-US" w:eastAsia="en-GB" w:bidi="ar"/>
              </w:rPr>
              <w:t>Ellipse Ref</w:t>
            </w:r>
          </w:p>
        </w:tc>
        <w:tc>
          <w:tcPr>
            <w:tcW w:w="345" w:type="pct"/>
            <w:shd w:val="clear" w:color="auto" w:fill="auto"/>
            <w:noWrap/>
            <w:vAlign w:val="center"/>
          </w:tcPr>
          <w:p w14:paraId="37276D90"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rPr>
            </w:pPr>
            <w:r w:rsidRPr="00221208">
              <w:rPr>
                <w:rFonts w:ascii="Arial" w:eastAsia="Times New Roman" w:hAnsi="Arial"/>
                <w:sz w:val="18"/>
                <w:lang w:val="en-US" w:eastAsia="en-GB"/>
              </w:rPr>
              <w:t xml:space="preserve">0.25 </w:t>
            </w:r>
          </w:p>
        </w:tc>
        <w:tc>
          <w:tcPr>
            <w:tcW w:w="394" w:type="pct"/>
            <w:shd w:val="clear" w:color="auto" w:fill="auto"/>
            <w:noWrap/>
            <w:vAlign w:val="center"/>
          </w:tcPr>
          <w:p w14:paraId="7EA306A0"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rPr>
            </w:pPr>
            <w:r w:rsidRPr="00221208">
              <w:rPr>
                <w:rFonts w:ascii="Arial" w:eastAsia="Times New Roman" w:hAnsi="Arial"/>
                <w:sz w:val="18"/>
                <w:lang w:val="en-US" w:eastAsia="en-GB"/>
              </w:rPr>
              <w:t xml:space="preserve">-0.22 </w:t>
            </w:r>
          </w:p>
        </w:tc>
        <w:tc>
          <w:tcPr>
            <w:tcW w:w="379" w:type="pct"/>
            <w:shd w:val="clear" w:color="auto" w:fill="auto"/>
            <w:noWrap/>
            <w:vAlign w:val="center"/>
          </w:tcPr>
          <w:p w14:paraId="4F4215BF"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rPr>
            </w:pPr>
            <w:r w:rsidRPr="00221208">
              <w:rPr>
                <w:rFonts w:ascii="Arial" w:eastAsia="Times New Roman" w:hAnsi="Arial"/>
                <w:sz w:val="18"/>
                <w:lang w:val="en-US" w:eastAsia="en-GB"/>
              </w:rPr>
              <w:t xml:space="preserve">-0.03 </w:t>
            </w:r>
          </w:p>
        </w:tc>
        <w:tc>
          <w:tcPr>
            <w:tcW w:w="379" w:type="pct"/>
            <w:shd w:val="clear" w:color="auto" w:fill="auto"/>
            <w:noWrap/>
            <w:vAlign w:val="center"/>
          </w:tcPr>
          <w:p w14:paraId="35491056"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rPr>
            </w:pPr>
            <w:r w:rsidRPr="00221208">
              <w:rPr>
                <w:rFonts w:ascii="Arial" w:eastAsia="Times New Roman" w:hAnsi="Arial"/>
                <w:sz w:val="18"/>
                <w:lang w:val="en-US" w:eastAsia="en-GB"/>
              </w:rPr>
              <w:t xml:space="preserve">0.07 </w:t>
            </w:r>
          </w:p>
        </w:tc>
        <w:tc>
          <w:tcPr>
            <w:tcW w:w="379" w:type="pct"/>
            <w:shd w:val="clear" w:color="auto" w:fill="auto"/>
            <w:noWrap/>
            <w:vAlign w:val="center"/>
          </w:tcPr>
          <w:p w14:paraId="4F0485D0"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rPr>
            </w:pPr>
            <w:r w:rsidRPr="00221208">
              <w:rPr>
                <w:rFonts w:ascii="Arial" w:eastAsia="Times New Roman" w:hAnsi="Arial"/>
                <w:sz w:val="18"/>
                <w:lang w:val="en-US" w:eastAsia="en-GB"/>
              </w:rPr>
              <w:t xml:space="preserve">0.21 </w:t>
            </w:r>
          </w:p>
        </w:tc>
        <w:tc>
          <w:tcPr>
            <w:tcW w:w="379" w:type="pct"/>
            <w:shd w:val="clear" w:color="auto" w:fill="auto"/>
            <w:noWrap/>
            <w:vAlign w:val="center"/>
          </w:tcPr>
          <w:p w14:paraId="7B8E5CD8"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rPr>
            </w:pPr>
            <w:r w:rsidRPr="00221208">
              <w:rPr>
                <w:rFonts w:ascii="Arial" w:eastAsia="Times New Roman" w:hAnsi="Arial"/>
                <w:sz w:val="18"/>
                <w:lang w:val="en-US" w:eastAsia="en-GB"/>
              </w:rPr>
              <w:t xml:space="preserve">-0.11 </w:t>
            </w:r>
          </w:p>
        </w:tc>
        <w:tc>
          <w:tcPr>
            <w:tcW w:w="379" w:type="pct"/>
            <w:shd w:val="clear" w:color="auto" w:fill="auto"/>
            <w:noWrap/>
            <w:vAlign w:val="center"/>
          </w:tcPr>
          <w:p w14:paraId="1F8CB3F8"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rPr>
            </w:pPr>
            <w:r w:rsidRPr="00221208">
              <w:rPr>
                <w:rFonts w:ascii="Arial" w:eastAsia="Times New Roman" w:hAnsi="Arial"/>
                <w:sz w:val="18"/>
                <w:lang w:val="en-US" w:eastAsia="en-GB"/>
              </w:rPr>
              <w:t xml:space="preserve">-0.40 </w:t>
            </w:r>
          </w:p>
        </w:tc>
      </w:tr>
      <w:tr w:rsidR="00221208" w:rsidRPr="00221208" w14:paraId="0DA035AB" w14:textId="77777777" w:rsidTr="0020753B">
        <w:trPr>
          <w:trHeight w:val="270"/>
        </w:trPr>
        <w:tc>
          <w:tcPr>
            <w:tcW w:w="452" w:type="pct"/>
            <w:vMerge/>
            <w:shd w:val="clear" w:color="auto" w:fill="auto"/>
            <w:noWrap/>
            <w:vAlign w:val="center"/>
          </w:tcPr>
          <w:p w14:paraId="19FD550D" w14:textId="77777777" w:rsidR="00221208" w:rsidRPr="00221208" w:rsidRDefault="00221208" w:rsidP="00221208">
            <w:pPr>
              <w:keepNext/>
              <w:keepLines/>
              <w:overflowPunct w:val="0"/>
              <w:autoSpaceDE w:val="0"/>
              <w:autoSpaceDN w:val="0"/>
              <w:adjustRightInd w:val="0"/>
              <w:spacing w:after="0"/>
              <w:textAlignment w:val="baseline"/>
              <w:rPr>
                <w:rFonts w:ascii="Arial" w:eastAsia="Times New Roman" w:hAnsi="Arial"/>
                <w:sz w:val="18"/>
                <w:lang w:val="en-US" w:eastAsia="en-GB" w:bidi="ar"/>
              </w:rPr>
            </w:pPr>
          </w:p>
        </w:tc>
        <w:tc>
          <w:tcPr>
            <w:tcW w:w="894" w:type="pct"/>
            <w:vMerge w:val="restart"/>
            <w:shd w:val="clear" w:color="auto" w:fill="auto"/>
            <w:noWrap/>
            <w:vAlign w:val="center"/>
          </w:tcPr>
          <w:p w14:paraId="26B4A3AC" w14:textId="77777777" w:rsidR="00221208" w:rsidRPr="00221208" w:rsidRDefault="00221208" w:rsidP="00221208">
            <w:pPr>
              <w:keepNext/>
              <w:keepLines/>
              <w:overflowPunct w:val="0"/>
              <w:autoSpaceDE w:val="0"/>
              <w:autoSpaceDN w:val="0"/>
              <w:adjustRightInd w:val="0"/>
              <w:spacing w:after="0"/>
              <w:textAlignment w:val="baseline"/>
              <w:rPr>
                <w:rFonts w:ascii="Arial" w:eastAsia="Times New Roman" w:hAnsi="Arial"/>
                <w:sz w:val="18"/>
                <w:lang w:bidi="ar"/>
              </w:rPr>
            </w:pPr>
            <w:r w:rsidRPr="00221208">
              <w:rPr>
                <w:rFonts w:ascii="Arial" w:eastAsia="Times New Roman" w:hAnsi="Arial" w:hint="eastAsia"/>
                <w:sz w:val="18"/>
                <w:lang w:val="en-US" w:eastAsia="en-GB" w:bidi="ar"/>
              </w:rPr>
              <w:t>Ant 4, 16degree</w:t>
            </w:r>
          </w:p>
        </w:tc>
        <w:tc>
          <w:tcPr>
            <w:tcW w:w="1015" w:type="pct"/>
            <w:shd w:val="clear" w:color="auto" w:fill="auto"/>
            <w:noWrap/>
            <w:vAlign w:val="center"/>
          </w:tcPr>
          <w:p w14:paraId="7AF7D00D" w14:textId="77777777" w:rsidR="00221208" w:rsidRPr="00221208" w:rsidRDefault="00221208" w:rsidP="00221208">
            <w:pPr>
              <w:keepNext/>
              <w:keepLines/>
              <w:overflowPunct w:val="0"/>
              <w:autoSpaceDE w:val="0"/>
              <w:autoSpaceDN w:val="0"/>
              <w:adjustRightInd w:val="0"/>
              <w:spacing w:after="0"/>
              <w:textAlignment w:val="baseline"/>
              <w:rPr>
                <w:rFonts w:ascii="Arial" w:eastAsia="Times New Roman" w:hAnsi="Arial"/>
                <w:sz w:val="18"/>
                <w:lang w:val="en-US" w:eastAsia="en-GB"/>
              </w:rPr>
            </w:pPr>
            <w:r w:rsidRPr="00221208">
              <w:rPr>
                <w:rFonts w:ascii="Arial" w:eastAsia="Times New Roman" w:hAnsi="Arial"/>
                <w:sz w:val="18"/>
                <w:lang w:bidi="ar"/>
              </w:rPr>
              <w:t>Error</w:t>
            </w:r>
            <w:r w:rsidRPr="00221208">
              <w:rPr>
                <w:rFonts w:ascii="Arial" w:eastAsia="Times New Roman" w:hAnsi="Arial" w:hint="eastAsia"/>
                <w:sz w:val="18"/>
                <w:lang w:val="en-US" w:eastAsia="en-GB" w:bidi="ar"/>
              </w:rPr>
              <w:t xml:space="preserve"> for </w:t>
            </w:r>
            <w:r w:rsidRPr="00221208">
              <w:rPr>
                <w:rFonts w:ascii="Arial" w:eastAsia="Times New Roman" w:hAnsi="Arial"/>
                <w:sz w:val="18"/>
                <w:lang w:bidi="ar"/>
              </w:rPr>
              <w:t>Rect Ref</w:t>
            </w:r>
          </w:p>
        </w:tc>
        <w:tc>
          <w:tcPr>
            <w:tcW w:w="345" w:type="pct"/>
            <w:shd w:val="clear" w:color="auto" w:fill="auto"/>
            <w:noWrap/>
            <w:vAlign w:val="center"/>
          </w:tcPr>
          <w:p w14:paraId="0FF5895F"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rPr>
            </w:pPr>
            <w:r w:rsidRPr="00221208">
              <w:rPr>
                <w:rFonts w:ascii="Arial" w:eastAsia="Times New Roman" w:hAnsi="Arial"/>
                <w:sz w:val="18"/>
                <w:lang w:val="en-US" w:eastAsia="en-GB"/>
              </w:rPr>
              <w:t xml:space="preserve">-1.51 </w:t>
            </w:r>
          </w:p>
        </w:tc>
        <w:tc>
          <w:tcPr>
            <w:tcW w:w="394" w:type="pct"/>
            <w:shd w:val="clear" w:color="auto" w:fill="auto"/>
            <w:noWrap/>
            <w:vAlign w:val="center"/>
          </w:tcPr>
          <w:p w14:paraId="59A3C4B9"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rPr>
            </w:pPr>
            <w:r w:rsidRPr="00221208">
              <w:rPr>
                <w:rFonts w:ascii="Arial" w:eastAsia="Times New Roman" w:hAnsi="Arial"/>
                <w:sz w:val="18"/>
                <w:lang w:val="en-US" w:eastAsia="en-GB"/>
              </w:rPr>
              <w:t xml:space="preserve">-1.38 </w:t>
            </w:r>
          </w:p>
        </w:tc>
        <w:tc>
          <w:tcPr>
            <w:tcW w:w="379" w:type="pct"/>
            <w:shd w:val="clear" w:color="auto" w:fill="auto"/>
            <w:noWrap/>
            <w:vAlign w:val="center"/>
          </w:tcPr>
          <w:p w14:paraId="7ABEC46C"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rPr>
            </w:pPr>
            <w:r w:rsidRPr="00221208">
              <w:rPr>
                <w:rFonts w:ascii="Arial" w:eastAsia="Times New Roman" w:hAnsi="Arial"/>
                <w:sz w:val="18"/>
                <w:lang w:val="en-US" w:eastAsia="en-GB"/>
              </w:rPr>
              <w:t xml:space="preserve">-0.78 </w:t>
            </w:r>
          </w:p>
        </w:tc>
        <w:tc>
          <w:tcPr>
            <w:tcW w:w="379" w:type="pct"/>
            <w:shd w:val="clear" w:color="auto" w:fill="auto"/>
            <w:noWrap/>
            <w:vAlign w:val="center"/>
          </w:tcPr>
          <w:p w14:paraId="03824D90"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rPr>
            </w:pPr>
            <w:r w:rsidRPr="00221208">
              <w:rPr>
                <w:rFonts w:ascii="Arial" w:eastAsia="Times New Roman" w:hAnsi="Arial"/>
                <w:sz w:val="18"/>
                <w:lang w:val="en-US" w:eastAsia="en-GB"/>
              </w:rPr>
              <w:t xml:space="preserve">0.64 </w:t>
            </w:r>
          </w:p>
        </w:tc>
        <w:tc>
          <w:tcPr>
            <w:tcW w:w="379" w:type="pct"/>
            <w:shd w:val="clear" w:color="auto" w:fill="auto"/>
            <w:noWrap/>
            <w:vAlign w:val="center"/>
          </w:tcPr>
          <w:p w14:paraId="38E63733"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rPr>
            </w:pPr>
            <w:r w:rsidRPr="00221208">
              <w:rPr>
                <w:rFonts w:ascii="Arial" w:eastAsia="Times New Roman" w:hAnsi="Arial"/>
                <w:sz w:val="18"/>
                <w:lang w:val="en-US" w:eastAsia="en-GB"/>
              </w:rPr>
              <w:t xml:space="preserve">-0.42 </w:t>
            </w:r>
          </w:p>
        </w:tc>
        <w:tc>
          <w:tcPr>
            <w:tcW w:w="379" w:type="pct"/>
            <w:shd w:val="clear" w:color="auto" w:fill="auto"/>
            <w:noWrap/>
            <w:vAlign w:val="center"/>
          </w:tcPr>
          <w:p w14:paraId="72E0679B"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rPr>
            </w:pPr>
            <w:r w:rsidRPr="00221208">
              <w:rPr>
                <w:rFonts w:ascii="Arial" w:eastAsia="Times New Roman" w:hAnsi="Arial"/>
                <w:sz w:val="18"/>
                <w:lang w:val="en-US" w:eastAsia="en-GB"/>
              </w:rPr>
              <w:t xml:space="preserve">-0.20 </w:t>
            </w:r>
          </w:p>
        </w:tc>
        <w:tc>
          <w:tcPr>
            <w:tcW w:w="379" w:type="pct"/>
            <w:shd w:val="clear" w:color="auto" w:fill="auto"/>
            <w:noWrap/>
            <w:vAlign w:val="center"/>
          </w:tcPr>
          <w:p w14:paraId="25F39B79"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rPr>
            </w:pPr>
            <w:r w:rsidRPr="00221208">
              <w:rPr>
                <w:rFonts w:ascii="Arial" w:eastAsia="Times New Roman" w:hAnsi="Arial"/>
                <w:sz w:val="18"/>
                <w:lang w:val="en-US" w:eastAsia="en-GB"/>
              </w:rPr>
              <w:t xml:space="preserve">0.54 </w:t>
            </w:r>
          </w:p>
        </w:tc>
      </w:tr>
      <w:tr w:rsidR="00221208" w:rsidRPr="00221208" w14:paraId="564BF35D" w14:textId="77777777" w:rsidTr="0020753B">
        <w:trPr>
          <w:trHeight w:val="270"/>
        </w:trPr>
        <w:tc>
          <w:tcPr>
            <w:tcW w:w="452" w:type="pct"/>
            <w:vMerge/>
            <w:shd w:val="clear" w:color="auto" w:fill="auto"/>
            <w:noWrap/>
            <w:vAlign w:val="center"/>
          </w:tcPr>
          <w:p w14:paraId="5637AA40" w14:textId="77777777" w:rsidR="00221208" w:rsidRPr="00221208" w:rsidRDefault="00221208" w:rsidP="00221208">
            <w:pPr>
              <w:keepNext/>
              <w:keepLines/>
              <w:overflowPunct w:val="0"/>
              <w:autoSpaceDE w:val="0"/>
              <w:autoSpaceDN w:val="0"/>
              <w:adjustRightInd w:val="0"/>
              <w:spacing w:after="0"/>
              <w:textAlignment w:val="baseline"/>
              <w:rPr>
                <w:rFonts w:ascii="Arial" w:eastAsia="Times New Roman" w:hAnsi="Arial"/>
                <w:sz w:val="18"/>
                <w:lang w:val="en-US" w:eastAsia="en-GB" w:bidi="ar"/>
              </w:rPr>
            </w:pPr>
          </w:p>
        </w:tc>
        <w:tc>
          <w:tcPr>
            <w:tcW w:w="894" w:type="pct"/>
            <w:vMerge/>
            <w:shd w:val="clear" w:color="auto" w:fill="auto"/>
            <w:noWrap/>
            <w:vAlign w:val="center"/>
          </w:tcPr>
          <w:p w14:paraId="308B3DE1" w14:textId="77777777" w:rsidR="00221208" w:rsidRPr="00221208" w:rsidRDefault="00221208" w:rsidP="00221208">
            <w:pPr>
              <w:keepNext/>
              <w:keepLines/>
              <w:overflowPunct w:val="0"/>
              <w:autoSpaceDE w:val="0"/>
              <w:autoSpaceDN w:val="0"/>
              <w:adjustRightInd w:val="0"/>
              <w:spacing w:after="0"/>
              <w:textAlignment w:val="baseline"/>
              <w:rPr>
                <w:rFonts w:ascii="Arial" w:eastAsia="Times New Roman" w:hAnsi="Arial"/>
                <w:sz w:val="18"/>
                <w:lang w:val="en-US" w:eastAsia="en-GB" w:bidi="ar"/>
              </w:rPr>
            </w:pPr>
          </w:p>
        </w:tc>
        <w:tc>
          <w:tcPr>
            <w:tcW w:w="1015" w:type="pct"/>
            <w:shd w:val="clear" w:color="auto" w:fill="auto"/>
            <w:noWrap/>
            <w:vAlign w:val="center"/>
          </w:tcPr>
          <w:p w14:paraId="68D1B867" w14:textId="77777777" w:rsidR="00221208" w:rsidRPr="00221208" w:rsidRDefault="00221208" w:rsidP="00221208">
            <w:pPr>
              <w:keepNext/>
              <w:keepLines/>
              <w:overflowPunct w:val="0"/>
              <w:autoSpaceDE w:val="0"/>
              <w:autoSpaceDN w:val="0"/>
              <w:adjustRightInd w:val="0"/>
              <w:spacing w:after="0"/>
              <w:textAlignment w:val="baseline"/>
              <w:rPr>
                <w:rFonts w:ascii="Arial" w:eastAsia="Times New Roman" w:hAnsi="Arial"/>
                <w:sz w:val="18"/>
                <w:lang w:val="en-US"/>
              </w:rPr>
            </w:pPr>
            <w:r w:rsidRPr="00221208">
              <w:rPr>
                <w:rFonts w:ascii="Arial" w:eastAsia="Times New Roman" w:hAnsi="Arial"/>
                <w:sz w:val="18"/>
                <w:lang w:val="en-US" w:eastAsia="en-GB" w:bidi="ar"/>
              </w:rPr>
              <w:t>Error</w:t>
            </w:r>
            <w:r w:rsidRPr="00221208">
              <w:rPr>
                <w:rFonts w:ascii="Arial" w:eastAsia="Times New Roman" w:hAnsi="Arial" w:hint="eastAsia"/>
                <w:sz w:val="18"/>
                <w:lang w:val="en-US" w:eastAsia="en-GB" w:bidi="ar"/>
              </w:rPr>
              <w:t xml:space="preserve"> for </w:t>
            </w:r>
            <w:r w:rsidRPr="00221208">
              <w:rPr>
                <w:rFonts w:ascii="Arial" w:eastAsia="Times New Roman" w:hAnsi="Arial"/>
                <w:sz w:val="18"/>
                <w:lang w:val="en-US" w:eastAsia="en-GB" w:bidi="ar"/>
              </w:rPr>
              <w:t>Ellipse Ref</w:t>
            </w:r>
          </w:p>
        </w:tc>
        <w:tc>
          <w:tcPr>
            <w:tcW w:w="345" w:type="pct"/>
            <w:shd w:val="clear" w:color="auto" w:fill="auto"/>
            <w:noWrap/>
            <w:vAlign w:val="center"/>
          </w:tcPr>
          <w:p w14:paraId="509C3530"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rPr>
            </w:pPr>
            <w:r w:rsidRPr="00221208">
              <w:rPr>
                <w:rFonts w:ascii="Arial" w:eastAsia="Times New Roman" w:hAnsi="Arial"/>
                <w:sz w:val="18"/>
                <w:lang w:val="en-US" w:eastAsia="en-GB"/>
              </w:rPr>
              <w:t xml:space="preserve">-0.09 </w:t>
            </w:r>
          </w:p>
        </w:tc>
        <w:tc>
          <w:tcPr>
            <w:tcW w:w="394" w:type="pct"/>
            <w:shd w:val="clear" w:color="auto" w:fill="auto"/>
            <w:noWrap/>
            <w:vAlign w:val="center"/>
          </w:tcPr>
          <w:p w14:paraId="13B15040"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rPr>
            </w:pPr>
            <w:r w:rsidRPr="00221208">
              <w:rPr>
                <w:rFonts w:ascii="Arial" w:eastAsia="Times New Roman" w:hAnsi="Arial"/>
                <w:sz w:val="18"/>
                <w:lang w:val="en-US" w:eastAsia="en-GB"/>
              </w:rPr>
              <w:t xml:space="preserve">-0.97 </w:t>
            </w:r>
          </w:p>
        </w:tc>
        <w:tc>
          <w:tcPr>
            <w:tcW w:w="379" w:type="pct"/>
            <w:shd w:val="clear" w:color="auto" w:fill="auto"/>
            <w:noWrap/>
            <w:vAlign w:val="center"/>
          </w:tcPr>
          <w:p w14:paraId="14606A9D"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rPr>
            </w:pPr>
            <w:r w:rsidRPr="00221208">
              <w:rPr>
                <w:rFonts w:ascii="Arial" w:eastAsia="Times New Roman" w:hAnsi="Arial"/>
                <w:sz w:val="18"/>
                <w:lang w:val="en-US" w:eastAsia="en-GB"/>
              </w:rPr>
              <w:t xml:space="preserve">0.38 </w:t>
            </w:r>
          </w:p>
        </w:tc>
        <w:tc>
          <w:tcPr>
            <w:tcW w:w="379" w:type="pct"/>
            <w:shd w:val="clear" w:color="auto" w:fill="auto"/>
            <w:noWrap/>
            <w:vAlign w:val="center"/>
          </w:tcPr>
          <w:p w14:paraId="51E6C7D3"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rPr>
            </w:pPr>
            <w:r w:rsidRPr="00221208">
              <w:rPr>
                <w:rFonts w:ascii="Arial" w:eastAsia="Times New Roman" w:hAnsi="Arial"/>
                <w:sz w:val="18"/>
                <w:lang w:val="en-US" w:eastAsia="en-GB"/>
              </w:rPr>
              <w:t xml:space="preserve">-0.03 </w:t>
            </w:r>
          </w:p>
        </w:tc>
        <w:tc>
          <w:tcPr>
            <w:tcW w:w="379" w:type="pct"/>
            <w:shd w:val="clear" w:color="auto" w:fill="auto"/>
            <w:noWrap/>
            <w:vAlign w:val="center"/>
          </w:tcPr>
          <w:p w14:paraId="1D8CCBBC"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rPr>
            </w:pPr>
            <w:r w:rsidRPr="00221208">
              <w:rPr>
                <w:rFonts w:ascii="Arial" w:eastAsia="Times New Roman" w:hAnsi="Arial"/>
                <w:sz w:val="18"/>
                <w:lang w:val="en-US" w:eastAsia="en-GB"/>
              </w:rPr>
              <w:t xml:space="preserve">0.20 </w:t>
            </w:r>
          </w:p>
        </w:tc>
        <w:tc>
          <w:tcPr>
            <w:tcW w:w="379" w:type="pct"/>
            <w:shd w:val="clear" w:color="auto" w:fill="auto"/>
            <w:noWrap/>
            <w:vAlign w:val="center"/>
          </w:tcPr>
          <w:p w14:paraId="3D70BC38"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rPr>
            </w:pPr>
            <w:r w:rsidRPr="00221208">
              <w:rPr>
                <w:rFonts w:ascii="Arial" w:eastAsia="Times New Roman" w:hAnsi="Arial"/>
                <w:sz w:val="18"/>
                <w:lang w:val="en-US" w:eastAsia="en-GB"/>
              </w:rPr>
              <w:t xml:space="preserve">-0.05 </w:t>
            </w:r>
          </w:p>
        </w:tc>
        <w:tc>
          <w:tcPr>
            <w:tcW w:w="379" w:type="pct"/>
            <w:shd w:val="clear" w:color="auto" w:fill="auto"/>
            <w:noWrap/>
            <w:vAlign w:val="center"/>
          </w:tcPr>
          <w:p w14:paraId="28F190C7"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rPr>
            </w:pPr>
            <w:r w:rsidRPr="00221208">
              <w:rPr>
                <w:rFonts w:ascii="Arial" w:eastAsia="Times New Roman" w:hAnsi="Arial"/>
                <w:sz w:val="18"/>
                <w:lang w:val="en-US" w:eastAsia="en-GB"/>
              </w:rPr>
              <w:t xml:space="preserve">-0.54 </w:t>
            </w:r>
          </w:p>
        </w:tc>
      </w:tr>
      <w:tr w:rsidR="00221208" w:rsidRPr="00221208" w14:paraId="46CE2004" w14:textId="77777777" w:rsidTr="0020753B">
        <w:trPr>
          <w:trHeight w:val="270"/>
        </w:trPr>
        <w:tc>
          <w:tcPr>
            <w:tcW w:w="452" w:type="pct"/>
            <w:vMerge/>
            <w:shd w:val="clear" w:color="auto" w:fill="auto"/>
            <w:noWrap/>
            <w:vAlign w:val="center"/>
          </w:tcPr>
          <w:p w14:paraId="3AC42528" w14:textId="77777777" w:rsidR="00221208" w:rsidRPr="00221208" w:rsidRDefault="00221208" w:rsidP="00221208">
            <w:pPr>
              <w:keepNext/>
              <w:keepLines/>
              <w:overflowPunct w:val="0"/>
              <w:autoSpaceDE w:val="0"/>
              <w:autoSpaceDN w:val="0"/>
              <w:adjustRightInd w:val="0"/>
              <w:spacing w:after="0"/>
              <w:textAlignment w:val="baseline"/>
              <w:rPr>
                <w:rFonts w:ascii="Arial" w:eastAsia="Times New Roman" w:hAnsi="Arial"/>
                <w:sz w:val="18"/>
                <w:lang w:val="en-US" w:eastAsia="en-GB" w:bidi="ar"/>
              </w:rPr>
            </w:pPr>
          </w:p>
        </w:tc>
        <w:tc>
          <w:tcPr>
            <w:tcW w:w="894" w:type="pct"/>
            <w:vMerge w:val="restart"/>
            <w:shd w:val="clear" w:color="auto" w:fill="auto"/>
            <w:noWrap/>
            <w:vAlign w:val="center"/>
          </w:tcPr>
          <w:p w14:paraId="11D2385D" w14:textId="77777777" w:rsidR="00221208" w:rsidRPr="00221208" w:rsidRDefault="00221208" w:rsidP="00221208">
            <w:pPr>
              <w:keepNext/>
              <w:keepLines/>
              <w:overflowPunct w:val="0"/>
              <w:autoSpaceDE w:val="0"/>
              <w:autoSpaceDN w:val="0"/>
              <w:adjustRightInd w:val="0"/>
              <w:spacing w:after="0"/>
              <w:textAlignment w:val="baseline"/>
              <w:rPr>
                <w:rFonts w:ascii="Arial" w:eastAsia="Times New Roman" w:hAnsi="Arial"/>
                <w:sz w:val="18"/>
                <w:lang w:bidi="ar"/>
              </w:rPr>
            </w:pPr>
            <w:r w:rsidRPr="00221208">
              <w:rPr>
                <w:rFonts w:ascii="Arial" w:eastAsia="Times New Roman" w:hAnsi="Arial" w:hint="eastAsia"/>
                <w:sz w:val="18"/>
                <w:lang w:val="en-US" w:eastAsia="en-GB" w:bidi="ar"/>
              </w:rPr>
              <w:t>Ant 1, 12degree</w:t>
            </w:r>
          </w:p>
        </w:tc>
        <w:tc>
          <w:tcPr>
            <w:tcW w:w="1015" w:type="pct"/>
            <w:shd w:val="clear" w:color="auto" w:fill="auto"/>
            <w:noWrap/>
            <w:vAlign w:val="center"/>
          </w:tcPr>
          <w:p w14:paraId="48C9108A" w14:textId="77777777" w:rsidR="00221208" w:rsidRPr="00221208" w:rsidRDefault="00221208" w:rsidP="00221208">
            <w:pPr>
              <w:keepNext/>
              <w:keepLines/>
              <w:overflowPunct w:val="0"/>
              <w:autoSpaceDE w:val="0"/>
              <w:autoSpaceDN w:val="0"/>
              <w:adjustRightInd w:val="0"/>
              <w:spacing w:after="0"/>
              <w:textAlignment w:val="baseline"/>
              <w:rPr>
                <w:rFonts w:ascii="Arial" w:eastAsia="Times New Roman" w:hAnsi="Arial"/>
                <w:sz w:val="18"/>
                <w:lang w:val="en-US" w:eastAsia="en-GB"/>
              </w:rPr>
            </w:pPr>
            <w:r w:rsidRPr="00221208">
              <w:rPr>
                <w:rFonts w:ascii="Arial" w:eastAsia="Times New Roman" w:hAnsi="Arial"/>
                <w:sz w:val="18"/>
                <w:lang w:bidi="ar"/>
              </w:rPr>
              <w:t>Error</w:t>
            </w:r>
            <w:r w:rsidRPr="00221208">
              <w:rPr>
                <w:rFonts w:ascii="Arial" w:eastAsia="Times New Roman" w:hAnsi="Arial" w:hint="eastAsia"/>
                <w:sz w:val="18"/>
                <w:lang w:val="en-US" w:eastAsia="en-GB" w:bidi="ar"/>
              </w:rPr>
              <w:t xml:space="preserve"> for </w:t>
            </w:r>
            <w:r w:rsidRPr="00221208">
              <w:rPr>
                <w:rFonts w:ascii="Arial" w:eastAsia="Times New Roman" w:hAnsi="Arial"/>
                <w:sz w:val="18"/>
                <w:lang w:bidi="ar"/>
              </w:rPr>
              <w:t>Rect Ref</w:t>
            </w:r>
          </w:p>
        </w:tc>
        <w:tc>
          <w:tcPr>
            <w:tcW w:w="345" w:type="pct"/>
            <w:shd w:val="clear" w:color="auto" w:fill="auto"/>
            <w:noWrap/>
            <w:vAlign w:val="center"/>
          </w:tcPr>
          <w:p w14:paraId="648C6648"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rPr>
            </w:pPr>
            <w:r w:rsidRPr="00221208">
              <w:rPr>
                <w:rFonts w:ascii="Arial" w:eastAsia="Times New Roman" w:hAnsi="Arial"/>
                <w:sz w:val="18"/>
                <w:lang w:val="en-US" w:eastAsia="en-GB"/>
              </w:rPr>
              <w:t xml:space="preserve">-0.98 </w:t>
            </w:r>
          </w:p>
        </w:tc>
        <w:tc>
          <w:tcPr>
            <w:tcW w:w="394" w:type="pct"/>
            <w:shd w:val="clear" w:color="auto" w:fill="auto"/>
            <w:noWrap/>
            <w:vAlign w:val="center"/>
          </w:tcPr>
          <w:p w14:paraId="793CC46D"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rPr>
            </w:pPr>
            <w:r w:rsidRPr="00221208">
              <w:rPr>
                <w:rFonts w:ascii="Arial" w:eastAsia="Times New Roman" w:hAnsi="Arial"/>
                <w:sz w:val="18"/>
                <w:lang w:val="en-US" w:eastAsia="en-GB"/>
              </w:rPr>
              <w:t xml:space="preserve">-0.17 </w:t>
            </w:r>
          </w:p>
        </w:tc>
        <w:tc>
          <w:tcPr>
            <w:tcW w:w="379" w:type="pct"/>
            <w:shd w:val="clear" w:color="auto" w:fill="auto"/>
            <w:noWrap/>
            <w:vAlign w:val="center"/>
          </w:tcPr>
          <w:p w14:paraId="2B48757F"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rPr>
            </w:pPr>
            <w:r w:rsidRPr="00221208">
              <w:rPr>
                <w:rFonts w:ascii="Arial" w:eastAsia="Times New Roman" w:hAnsi="Arial"/>
                <w:sz w:val="18"/>
                <w:lang w:val="en-US" w:eastAsia="en-GB"/>
              </w:rPr>
              <w:t xml:space="preserve">-0.70 </w:t>
            </w:r>
          </w:p>
        </w:tc>
        <w:tc>
          <w:tcPr>
            <w:tcW w:w="379" w:type="pct"/>
            <w:shd w:val="clear" w:color="auto" w:fill="auto"/>
            <w:noWrap/>
            <w:vAlign w:val="center"/>
          </w:tcPr>
          <w:p w14:paraId="15D05232"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rPr>
            </w:pPr>
            <w:r w:rsidRPr="00221208">
              <w:rPr>
                <w:rFonts w:ascii="Arial" w:eastAsia="Times New Roman" w:hAnsi="Arial"/>
                <w:sz w:val="18"/>
                <w:lang w:val="en-US" w:eastAsia="en-GB"/>
              </w:rPr>
              <w:t xml:space="preserve">-0.28 </w:t>
            </w:r>
          </w:p>
        </w:tc>
        <w:tc>
          <w:tcPr>
            <w:tcW w:w="379" w:type="pct"/>
            <w:shd w:val="clear" w:color="auto" w:fill="auto"/>
            <w:noWrap/>
            <w:vAlign w:val="center"/>
          </w:tcPr>
          <w:p w14:paraId="73EDFF75"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rPr>
            </w:pPr>
            <w:r w:rsidRPr="00221208">
              <w:rPr>
                <w:rFonts w:ascii="Arial" w:eastAsia="Times New Roman" w:hAnsi="Arial"/>
                <w:sz w:val="18"/>
                <w:lang w:val="en-US" w:eastAsia="en-GB"/>
              </w:rPr>
              <w:t xml:space="preserve">-0.30 </w:t>
            </w:r>
          </w:p>
        </w:tc>
        <w:tc>
          <w:tcPr>
            <w:tcW w:w="379" w:type="pct"/>
            <w:shd w:val="clear" w:color="auto" w:fill="auto"/>
            <w:noWrap/>
            <w:vAlign w:val="center"/>
          </w:tcPr>
          <w:p w14:paraId="0C6E2DA8"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rPr>
            </w:pPr>
            <w:r w:rsidRPr="00221208">
              <w:rPr>
                <w:rFonts w:ascii="Arial" w:eastAsia="Times New Roman" w:hAnsi="Arial"/>
                <w:sz w:val="18"/>
                <w:lang w:val="en-US" w:eastAsia="en-GB"/>
              </w:rPr>
              <w:t xml:space="preserve">0.04 </w:t>
            </w:r>
          </w:p>
        </w:tc>
        <w:tc>
          <w:tcPr>
            <w:tcW w:w="379" w:type="pct"/>
            <w:shd w:val="clear" w:color="auto" w:fill="auto"/>
            <w:noWrap/>
            <w:vAlign w:val="center"/>
          </w:tcPr>
          <w:p w14:paraId="79DA4D23"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rPr>
            </w:pPr>
            <w:r w:rsidRPr="00221208">
              <w:rPr>
                <w:rFonts w:ascii="Arial" w:eastAsia="Times New Roman" w:hAnsi="Arial"/>
                <w:sz w:val="18"/>
                <w:lang w:val="en-US" w:eastAsia="en-GB"/>
              </w:rPr>
              <w:t xml:space="preserve">0.36 </w:t>
            </w:r>
          </w:p>
        </w:tc>
      </w:tr>
      <w:tr w:rsidR="00221208" w:rsidRPr="00221208" w14:paraId="21F860B4" w14:textId="77777777" w:rsidTr="0020753B">
        <w:trPr>
          <w:trHeight w:val="270"/>
        </w:trPr>
        <w:tc>
          <w:tcPr>
            <w:tcW w:w="452" w:type="pct"/>
            <w:vMerge/>
            <w:shd w:val="clear" w:color="auto" w:fill="auto"/>
            <w:noWrap/>
            <w:vAlign w:val="center"/>
          </w:tcPr>
          <w:p w14:paraId="6CAF0D4C" w14:textId="77777777" w:rsidR="00221208" w:rsidRPr="00221208" w:rsidRDefault="00221208" w:rsidP="00221208">
            <w:pPr>
              <w:keepNext/>
              <w:keepLines/>
              <w:overflowPunct w:val="0"/>
              <w:autoSpaceDE w:val="0"/>
              <w:autoSpaceDN w:val="0"/>
              <w:adjustRightInd w:val="0"/>
              <w:spacing w:after="0"/>
              <w:textAlignment w:val="baseline"/>
              <w:rPr>
                <w:rFonts w:ascii="Arial" w:eastAsia="Times New Roman" w:hAnsi="Arial"/>
                <w:sz w:val="18"/>
                <w:lang w:val="en-US" w:eastAsia="en-GB" w:bidi="ar"/>
              </w:rPr>
            </w:pPr>
          </w:p>
        </w:tc>
        <w:tc>
          <w:tcPr>
            <w:tcW w:w="894" w:type="pct"/>
            <w:vMerge/>
            <w:shd w:val="clear" w:color="auto" w:fill="auto"/>
            <w:noWrap/>
            <w:vAlign w:val="center"/>
          </w:tcPr>
          <w:p w14:paraId="129E0044" w14:textId="77777777" w:rsidR="00221208" w:rsidRPr="00221208" w:rsidRDefault="00221208" w:rsidP="00221208">
            <w:pPr>
              <w:keepNext/>
              <w:keepLines/>
              <w:overflowPunct w:val="0"/>
              <w:autoSpaceDE w:val="0"/>
              <w:autoSpaceDN w:val="0"/>
              <w:adjustRightInd w:val="0"/>
              <w:spacing w:after="0"/>
              <w:textAlignment w:val="baseline"/>
              <w:rPr>
                <w:rFonts w:ascii="Arial" w:eastAsia="Times New Roman" w:hAnsi="Arial"/>
                <w:sz w:val="18"/>
                <w:lang w:val="en-US" w:eastAsia="en-GB" w:bidi="ar"/>
              </w:rPr>
            </w:pPr>
          </w:p>
        </w:tc>
        <w:tc>
          <w:tcPr>
            <w:tcW w:w="1015" w:type="pct"/>
            <w:shd w:val="clear" w:color="auto" w:fill="auto"/>
            <w:noWrap/>
            <w:vAlign w:val="center"/>
          </w:tcPr>
          <w:p w14:paraId="527CFAA8" w14:textId="77777777" w:rsidR="00221208" w:rsidRPr="00221208" w:rsidRDefault="00221208" w:rsidP="00221208">
            <w:pPr>
              <w:keepNext/>
              <w:keepLines/>
              <w:overflowPunct w:val="0"/>
              <w:autoSpaceDE w:val="0"/>
              <w:autoSpaceDN w:val="0"/>
              <w:adjustRightInd w:val="0"/>
              <w:spacing w:after="0"/>
              <w:textAlignment w:val="baseline"/>
              <w:rPr>
                <w:rFonts w:ascii="Arial" w:eastAsia="Times New Roman" w:hAnsi="Arial"/>
                <w:sz w:val="18"/>
                <w:lang w:val="en-US"/>
              </w:rPr>
            </w:pPr>
            <w:r w:rsidRPr="00221208">
              <w:rPr>
                <w:rFonts w:ascii="Arial" w:eastAsia="Times New Roman" w:hAnsi="Arial"/>
                <w:sz w:val="18"/>
                <w:lang w:val="en-US" w:eastAsia="en-GB" w:bidi="ar"/>
              </w:rPr>
              <w:t>Error</w:t>
            </w:r>
            <w:r w:rsidRPr="00221208">
              <w:rPr>
                <w:rFonts w:ascii="Arial" w:eastAsia="Times New Roman" w:hAnsi="Arial" w:hint="eastAsia"/>
                <w:sz w:val="18"/>
                <w:lang w:val="en-US" w:eastAsia="en-GB" w:bidi="ar"/>
              </w:rPr>
              <w:t xml:space="preserve"> for </w:t>
            </w:r>
            <w:r w:rsidRPr="00221208">
              <w:rPr>
                <w:rFonts w:ascii="Arial" w:eastAsia="Times New Roman" w:hAnsi="Arial"/>
                <w:sz w:val="18"/>
                <w:lang w:val="en-US" w:eastAsia="en-GB" w:bidi="ar"/>
              </w:rPr>
              <w:t>Ellipse Ref</w:t>
            </w:r>
          </w:p>
        </w:tc>
        <w:tc>
          <w:tcPr>
            <w:tcW w:w="345" w:type="pct"/>
            <w:shd w:val="clear" w:color="auto" w:fill="auto"/>
            <w:noWrap/>
            <w:vAlign w:val="center"/>
          </w:tcPr>
          <w:p w14:paraId="1FA8E396"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rPr>
            </w:pPr>
            <w:r w:rsidRPr="00221208">
              <w:rPr>
                <w:rFonts w:ascii="Arial" w:eastAsia="Times New Roman" w:hAnsi="Arial"/>
                <w:sz w:val="18"/>
                <w:lang w:val="en-US" w:eastAsia="en-GB"/>
              </w:rPr>
              <w:t xml:space="preserve">0.25 </w:t>
            </w:r>
          </w:p>
        </w:tc>
        <w:tc>
          <w:tcPr>
            <w:tcW w:w="394" w:type="pct"/>
            <w:shd w:val="clear" w:color="auto" w:fill="auto"/>
            <w:noWrap/>
            <w:vAlign w:val="center"/>
          </w:tcPr>
          <w:p w14:paraId="2D2FC231"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rPr>
            </w:pPr>
            <w:r w:rsidRPr="00221208">
              <w:rPr>
                <w:rFonts w:ascii="Arial" w:eastAsia="Times New Roman" w:hAnsi="Arial"/>
                <w:sz w:val="18"/>
                <w:lang w:val="en-US" w:eastAsia="en-GB"/>
              </w:rPr>
              <w:t xml:space="preserve">-0.22 </w:t>
            </w:r>
          </w:p>
        </w:tc>
        <w:tc>
          <w:tcPr>
            <w:tcW w:w="379" w:type="pct"/>
            <w:shd w:val="clear" w:color="auto" w:fill="auto"/>
            <w:noWrap/>
            <w:vAlign w:val="center"/>
          </w:tcPr>
          <w:p w14:paraId="1C399D55"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rPr>
            </w:pPr>
            <w:r w:rsidRPr="00221208">
              <w:rPr>
                <w:rFonts w:ascii="Arial" w:eastAsia="Times New Roman" w:hAnsi="Arial"/>
                <w:sz w:val="18"/>
                <w:lang w:val="en-US" w:eastAsia="en-GB"/>
              </w:rPr>
              <w:t xml:space="preserve">-0.03 </w:t>
            </w:r>
          </w:p>
        </w:tc>
        <w:tc>
          <w:tcPr>
            <w:tcW w:w="379" w:type="pct"/>
            <w:shd w:val="clear" w:color="auto" w:fill="auto"/>
            <w:noWrap/>
            <w:vAlign w:val="center"/>
          </w:tcPr>
          <w:p w14:paraId="69557CF3"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rPr>
            </w:pPr>
            <w:r w:rsidRPr="00221208">
              <w:rPr>
                <w:rFonts w:ascii="Arial" w:eastAsia="Times New Roman" w:hAnsi="Arial"/>
                <w:sz w:val="18"/>
                <w:lang w:val="en-US" w:eastAsia="en-GB"/>
              </w:rPr>
              <w:t xml:space="preserve">0.07 </w:t>
            </w:r>
          </w:p>
        </w:tc>
        <w:tc>
          <w:tcPr>
            <w:tcW w:w="379" w:type="pct"/>
            <w:shd w:val="clear" w:color="auto" w:fill="auto"/>
            <w:noWrap/>
            <w:vAlign w:val="center"/>
          </w:tcPr>
          <w:p w14:paraId="0FA76387"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rPr>
            </w:pPr>
            <w:r w:rsidRPr="00221208">
              <w:rPr>
                <w:rFonts w:ascii="Arial" w:eastAsia="Times New Roman" w:hAnsi="Arial"/>
                <w:sz w:val="18"/>
                <w:lang w:val="en-US" w:eastAsia="en-GB"/>
              </w:rPr>
              <w:t xml:space="preserve">0.21 </w:t>
            </w:r>
          </w:p>
        </w:tc>
        <w:tc>
          <w:tcPr>
            <w:tcW w:w="379" w:type="pct"/>
            <w:shd w:val="clear" w:color="auto" w:fill="auto"/>
            <w:noWrap/>
            <w:vAlign w:val="center"/>
          </w:tcPr>
          <w:p w14:paraId="23A1DF14"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rPr>
            </w:pPr>
            <w:r w:rsidRPr="00221208">
              <w:rPr>
                <w:rFonts w:ascii="Arial" w:eastAsia="Times New Roman" w:hAnsi="Arial"/>
                <w:sz w:val="18"/>
                <w:lang w:val="en-US" w:eastAsia="en-GB"/>
              </w:rPr>
              <w:t xml:space="preserve">-0.11 </w:t>
            </w:r>
          </w:p>
        </w:tc>
        <w:tc>
          <w:tcPr>
            <w:tcW w:w="379" w:type="pct"/>
            <w:shd w:val="clear" w:color="auto" w:fill="auto"/>
            <w:noWrap/>
            <w:vAlign w:val="center"/>
          </w:tcPr>
          <w:p w14:paraId="13F7BC1D"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rPr>
            </w:pPr>
            <w:r w:rsidRPr="00221208">
              <w:rPr>
                <w:rFonts w:ascii="Arial" w:eastAsia="Times New Roman" w:hAnsi="Arial"/>
                <w:sz w:val="18"/>
                <w:lang w:val="en-US" w:eastAsia="en-GB"/>
              </w:rPr>
              <w:t xml:space="preserve">-0.40 </w:t>
            </w:r>
          </w:p>
        </w:tc>
      </w:tr>
      <w:tr w:rsidR="00221208" w:rsidRPr="00221208" w14:paraId="49E36DA9" w14:textId="77777777" w:rsidTr="0020753B">
        <w:trPr>
          <w:trHeight w:val="270"/>
        </w:trPr>
        <w:tc>
          <w:tcPr>
            <w:tcW w:w="452" w:type="pct"/>
            <w:vMerge/>
            <w:shd w:val="clear" w:color="auto" w:fill="auto"/>
            <w:noWrap/>
            <w:vAlign w:val="center"/>
          </w:tcPr>
          <w:p w14:paraId="50A2ADC2" w14:textId="77777777" w:rsidR="00221208" w:rsidRPr="00221208" w:rsidRDefault="00221208" w:rsidP="00221208">
            <w:pPr>
              <w:keepNext/>
              <w:keepLines/>
              <w:overflowPunct w:val="0"/>
              <w:autoSpaceDE w:val="0"/>
              <w:autoSpaceDN w:val="0"/>
              <w:adjustRightInd w:val="0"/>
              <w:spacing w:after="0"/>
              <w:textAlignment w:val="baseline"/>
              <w:rPr>
                <w:rFonts w:ascii="Arial" w:eastAsia="Times New Roman" w:hAnsi="Arial"/>
                <w:sz w:val="18"/>
                <w:lang w:val="en-US" w:eastAsia="en-GB" w:bidi="ar"/>
              </w:rPr>
            </w:pPr>
          </w:p>
        </w:tc>
        <w:tc>
          <w:tcPr>
            <w:tcW w:w="894" w:type="pct"/>
            <w:shd w:val="clear" w:color="auto" w:fill="auto"/>
            <w:noWrap/>
            <w:vAlign w:val="center"/>
          </w:tcPr>
          <w:p w14:paraId="0BF0D98D" w14:textId="77777777" w:rsidR="00221208" w:rsidRPr="00221208" w:rsidRDefault="00221208" w:rsidP="00221208">
            <w:pPr>
              <w:keepNext/>
              <w:keepLines/>
              <w:overflowPunct w:val="0"/>
              <w:autoSpaceDE w:val="0"/>
              <w:autoSpaceDN w:val="0"/>
              <w:adjustRightInd w:val="0"/>
              <w:spacing w:after="0"/>
              <w:textAlignment w:val="baseline"/>
              <w:rPr>
                <w:rFonts w:ascii="Arial" w:eastAsia="Times New Roman" w:hAnsi="Arial"/>
                <w:sz w:val="18"/>
                <w:lang w:bidi="ar"/>
              </w:rPr>
            </w:pPr>
            <w:r w:rsidRPr="00221208">
              <w:rPr>
                <w:rFonts w:ascii="Arial" w:eastAsia="Times New Roman" w:hAnsi="Arial" w:hint="eastAsia"/>
                <w:sz w:val="18"/>
                <w:lang w:val="en-US" w:eastAsia="en-GB" w:bidi="ar"/>
              </w:rPr>
              <w:t>Ant 1, 16degree</w:t>
            </w:r>
          </w:p>
        </w:tc>
        <w:tc>
          <w:tcPr>
            <w:tcW w:w="1015" w:type="pct"/>
            <w:shd w:val="clear" w:color="auto" w:fill="auto"/>
            <w:noWrap/>
            <w:vAlign w:val="center"/>
          </w:tcPr>
          <w:p w14:paraId="31D6A32E" w14:textId="77777777" w:rsidR="00221208" w:rsidRPr="00221208" w:rsidRDefault="00221208" w:rsidP="00221208">
            <w:pPr>
              <w:keepNext/>
              <w:keepLines/>
              <w:overflowPunct w:val="0"/>
              <w:autoSpaceDE w:val="0"/>
              <w:autoSpaceDN w:val="0"/>
              <w:adjustRightInd w:val="0"/>
              <w:spacing w:after="0"/>
              <w:textAlignment w:val="baseline"/>
              <w:rPr>
                <w:rFonts w:ascii="Arial" w:eastAsia="Times New Roman" w:hAnsi="Arial"/>
                <w:sz w:val="18"/>
                <w:lang w:val="en-US" w:eastAsia="en-GB"/>
              </w:rPr>
            </w:pPr>
            <w:r w:rsidRPr="00221208">
              <w:rPr>
                <w:rFonts w:ascii="Arial" w:eastAsia="Times New Roman" w:hAnsi="Arial"/>
                <w:sz w:val="18"/>
                <w:lang w:bidi="ar"/>
              </w:rPr>
              <w:t>Error</w:t>
            </w:r>
            <w:r w:rsidRPr="00221208">
              <w:rPr>
                <w:rFonts w:ascii="Arial" w:eastAsia="Times New Roman" w:hAnsi="Arial" w:hint="eastAsia"/>
                <w:sz w:val="18"/>
                <w:lang w:val="en-US" w:eastAsia="en-GB" w:bidi="ar"/>
              </w:rPr>
              <w:t xml:space="preserve"> for </w:t>
            </w:r>
            <w:r w:rsidRPr="00221208">
              <w:rPr>
                <w:rFonts w:ascii="Arial" w:eastAsia="Times New Roman" w:hAnsi="Arial"/>
                <w:sz w:val="18"/>
                <w:lang w:bidi="ar"/>
              </w:rPr>
              <w:t>Rect Ref</w:t>
            </w:r>
          </w:p>
        </w:tc>
        <w:tc>
          <w:tcPr>
            <w:tcW w:w="345" w:type="pct"/>
            <w:shd w:val="clear" w:color="auto" w:fill="auto"/>
            <w:noWrap/>
            <w:vAlign w:val="center"/>
          </w:tcPr>
          <w:p w14:paraId="123EF4F4"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rPr>
            </w:pPr>
            <w:r w:rsidRPr="00221208">
              <w:rPr>
                <w:rFonts w:ascii="Arial" w:eastAsia="Times New Roman" w:hAnsi="Arial"/>
                <w:sz w:val="18"/>
                <w:lang w:val="en-US" w:eastAsia="en-GB"/>
              </w:rPr>
              <w:t xml:space="preserve">-1.13 </w:t>
            </w:r>
          </w:p>
        </w:tc>
        <w:tc>
          <w:tcPr>
            <w:tcW w:w="394" w:type="pct"/>
            <w:shd w:val="clear" w:color="auto" w:fill="auto"/>
            <w:noWrap/>
            <w:vAlign w:val="center"/>
          </w:tcPr>
          <w:p w14:paraId="1447F4EF"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rPr>
            </w:pPr>
            <w:r w:rsidRPr="00221208">
              <w:rPr>
                <w:rFonts w:ascii="Arial" w:eastAsia="Times New Roman" w:hAnsi="Arial"/>
                <w:sz w:val="18"/>
                <w:lang w:val="en-US" w:eastAsia="en-GB"/>
              </w:rPr>
              <w:t xml:space="preserve">-0.09 </w:t>
            </w:r>
          </w:p>
        </w:tc>
        <w:tc>
          <w:tcPr>
            <w:tcW w:w="379" w:type="pct"/>
            <w:shd w:val="clear" w:color="auto" w:fill="auto"/>
            <w:noWrap/>
            <w:vAlign w:val="center"/>
          </w:tcPr>
          <w:p w14:paraId="278C2275"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rPr>
            </w:pPr>
            <w:r w:rsidRPr="00221208">
              <w:rPr>
                <w:rFonts w:ascii="Arial" w:eastAsia="Times New Roman" w:hAnsi="Arial"/>
                <w:sz w:val="18"/>
                <w:lang w:val="en-US" w:eastAsia="en-GB"/>
              </w:rPr>
              <w:t xml:space="preserve">0.03 </w:t>
            </w:r>
          </w:p>
        </w:tc>
        <w:tc>
          <w:tcPr>
            <w:tcW w:w="379" w:type="pct"/>
            <w:shd w:val="clear" w:color="auto" w:fill="auto"/>
            <w:noWrap/>
            <w:vAlign w:val="center"/>
          </w:tcPr>
          <w:p w14:paraId="4612ADBB"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rPr>
            </w:pPr>
            <w:r w:rsidRPr="00221208">
              <w:rPr>
                <w:rFonts w:ascii="Arial" w:eastAsia="Times New Roman" w:hAnsi="Arial"/>
                <w:sz w:val="18"/>
                <w:lang w:val="en-US" w:eastAsia="en-GB"/>
              </w:rPr>
              <w:t xml:space="preserve">0.09 </w:t>
            </w:r>
          </w:p>
        </w:tc>
        <w:tc>
          <w:tcPr>
            <w:tcW w:w="379" w:type="pct"/>
            <w:shd w:val="clear" w:color="auto" w:fill="auto"/>
            <w:noWrap/>
            <w:vAlign w:val="center"/>
          </w:tcPr>
          <w:p w14:paraId="559FC6DC"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rPr>
            </w:pPr>
            <w:r w:rsidRPr="00221208">
              <w:rPr>
                <w:rFonts w:ascii="Arial" w:eastAsia="Times New Roman" w:hAnsi="Arial"/>
                <w:sz w:val="18"/>
                <w:lang w:val="en-US" w:eastAsia="en-GB"/>
              </w:rPr>
              <w:t xml:space="preserve">0.14 </w:t>
            </w:r>
          </w:p>
        </w:tc>
        <w:tc>
          <w:tcPr>
            <w:tcW w:w="379" w:type="pct"/>
            <w:shd w:val="clear" w:color="auto" w:fill="auto"/>
            <w:noWrap/>
            <w:vAlign w:val="center"/>
          </w:tcPr>
          <w:p w14:paraId="6D9CBD49"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rPr>
            </w:pPr>
            <w:r w:rsidRPr="00221208">
              <w:rPr>
                <w:rFonts w:ascii="Arial" w:eastAsia="Times New Roman" w:hAnsi="Arial"/>
                <w:sz w:val="18"/>
                <w:lang w:val="en-US" w:eastAsia="en-GB"/>
              </w:rPr>
              <w:t xml:space="preserve">0.33 </w:t>
            </w:r>
          </w:p>
        </w:tc>
        <w:tc>
          <w:tcPr>
            <w:tcW w:w="379" w:type="pct"/>
            <w:shd w:val="clear" w:color="auto" w:fill="auto"/>
            <w:noWrap/>
            <w:vAlign w:val="center"/>
          </w:tcPr>
          <w:p w14:paraId="311691C8"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rPr>
            </w:pPr>
            <w:r w:rsidRPr="00221208">
              <w:rPr>
                <w:rFonts w:ascii="Arial" w:eastAsia="Times New Roman" w:hAnsi="Arial"/>
                <w:sz w:val="18"/>
                <w:lang w:val="en-US" w:eastAsia="en-GB"/>
              </w:rPr>
              <w:t xml:space="preserve">0.72 </w:t>
            </w:r>
          </w:p>
        </w:tc>
      </w:tr>
      <w:tr w:rsidR="00221208" w:rsidRPr="00221208" w14:paraId="3D434439" w14:textId="77777777" w:rsidTr="0020753B">
        <w:trPr>
          <w:trHeight w:val="270"/>
        </w:trPr>
        <w:tc>
          <w:tcPr>
            <w:tcW w:w="452" w:type="pct"/>
            <w:vMerge/>
            <w:shd w:val="clear" w:color="auto" w:fill="auto"/>
            <w:noWrap/>
            <w:vAlign w:val="center"/>
          </w:tcPr>
          <w:p w14:paraId="34F2DB97" w14:textId="77777777" w:rsidR="00221208" w:rsidRPr="00221208" w:rsidRDefault="00221208" w:rsidP="00221208">
            <w:pPr>
              <w:keepNext/>
              <w:keepLines/>
              <w:overflowPunct w:val="0"/>
              <w:autoSpaceDE w:val="0"/>
              <w:autoSpaceDN w:val="0"/>
              <w:adjustRightInd w:val="0"/>
              <w:spacing w:after="0"/>
              <w:textAlignment w:val="baseline"/>
              <w:rPr>
                <w:rFonts w:ascii="Arial" w:eastAsia="Times New Roman" w:hAnsi="Arial"/>
                <w:sz w:val="18"/>
                <w:lang w:val="en-US" w:eastAsia="en-GB" w:bidi="ar"/>
              </w:rPr>
            </w:pPr>
          </w:p>
        </w:tc>
        <w:tc>
          <w:tcPr>
            <w:tcW w:w="894" w:type="pct"/>
            <w:shd w:val="clear" w:color="auto" w:fill="auto"/>
            <w:noWrap/>
            <w:vAlign w:val="center"/>
          </w:tcPr>
          <w:p w14:paraId="63DEF89C" w14:textId="77777777" w:rsidR="00221208" w:rsidRPr="00221208" w:rsidRDefault="00221208" w:rsidP="00221208">
            <w:pPr>
              <w:keepNext/>
              <w:keepLines/>
              <w:overflowPunct w:val="0"/>
              <w:autoSpaceDE w:val="0"/>
              <w:autoSpaceDN w:val="0"/>
              <w:adjustRightInd w:val="0"/>
              <w:spacing w:after="0"/>
              <w:textAlignment w:val="baseline"/>
              <w:rPr>
                <w:rFonts w:ascii="Arial" w:eastAsia="Times New Roman" w:hAnsi="Arial"/>
                <w:sz w:val="18"/>
                <w:lang w:val="en-US" w:eastAsia="en-GB" w:bidi="ar"/>
              </w:rPr>
            </w:pPr>
          </w:p>
        </w:tc>
        <w:tc>
          <w:tcPr>
            <w:tcW w:w="1015" w:type="pct"/>
            <w:shd w:val="clear" w:color="auto" w:fill="auto"/>
            <w:noWrap/>
            <w:vAlign w:val="center"/>
          </w:tcPr>
          <w:p w14:paraId="7BF460D2" w14:textId="77777777" w:rsidR="00221208" w:rsidRPr="00221208" w:rsidRDefault="00221208" w:rsidP="00221208">
            <w:pPr>
              <w:keepNext/>
              <w:keepLines/>
              <w:overflowPunct w:val="0"/>
              <w:autoSpaceDE w:val="0"/>
              <w:autoSpaceDN w:val="0"/>
              <w:adjustRightInd w:val="0"/>
              <w:spacing w:after="0"/>
              <w:textAlignment w:val="baseline"/>
              <w:rPr>
                <w:rFonts w:ascii="Arial" w:eastAsia="Times New Roman" w:hAnsi="Arial"/>
                <w:sz w:val="18"/>
                <w:lang w:val="en-US"/>
              </w:rPr>
            </w:pPr>
            <w:r w:rsidRPr="00221208">
              <w:rPr>
                <w:rFonts w:ascii="Arial" w:eastAsia="Times New Roman" w:hAnsi="Arial"/>
                <w:sz w:val="18"/>
                <w:lang w:val="en-US" w:eastAsia="en-GB" w:bidi="ar"/>
              </w:rPr>
              <w:t>Error</w:t>
            </w:r>
            <w:r w:rsidRPr="00221208">
              <w:rPr>
                <w:rFonts w:ascii="Arial" w:eastAsia="Times New Roman" w:hAnsi="Arial" w:hint="eastAsia"/>
                <w:sz w:val="18"/>
                <w:lang w:val="en-US" w:eastAsia="en-GB" w:bidi="ar"/>
              </w:rPr>
              <w:t xml:space="preserve"> for </w:t>
            </w:r>
            <w:r w:rsidRPr="00221208">
              <w:rPr>
                <w:rFonts w:ascii="Arial" w:eastAsia="Times New Roman" w:hAnsi="Arial"/>
                <w:sz w:val="18"/>
                <w:lang w:val="en-US" w:eastAsia="en-GB" w:bidi="ar"/>
              </w:rPr>
              <w:t>Ellipse Ref</w:t>
            </w:r>
          </w:p>
        </w:tc>
        <w:tc>
          <w:tcPr>
            <w:tcW w:w="345" w:type="pct"/>
            <w:shd w:val="clear" w:color="auto" w:fill="auto"/>
            <w:noWrap/>
            <w:vAlign w:val="center"/>
          </w:tcPr>
          <w:p w14:paraId="6933448F"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val="en-US" w:eastAsia="en-GB"/>
              </w:rPr>
            </w:pPr>
            <w:r w:rsidRPr="00221208">
              <w:rPr>
                <w:rFonts w:ascii="Arial" w:eastAsia="Times New Roman" w:hAnsi="Arial"/>
                <w:sz w:val="18"/>
                <w:lang w:val="en-US" w:eastAsia="en-GB"/>
              </w:rPr>
              <w:t xml:space="preserve">0.14 </w:t>
            </w:r>
          </w:p>
        </w:tc>
        <w:tc>
          <w:tcPr>
            <w:tcW w:w="394" w:type="pct"/>
            <w:shd w:val="clear" w:color="auto" w:fill="auto"/>
            <w:noWrap/>
            <w:vAlign w:val="center"/>
          </w:tcPr>
          <w:p w14:paraId="6EDA0DEB"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val="en-US" w:eastAsia="en-GB"/>
              </w:rPr>
            </w:pPr>
            <w:r w:rsidRPr="00221208">
              <w:rPr>
                <w:rFonts w:ascii="Arial" w:eastAsia="Times New Roman" w:hAnsi="Arial"/>
                <w:sz w:val="18"/>
                <w:lang w:val="en-US" w:eastAsia="en-GB"/>
              </w:rPr>
              <w:t xml:space="preserve">0.10 </w:t>
            </w:r>
          </w:p>
        </w:tc>
        <w:tc>
          <w:tcPr>
            <w:tcW w:w="379" w:type="pct"/>
            <w:shd w:val="clear" w:color="auto" w:fill="auto"/>
            <w:noWrap/>
            <w:vAlign w:val="center"/>
          </w:tcPr>
          <w:p w14:paraId="3E54E6C2"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val="en-US" w:eastAsia="en-GB"/>
              </w:rPr>
            </w:pPr>
            <w:r w:rsidRPr="00221208">
              <w:rPr>
                <w:rFonts w:ascii="Arial" w:eastAsia="Times New Roman" w:hAnsi="Arial"/>
                <w:sz w:val="18"/>
                <w:lang w:val="en-US" w:eastAsia="en-GB"/>
              </w:rPr>
              <w:t xml:space="preserve">0.03 </w:t>
            </w:r>
          </w:p>
        </w:tc>
        <w:tc>
          <w:tcPr>
            <w:tcW w:w="379" w:type="pct"/>
            <w:shd w:val="clear" w:color="auto" w:fill="auto"/>
            <w:noWrap/>
            <w:vAlign w:val="center"/>
          </w:tcPr>
          <w:p w14:paraId="5A257A04"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val="en-US" w:eastAsia="en-GB"/>
              </w:rPr>
            </w:pPr>
            <w:r w:rsidRPr="00221208">
              <w:rPr>
                <w:rFonts w:ascii="Arial" w:eastAsia="Times New Roman" w:hAnsi="Arial"/>
                <w:sz w:val="18"/>
                <w:lang w:val="en-US" w:eastAsia="en-GB"/>
              </w:rPr>
              <w:t xml:space="preserve">0.02 </w:t>
            </w:r>
          </w:p>
        </w:tc>
        <w:tc>
          <w:tcPr>
            <w:tcW w:w="379" w:type="pct"/>
            <w:shd w:val="clear" w:color="auto" w:fill="auto"/>
            <w:noWrap/>
            <w:vAlign w:val="center"/>
          </w:tcPr>
          <w:p w14:paraId="6AC6C79D"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val="en-US" w:eastAsia="en-GB"/>
              </w:rPr>
            </w:pPr>
            <w:r w:rsidRPr="00221208">
              <w:rPr>
                <w:rFonts w:ascii="Arial" w:eastAsia="Times New Roman" w:hAnsi="Arial"/>
                <w:sz w:val="18"/>
                <w:lang w:val="en-US" w:eastAsia="en-GB"/>
              </w:rPr>
              <w:t xml:space="preserve">-0.01 </w:t>
            </w:r>
          </w:p>
        </w:tc>
        <w:tc>
          <w:tcPr>
            <w:tcW w:w="379" w:type="pct"/>
            <w:shd w:val="clear" w:color="auto" w:fill="auto"/>
            <w:noWrap/>
            <w:vAlign w:val="center"/>
          </w:tcPr>
          <w:p w14:paraId="66E4BBE8"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val="en-US" w:eastAsia="en-GB"/>
              </w:rPr>
            </w:pPr>
            <w:r w:rsidRPr="00221208">
              <w:rPr>
                <w:rFonts w:ascii="Arial" w:eastAsia="Times New Roman" w:hAnsi="Arial"/>
                <w:sz w:val="18"/>
                <w:lang w:val="en-US" w:eastAsia="en-GB"/>
              </w:rPr>
              <w:t xml:space="preserve">-0.06 </w:t>
            </w:r>
          </w:p>
        </w:tc>
        <w:tc>
          <w:tcPr>
            <w:tcW w:w="379" w:type="pct"/>
            <w:shd w:val="clear" w:color="auto" w:fill="auto"/>
            <w:noWrap/>
            <w:vAlign w:val="center"/>
          </w:tcPr>
          <w:p w14:paraId="7009A672"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val="en-US" w:eastAsia="en-GB"/>
              </w:rPr>
            </w:pPr>
            <w:r w:rsidRPr="00221208">
              <w:rPr>
                <w:rFonts w:ascii="Arial" w:eastAsia="Times New Roman" w:hAnsi="Arial"/>
                <w:sz w:val="18"/>
                <w:lang w:val="en-US" w:eastAsia="en-GB"/>
              </w:rPr>
              <w:t xml:space="preserve">-0.12 </w:t>
            </w:r>
          </w:p>
        </w:tc>
      </w:tr>
      <w:tr w:rsidR="00221208" w:rsidRPr="00221208" w14:paraId="1446E80D" w14:textId="77777777" w:rsidTr="0020753B">
        <w:trPr>
          <w:trHeight w:val="270"/>
        </w:trPr>
        <w:tc>
          <w:tcPr>
            <w:tcW w:w="452" w:type="pct"/>
            <w:vMerge w:val="restart"/>
            <w:shd w:val="clear" w:color="auto" w:fill="auto"/>
            <w:noWrap/>
            <w:vAlign w:val="center"/>
          </w:tcPr>
          <w:p w14:paraId="589D0C42" w14:textId="77777777" w:rsidR="00221208" w:rsidRPr="00221208" w:rsidRDefault="00221208" w:rsidP="00221208">
            <w:pPr>
              <w:keepNext/>
              <w:keepLines/>
              <w:overflowPunct w:val="0"/>
              <w:autoSpaceDE w:val="0"/>
              <w:autoSpaceDN w:val="0"/>
              <w:adjustRightInd w:val="0"/>
              <w:spacing w:after="0"/>
              <w:textAlignment w:val="baseline"/>
              <w:rPr>
                <w:rFonts w:ascii="Arial" w:eastAsia="Times New Roman" w:hAnsi="Arial"/>
                <w:sz w:val="18"/>
                <w:lang w:val="en-US" w:eastAsia="en-GB" w:bidi="ar"/>
              </w:rPr>
            </w:pPr>
            <w:r w:rsidRPr="00221208">
              <w:rPr>
                <w:rFonts w:ascii="Arial" w:eastAsia="Times New Roman" w:hAnsi="Arial" w:hint="eastAsia"/>
                <w:sz w:val="18"/>
                <w:lang w:val="en-US" w:eastAsia="en-GB" w:bidi="ar"/>
              </w:rPr>
              <w:t>Huawei</w:t>
            </w:r>
          </w:p>
        </w:tc>
        <w:tc>
          <w:tcPr>
            <w:tcW w:w="894" w:type="pct"/>
            <w:shd w:val="clear" w:color="auto" w:fill="auto"/>
            <w:noWrap/>
            <w:vAlign w:val="center"/>
          </w:tcPr>
          <w:p w14:paraId="1BEC19BE" w14:textId="77777777" w:rsidR="00221208" w:rsidRPr="00221208" w:rsidRDefault="00221208" w:rsidP="00221208">
            <w:pPr>
              <w:keepNext/>
              <w:keepLines/>
              <w:overflowPunct w:val="0"/>
              <w:autoSpaceDE w:val="0"/>
              <w:autoSpaceDN w:val="0"/>
              <w:adjustRightInd w:val="0"/>
              <w:spacing w:after="0"/>
              <w:textAlignment w:val="baseline"/>
              <w:rPr>
                <w:rFonts w:ascii="Arial" w:eastAsia="Times New Roman" w:hAnsi="Arial"/>
                <w:sz w:val="18"/>
                <w:lang w:val="en-US" w:eastAsia="en-GB" w:bidi="ar"/>
              </w:rPr>
            </w:pPr>
          </w:p>
        </w:tc>
        <w:tc>
          <w:tcPr>
            <w:tcW w:w="1015" w:type="pct"/>
            <w:shd w:val="clear" w:color="auto" w:fill="auto"/>
            <w:noWrap/>
            <w:vAlign w:val="center"/>
          </w:tcPr>
          <w:p w14:paraId="4BA458BA" w14:textId="77777777" w:rsidR="00221208" w:rsidRPr="00221208" w:rsidRDefault="00221208" w:rsidP="00221208">
            <w:pPr>
              <w:keepNext/>
              <w:keepLines/>
              <w:overflowPunct w:val="0"/>
              <w:autoSpaceDE w:val="0"/>
              <w:autoSpaceDN w:val="0"/>
              <w:adjustRightInd w:val="0"/>
              <w:spacing w:after="0"/>
              <w:textAlignment w:val="baseline"/>
              <w:rPr>
                <w:rFonts w:ascii="Arial" w:eastAsia="Times New Roman" w:hAnsi="Arial"/>
                <w:sz w:val="18"/>
                <w:lang w:val="en-US" w:eastAsia="en-GB" w:bidi="ar"/>
              </w:rPr>
            </w:pPr>
            <w:r w:rsidRPr="00221208">
              <w:rPr>
                <w:rFonts w:ascii="Arial" w:eastAsia="Times New Roman" w:hAnsi="Arial" w:hint="eastAsia"/>
                <w:sz w:val="18"/>
                <w:lang w:val="en-US" w:eastAsia="en-GB" w:bidi="ar"/>
              </w:rPr>
              <w:t>Bin index</w:t>
            </w:r>
          </w:p>
        </w:tc>
        <w:tc>
          <w:tcPr>
            <w:tcW w:w="345" w:type="pct"/>
            <w:shd w:val="clear" w:color="auto" w:fill="auto"/>
            <w:noWrap/>
            <w:vAlign w:val="center"/>
          </w:tcPr>
          <w:p w14:paraId="7AECB514"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val="en-US" w:eastAsia="en-GB" w:bidi="ar"/>
              </w:rPr>
            </w:pPr>
            <w:r w:rsidRPr="00221208">
              <w:rPr>
                <w:rFonts w:ascii="Arial" w:eastAsia="Times New Roman" w:hAnsi="Arial" w:hint="eastAsia"/>
                <w:sz w:val="18"/>
                <w:lang w:val="en-US" w:eastAsia="en-GB" w:bidi="ar"/>
              </w:rPr>
              <w:t>1</w:t>
            </w:r>
          </w:p>
        </w:tc>
        <w:tc>
          <w:tcPr>
            <w:tcW w:w="394" w:type="pct"/>
            <w:shd w:val="clear" w:color="auto" w:fill="auto"/>
            <w:noWrap/>
            <w:vAlign w:val="center"/>
          </w:tcPr>
          <w:p w14:paraId="65EBB47A"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val="en-US" w:eastAsia="en-GB" w:bidi="ar"/>
              </w:rPr>
            </w:pPr>
            <w:r w:rsidRPr="00221208">
              <w:rPr>
                <w:rFonts w:ascii="Arial" w:eastAsia="Times New Roman" w:hAnsi="Arial" w:hint="eastAsia"/>
                <w:sz w:val="18"/>
                <w:lang w:val="en-US" w:eastAsia="en-GB" w:bidi="ar"/>
              </w:rPr>
              <w:t>2</w:t>
            </w:r>
          </w:p>
        </w:tc>
        <w:tc>
          <w:tcPr>
            <w:tcW w:w="379" w:type="pct"/>
            <w:shd w:val="clear" w:color="auto" w:fill="auto"/>
            <w:noWrap/>
            <w:vAlign w:val="center"/>
          </w:tcPr>
          <w:p w14:paraId="1E77A209"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val="en-US" w:eastAsia="en-GB" w:bidi="ar"/>
              </w:rPr>
            </w:pPr>
            <w:r w:rsidRPr="00221208">
              <w:rPr>
                <w:rFonts w:ascii="Arial" w:eastAsia="Times New Roman" w:hAnsi="Arial" w:hint="eastAsia"/>
                <w:sz w:val="18"/>
                <w:lang w:val="en-US" w:eastAsia="en-GB" w:bidi="ar"/>
              </w:rPr>
              <w:t>3</w:t>
            </w:r>
          </w:p>
        </w:tc>
        <w:tc>
          <w:tcPr>
            <w:tcW w:w="379" w:type="pct"/>
            <w:shd w:val="clear" w:color="auto" w:fill="auto"/>
            <w:noWrap/>
            <w:vAlign w:val="center"/>
          </w:tcPr>
          <w:p w14:paraId="6E8FF474"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val="en-US" w:eastAsia="en-GB" w:bidi="ar"/>
              </w:rPr>
            </w:pPr>
            <w:r w:rsidRPr="00221208">
              <w:rPr>
                <w:rFonts w:ascii="Arial" w:eastAsia="Times New Roman" w:hAnsi="Arial" w:hint="eastAsia"/>
                <w:sz w:val="18"/>
                <w:lang w:val="en-US" w:eastAsia="en-GB" w:bidi="ar"/>
              </w:rPr>
              <w:t>4</w:t>
            </w:r>
          </w:p>
        </w:tc>
        <w:tc>
          <w:tcPr>
            <w:tcW w:w="379" w:type="pct"/>
            <w:shd w:val="clear" w:color="auto" w:fill="auto"/>
            <w:noWrap/>
            <w:vAlign w:val="center"/>
          </w:tcPr>
          <w:p w14:paraId="23A20765"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val="en-US" w:eastAsia="en-GB" w:bidi="ar"/>
              </w:rPr>
            </w:pPr>
            <w:r w:rsidRPr="00221208">
              <w:rPr>
                <w:rFonts w:ascii="Arial" w:eastAsia="Times New Roman" w:hAnsi="Arial" w:hint="eastAsia"/>
                <w:sz w:val="18"/>
                <w:lang w:val="en-US" w:eastAsia="en-GB" w:bidi="ar"/>
              </w:rPr>
              <w:t>5</w:t>
            </w:r>
          </w:p>
        </w:tc>
        <w:tc>
          <w:tcPr>
            <w:tcW w:w="379" w:type="pct"/>
            <w:shd w:val="clear" w:color="auto" w:fill="auto"/>
            <w:noWrap/>
            <w:vAlign w:val="center"/>
          </w:tcPr>
          <w:p w14:paraId="1A026DE8"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val="en-US" w:eastAsia="en-GB" w:bidi="ar"/>
              </w:rPr>
            </w:pPr>
            <w:r w:rsidRPr="00221208">
              <w:rPr>
                <w:rFonts w:ascii="Arial" w:eastAsia="Times New Roman" w:hAnsi="Arial" w:hint="eastAsia"/>
                <w:sz w:val="18"/>
                <w:lang w:val="en-US" w:eastAsia="en-GB" w:bidi="ar"/>
              </w:rPr>
              <w:t>6</w:t>
            </w:r>
          </w:p>
        </w:tc>
        <w:tc>
          <w:tcPr>
            <w:tcW w:w="379" w:type="pct"/>
            <w:shd w:val="clear" w:color="auto" w:fill="auto"/>
            <w:noWrap/>
            <w:vAlign w:val="center"/>
          </w:tcPr>
          <w:p w14:paraId="6A3F2A4E"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val="en-US" w:eastAsia="en-GB" w:bidi="ar"/>
              </w:rPr>
            </w:pPr>
            <w:r w:rsidRPr="00221208">
              <w:rPr>
                <w:rFonts w:ascii="Arial" w:eastAsia="Times New Roman" w:hAnsi="Arial" w:hint="eastAsia"/>
                <w:sz w:val="18"/>
                <w:lang w:val="en-US" w:eastAsia="en-GB" w:bidi="ar"/>
              </w:rPr>
              <w:t>7</w:t>
            </w:r>
          </w:p>
        </w:tc>
      </w:tr>
      <w:tr w:rsidR="00221208" w:rsidRPr="00221208" w14:paraId="036970F9" w14:textId="77777777" w:rsidTr="0020753B">
        <w:trPr>
          <w:trHeight w:val="270"/>
        </w:trPr>
        <w:tc>
          <w:tcPr>
            <w:tcW w:w="452" w:type="pct"/>
            <w:vMerge/>
            <w:shd w:val="clear" w:color="auto" w:fill="auto"/>
            <w:noWrap/>
            <w:vAlign w:val="center"/>
          </w:tcPr>
          <w:p w14:paraId="7F40FBE8" w14:textId="77777777" w:rsidR="00221208" w:rsidRPr="00221208" w:rsidRDefault="00221208" w:rsidP="00221208">
            <w:pPr>
              <w:keepNext/>
              <w:keepLines/>
              <w:overflowPunct w:val="0"/>
              <w:autoSpaceDE w:val="0"/>
              <w:autoSpaceDN w:val="0"/>
              <w:adjustRightInd w:val="0"/>
              <w:spacing w:after="0"/>
              <w:textAlignment w:val="baseline"/>
              <w:rPr>
                <w:rFonts w:ascii="Arial" w:eastAsia="Times New Roman" w:hAnsi="Arial"/>
                <w:sz w:val="18"/>
                <w:lang w:val="en-US" w:eastAsia="en-GB" w:bidi="ar"/>
              </w:rPr>
            </w:pPr>
          </w:p>
        </w:tc>
        <w:tc>
          <w:tcPr>
            <w:tcW w:w="894" w:type="pct"/>
            <w:vMerge w:val="restart"/>
            <w:shd w:val="clear" w:color="auto" w:fill="auto"/>
            <w:noWrap/>
            <w:vAlign w:val="center"/>
          </w:tcPr>
          <w:p w14:paraId="7B0CF487" w14:textId="77777777" w:rsidR="00221208" w:rsidRPr="00221208" w:rsidRDefault="00221208" w:rsidP="00221208">
            <w:pPr>
              <w:keepNext/>
              <w:keepLines/>
              <w:overflowPunct w:val="0"/>
              <w:autoSpaceDE w:val="0"/>
              <w:autoSpaceDN w:val="0"/>
              <w:adjustRightInd w:val="0"/>
              <w:spacing w:after="0"/>
              <w:textAlignment w:val="baseline"/>
              <w:rPr>
                <w:rFonts w:ascii="Arial" w:eastAsia="Times New Roman" w:hAnsi="Arial"/>
                <w:sz w:val="18"/>
                <w:lang w:bidi="ar"/>
              </w:rPr>
            </w:pPr>
            <w:r w:rsidRPr="00221208">
              <w:rPr>
                <w:rFonts w:ascii="Arial" w:eastAsia="Times New Roman" w:hAnsi="Arial" w:hint="eastAsia"/>
                <w:sz w:val="18"/>
                <w:lang w:val="en-US" w:eastAsia="en-GB" w:bidi="ar"/>
              </w:rPr>
              <w:t>Ant 4, 12degree</w:t>
            </w:r>
          </w:p>
        </w:tc>
        <w:tc>
          <w:tcPr>
            <w:tcW w:w="1015" w:type="pct"/>
            <w:shd w:val="clear" w:color="auto" w:fill="auto"/>
            <w:noWrap/>
            <w:vAlign w:val="center"/>
          </w:tcPr>
          <w:p w14:paraId="3B0DEBFC" w14:textId="77777777" w:rsidR="00221208" w:rsidRPr="00221208" w:rsidRDefault="00221208" w:rsidP="00221208">
            <w:pPr>
              <w:keepNext/>
              <w:keepLines/>
              <w:overflowPunct w:val="0"/>
              <w:autoSpaceDE w:val="0"/>
              <w:autoSpaceDN w:val="0"/>
              <w:adjustRightInd w:val="0"/>
              <w:spacing w:after="0"/>
              <w:textAlignment w:val="baseline"/>
              <w:rPr>
                <w:rFonts w:ascii="Arial" w:eastAsia="Times New Roman" w:hAnsi="Arial"/>
                <w:sz w:val="18"/>
                <w:lang w:val="en-US" w:eastAsia="en-GB"/>
              </w:rPr>
            </w:pPr>
            <w:r w:rsidRPr="00221208">
              <w:rPr>
                <w:rFonts w:ascii="Arial" w:eastAsia="Times New Roman" w:hAnsi="Arial"/>
                <w:sz w:val="18"/>
                <w:lang w:bidi="ar"/>
              </w:rPr>
              <w:t>Error</w:t>
            </w:r>
            <w:r w:rsidRPr="00221208">
              <w:rPr>
                <w:rFonts w:ascii="Arial" w:eastAsia="Times New Roman" w:hAnsi="Arial" w:hint="eastAsia"/>
                <w:sz w:val="18"/>
                <w:lang w:val="en-US" w:eastAsia="en-GB" w:bidi="ar"/>
              </w:rPr>
              <w:t xml:space="preserve"> for </w:t>
            </w:r>
            <w:r w:rsidRPr="00221208">
              <w:rPr>
                <w:rFonts w:ascii="Arial" w:eastAsia="Times New Roman" w:hAnsi="Arial"/>
                <w:sz w:val="18"/>
                <w:lang w:bidi="ar"/>
              </w:rPr>
              <w:t>Rect Ref</w:t>
            </w:r>
          </w:p>
        </w:tc>
        <w:tc>
          <w:tcPr>
            <w:tcW w:w="345" w:type="pct"/>
            <w:shd w:val="clear" w:color="auto" w:fill="auto"/>
            <w:noWrap/>
            <w:vAlign w:val="center"/>
          </w:tcPr>
          <w:p w14:paraId="2022EFA6"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221208">
              <w:rPr>
                <w:rFonts w:ascii="Arial" w:eastAsia="Times New Roman" w:hAnsi="Arial" w:hint="eastAsia"/>
                <w:sz w:val="18"/>
                <w:lang w:eastAsia="en-GB"/>
              </w:rPr>
              <w:t>-</w:t>
            </w:r>
            <w:r w:rsidRPr="00221208">
              <w:rPr>
                <w:rFonts w:ascii="Arial" w:eastAsia="Times New Roman" w:hAnsi="Arial"/>
                <w:sz w:val="18"/>
                <w:lang w:eastAsia="en-GB"/>
              </w:rPr>
              <w:t>1.25</w:t>
            </w:r>
          </w:p>
        </w:tc>
        <w:tc>
          <w:tcPr>
            <w:tcW w:w="394" w:type="pct"/>
            <w:shd w:val="clear" w:color="auto" w:fill="auto"/>
            <w:noWrap/>
            <w:vAlign w:val="center"/>
          </w:tcPr>
          <w:p w14:paraId="7750899E"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221208">
              <w:rPr>
                <w:rFonts w:ascii="Arial" w:eastAsia="Times New Roman" w:hAnsi="Arial" w:hint="eastAsia"/>
                <w:sz w:val="18"/>
                <w:lang w:eastAsia="en-GB"/>
              </w:rPr>
              <w:t>-</w:t>
            </w:r>
            <w:r w:rsidRPr="00221208">
              <w:rPr>
                <w:rFonts w:ascii="Arial" w:eastAsia="Times New Roman" w:hAnsi="Arial"/>
                <w:sz w:val="18"/>
                <w:lang w:eastAsia="en-GB"/>
              </w:rPr>
              <w:t>0.32</w:t>
            </w:r>
          </w:p>
        </w:tc>
        <w:tc>
          <w:tcPr>
            <w:tcW w:w="379" w:type="pct"/>
            <w:shd w:val="clear" w:color="auto" w:fill="auto"/>
            <w:noWrap/>
            <w:vAlign w:val="center"/>
          </w:tcPr>
          <w:p w14:paraId="67BC7C31"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221208">
              <w:rPr>
                <w:rFonts w:ascii="Arial" w:eastAsia="Times New Roman" w:hAnsi="Arial" w:hint="eastAsia"/>
                <w:sz w:val="18"/>
                <w:lang w:eastAsia="en-GB"/>
              </w:rPr>
              <w:t>-</w:t>
            </w:r>
            <w:r w:rsidRPr="00221208">
              <w:rPr>
                <w:rFonts w:ascii="Arial" w:eastAsia="Times New Roman" w:hAnsi="Arial"/>
                <w:sz w:val="18"/>
                <w:lang w:eastAsia="en-GB"/>
              </w:rPr>
              <w:t>1.15</w:t>
            </w:r>
          </w:p>
        </w:tc>
        <w:tc>
          <w:tcPr>
            <w:tcW w:w="379" w:type="pct"/>
            <w:shd w:val="clear" w:color="auto" w:fill="auto"/>
            <w:noWrap/>
            <w:vAlign w:val="center"/>
          </w:tcPr>
          <w:p w14:paraId="44F53F23"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221208">
              <w:rPr>
                <w:rFonts w:ascii="Arial" w:eastAsia="Times New Roman" w:hAnsi="Arial" w:hint="eastAsia"/>
                <w:sz w:val="18"/>
                <w:lang w:eastAsia="en-GB"/>
              </w:rPr>
              <w:t>-</w:t>
            </w:r>
            <w:r w:rsidRPr="00221208">
              <w:rPr>
                <w:rFonts w:ascii="Arial" w:eastAsia="Times New Roman" w:hAnsi="Arial"/>
                <w:sz w:val="18"/>
                <w:lang w:eastAsia="en-GB"/>
              </w:rPr>
              <w:t>0.81</w:t>
            </w:r>
          </w:p>
        </w:tc>
        <w:tc>
          <w:tcPr>
            <w:tcW w:w="379" w:type="pct"/>
            <w:shd w:val="clear" w:color="auto" w:fill="auto"/>
            <w:noWrap/>
            <w:vAlign w:val="center"/>
          </w:tcPr>
          <w:p w14:paraId="0F840BAB"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221208">
              <w:rPr>
                <w:rFonts w:ascii="Arial" w:eastAsia="Times New Roman" w:hAnsi="Arial" w:hint="eastAsia"/>
                <w:sz w:val="18"/>
                <w:lang w:eastAsia="en-GB"/>
              </w:rPr>
              <w:t>-</w:t>
            </w:r>
            <w:r w:rsidRPr="00221208">
              <w:rPr>
                <w:rFonts w:ascii="Arial" w:eastAsia="Times New Roman" w:hAnsi="Arial"/>
                <w:sz w:val="18"/>
                <w:lang w:eastAsia="en-GB"/>
              </w:rPr>
              <w:t>0.46</w:t>
            </w:r>
          </w:p>
        </w:tc>
        <w:tc>
          <w:tcPr>
            <w:tcW w:w="379" w:type="pct"/>
            <w:shd w:val="clear" w:color="auto" w:fill="auto"/>
            <w:noWrap/>
            <w:vAlign w:val="center"/>
          </w:tcPr>
          <w:p w14:paraId="57C04C74"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221208">
              <w:rPr>
                <w:rFonts w:ascii="Arial" w:eastAsia="Times New Roman" w:hAnsi="Arial" w:hint="eastAsia"/>
                <w:sz w:val="18"/>
                <w:lang w:eastAsia="en-GB"/>
              </w:rPr>
              <w:t>-</w:t>
            </w:r>
            <w:r w:rsidRPr="00221208">
              <w:rPr>
                <w:rFonts w:ascii="Arial" w:eastAsia="Times New Roman" w:hAnsi="Arial"/>
                <w:sz w:val="18"/>
                <w:lang w:eastAsia="en-GB"/>
              </w:rPr>
              <w:t>0.26</w:t>
            </w:r>
          </w:p>
        </w:tc>
        <w:tc>
          <w:tcPr>
            <w:tcW w:w="379" w:type="pct"/>
            <w:shd w:val="clear" w:color="auto" w:fill="auto"/>
            <w:noWrap/>
            <w:vAlign w:val="center"/>
          </w:tcPr>
          <w:p w14:paraId="0741D3DD"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221208">
              <w:rPr>
                <w:rFonts w:ascii="Arial" w:eastAsia="Times New Roman" w:hAnsi="Arial" w:hint="eastAsia"/>
                <w:sz w:val="18"/>
                <w:lang w:eastAsia="en-GB"/>
              </w:rPr>
              <w:t>0</w:t>
            </w:r>
            <w:r w:rsidRPr="00221208">
              <w:rPr>
                <w:rFonts w:ascii="Arial" w:eastAsia="Times New Roman" w:hAnsi="Arial"/>
                <w:sz w:val="18"/>
                <w:lang w:eastAsia="en-GB"/>
              </w:rPr>
              <w:t>.36</w:t>
            </w:r>
          </w:p>
        </w:tc>
      </w:tr>
      <w:tr w:rsidR="00221208" w:rsidRPr="00221208" w14:paraId="0D231A43" w14:textId="77777777" w:rsidTr="0020753B">
        <w:trPr>
          <w:trHeight w:val="270"/>
        </w:trPr>
        <w:tc>
          <w:tcPr>
            <w:tcW w:w="452" w:type="pct"/>
            <w:vMerge/>
            <w:shd w:val="clear" w:color="auto" w:fill="auto"/>
            <w:noWrap/>
            <w:vAlign w:val="center"/>
          </w:tcPr>
          <w:p w14:paraId="7F1FAFF5" w14:textId="77777777" w:rsidR="00221208" w:rsidRPr="00221208" w:rsidRDefault="00221208" w:rsidP="00221208">
            <w:pPr>
              <w:keepNext/>
              <w:keepLines/>
              <w:overflowPunct w:val="0"/>
              <w:autoSpaceDE w:val="0"/>
              <w:autoSpaceDN w:val="0"/>
              <w:adjustRightInd w:val="0"/>
              <w:spacing w:after="0"/>
              <w:textAlignment w:val="baseline"/>
              <w:rPr>
                <w:rFonts w:ascii="Arial" w:eastAsia="Times New Roman" w:hAnsi="Arial"/>
                <w:sz w:val="18"/>
                <w:lang w:val="en-US" w:eastAsia="en-GB" w:bidi="ar"/>
              </w:rPr>
            </w:pPr>
          </w:p>
        </w:tc>
        <w:tc>
          <w:tcPr>
            <w:tcW w:w="894" w:type="pct"/>
            <w:vMerge/>
            <w:shd w:val="clear" w:color="auto" w:fill="auto"/>
            <w:noWrap/>
            <w:vAlign w:val="center"/>
          </w:tcPr>
          <w:p w14:paraId="7DAE5059" w14:textId="77777777" w:rsidR="00221208" w:rsidRPr="00221208" w:rsidRDefault="00221208" w:rsidP="00221208">
            <w:pPr>
              <w:keepNext/>
              <w:keepLines/>
              <w:overflowPunct w:val="0"/>
              <w:autoSpaceDE w:val="0"/>
              <w:autoSpaceDN w:val="0"/>
              <w:adjustRightInd w:val="0"/>
              <w:spacing w:after="0"/>
              <w:textAlignment w:val="baseline"/>
              <w:rPr>
                <w:rFonts w:ascii="Arial" w:eastAsia="Times New Roman" w:hAnsi="Arial"/>
                <w:sz w:val="18"/>
                <w:lang w:val="en-US" w:eastAsia="en-GB" w:bidi="ar"/>
              </w:rPr>
            </w:pPr>
          </w:p>
        </w:tc>
        <w:tc>
          <w:tcPr>
            <w:tcW w:w="1015" w:type="pct"/>
            <w:shd w:val="clear" w:color="auto" w:fill="auto"/>
            <w:noWrap/>
            <w:vAlign w:val="center"/>
          </w:tcPr>
          <w:p w14:paraId="234D5A66" w14:textId="77777777" w:rsidR="00221208" w:rsidRPr="00221208" w:rsidRDefault="00221208" w:rsidP="00221208">
            <w:pPr>
              <w:keepNext/>
              <w:keepLines/>
              <w:overflowPunct w:val="0"/>
              <w:autoSpaceDE w:val="0"/>
              <w:autoSpaceDN w:val="0"/>
              <w:adjustRightInd w:val="0"/>
              <w:spacing w:after="0"/>
              <w:textAlignment w:val="baseline"/>
              <w:rPr>
                <w:rFonts w:ascii="Arial" w:eastAsia="Times New Roman" w:hAnsi="Arial"/>
                <w:sz w:val="18"/>
                <w:lang w:val="en-US"/>
              </w:rPr>
            </w:pPr>
            <w:r w:rsidRPr="00221208">
              <w:rPr>
                <w:rFonts w:ascii="Arial" w:eastAsia="Times New Roman" w:hAnsi="Arial"/>
                <w:sz w:val="18"/>
                <w:lang w:val="en-US" w:eastAsia="en-GB" w:bidi="ar"/>
              </w:rPr>
              <w:t>Error</w:t>
            </w:r>
            <w:r w:rsidRPr="00221208">
              <w:rPr>
                <w:rFonts w:ascii="Arial" w:eastAsia="Times New Roman" w:hAnsi="Arial" w:hint="eastAsia"/>
                <w:sz w:val="18"/>
                <w:lang w:val="en-US" w:eastAsia="en-GB" w:bidi="ar"/>
              </w:rPr>
              <w:t xml:space="preserve"> for </w:t>
            </w:r>
            <w:r w:rsidRPr="00221208">
              <w:rPr>
                <w:rFonts w:ascii="Arial" w:eastAsia="Times New Roman" w:hAnsi="Arial"/>
                <w:sz w:val="18"/>
                <w:lang w:val="en-US" w:eastAsia="en-GB" w:bidi="ar"/>
              </w:rPr>
              <w:t>Ellipse Ref</w:t>
            </w:r>
          </w:p>
        </w:tc>
        <w:tc>
          <w:tcPr>
            <w:tcW w:w="345" w:type="pct"/>
            <w:shd w:val="clear" w:color="auto" w:fill="auto"/>
            <w:noWrap/>
            <w:vAlign w:val="center"/>
          </w:tcPr>
          <w:p w14:paraId="6991BC77"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rPr>
            </w:pPr>
            <w:r w:rsidRPr="00221208">
              <w:rPr>
                <w:rFonts w:ascii="Arial" w:eastAsia="Times New Roman" w:hAnsi="Arial" w:hint="eastAsia"/>
                <w:sz w:val="18"/>
                <w:lang w:eastAsia="en-GB"/>
              </w:rPr>
              <w:t>0</w:t>
            </w:r>
            <w:r w:rsidRPr="00221208">
              <w:rPr>
                <w:rFonts w:ascii="Arial" w:eastAsia="Times New Roman" w:hAnsi="Arial"/>
                <w:sz w:val="18"/>
                <w:lang w:eastAsia="en-GB"/>
              </w:rPr>
              <w:t>.28</w:t>
            </w:r>
          </w:p>
        </w:tc>
        <w:tc>
          <w:tcPr>
            <w:tcW w:w="394" w:type="pct"/>
            <w:shd w:val="clear" w:color="auto" w:fill="auto"/>
            <w:noWrap/>
            <w:vAlign w:val="center"/>
          </w:tcPr>
          <w:p w14:paraId="16F81107"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rPr>
            </w:pPr>
            <w:r w:rsidRPr="00221208">
              <w:rPr>
                <w:rFonts w:ascii="Arial" w:eastAsia="Times New Roman" w:hAnsi="Arial" w:hint="eastAsia"/>
                <w:sz w:val="18"/>
                <w:lang w:eastAsia="en-GB"/>
              </w:rPr>
              <w:t>0</w:t>
            </w:r>
            <w:r w:rsidRPr="00221208">
              <w:rPr>
                <w:rFonts w:ascii="Arial" w:eastAsia="Times New Roman" w:hAnsi="Arial"/>
                <w:sz w:val="18"/>
                <w:lang w:eastAsia="en-GB"/>
              </w:rPr>
              <w:t>.07</w:t>
            </w:r>
          </w:p>
        </w:tc>
        <w:tc>
          <w:tcPr>
            <w:tcW w:w="379" w:type="pct"/>
            <w:shd w:val="clear" w:color="auto" w:fill="auto"/>
            <w:noWrap/>
            <w:vAlign w:val="center"/>
          </w:tcPr>
          <w:p w14:paraId="45B1ED52"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rPr>
            </w:pPr>
            <w:r w:rsidRPr="00221208">
              <w:rPr>
                <w:rFonts w:ascii="Arial" w:eastAsia="Times New Roman" w:hAnsi="Arial" w:hint="eastAsia"/>
                <w:sz w:val="18"/>
                <w:lang w:eastAsia="en-GB"/>
              </w:rPr>
              <w:t>0</w:t>
            </w:r>
            <w:r w:rsidRPr="00221208">
              <w:rPr>
                <w:rFonts w:ascii="Arial" w:eastAsia="Times New Roman" w:hAnsi="Arial"/>
                <w:sz w:val="18"/>
                <w:lang w:eastAsia="en-GB"/>
              </w:rPr>
              <w:t>.01</w:t>
            </w:r>
          </w:p>
        </w:tc>
        <w:tc>
          <w:tcPr>
            <w:tcW w:w="379" w:type="pct"/>
            <w:shd w:val="clear" w:color="auto" w:fill="auto"/>
            <w:noWrap/>
            <w:vAlign w:val="center"/>
          </w:tcPr>
          <w:p w14:paraId="55EA29F8"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rPr>
            </w:pPr>
            <w:r w:rsidRPr="00221208">
              <w:rPr>
                <w:rFonts w:ascii="Arial" w:eastAsia="Times New Roman" w:hAnsi="Arial" w:hint="eastAsia"/>
                <w:sz w:val="18"/>
                <w:lang w:eastAsia="en-GB"/>
              </w:rPr>
              <w:t>0</w:t>
            </w:r>
            <w:r w:rsidRPr="00221208">
              <w:rPr>
                <w:rFonts w:ascii="Arial" w:eastAsia="Times New Roman" w:hAnsi="Arial"/>
                <w:sz w:val="18"/>
                <w:lang w:eastAsia="en-GB"/>
              </w:rPr>
              <w:t>.07</w:t>
            </w:r>
          </w:p>
        </w:tc>
        <w:tc>
          <w:tcPr>
            <w:tcW w:w="379" w:type="pct"/>
            <w:shd w:val="clear" w:color="auto" w:fill="auto"/>
            <w:noWrap/>
            <w:vAlign w:val="center"/>
          </w:tcPr>
          <w:p w14:paraId="1358FE5E"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rPr>
            </w:pPr>
            <w:r w:rsidRPr="00221208">
              <w:rPr>
                <w:rFonts w:ascii="Arial" w:eastAsia="Times New Roman" w:hAnsi="Arial" w:hint="eastAsia"/>
                <w:sz w:val="18"/>
                <w:lang w:eastAsia="en-GB"/>
              </w:rPr>
              <w:t>0</w:t>
            </w:r>
            <w:r w:rsidRPr="00221208">
              <w:rPr>
                <w:rFonts w:ascii="Arial" w:eastAsia="Times New Roman" w:hAnsi="Arial"/>
                <w:sz w:val="18"/>
                <w:lang w:eastAsia="en-GB"/>
              </w:rPr>
              <w:t>.17</w:t>
            </w:r>
          </w:p>
        </w:tc>
        <w:tc>
          <w:tcPr>
            <w:tcW w:w="379" w:type="pct"/>
            <w:shd w:val="clear" w:color="auto" w:fill="auto"/>
            <w:noWrap/>
            <w:vAlign w:val="center"/>
          </w:tcPr>
          <w:p w14:paraId="58230582"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rPr>
            </w:pPr>
            <w:r w:rsidRPr="00221208">
              <w:rPr>
                <w:rFonts w:ascii="Arial" w:eastAsia="Times New Roman" w:hAnsi="Arial" w:hint="eastAsia"/>
                <w:sz w:val="18"/>
                <w:lang w:eastAsia="en-GB"/>
              </w:rPr>
              <w:t>0</w:t>
            </w:r>
            <w:r w:rsidRPr="00221208">
              <w:rPr>
                <w:rFonts w:ascii="Arial" w:eastAsia="Times New Roman" w:hAnsi="Arial"/>
                <w:sz w:val="18"/>
                <w:lang w:eastAsia="en-GB"/>
              </w:rPr>
              <w:t>.10</w:t>
            </w:r>
          </w:p>
        </w:tc>
        <w:tc>
          <w:tcPr>
            <w:tcW w:w="379" w:type="pct"/>
            <w:shd w:val="clear" w:color="auto" w:fill="auto"/>
            <w:noWrap/>
            <w:vAlign w:val="center"/>
          </w:tcPr>
          <w:p w14:paraId="52973041"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rPr>
            </w:pPr>
            <w:r w:rsidRPr="00221208">
              <w:rPr>
                <w:rFonts w:ascii="Arial" w:eastAsia="Times New Roman" w:hAnsi="Arial" w:hint="eastAsia"/>
                <w:sz w:val="18"/>
                <w:lang w:eastAsia="en-GB"/>
              </w:rPr>
              <w:t>-</w:t>
            </w:r>
            <w:r w:rsidRPr="00221208">
              <w:rPr>
                <w:rFonts w:ascii="Arial" w:eastAsia="Times New Roman" w:hAnsi="Arial"/>
                <w:sz w:val="18"/>
                <w:lang w:eastAsia="en-GB"/>
              </w:rPr>
              <w:t>0.40</w:t>
            </w:r>
          </w:p>
        </w:tc>
      </w:tr>
      <w:tr w:rsidR="00221208" w:rsidRPr="00221208" w14:paraId="1E62F07D" w14:textId="77777777" w:rsidTr="0020753B">
        <w:trPr>
          <w:trHeight w:val="270"/>
        </w:trPr>
        <w:tc>
          <w:tcPr>
            <w:tcW w:w="452" w:type="pct"/>
            <w:vMerge/>
            <w:shd w:val="clear" w:color="auto" w:fill="auto"/>
            <w:noWrap/>
            <w:vAlign w:val="center"/>
          </w:tcPr>
          <w:p w14:paraId="16B33E5B" w14:textId="77777777" w:rsidR="00221208" w:rsidRPr="00221208" w:rsidRDefault="00221208" w:rsidP="00221208">
            <w:pPr>
              <w:keepNext/>
              <w:keepLines/>
              <w:overflowPunct w:val="0"/>
              <w:autoSpaceDE w:val="0"/>
              <w:autoSpaceDN w:val="0"/>
              <w:adjustRightInd w:val="0"/>
              <w:spacing w:after="0"/>
              <w:textAlignment w:val="baseline"/>
              <w:rPr>
                <w:rFonts w:ascii="Arial" w:eastAsia="Times New Roman" w:hAnsi="Arial"/>
                <w:sz w:val="18"/>
                <w:lang w:val="en-US" w:eastAsia="en-GB" w:bidi="ar"/>
              </w:rPr>
            </w:pPr>
          </w:p>
        </w:tc>
        <w:tc>
          <w:tcPr>
            <w:tcW w:w="894" w:type="pct"/>
            <w:vMerge w:val="restart"/>
            <w:shd w:val="clear" w:color="auto" w:fill="auto"/>
            <w:noWrap/>
            <w:vAlign w:val="center"/>
          </w:tcPr>
          <w:p w14:paraId="756BDD81" w14:textId="77777777" w:rsidR="00221208" w:rsidRPr="00221208" w:rsidRDefault="00221208" w:rsidP="00221208">
            <w:pPr>
              <w:keepNext/>
              <w:keepLines/>
              <w:overflowPunct w:val="0"/>
              <w:autoSpaceDE w:val="0"/>
              <w:autoSpaceDN w:val="0"/>
              <w:adjustRightInd w:val="0"/>
              <w:spacing w:after="0"/>
              <w:textAlignment w:val="baseline"/>
              <w:rPr>
                <w:rFonts w:ascii="Arial" w:eastAsia="Times New Roman" w:hAnsi="Arial"/>
                <w:sz w:val="18"/>
                <w:lang w:bidi="ar"/>
              </w:rPr>
            </w:pPr>
            <w:r w:rsidRPr="00221208">
              <w:rPr>
                <w:rFonts w:ascii="Arial" w:eastAsia="Times New Roman" w:hAnsi="Arial" w:hint="eastAsia"/>
                <w:sz w:val="18"/>
                <w:lang w:val="en-US" w:eastAsia="en-GB" w:bidi="ar"/>
              </w:rPr>
              <w:t>Ant 4, 16degree</w:t>
            </w:r>
          </w:p>
        </w:tc>
        <w:tc>
          <w:tcPr>
            <w:tcW w:w="1015" w:type="pct"/>
            <w:shd w:val="clear" w:color="auto" w:fill="auto"/>
            <w:noWrap/>
            <w:vAlign w:val="center"/>
          </w:tcPr>
          <w:p w14:paraId="461DA3C3" w14:textId="77777777" w:rsidR="00221208" w:rsidRPr="00221208" w:rsidRDefault="00221208" w:rsidP="00221208">
            <w:pPr>
              <w:keepNext/>
              <w:keepLines/>
              <w:overflowPunct w:val="0"/>
              <w:autoSpaceDE w:val="0"/>
              <w:autoSpaceDN w:val="0"/>
              <w:adjustRightInd w:val="0"/>
              <w:spacing w:after="0"/>
              <w:textAlignment w:val="baseline"/>
              <w:rPr>
                <w:rFonts w:ascii="Arial" w:eastAsia="Times New Roman" w:hAnsi="Arial"/>
                <w:sz w:val="18"/>
                <w:lang w:val="en-US" w:eastAsia="en-GB"/>
              </w:rPr>
            </w:pPr>
            <w:r w:rsidRPr="00221208">
              <w:rPr>
                <w:rFonts w:ascii="Arial" w:eastAsia="Times New Roman" w:hAnsi="Arial"/>
                <w:sz w:val="18"/>
                <w:lang w:bidi="ar"/>
              </w:rPr>
              <w:t>Error</w:t>
            </w:r>
            <w:r w:rsidRPr="00221208">
              <w:rPr>
                <w:rFonts w:ascii="Arial" w:eastAsia="Times New Roman" w:hAnsi="Arial" w:hint="eastAsia"/>
                <w:sz w:val="18"/>
                <w:lang w:val="en-US" w:eastAsia="en-GB" w:bidi="ar"/>
              </w:rPr>
              <w:t xml:space="preserve"> for </w:t>
            </w:r>
            <w:r w:rsidRPr="00221208">
              <w:rPr>
                <w:rFonts w:ascii="Arial" w:eastAsia="Times New Roman" w:hAnsi="Arial"/>
                <w:sz w:val="18"/>
                <w:lang w:bidi="ar"/>
              </w:rPr>
              <w:t>Rect Ref</w:t>
            </w:r>
          </w:p>
        </w:tc>
        <w:tc>
          <w:tcPr>
            <w:tcW w:w="345" w:type="pct"/>
            <w:shd w:val="clear" w:color="auto" w:fill="auto"/>
            <w:noWrap/>
            <w:vAlign w:val="center"/>
          </w:tcPr>
          <w:p w14:paraId="7A203A17"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221208">
              <w:rPr>
                <w:rFonts w:ascii="Arial" w:eastAsia="Times New Roman" w:hAnsi="Arial" w:hint="eastAsia"/>
                <w:sz w:val="18"/>
                <w:lang w:eastAsia="en-GB"/>
              </w:rPr>
              <w:t>-</w:t>
            </w:r>
            <w:r w:rsidRPr="00221208">
              <w:rPr>
                <w:rFonts w:ascii="Arial" w:eastAsia="Times New Roman" w:hAnsi="Arial"/>
                <w:sz w:val="18"/>
                <w:lang w:eastAsia="en-GB"/>
              </w:rPr>
              <w:t>0.44</w:t>
            </w:r>
          </w:p>
        </w:tc>
        <w:tc>
          <w:tcPr>
            <w:tcW w:w="394" w:type="pct"/>
            <w:shd w:val="clear" w:color="auto" w:fill="auto"/>
            <w:noWrap/>
            <w:vAlign w:val="center"/>
          </w:tcPr>
          <w:p w14:paraId="416184C8"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221208">
              <w:rPr>
                <w:rFonts w:ascii="Arial" w:eastAsia="Times New Roman" w:hAnsi="Arial" w:hint="eastAsia"/>
                <w:sz w:val="18"/>
                <w:lang w:eastAsia="en-GB"/>
              </w:rPr>
              <w:t>-</w:t>
            </w:r>
            <w:r w:rsidRPr="00221208">
              <w:rPr>
                <w:rFonts w:ascii="Arial" w:eastAsia="Times New Roman" w:hAnsi="Arial"/>
                <w:sz w:val="18"/>
                <w:lang w:eastAsia="en-GB"/>
              </w:rPr>
              <w:t>1.12</w:t>
            </w:r>
          </w:p>
        </w:tc>
        <w:tc>
          <w:tcPr>
            <w:tcW w:w="379" w:type="pct"/>
            <w:shd w:val="clear" w:color="auto" w:fill="auto"/>
            <w:noWrap/>
            <w:vAlign w:val="center"/>
          </w:tcPr>
          <w:p w14:paraId="552FD362"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221208">
              <w:rPr>
                <w:rFonts w:ascii="Arial" w:eastAsia="Times New Roman" w:hAnsi="Arial" w:hint="eastAsia"/>
                <w:sz w:val="18"/>
                <w:lang w:eastAsia="en-GB"/>
              </w:rPr>
              <w:t>-</w:t>
            </w:r>
            <w:r w:rsidRPr="00221208">
              <w:rPr>
                <w:rFonts w:ascii="Arial" w:eastAsia="Times New Roman" w:hAnsi="Arial"/>
                <w:sz w:val="18"/>
                <w:lang w:eastAsia="en-GB"/>
              </w:rPr>
              <w:t>0.82</w:t>
            </w:r>
          </w:p>
        </w:tc>
        <w:tc>
          <w:tcPr>
            <w:tcW w:w="379" w:type="pct"/>
            <w:shd w:val="clear" w:color="auto" w:fill="auto"/>
            <w:noWrap/>
            <w:vAlign w:val="center"/>
          </w:tcPr>
          <w:p w14:paraId="26CD3191"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221208">
              <w:rPr>
                <w:rFonts w:ascii="Arial" w:eastAsia="Times New Roman" w:hAnsi="Arial" w:hint="eastAsia"/>
                <w:sz w:val="18"/>
                <w:lang w:eastAsia="en-GB"/>
              </w:rPr>
              <w:t>0</w:t>
            </w:r>
            <w:r w:rsidRPr="00221208">
              <w:rPr>
                <w:rFonts w:ascii="Arial" w:eastAsia="Times New Roman" w:hAnsi="Arial"/>
                <w:sz w:val="18"/>
                <w:lang w:eastAsia="en-GB"/>
              </w:rPr>
              <w:t>.38</w:t>
            </w:r>
          </w:p>
        </w:tc>
        <w:tc>
          <w:tcPr>
            <w:tcW w:w="379" w:type="pct"/>
            <w:shd w:val="clear" w:color="auto" w:fill="auto"/>
            <w:noWrap/>
            <w:vAlign w:val="center"/>
          </w:tcPr>
          <w:p w14:paraId="28F34EC9"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221208">
              <w:rPr>
                <w:rFonts w:ascii="Arial" w:eastAsia="Times New Roman" w:hAnsi="Arial" w:hint="eastAsia"/>
                <w:sz w:val="18"/>
                <w:lang w:eastAsia="en-GB"/>
              </w:rPr>
              <w:t>-</w:t>
            </w:r>
            <w:r w:rsidRPr="00221208">
              <w:rPr>
                <w:rFonts w:ascii="Arial" w:eastAsia="Times New Roman" w:hAnsi="Arial"/>
                <w:sz w:val="18"/>
                <w:lang w:eastAsia="en-GB"/>
              </w:rPr>
              <w:t>0.77</w:t>
            </w:r>
          </w:p>
        </w:tc>
        <w:tc>
          <w:tcPr>
            <w:tcW w:w="379" w:type="pct"/>
            <w:shd w:val="clear" w:color="auto" w:fill="auto"/>
            <w:noWrap/>
            <w:vAlign w:val="center"/>
          </w:tcPr>
          <w:p w14:paraId="192236F6"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221208">
              <w:rPr>
                <w:rFonts w:ascii="Arial" w:eastAsia="Times New Roman" w:hAnsi="Arial" w:hint="eastAsia"/>
                <w:sz w:val="18"/>
                <w:lang w:eastAsia="en-GB"/>
              </w:rPr>
              <w:t>-</w:t>
            </w:r>
            <w:r w:rsidRPr="00221208">
              <w:rPr>
                <w:rFonts w:ascii="Arial" w:eastAsia="Times New Roman" w:hAnsi="Arial"/>
                <w:sz w:val="18"/>
                <w:lang w:eastAsia="en-GB"/>
              </w:rPr>
              <w:t>0.34</w:t>
            </w:r>
          </w:p>
        </w:tc>
        <w:tc>
          <w:tcPr>
            <w:tcW w:w="379" w:type="pct"/>
            <w:shd w:val="clear" w:color="auto" w:fill="auto"/>
            <w:noWrap/>
            <w:vAlign w:val="center"/>
          </w:tcPr>
          <w:p w14:paraId="50A328D9"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221208">
              <w:rPr>
                <w:rFonts w:ascii="Arial" w:eastAsia="Times New Roman" w:hAnsi="Arial" w:hint="eastAsia"/>
                <w:sz w:val="18"/>
                <w:lang w:eastAsia="en-GB"/>
              </w:rPr>
              <w:t>0</w:t>
            </w:r>
            <w:r w:rsidRPr="00221208">
              <w:rPr>
                <w:rFonts w:ascii="Arial" w:eastAsia="Times New Roman" w:hAnsi="Arial"/>
                <w:sz w:val="18"/>
                <w:lang w:eastAsia="en-GB"/>
              </w:rPr>
              <w:t>.37</w:t>
            </w:r>
          </w:p>
        </w:tc>
      </w:tr>
      <w:tr w:rsidR="00221208" w:rsidRPr="00221208" w14:paraId="7D766AA4" w14:textId="77777777" w:rsidTr="0020753B">
        <w:trPr>
          <w:trHeight w:val="270"/>
        </w:trPr>
        <w:tc>
          <w:tcPr>
            <w:tcW w:w="452" w:type="pct"/>
            <w:vMerge/>
            <w:shd w:val="clear" w:color="auto" w:fill="auto"/>
            <w:noWrap/>
            <w:vAlign w:val="center"/>
          </w:tcPr>
          <w:p w14:paraId="54B0B537" w14:textId="77777777" w:rsidR="00221208" w:rsidRPr="00221208" w:rsidRDefault="00221208" w:rsidP="00221208">
            <w:pPr>
              <w:keepNext/>
              <w:keepLines/>
              <w:overflowPunct w:val="0"/>
              <w:autoSpaceDE w:val="0"/>
              <w:autoSpaceDN w:val="0"/>
              <w:adjustRightInd w:val="0"/>
              <w:spacing w:after="0"/>
              <w:textAlignment w:val="baseline"/>
              <w:rPr>
                <w:rFonts w:ascii="Arial" w:eastAsia="Times New Roman" w:hAnsi="Arial"/>
                <w:sz w:val="18"/>
                <w:lang w:val="en-US" w:eastAsia="en-GB" w:bidi="ar"/>
              </w:rPr>
            </w:pPr>
          </w:p>
        </w:tc>
        <w:tc>
          <w:tcPr>
            <w:tcW w:w="894" w:type="pct"/>
            <w:vMerge/>
            <w:shd w:val="clear" w:color="auto" w:fill="auto"/>
            <w:noWrap/>
            <w:vAlign w:val="center"/>
          </w:tcPr>
          <w:p w14:paraId="1A24D59A" w14:textId="77777777" w:rsidR="00221208" w:rsidRPr="00221208" w:rsidRDefault="00221208" w:rsidP="00221208">
            <w:pPr>
              <w:keepNext/>
              <w:keepLines/>
              <w:overflowPunct w:val="0"/>
              <w:autoSpaceDE w:val="0"/>
              <w:autoSpaceDN w:val="0"/>
              <w:adjustRightInd w:val="0"/>
              <w:spacing w:after="0"/>
              <w:textAlignment w:val="baseline"/>
              <w:rPr>
                <w:rFonts w:ascii="Arial" w:eastAsia="Times New Roman" w:hAnsi="Arial"/>
                <w:sz w:val="18"/>
                <w:lang w:val="en-US" w:eastAsia="en-GB" w:bidi="ar"/>
              </w:rPr>
            </w:pPr>
          </w:p>
        </w:tc>
        <w:tc>
          <w:tcPr>
            <w:tcW w:w="1015" w:type="pct"/>
            <w:shd w:val="clear" w:color="auto" w:fill="auto"/>
            <w:noWrap/>
            <w:vAlign w:val="center"/>
          </w:tcPr>
          <w:p w14:paraId="12232786" w14:textId="77777777" w:rsidR="00221208" w:rsidRPr="00221208" w:rsidRDefault="00221208" w:rsidP="00221208">
            <w:pPr>
              <w:keepNext/>
              <w:keepLines/>
              <w:overflowPunct w:val="0"/>
              <w:autoSpaceDE w:val="0"/>
              <w:autoSpaceDN w:val="0"/>
              <w:adjustRightInd w:val="0"/>
              <w:spacing w:after="0"/>
              <w:textAlignment w:val="baseline"/>
              <w:rPr>
                <w:rFonts w:ascii="Arial" w:eastAsia="Times New Roman" w:hAnsi="Arial"/>
                <w:sz w:val="18"/>
                <w:lang w:val="en-US"/>
              </w:rPr>
            </w:pPr>
            <w:r w:rsidRPr="00221208">
              <w:rPr>
                <w:rFonts w:ascii="Arial" w:eastAsia="Times New Roman" w:hAnsi="Arial"/>
                <w:sz w:val="18"/>
                <w:lang w:val="en-US" w:eastAsia="en-GB" w:bidi="ar"/>
              </w:rPr>
              <w:t>Error</w:t>
            </w:r>
            <w:r w:rsidRPr="00221208">
              <w:rPr>
                <w:rFonts w:ascii="Arial" w:eastAsia="Times New Roman" w:hAnsi="Arial" w:hint="eastAsia"/>
                <w:sz w:val="18"/>
                <w:lang w:val="en-US" w:eastAsia="en-GB" w:bidi="ar"/>
              </w:rPr>
              <w:t xml:space="preserve"> for </w:t>
            </w:r>
            <w:r w:rsidRPr="00221208">
              <w:rPr>
                <w:rFonts w:ascii="Arial" w:eastAsia="Times New Roman" w:hAnsi="Arial"/>
                <w:sz w:val="18"/>
                <w:lang w:val="en-US" w:eastAsia="en-GB" w:bidi="ar"/>
              </w:rPr>
              <w:t>Ellipse Ref</w:t>
            </w:r>
          </w:p>
        </w:tc>
        <w:tc>
          <w:tcPr>
            <w:tcW w:w="345" w:type="pct"/>
            <w:shd w:val="clear" w:color="auto" w:fill="auto"/>
            <w:noWrap/>
            <w:vAlign w:val="center"/>
          </w:tcPr>
          <w:p w14:paraId="69B00A75"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221208">
              <w:rPr>
                <w:rFonts w:ascii="Arial" w:eastAsia="Times New Roman" w:hAnsi="Arial" w:hint="eastAsia"/>
                <w:sz w:val="18"/>
                <w:lang w:eastAsia="en-GB"/>
              </w:rPr>
              <w:t>0</w:t>
            </w:r>
            <w:r w:rsidRPr="00221208">
              <w:rPr>
                <w:rFonts w:ascii="Arial" w:eastAsia="Times New Roman" w:hAnsi="Arial"/>
                <w:sz w:val="18"/>
                <w:lang w:eastAsia="en-GB"/>
              </w:rPr>
              <w:t>.43</w:t>
            </w:r>
          </w:p>
        </w:tc>
        <w:tc>
          <w:tcPr>
            <w:tcW w:w="394" w:type="pct"/>
            <w:shd w:val="clear" w:color="auto" w:fill="auto"/>
            <w:noWrap/>
            <w:vAlign w:val="center"/>
          </w:tcPr>
          <w:p w14:paraId="218E0EFC"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221208">
              <w:rPr>
                <w:rFonts w:ascii="Arial" w:eastAsia="Times New Roman" w:hAnsi="Arial" w:hint="eastAsia"/>
                <w:sz w:val="18"/>
                <w:lang w:eastAsia="en-GB"/>
              </w:rPr>
              <w:t>0</w:t>
            </w:r>
            <w:r w:rsidRPr="00221208">
              <w:rPr>
                <w:rFonts w:ascii="Arial" w:eastAsia="Times New Roman" w:hAnsi="Arial"/>
                <w:sz w:val="18"/>
                <w:lang w:eastAsia="en-GB"/>
              </w:rPr>
              <w:t>.27</w:t>
            </w:r>
          </w:p>
        </w:tc>
        <w:tc>
          <w:tcPr>
            <w:tcW w:w="379" w:type="pct"/>
            <w:shd w:val="clear" w:color="auto" w:fill="auto"/>
            <w:noWrap/>
            <w:vAlign w:val="center"/>
          </w:tcPr>
          <w:p w14:paraId="61E1A346"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221208">
              <w:rPr>
                <w:rFonts w:ascii="Arial" w:eastAsia="Times New Roman" w:hAnsi="Arial" w:hint="eastAsia"/>
                <w:sz w:val="18"/>
                <w:lang w:eastAsia="en-GB"/>
              </w:rPr>
              <w:t>-</w:t>
            </w:r>
            <w:r w:rsidRPr="00221208">
              <w:rPr>
                <w:rFonts w:ascii="Arial" w:eastAsia="Times New Roman" w:hAnsi="Arial"/>
                <w:sz w:val="18"/>
                <w:lang w:eastAsia="en-GB"/>
              </w:rPr>
              <w:t>0.06</w:t>
            </w:r>
          </w:p>
        </w:tc>
        <w:tc>
          <w:tcPr>
            <w:tcW w:w="379" w:type="pct"/>
            <w:shd w:val="clear" w:color="auto" w:fill="auto"/>
            <w:noWrap/>
            <w:vAlign w:val="center"/>
          </w:tcPr>
          <w:p w14:paraId="2841AA72"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221208">
              <w:rPr>
                <w:rFonts w:ascii="Arial" w:eastAsia="Times New Roman" w:hAnsi="Arial"/>
                <w:sz w:val="18"/>
                <w:lang w:eastAsia="en-GB"/>
              </w:rPr>
              <w:t>-0.01</w:t>
            </w:r>
          </w:p>
        </w:tc>
        <w:tc>
          <w:tcPr>
            <w:tcW w:w="379" w:type="pct"/>
            <w:shd w:val="clear" w:color="auto" w:fill="auto"/>
            <w:noWrap/>
            <w:vAlign w:val="center"/>
          </w:tcPr>
          <w:p w14:paraId="7A348E1C"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221208">
              <w:rPr>
                <w:rFonts w:ascii="Arial" w:eastAsia="Times New Roman" w:hAnsi="Arial" w:hint="eastAsia"/>
                <w:sz w:val="18"/>
                <w:lang w:eastAsia="en-GB"/>
              </w:rPr>
              <w:t>0</w:t>
            </w:r>
            <w:r w:rsidRPr="00221208">
              <w:rPr>
                <w:rFonts w:ascii="Arial" w:eastAsia="Times New Roman" w:hAnsi="Arial"/>
                <w:sz w:val="18"/>
                <w:lang w:eastAsia="en-GB"/>
              </w:rPr>
              <w:t>.10</w:t>
            </w:r>
          </w:p>
        </w:tc>
        <w:tc>
          <w:tcPr>
            <w:tcW w:w="379" w:type="pct"/>
            <w:shd w:val="clear" w:color="auto" w:fill="auto"/>
            <w:noWrap/>
            <w:vAlign w:val="center"/>
          </w:tcPr>
          <w:p w14:paraId="4D3CB8F0"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221208">
              <w:rPr>
                <w:rFonts w:ascii="Arial" w:eastAsia="Times New Roman" w:hAnsi="Arial" w:hint="eastAsia"/>
                <w:sz w:val="18"/>
                <w:lang w:eastAsia="en-GB"/>
              </w:rPr>
              <w:t>0</w:t>
            </w:r>
            <w:r w:rsidRPr="00221208">
              <w:rPr>
                <w:rFonts w:ascii="Arial" w:eastAsia="Times New Roman" w:hAnsi="Arial"/>
                <w:sz w:val="18"/>
                <w:lang w:eastAsia="en-GB"/>
              </w:rPr>
              <w:t>.03</w:t>
            </w:r>
          </w:p>
        </w:tc>
        <w:tc>
          <w:tcPr>
            <w:tcW w:w="379" w:type="pct"/>
            <w:shd w:val="clear" w:color="auto" w:fill="auto"/>
            <w:noWrap/>
            <w:vAlign w:val="center"/>
          </w:tcPr>
          <w:p w14:paraId="2D8FB744"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rPr>
            </w:pPr>
            <w:r w:rsidRPr="00221208">
              <w:rPr>
                <w:rFonts w:ascii="Arial" w:eastAsia="Times New Roman" w:hAnsi="Arial" w:hint="eastAsia"/>
                <w:sz w:val="18"/>
                <w:lang w:eastAsia="en-GB"/>
              </w:rPr>
              <w:t>-</w:t>
            </w:r>
            <w:r w:rsidRPr="00221208">
              <w:rPr>
                <w:rFonts w:ascii="Arial" w:eastAsia="Times New Roman" w:hAnsi="Arial"/>
                <w:sz w:val="18"/>
                <w:lang w:eastAsia="en-GB"/>
              </w:rPr>
              <w:t>0.48</w:t>
            </w:r>
          </w:p>
        </w:tc>
      </w:tr>
      <w:tr w:rsidR="00221208" w:rsidRPr="00221208" w14:paraId="2AF7C505" w14:textId="77777777" w:rsidTr="0020753B">
        <w:trPr>
          <w:trHeight w:val="270"/>
        </w:trPr>
        <w:tc>
          <w:tcPr>
            <w:tcW w:w="452" w:type="pct"/>
            <w:vMerge/>
            <w:shd w:val="clear" w:color="auto" w:fill="auto"/>
            <w:noWrap/>
            <w:vAlign w:val="center"/>
          </w:tcPr>
          <w:p w14:paraId="42E60599" w14:textId="77777777" w:rsidR="00221208" w:rsidRPr="00221208" w:rsidRDefault="00221208" w:rsidP="00221208">
            <w:pPr>
              <w:keepNext/>
              <w:keepLines/>
              <w:overflowPunct w:val="0"/>
              <w:autoSpaceDE w:val="0"/>
              <w:autoSpaceDN w:val="0"/>
              <w:adjustRightInd w:val="0"/>
              <w:spacing w:after="0"/>
              <w:textAlignment w:val="baseline"/>
              <w:rPr>
                <w:rFonts w:ascii="Arial" w:eastAsia="Times New Roman" w:hAnsi="Arial"/>
                <w:sz w:val="18"/>
                <w:lang w:val="en-US" w:eastAsia="en-GB" w:bidi="ar"/>
              </w:rPr>
            </w:pPr>
          </w:p>
        </w:tc>
        <w:tc>
          <w:tcPr>
            <w:tcW w:w="894" w:type="pct"/>
            <w:vMerge w:val="restart"/>
            <w:shd w:val="clear" w:color="auto" w:fill="auto"/>
            <w:noWrap/>
            <w:vAlign w:val="center"/>
          </w:tcPr>
          <w:p w14:paraId="0D718757" w14:textId="77777777" w:rsidR="00221208" w:rsidRPr="00221208" w:rsidRDefault="00221208" w:rsidP="00221208">
            <w:pPr>
              <w:keepNext/>
              <w:keepLines/>
              <w:overflowPunct w:val="0"/>
              <w:autoSpaceDE w:val="0"/>
              <w:autoSpaceDN w:val="0"/>
              <w:adjustRightInd w:val="0"/>
              <w:spacing w:after="0"/>
              <w:textAlignment w:val="baseline"/>
              <w:rPr>
                <w:rFonts w:ascii="Arial" w:eastAsia="Times New Roman" w:hAnsi="Arial"/>
                <w:sz w:val="18"/>
                <w:lang w:bidi="ar"/>
              </w:rPr>
            </w:pPr>
            <w:r w:rsidRPr="00221208">
              <w:rPr>
                <w:rFonts w:ascii="Arial" w:eastAsia="Times New Roman" w:hAnsi="Arial" w:hint="eastAsia"/>
                <w:sz w:val="18"/>
                <w:lang w:val="en-US" w:eastAsia="en-GB" w:bidi="ar"/>
              </w:rPr>
              <w:t>Ant 1, 12degree</w:t>
            </w:r>
          </w:p>
        </w:tc>
        <w:tc>
          <w:tcPr>
            <w:tcW w:w="1015" w:type="pct"/>
            <w:shd w:val="clear" w:color="auto" w:fill="auto"/>
            <w:noWrap/>
            <w:vAlign w:val="center"/>
          </w:tcPr>
          <w:p w14:paraId="5761D664" w14:textId="77777777" w:rsidR="00221208" w:rsidRPr="00221208" w:rsidRDefault="00221208" w:rsidP="00221208">
            <w:pPr>
              <w:keepNext/>
              <w:keepLines/>
              <w:overflowPunct w:val="0"/>
              <w:autoSpaceDE w:val="0"/>
              <w:autoSpaceDN w:val="0"/>
              <w:adjustRightInd w:val="0"/>
              <w:spacing w:after="0"/>
              <w:textAlignment w:val="baseline"/>
              <w:rPr>
                <w:rFonts w:ascii="Arial" w:eastAsia="Times New Roman" w:hAnsi="Arial"/>
                <w:sz w:val="18"/>
                <w:lang w:val="en-US" w:eastAsia="en-GB"/>
              </w:rPr>
            </w:pPr>
            <w:r w:rsidRPr="00221208">
              <w:rPr>
                <w:rFonts w:ascii="Arial" w:eastAsia="Times New Roman" w:hAnsi="Arial"/>
                <w:sz w:val="18"/>
                <w:lang w:bidi="ar"/>
              </w:rPr>
              <w:t>Error</w:t>
            </w:r>
            <w:r w:rsidRPr="00221208">
              <w:rPr>
                <w:rFonts w:ascii="Arial" w:eastAsia="Times New Roman" w:hAnsi="Arial" w:hint="eastAsia"/>
                <w:sz w:val="18"/>
                <w:lang w:val="en-US" w:eastAsia="en-GB" w:bidi="ar"/>
              </w:rPr>
              <w:t xml:space="preserve"> for </w:t>
            </w:r>
            <w:r w:rsidRPr="00221208">
              <w:rPr>
                <w:rFonts w:ascii="Arial" w:eastAsia="Times New Roman" w:hAnsi="Arial"/>
                <w:sz w:val="18"/>
                <w:lang w:bidi="ar"/>
              </w:rPr>
              <w:t>Rect Ref</w:t>
            </w:r>
          </w:p>
        </w:tc>
        <w:tc>
          <w:tcPr>
            <w:tcW w:w="345" w:type="pct"/>
            <w:shd w:val="clear" w:color="auto" w:fill="auto"/>
            <w:noWrap/>
            <w:vAlign w:val="center"/>
          </w:tcPr>
          <w:p w14:paraId="5F6AA699"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221208">
              <w:rPr>
                <w:rFonts w:ascii="Arial" w:eastAsia="Times New Roman" w:hAnsi="Arial" w:hint="eastAsia"/>
                <w:sz w:val="18"/>
                <w:lang w:eastAsia="en-GB"/>
              </w:rPr>
              <w:t>-</w:t>
            </w:r>
            <w:r w:rsidRPr="00221208">
              <w:rPr>
                <w:rFonts w:ascii="Arial" w:eastAsia="Times New Roman" w:hAnsi="Arial"/>
                <w:sz w:val="18"/>
                <w:lang w:eastAsia="en-GB"/>
              </w:rPr>
              <w:t>1.08</w:t>
            </w:r>
          </w:p>
        </w:tc>
        <w:tc>
          <w:tcPr>
            <w:tcW w:w="394" w:type="pct"/>
            <w:shd w:val="clear" w:color="auto" w:fill="auto"/>
            <w:noWrap/>
            <w:vAlign w:val="center"/>
          </w:tcPr>
          <w:p w14:paraId="1986277B"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221208">
              <w:rPr>
                <w:rFonts w:ascii="Arial" w:eastAsia="Times New Roman" w:hAnsi="Arial" w:hint="eastAsia"/>
                <w:sz w:val="18"/>
                <w:lang w:eastAsia="en-GB"/>
              </w:rPr>
              <w:t>-</w:t>
            </w:r>
            <w:r w:rsidRPr="00221208">
              <w:rPr>
                <w:rFonts w:ascii="Arial" w:eastAsia="Times New Roman" w:hAnsi="Arial"/>
                <w:sz w:val="18"/>
                <w:lang w:eastAsia="en-GB"/>
              </w:rPr>
              <w:t>0.18</w:t>
            </w:r>
          </w:p>
        </w:tc>
        <w:tc>
          <w:tcPr>
            <w:tcW w:w="379" w:type="pct"/>
            <w:shd w:val="clear" w:color="auto" w:fill="auto"/>
            <w:noWrap/>
            <w:vAlign w:val="center"/>
          </w:tcPr>
          <w:p w14:paraId="4AA562BD"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221208">
              <w:rPr>
                <w:rFonts w:ascii="Arial" w:eastAsia="Times New Roman" w:hAnsi="Arial" w:hint="eastAsia"/>
                <w:sz w:val="18"/>
                <w:lang w:eastAsia="en-GB"/>
              </w:rPr>
              <w:t>-</w:t>
            </w:r>
            <w:r w:rsidRPr="00221208">
              <w:rPr>
                <w:rFonts w:ascii="Arial" w:eastAsia="Times New Roman" w:hAnsi="Arial"/>
                <w:sz w:val="18"/>
                <w:lang w:eastAsia="en-GB"/>
              </w:rPr>
              <w:t>0.05</w:t>
            </w:r>
          </w:p>
        </w:tc>
        <w:tc>
          <w:tcPr>
            <w:tcW w:w="379" w:type="pct"/>
            <w:shd w:val="clear" w:color="auto" w:fill="auto"/>
            <w:noWrap/>
            <w:vAlign w:val="center"/>
          </w:tcPr>
          <w:p w14:paraId="45C9CA52"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221208">
              <w:rPr>
                <w:rFonts w:ascii="Arial" w:eastAsia="Times New Roman" w:hAnsi="Arial" w:hint="eastAsia"/>
                <w:sz w:val="18"/>
                <w:lang w:eastAsia="en-GB"/>
              </w:rPr>
              <w:t>0</w:t>
            </w:r>
            <w:r w:rsidRPr="00221208">
              <w:rPr>
                <w:rFonts w:ascii="Arial" w:eastAsia="Times New Roman" w:hAnsi="Arial"/>
                <w:sz w:val="18"/>
                <w:lang w:eastAsia="en-GB"/>
              </w:rPr>
              <w:t>.01</w:t>
            </w:r>
          </w:p>
        </w:tc>
        <w:tc>
          <w:tcPr>
            <w:tcW w:w="379" w:type="pct"/>
            <w:shd w:val="clear" w:color="auto" w:fill="auto"/>
            <w:noWrap/>
            <w:vAlign w:val="center"/>
          </w:tcPr>
          <w:p w14:paraId="69638793"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221208">
              <w:rPr>
                <w:rFonts w:ascii="Arial" w:eastAsia="Times New Roman" w:hAnsi="Arial" w:hint="eastAsia"/>
                <w:sz w:val="18"/>
                <w:lang w:eastAsia="en-GB"/>
              </w:rPr>
              <w:t>0</w:t>
            </w:r>
            <w:r w:rsidRPr="00221208">
              <w:rPr>
                <w:rFonts w:ascii="Arial" w:eastAsia="Times New Roman" w:hAnsi="Arial"/>
                <w:sz w:val="18"/>
                <w:lang w:eastAsia="en-GB"/>
              </w:rPr>
              <w:t>.05</w:t>
            </w:r>
          </w:p>
        </w:tc>
        <w:tc>
          <w:tcPr>
            <w:tcW w:w="379" w:type="pct"/>
            <w:shd w:val="clear" w:color="auto" w:fill="auto"/>
            <w:noWrap/>
            <w:vAlign w:val="center"/>
          </w:tcPr>
          <w:p w14:paraId="2A54FFCD"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221208">
              <w:rPr>
                <w:rFonts w:ascii="Arial" w:eastAsia="Times New Roman" w:hAnsi="Arial" w:hint="eastAsia"/>
                <w:sz w:val="18"/>
                <w:lang w:eastAsia="en-GB"/>
              </w:rPr>
              <w:t>0</w:t>
            </w:r>
            <w:r w:rsidRPr="00221208">
              <w:rPr>
                <w:rFonts w:ascii="Arial" w:eastAsia="Times New Roman" w:hAnsi="Arial"/>
                <w:sz w:val="18"/>
                <w:lang w:eastAsia="en-GB"/>
              </w:rPr>
              <w:t>.28</w:t>
            </w:r>
          </w:p>
        </w:tc>
        <w:tc>
          <w:tcPr>
            <w:tcW w:w="379" w:type="pct"/>
            <w:shd w:val="clear" w:color="auto" w:fill="auto"/>
            <w:noWrap/>
            <w:vAlign w:val="center"/>
          </w:tcPr>
          <w:p w14:paraId="19E61672"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221208">
              <w:rPr>
                <w:rFonts w:ascii="Arial" w:eastAsia="Times New Roman" w:hAnsi="Arial" w:hint="eastAsia"/>
                <w:sz w:val="18"/>
                <w:lang w:eastAsia="en-GB"/>
              </w:rPr>
              <w:t>0</w:t>
            </w:r>
            <w:r w:rsidRPr="00221208">
              <w:rPr>
                <w:rFonts w:ascii="Arial" w:eastAsia="Times New Roman" w:hAnsi="Arial"/>
                <w:sz w:val="18"/>
                <w:lang w:eastAsia="en-GB"/>
              </w:rPr>
              <w:t>.66</w:t>
            </w:r>
          </w:p>
        </w:tc>
      </w:tr>
      <w:tr w:rsidR="00221208" w:rsidRPr="00221208" w14:paraId="6430BA2B" w14:textId="77777777" w:rsidTr="0020753B">
        <w:trPr>
          <w:trHeight w:val="270"/>
        </w:trPr>
        <w:tc>
          <w:tcPr>
            <w:tcW w:w="452" w:type="pct"/>
            <w:vMerge/>
            <w:shd w:val="clear" w:color="auto" w:fill="auto"/>
            <w:noWrap/>
            <w:vAlign w:val="center"/>
          </w:tcPr>
          <w:p w14:paraId="7E4E0DBB" w14:textId="77777777" w:rsidR="00221208" w:rsidRPr="00221208" w:rsidRDefault="00221208" w:rsidP="00221208">
            <w:pPr>
              <w:keepNext/>
              <w:keepLines/>
              <w:overflowPunct w:val="0"/>
              <w:autoSpaceDE w:val="0"/>
              <w:autoSpaceDN w:val="0"/>
              <w:adjustRightInd w:val="0"/>
              <w:spacing w:after="0"/>
              <w:textAlignment w:val="baseline"/>
              <w:rPr>
                <w:rFonts w:ascii="Arial" w:eastAsia="Times New Roman" w:hAnsi="Arial"/>
                <w:sz w:val="18"/>
                <w:lang w:val="en-US" w:eastAsia="en-GB" w:bidi="ar"/>
              </w:rPr>
            </w:pPr>
          </w:p>
        </w:tc>
        <w:tc>
          <w:tcPr>
            <w:tcW w:w="894" w:type="pct"/>
            <w:vMerge/>
            <w:shd w:val="clear" w:color="auto" w:fill="auto"/>
            <w:noWrap/>
            <w:vAlign w:val="center"/>
          </w:tcPr>
          <w:p w14:paraId="1371B2A0" w14:textId="77777777" w:rsidR="00221208" w:rsidRPr="00221208" w:rsidRDefault="00221208" w:rsidP="00221208">
            <w:pPr>
              <w:keepNext/>
              <w:keepLines/>
              <w:overflowPunct w:val="0"/>
              <w:autoSpaceDE w:val="0"/>
              <w:autoSpaceDN w:val="0"/>
              <w:adjustRightInd w:val="0"/>
              <w:spacing w:after="0"/>
              <w:textAlignment w:val="baseline"/>
              <w:rPr>
                <w:rFonts w:ascii="Arial" w:eastAsia="Times New Roman" w:hAnsi="Arial"/>
                <w:sz w:val="18"/>
                <w:lang w:val="en-US" w:eastAsia="en-GB" w:bidi="ar"/>
              </w:rPr>
            </w:pPr>
          </w:p>
        </w:tc>
        <w:tc>
          <w:tcPr>
            <w:tcW w:w="1015" w:type="pct"/>
            <w:shd w:val="clear" w:color="auto" w:fill="auto"/>
            <w:noWrap/>
            <w:vAlign w:val="center"/>
          </w:tcPr>
          <w:p w14:paraId="0BDE68FD" w14:textId="77777777" w:rsidR="00221208" w:rsidRPr="00221208" w:rsidRDefault="00221208" w:rsidP="00221208">
            <w:pPr>
              <w:keepNext/>
              <w:keepLines/>
              <w:overflowPunct w:val="0"/>
              <w:autoSpaceDE w:val="0"/>
              <w:autoSpaceDN w:val="0"/>
              <w:adjustRightInd w:val="0"/>
              <w:spacing w:after="0"/>
              <w:textAlignment w:val="baseline"/>
              <w:rPr>
                <w:rFonts w:ascii="Arial" w:eastAsia="Times New Roman" w:hAnsi="Arial"/>
                <w:sz w:val="18"/>
                <w:lang w:val="en-US"/>
              </w:rPr>
            </w:pPr>
            <w:r w:rsidRPr="00221208">
              <w:rPr>
                <w:rFonts w:ascii="Arial" w:eastAsia="Times New Roman" w:hAnsi="Arial"/>
                <w:sz w:val="18"/>
                <w:lang w:val="en-US" w:eastAsia="en-GB" w:bidi="ar"/>
              </w:rPr>
              <w:t>Error</w:t>
            </w:r>
            <w:r w:rsidRPr="00221208">
              <w:rPr>
                <w:rFonts w:ascii="Arial" w:eastAsia="Times New Roman" w:hAnsi="Arial" w:hint="eastAsia"/>
                <w:sz w:val="18"/>
                <w:lang w:val="en-US" w:eastAsia="en-GB" w:bidi="ar"/>
              </w:rPr>
              <w:t xml:space="preserve"> for </w:t>
            </w:r>
            <w:r w:rsidRPr="00221208">
              <w:rPr>
                <w:rFonts w:ascii="Arial" w:eastAsia="Times New Roman" w:hAnsi="Arial"/>
                <w:sz w:val="18"/>
                <w:lang w:val="en-US" w:eastAsia="en-GB" w:bidi="ar"/>
              </w:rPr>
              <w:t>Ellipse Ref</w:t>
            </w:r>
          </w:p>
        </w:tc>
        <w:tc>
          <w:tcPr>
            <w:tcW w:w="345" w:type="pct"/>
            <w:shd w:val="clear" w:color="auto" w:fill="auto"/>
            <w:noWrap/>
            <w:vAlign w:val="center"/>
          </w:tcPr>
          <w:p w14:paraId="6E6E629C"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221208">
              <w:rPr>
                <w:rFonts w:ascii="Arial" w:eastAsia="Times New Roman" w:hAnsi="Arial" w:hint="eastAsia"/>
                <w:sz w:val="18"/>
                <w:lang w:eastAsia="en-GB"/>
              </w:rPr>
              <w:t>0</w:t>
            </w:r>
            <w:r w:rsidRPr="00221208">
              <w:rPr>
                <w:rFonts w:ascii="Arial" w:eastAsia="Times New Roman" w:hAnsi="Arial"/>
                <w:sz w:val="18"/>
                <w:lang w:eastAsia="en-GB"/>
              </w:rPr>
              <w:t>.14</w:t>
            </w:r>
          </w:p>
        </w:tc>
        <w:tc>
          <w:tcPr>
            <w:tcW w:w="394" w:type="pct"/>
            <w:shd w:val="clear" w:color="auto" w:fill="auto"/>
            <w:noWrap/>
            <w:vAlign w:val="center"/>
          </w:tcPr>
          <w:p w14:paraId="1BC9FD6D"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221208">
              <w:rPr>
                <w:rFonts w:ascii="Arial" w:eastAsia="Times New Roman" w:hAnsi="Arial" w:hint="eastAsia"/>
                <w:sz w:val="18"/>
                <w:lang w:eastAsia="en-GB"/>
              </w:rPr>
              <w:t>0</w:t>
            </w:r>
            <w:r w:rsidRPr="00221208">
              <w:rPr>
                <w:rFonts w:ascii="Arial" w:eastAsia="Times New Roman" w:hAnsi="Arial"/>
                <w:sz w:val="18"/>
                <w:lang w:eastAsia="en-GB"/>
              </w:rPr>
              <w:t>.01</w:t>
            </w:r>
          </w:p>
        </w:tc>
        <w:tc>
          <w:tcPr>
            <w:tcW w:w="379" w:type="pct"/>
            <w:shd w:val="clear" w:color="auto" w:fill="auto"/>
            <w:noWrap/>
            <w:vAlign w:val="center"/>
          </w:tcPr>
          <w:p w14:paraId="2F0BF0BA"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221208">
              <w:rPr>
                <w:rFonts w:ascii="Arial" w:eastAsia="Times New Roman" w:hAnsi="Arial" w:hint="eastAsia"/>
                <w:sz w:val="18"/>
                <w:lang w:eastAsia="en-GB"/>
              </w:rPr>
              <w:t>0</w:t>
            </w:r>
          </w:p>
        </w:tc>
        <w:tc>
          <w:tcPr>
            <w:tcW w:w="379" w:type="pct"/>
            <w:shd w:val="clear" w:color="auto" w:fill="auto"/>
            <w:noWrap/>
            <w:vAlign w:val="center"/>
          </w:tcPr>
          <w:p w14:paraId="781ED6E6"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221208">
              <w:rPr>
                <w:rFonts w:ascii="Arial" w:eastAsia="Times New Roman" w:hAnsi="Arial" w:hint="eastAsia"/>
                <w:sz w:val="18"/>
                <w:lang w:eastAsia="en-GB"/>
              </w:rPr>
              <w:t>0</w:t>
            </w:r>
          </w:p>
        </w:tc>
        <w:tc>
          <w:tcPr>
            <w:tcW w:w="379" w:type="pct"/>
            <w:shd w:val="clear" w:color="auto" w:fill="auto"/>
            <w:noWrap/>
            <w:vAlign w:val="center"/>
          </w:tcPr>
          <w:p w14:paraId="522732C2"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221208">
              <w:rPr>
                <w:rFonts w:ascii="Arial" w:eastAsia="Times New Roman" w:hAnsi="Arial" w:hint="eastAsia"/>
                <w:sz w:val="18"/>
                <w:lang w:eastAsia="en-GB"/>
              </w:rPr>
              <w:t>0</w:t>
            </w:r>
            <w:r w:rsidRPr="00221208">
              <w:rPr>
                <w:rFonts w:ascii="Arial" w:eastAsia="Times New Roman" w:hAnsi="Arial"/>
                <w:sz w:val="18"/>
                <w:lang w:eastAsia="en-GB"/>
              </w:rPr>
              <w:t>.02</w:t>
            </w:r>
          </w:p>
        </w:tc>
        <w:tc>
          <w:tcPr>
            <w:tcW w:w="379" w:type="pct"/>
            <w:shd w:val="clear" w:color="auto" w:fill="auto"/>
            <w:noWrap/>
            <w:vAlign w:val="center"/>
          </w:tcPr>
          <w:p w14:paraId="44D32A65"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221208">
              <w:rPr>
                <w:rFonts w:ascii="Arial" w:eastAsia="Times New Roman" w:hAnsi="Arial" w:hint="eastAsia"/>
                <w:sz w:val="18"/>
                <w:lang w:eastAsia="en-GB"/>
              </w:rPr>
              <w:t>-</w:t>
            </w:r>
            <w:r w:rsidRPr="00221208">
              <w:rPr>
                <w:rFonts w:ascii="Arial" w:eastAsia="Times New Roman" w:hAnsi="Arial"/>
                <w:sz w:val="18"/>
                <w:lang w:eastAsia="en-GB"/>
              </w:rPr>
              <w:t>0.03</w:t>
            </w:r>
          </w:p>
        </w:tc>
        <w:tc>
          <w:tcPr>
            <w:tcW w:w="379" w:type="pct"/>
            <w:shd w:val="clear" w:color="auto" w:fill="auto"/>
            <w:noWrap/>
            <w:vAlign w:val="center"/>
          </w:tcPr>
          <w:p w14:paraId="740E506F"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221208">
              <w:rPr>
                <w:rFonts w:ascii="Arial" w:eastAsia="Times New Roman" w:hAnsi="Arial" w:hint="eastAsia"/>
                <w:sz w:val="18"/>
                <w:lang w:eastAsia="en-GB"/>
              </w:rPr>
              <w:t>-</w:t>
            </w:r>
            <w:r w:rsidRPr="00221208">
              <w:rPr>
                <w:rFonts w:ascii="Arial" w:eastAsia="Times New Roman" w:hAnsi="Arial"/>
                <w:sz w:val="18"/>
                <w:lang w:eastAsia="en-GB"/>
              </w:rPr>
              <w:t>0.15</w:t>
            </w:r>
          </w:p>
        </w:tc>
      </w:tr>
      <w:tr w:rsidR="00221208" w:rsidRPr="00221208" w14:paraId="1FF8551A" w14:textId="77777777" w:rsidTr="0020753B">
        <w:trPr>
          <w:trHeight w:val="270"/>
        </w:trPr>
        <w:tc>
          <w:tcPr>
            <w:tcW w:w="452" w:type="pct"/>
            <w:vMerge/>
            <w:shd w:val="clear" w:color="auto" w:fill="auto"/>
            <w:noWrap/>
            <w:vAlign w:val="center"/>
          </w:tcPr>
          <w:p w14:paraId="3C62E999" w14:textId="77777777" w:rsidR="00221208" w:rsidRPr="00221208" w:rsidRDefault="00221208" w:rsidP="00221208">
            <w:pPr>
              <w:keepNext/>
              <w:keepLines/>
              <w:overflowPunct w:val="0"/>
              <w:autoSpaceDE w:val="0"/>
              <w:autoSpaceDN w:val="0"/>
              <w:adjustRightInd w:val="0"/>
              <w:spacing w:after="0"/>
              <w:textAlignment w:val="baseline"/>
              <w:rPr>
                <w:rFonts w:ascii="Arial" w:eastAsia="Times New Roman" w:hAnsi="Arial"/>
                <w:sz w:val="18"/>
                <w:lang w:val="en-US" w:eastAsia="en-GB" w:bidi="ar"/>
              </w:rPr>
            </w:pPr>
          </w:p>
        </w:tc>
        <w:tc>
          <w:tcPr>
            <w:tcW w:w="894" w:type="pct"/>
            <w:shd w:val="clear" w:color="auto" w:fill="auto"/>
            <w:noWrap/>
            <w:vAlign w:val="center"/>
          </w:tcPr>
          <w:p w14:paraId="39A87497" w14:textId="77777777" w:rsidR="00221208" w:rsidRPr="00221208" w:rsidRDefault="00221208" w:rsidP="00221208">
            <w:pPr>
              <w:keepNext/>
              <w:keepLines/>
              <w:overflowPunct w:val="0"/>
              <w:autoSpaceDE w:val="0"/>
              <w:autoSpaceDN w:val="0"/>
              <w:adjustRightInd w:val="0"/>
              <w:spacing w:after="0"/>
              <w:textAlignment w:val="baseline"/>
              <w:rPr>
                <w:rFonts w:ascii="Arial" w:eastAsia="Times New Roman" w:hAnsi="Arial"/>
                <w:sz w:val="18"/>
                <w:lang w:bidi="ar"/>
              </w:rPr>
            </w:pPr>
            <w:r w:rsidRPr="00221208">
              <w:rPr>
                <w:rFonts w:ascii="Arial" w:eastAsia="Times New Roman" w:hAnsi="Arial" w:hint="eastAsia"/>
                <w:sz w:val="18"/>
                <w:lang w:val="en-US" w:eastAsia="en-GB" w:bidi="ar"/>
              </w:rPr>
              <w:t>Ant 1, 16degree</w:t>
            </w:r>
          </w:p>
        </w:tc>
        <w:tc>
          <w:tcPr>
            <w:tcW w:w="1015" w:type="pct"/>
            <w:shd w:val="clear" w:color="auto" w:fill="auto"/>
            <w:noWrap/>
            <w:vAlign w:val="center"/>
          </w:tcPr>
          <w:p w14:paraId="0E8D8ED0" w14:textId="77777777" w:rsidR="00221208" w:rsidRPr="00221208" w:rsidRDefault="00221208" w:rsidP="00221208">
            <w:pPr>
              <w:keepNext/>
              <w:keepLines/>
              <w:overflowPunct w:val="0"/>
              <w:autoSpaceDE w:val="0"/>
              <w:autoSpaceDN w:val="0"/>
              <w:adjustRightInd w:val="0"/>
              <w:spacing w:after="0"/>
              <w:textAlignment w:val="baseline"/>
              <w:rPr>
                <w:rFonts w:ascii="Arial" w:eastAsia="Times New Roman" w:hAnsi="Arial"/>
                <w:sz w:val="18"/>
                <w:lang w:val="en-US" w:eastAsia="en-GB"/>
              </w:rPr>
            </w:pPr>
            <w:r w:rsidRPr="00221208">
              <w:rPr>
                <w:rFonts w:ascii="Arial" w:eastAsia="Times New Roman" w:hAnsi="Arial"/>
                <w:sz w:val="18"/>
                <w:lang w:bidi="ar"/>
              </w:rPr>
              <w:t>Error</w:t>
            </w:r>
            <w:r w:rsidRPr="00221208">
              <w:rPr>
                <w:rFonts w:ascii="Arial" w:eastAsia="Times New Roman" w:hAnsi="Arial" w:hint="eastAsia"/>
                <w:sz w:val="18"/>
                <w:lang w:val="en-US" w:eastAsia="en-GB" w:bidi="ar"/>
              </w:rPr>
              <w:t xml:space="preserve"> for </w:t>
            </w:r>
            <w:r w:rsidRPr="00221208">
              <w:rPr>
                <w:rFonts w:ascii="Arial" w:eastAsia="Times New Roman" w:hAnsi="Arial"/>
                <w:sz w:val="18"/>
                <w:lang w:bidi="ar"/>
              </w:rPr>
              <w:t>Rect Ref</w:t>
            </w:r>
          </w:p>
        </w:tc>
        <w:tc>
          <w:tcPr>
            <w:tcW w:w="345" w:type="pct"/>
            <w:shd w:val="clear" w:color="auto" w:fill="auto"/>
            <w:noWrap/>
            <w:vAlign w:val="center"/>
          </w:tcPr>
          <w:p w14:paraId="67AC7FC0"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221208">
              <w:rPr>
                <w:rFonts w:ascii="Arial" w:eastAsia="Times New Roman" w:hAnsi="Arial" w:hint="eastAsia"/>
                <w:sz w:val="18"/>
                <w:lang w:eastAsia="en-GB"/>
              </w:rPr>
              <w:t>-</w:t>
            </w:r>
            <w:r w:rsidRPr="00221208">
              <w:rPr>
                <w:rFonts w:ascii="Arial" w:eastAsia="Times New Roman" w:hAnsi="Arial"/>
                <w:sz w:val="18"/>
                <w:lang w:eastAsia="en-GB"/>
              </w:rPr>
              <w:t>1.15</w:t>
            </w:r>
          </w:p>
        </w:tc>
        <w:tc>
          <w:tcPr>
            <w:tcW w:w="394" w:type="pct"/>
            <w:shd w:val="clear" w:color="auto" w:fill="auto"/>
            <w:noWrap/>
            <w:vAlign w:val="center"/>
          </w:tcPr>
          <w:p w14:paraId="5FADDFCF"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221208">
              <w:rPr>
                <w:rFonts w:ascii="Arial" w:eastAsia="Times New Roman" w:hAnsi="Arial" w:hint="eastAsia"/>
                <w:sz w:val="18"/>
                <w:lang w:eastAsia="en-GB"/>
              </w:rPr>
              <w:t>-</w:t>
            </w:r>
            <w:r w:rsidRPr="00221208">
              <w:rPr>
                <w:rFonts w:ascii="Arial" w:eastAsia="Times New Roman" w:hAnsi="Arial"/>
                <w:sz w:val="18"/>
                <w:lang w:eastAsia="en-GB"/>
              </w:rPr>
              <w:t>0.34</w:t>
            </w:r>
          </w:p>
        </w:tc>
        <w:tc>
          <w:tcPr>
            <w:tcW w:w="379" w:type="pct"/>
            <w:shd w:val="clear" w:color="auto" w:fill="auto"/>
            <w:noWrap/>
            <w:vAlign w:val="center"/>
          </w:tcPr>
          <w:p w14:paraId="2C6FFA17"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221208">
              <w:rPr>
                <w:rFonts w:ascii="Arial" w:eastAsia="Times New Roman" w:hAnsi="Arial" w:hint="eastAsia"/>
                <w:sz w:val="18"/>
                <w:lang w:eastAsia="en-GB"/>
              </w:rPr>
              <w:t>-</w:t>
            </w:r>
            <w:r w:rsidRPr="00221208">
              <w:rPr>
                <w:rFonts w:ascii="Arial" w:eastAsia="Times New Roman" w:hAnsi="Arial"/>
                <w:sz w:val="18"/>
                <w:lang w:eastAsia="en-GB"/>
              </w:rPr>
              <w:t>0.17</w:t>
            </w:r>
          </w:p>
        </w:tc>
        <w:tc>
          <w:tcPr>
            <w:tcW w:w="379" w:type="pct"/>
            <w:shd w:val="clear" w:color="auto" w:fill="auto"/>
            <w:noWrap/>
            <w:vAlign w:val="center"/>
          </w:tcPr>
          <w:p w14:paraId="5EDA21CA"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221208">
              <w:rPr>
                <w:rFonts w:ascii="Arial" w:eastAsia="Times New Roman" w:hAnsi="Arial" w:hint="eastAsia"/>
                <w:sz w:val="18"/>
                <w:lang w:eastAsia="en-GB"/>
              </w:rPr>
              <w:t>-</w:t>
            </w:r>
            <w:r w:rsidRPr="00221208">
              <w:rPr>
                <w:rFonts w:ascii="Arial" w:eastAsia="Times New Roman" w:hAnsi="Arial"/>
                <w:sz w:val="18"/>
                <w:lang w:eastAsia="en-GB"/>
              </w:rPr>
              <w:t>0.09</w:t>
            </w:r>
          </w:p>
        </w:tc>
        <w:tc>
          <w:tcPr>
            <w:tcW w:w="379" w:type="pct"/>
            <w:shd w:val="clear" w:color="auto" w:fill="auto"/>
            <w:noWrap/>
            <w:vAlign w:val="center"/>
          </w:tcPr>
          <w:p w14:paraId="714F2FA0"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221208">
              <w:rPr>
                <w:rFonts w:ascii="Arial" w:eastAsia="Times New Roman" w:hAnsi="Arial" w:hint="eastAsia"/>
                <w:sz w:val="18"/>
                <w:lang w:eastAsia="en-GB"/>
              </w:rPr>
              <w:t>-</w:t>
            </w:r>
            <w:r w:rsidRPr="00221208">
              <w:rPr>
                <w:rFonts w:ascii="Arial" w:eastAsia="Times New Roman" w:hAnsi="Arial"/>
                <w:sz w:val="18"/>
                <w:lang w:eastAsia="en-GB"/>
              </w:rPr>
              <w:t>0.01</w:t>
            </w:r>
          </w:p>
        </w:tc>
        <w:tc>
          <w:tcPr>
            <w:tcW w:w="379" w:type="pct"/>
            <w:shd w:val="clear" w:color="auto" w:fill="auto"/>
            <w:noWrap/>
            <w:vAlign w:val="center"/>
          </w:tcPr>
          <w:p w14:paraId="05E306E3"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221208">
              <w:rPr>
                <w:rFonts w:ascii="Arial" w:eastAsia="Times New Roman" w:hAnsi="Arial" w:hint="eastAsia"/>
                <w:sz w:val="18"/>
                <w:lang w:eastAsia="en-GB"/>
              </w:rPr>
              <w:t>0</w:t>
            </w:r>
            <w:r w:rsidRPr="00221208">
              <w:rPr>
                <w:rFonts w:ascii="Arial" w:eastAsia="Times New Roman" w:hAnsi="Arial"/>
                <w:sz w:val="18"/>
                <w:lang w:eastAsia="en-GB"/>
              </w:rPr>
              <w:t>.25</w:t>
            </w:r>
          </w:p>
        </w:tc>
        <w:tc>
          <w:tcPr>
            <w:tcW w:w="379" w:type="pct"/>
            <w:shd w:val="clear" w:color="auto" w:fill="auto"/>
            <w:noWrap/>
            <w:vAlign w:val="center"/>
          </w:tcPr>
          <w:p w14:paraId="718BEC62"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221208">
              <w:rPr>
                <w:rFonts w:ascii="Arial" w:eastAsia="Times New Roman" w:hAnsi="Arial" w:hint="eastAsia"/>
                <w:sz w:val="18"/>
                <w:lang w:eastAsia="en-GB"/>
              </w:rPr>
              <w:t>0</w:t>
            </w:r>
            <w:r w:rsidRPr="00221208">
              <w:rPr>
                <w:rFonts w:ascii="Arial" w:eastAsia="Times New Roman" w:hAnsi="Arial"/>
                <w:sz w:val="18"/>
                <w:lang w:eastAsia="en-GB"/>
              </w:rPr>
              <w:t>.60</w:t>
            </w:r>
          </w:p>
        </w:tc>
      </w:tr>
      <w:tr w:rsidR="00221208" w:rsidRPr="00221208" w14:paraId="26A2D2FE" w14:textId="77777777" w:rsidTr="0020753B">
        <w:trPr>
          <w:trHeight w:val="270"/>
        </w:trPr>
        <w:tc>
          <w:tcPr>
            <w:tcW w:w="452" w:type="pct"/>
            <w:vMerge/>
            <w:shd w:val="clear" w:color="auto" w:fill="auto"/>
            <w:noWrap/>
            <w:vAlign w:val="center"/>
          </w:tcPr>
          <w:p w14:paraId="14E596B2" w14:textId="77777777" w:rsidR="00221208" w:rsidRPr="00221208" w:rsidRDefault="00221208" w:rsidP="00221208">
            <w:pPr>
              <w:keepNext/>
              <w:keepLines/>
              <w:overflowPunct w:val="0"/>
              <w:autoSpaceDE w:val="0"/>
              <w:autoSpaceDN w:val="0"/>
              <w:adjustRightInd w:val="0"/>
              <w:spacing w:after="0"/>
              <w:textAlignment w:val="baseline"/>
              <w:rPr>
                <w:rFonts w:ascii="Arial" w:eastAsia="Times New Roman" w:hAnsi="Arial"/>
                <w:sz w:val="18"/>
                <w:lang w:val="en-US" w:eastAsia="en-GB" w:bidi="ar"/>
              </w:rPr>
            </w:pPr>
          </w:p>
        </w:tc>
        <w:tc>
          <w:tcPr>
            <w:tcW w:w="894" w:type="pct"/>
            <w:shd w:val="clear" w:color="auto" w:fill="auto"/>
            <w:noWrap/>
            <w:vAlign w:val="center"/>
          </w:tcPr>
          <w:p w14:paraId="46D2F2BF" w14:textId="77777777" w:rsidR="00221208" w:rsidRPr="00221208" w:rsidRDefault="00221208" w:rsidP="00221208">
            <w:pPr>
              <w:keepNext/>
              <w:keepLines/>
              <w:overflowPunct w:val="0"/>
              <w:autoSpaceDE w:val="0"/>
              <w:autoSpaceDN w:val="0"/>
              <w:adjustRightInd w:val="0"/>
              <w:spacing w:after="0"/>
              <w:textAlignment w:val="baseline"/>
              <w:rPr>
                <w:rFonts w:ascii="Arial" w:eastAsia="Times New Roman" w:hAnsi="Arial"/>
                <w:sz w:val="18"/>
                <w:lang w:val="en-US" w:eastAsia="en-GB" w:bidi="ar"/>
              </w:rPr>
            </w:pPr>
          </w:p>
        </w:tc>
        <w:tc>
          <w:tcPr>
            <w:tcW w:w="1015" w:type="pct"/>
            <w:shd w:val="clear" w:color="auto" w:fill="auto"/>
            <w:noWrap/>
            <w:vAlign w:val="center"/>
          </w:tcPr>
          <w:p w14:paraId="25B75930" w14:textId="77777777" w:rsidR="00221208" w:rsidRPr="00221208" w:rsidRDefault="00221208" w:rsidP="00221208">
            <w:pPr>
              <w:keepNext/>
              <w:keepLines/>
              <w:overflowPunct w:val="0"/>
              <w:autoSpaceDE w:val="0"/>
              <w:autoSpaceDN w:val="0"/>
              <w:adjustRightInd w:val="0"/>
              <w:spacing w:after="0"/>
              <w:textAlignment w:val="baseline"/>
              <w:rPr>
                <w:rFonts w:ascii="Arial" w:eastAsia="Times New Roman" w:hAnsi="Arial"/>
                <w:sz w:val="18"/>
                <w:lang w:val="en-US"/>
              </w:rPr>
            </w:pPr>
            <w:r w:rsidRPr="00221208">
              <w:rPr>
                <w:rFonts w:ascii="Arial" w:eastAsia="Times New Roman" w:hAnsi="Arial"/>
                <w:sz w:val="18"/>
                <w:lang w:val="en-US" w:eastAsia="en-GB" w:bidi="ar"/>
              </w:rPr>
              <w:t>Error</w:t>
            </w:r>
            <w:r w:rsidRPr="00221208">
              <w:rPr>
                <w:rFonts w:ascii="Arial" w:eastAsia="Times New Roman" w:hAnsi="Arial" w:hint="eastAsia"/>
                <w:sz w:val="18"/>
                <w:lang w:val="en-US" w:eastAsia="en-GB" w:bidi="ar"/>
              </w:rPr>
              <w:t xml:space="preserve"> for </w:t>
            </w:r>
            <w:r w:rsidRPr="00221208">
              <w:rPr>
                <w:rFonts w:ascii="Arial" w:eastAsia="Times New Roman" w:hAnsi="Arial"/>
                <w:sz w:val="18"/>
                <w:lang w:val="en-US" w:eastAsia="en-GB" w:bidi="ar"/>
              </w:rPr>
              <w:t>Ellipse Ref</w:t>
            </w:r>
          </w:p>
        </w:tc>
        <w:tc>
          <w:tcPr>
            <w:tcW w:w="345" w:type="pct"/>
            <w:shd w:val="clear" w:color="auto" w:fill="auto"/>
            <w:noWrap/>
            <w:vAlign w:val="center"/>
          </w:tcPr>
          <w:p w14:paraId="05E54B13"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val="en-US" w:eastAsia="en-GB"/>
              </w:rPr>
            </w:pPr>
            <w:r w:rsidRPr="00221208">
              <w:rPr>
                <w:rFonts w:ascii="Arial" w:eastAsia="Times New Roman" w:hAnsi="Arial" w:hint="eastAsia"/>
                <w:sz w:val="18"/>
                <w:lang w:val="en-US" w:eastAsia="en-GB"/>
              </w:rPr>
              <w:t>-</w:t>
            </w:r>
            <w:r w:rsidRPr="00221208">
              <w:rPr>
                <w:rFonts w:ascii="Arial" w:eastAsia="Times New Roman" w:hAnsi="Arial"/>
                <w:sz w:val="18"/>
                <w:lang w:val="en-US" w:eastAsia="en-GB"/>
              </w:rPr>
              <w:t>0.01</w:t>
            </w:r>
          </w:p>
        </w:tc>
        <w:tc>
          <w:tcPr>
            <w:tcW w:w="394" w:type="pct"/>
            <w:shd w:val="clear" w:color="auto" w:fill="auto"/>
            <w:noWrap/>
            <w:vAlign w:val="center"/>
          </w:tcPr>
          <w:p w14:paraId="487DDA10"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val="en-US" w:eastAsia="en-GB"/>
              </w:rPr>
            </w:pPr>
            <w:r w:rsidRPr="00221208">
              <w:rPr>
                <w:rFonts w:ascii="Arial" w:eastAsia="Times New Roman" w:hAnsi="Arial" w:hint="eastAsia"/>
                <w:sz w:val="18"/>
                <w:lang w:val="en-US" w:eastAsia="en-GB"/>
              </w:rPr>
              <w:t>0</w:t>
            </w:r>
            <w:r w:rsidRPr="00221208">
              <w:rPr>
                <w:rFonts w:ascii="Arial" w:eastAsia="Times New Roman" w:hAnsi="Arial"/>
                <w:sz w:val="18"/>
                <w:lang w:val="en-US" w:eastAsia="en-GB"/>
              </w:rPr>
              <w:t>.01</w:t>
            </w:r>
          </w:p>
        </w:tc>
        <w:tc>
          <w:tcPr>
            <w:tcW w:w="379" w:type="pct"/>
            <w:shd w:val="clear" w:color="auto" w:fill="auto"/>
            <w:noWrap/>
            <w:vAlign w:val="center"/>
          </w:tcPr>
          <w:p w14:paraId="1F238091"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val="en-US" w:eastAsia="en-GB"/>
              </w:rPr>
            </w:pPr>
            <w:r w:rsidRPr="00221208">
              <w:rPr>
                <w:rFonts w:ascii="Arial" w:eastAsia="Times New Roman" w:hAnsi="Arial" w:hint="eastAsia"/>
                <w:sz w:val="18"/>
                <w:lang w:val="en-US" w:eastAsia="en-GB"/>
              </w:rPr>
              <w:t>0</w:t>
            </w:r>
            <w:r w:rsidRPr="00221208">
              <w:rPr>
                <w:rFonts w:ascii="Arial" w:eastAsia="Times New Roman" w:hAnsi="Arial"/>
                <w:sz w:val="18"/>
                <w:lang w:val="en-US" w:eastAsia="en-GB"/>
              </w:rPr>
              <w:t>.03</w:t>
            </w:r>
          </w:p>
        </w:tc>
        <w:tc>
          <w:tcPr>
            <w:tcW w:w="379" w:type="pct"/>
            <w:shd w:val="clear" w:color="auto" w:fill="auto"/>
            <w:noWrap/>
            <w:vAlign w:val="center"/>
          </w:tcPr>
          <w:p w14:paraId="3007EB9B"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val="en-US" w:eastAsia="en-GB"/>
              </w:rPr>
            </w:pPr>
            <w:r w:rsidRPr="00221208">
              <w:rPr>
                <w:rFonts w:ascii="Arial" w:eastAsia="Times New Roman" w:hAnsi="Arial" w:hint="eastAsia"/>
                <w:sz w:val="18"/>
                <w:lang w:val="en-US" w:eastAsia="en-GB"/>
              </w:rPr>
              <w:t>0</w:t>
            </w:r>
            <w:r w:rsidRPr="00221208">
              <w:rPr>
                <w:rFonts w:ascii="Arial" w:eastAsia="Times New Roman" w:hAnsi="Arial"/>
                <w:sz w:val="18"/>
                <w:lang w:val="en-US" w:eastAsia="en-GB"/>
              </w:rPr>
              <w:t>.04</w:t>
            </w:r>
          </w:p>
        </w:tc>
        <w:tc>
          <w:tcPr>
            <w:tcW w:w="379" w:type="pct"/>
            <w:shd w:val="clear" w:color="auto" w:fill="auto"/>
            <w:noWrap/>
            <w:vAlign w:val="center"/>
          </w:tcPr>
          <w:p w14:paraId="3AE6643D"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val="en-US" w:eastAsia="en-GB"/>
              </w:rPr>
            </w:pPr>
            <w:r w:rsidRPr="00221208">
              <w:rPr>
                <w:rFonts w:ascii="Arial" w:eastAsia="Times New Roman" w:hAnsi="Arial" w:hint="eastAsia"/>
                <w:sz w:val="18"/>
                <w:lang w:val="en-US" w:eastAsia="en-GB"/>
              </w:rPr>
              <w:t>0</w:t>
            </w:r>
            <w:r w:rsidRPr="00221208">
              <w:rPr>
                <w:rFonts w:ascii="Arial" w:eastAsia="Times New Roman" w:hAnsi="Arial"/>
                <w:sz w:val="18"/>
                <w:lang w:val="en-US" w:eastAsia="en-GB"/>
              </w:rPr>
              <w:t>.03</w:t>
            </w:r>
          </w:p>
        </w:tc>
        <w:tc>
          <w:tcPr>
            <w:tcW w:w="379" w:type="pct"/>
            <w:shd w:val="clear" w:color="auto" w:fill="auto"/>
            <w:noWrap/>
            <w:vAlign w:val="center"/>
          </w:tcPr>
          <w:p w14:paraId="33A04437"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val="en-US" w:eastAsia="en-GB"/>
              </w:rPr>
            </w:pPr>
            <w:r w:rsidRPr="00221208">
              <w:rPr>
                <w:rFonts w:ascii="Arial" w:eastAsia="Times New Roman" w:hAnsi="Arial" w:hint="eastAsia"/>
                <w:sz w:val="18"/>
                <w:lang w:val="en-US" w:eastAsia="en-GB"/>
              </w:rPr>
              <w:t>0</w:t>
            </w:r>
          </w:p>
        </w:tc>
        <w:tc>
          <w:tcPr>
            <w:tcW w:w="379" w:type="pct"/>
            <w:shd w:val="clear" w:color="auto" w:fill="auto"/>
            <w:noWrap/>
            <w:vAlign w:val="center"/>
          </w:tcPr>
          <w:p w14:paraId="2665B378"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val="en-US" w:eastAsia="en-GB"/>
              </w:rPr>
            </w:pPr>
            <w:r w:rsidRPr="00221208">
              <w:rPr>
                <w:rFonts w:ascii="Arial" w:eastAsia="Times New Roman" w:hAnsi="Arial" w:hint="eastAsia"/>
                <w:sz w:val="18"/>
                <w:lang w:val="en-US" w:eastAsia="en-GB"/>
              </w:rPr>
              <w:t>-</w:t>
            </w:r>
            <w:r w:rsidRPr="00221208">
              <w:rPr>
                <w:rFonts w:ascii="Arial" w:eastAsia="Times New Roman" w:hAnsi="Arial"/>
                <w:sz w:val="18"/>
                <w:lang w:val="en-US" w:eastAsia="en-GB"/>
              </w:rPr>
              <w:t>0.18</w:t>
            </w:r>
          </w:p>
        </w:tc>
      </w:tr>
      <w:tr w:rsidR="00221208" w:rsidRPr="00221208" w14:paraId="47BA766B" w14:textId="77777777" w:rsidTr="0020753B">
        <w:trPr>
          <w:trHeight w:val="270"/>
        </w:trPr>
        <w:tc>
          <w:tcPr>
            <w:tcW w:w="452" w:type="pct"/>
            <w:vMerge w:val="restart"/>
            <w:shd w:val="clear" w:color="auto" w:fill="auto"/>
            <w:noWrap/>
            <w:vAlign w:val="center"/>
          </w:tcPr>
          <w:p w14:paraId="4F85304A" w14:textId="77777777" w:rsidR="00221208" w:rsidRPr="00221208" w:rsidRDefault="00221208" w:rsidP="00221208">
            <w:pPr>
              <w:keepNext/>
              <w:keepLines/>
              <w:overflowPunct w:val="0"/>
              <w:autoSpaceDE w:val="0"/>
              <w:autoSpaceDN w:val="0"/>
              <w:adjustRightInd w:val="0"/>
              <w:spacing w:after="0"/>
              <w:textAlignment w:val="baseline"/>
              <w:rPr>
                <w:rFonts w:ascii="Arial" w:eastAsia="Times New Roman" w:hAnsi="Arial"/>
                <w:sz w:val="18"/>
                <w:lang w:val="en-US" w:eastAsia="en-GB" w:bidi="ar"/>
              </w:rPr>
            </w:pPr>
            <w:r w:rsidRPr="00221208">
              <w:rPr>
                <w:rFonts w:ascii="Arial" w:eastAsia="Times New Roman" w:hAnsi="Arial" w:hint="eastAsia"/>
                <w:sz w:val="18"/>
                <w:lang w:val="en-US" w:eastAsia="en-GB" w:bidi="ar"/>
              </w:rPr>
              <w:t>Ericsson</w:t>
            </w:r>
          </w:p>
        </w:tc>
        <w:tc>
          <w:tcPr>
            <w:tcW w:w="894" w:type="pct"/>
            <w:shd w:val="clear" w:color="auto" w:fill="auto"/>
            <w:noWrap/>
            <w:vAlign w:val="center"/>
          </w:tcPr>
          <w:p w14:paraId="439A74CD" w14:textId="77777777" w:rsidR="00221208" w:rsidRPr="00221208" w:rsidRDefault="00221208" w:rsidP="00221208">
            <w:pPr>
              <w:keepNext/>
              <w:keepLines/>
              <w:overflowPunct w:val="0"/>
              <w:autoSpaceDE w:val="0"/>
              <w:autoSpaceDN w:val="0"/>
              <w:adjustRightInd w:val="0"/>
              <w:spacing w:after="0"/>
              <w:textAlignment w:val="baseline"/>
              <w:rPr>
                <w:rFonts w:ascii="Arial" w:eastAsia="Times New Roman" w:hAnsi="Arial"/>
                <w:sz w:val="18"/>
                <w:lang w:val="en-US" w:eastAsia="en-GB" w:bidi="ar"/>
              </w:rPr>
            </w:pPr>
          </w:p>
        </w:tc>
        <w:tc>
          <w:tcPr>
            <w:tcW w:w="1015" w:type="pct"/>
            <w:shd w:val="clear" w:color="auto" w:fill="auto"/>
            <w:noWrap/>
            <w:vAlign w:val="center"/>
          </w:tcPr>
          <w:p w14:paraId="177FC839" w14:textId="77777777" w:rsidR="00221208" w:rsidRPr="00221208" w:rsidRDefault="00221208" w:rsidP="00221208">
            <w:pPr>
              <w:keepNext/>
              <w:keepLines/>
              <w:overflowPunct w:val="0"/>
              <w:autoSpaceDE w:val="0"/>
              <w:autoSpaceDN w:val="0"/>
              <w:adjustRightInd w:val="0"/>
              <w:spacing w:after="0"/>
              <w:textAlignment w:val="baseline"/>
              <w:rPr>
                <w:rFonts w:ascii="Arial" w:eastAsia="Times New Roman" w:hAnsi="Arial"/>
                <w:sz w:val="18"/>
                <w:lang w:val="en-US" w:eastAsia="en-GB" w:bidi="ar"/>
              </w:rPr>
            </w:pPr>
            <w:r w:rsidRPr="00221208">
              <w:rPr>
                <w:rFonts w:ascii="Arial" w:eastAsia="Times New Roman" w:hAnsi="Arial" w:hint="eastAsia"/>
                <w:sz w:val="18"/>
                <w:lang w:val="en-US" w:eastAsia="en-GB" w:bidi="ar"/>
              </w:rPr>
              <w:t>Bin index</w:t>
            </w:r>
          </w:p>
        </w:tc>
        <w:tc>
          <w:tcPr>
            <w:tcW w:w="345" w:type="pct"/>
            <w:shd w:val="clear" w:color="auto" w:fill="auto"/>
            <w:noWrap/>
            <w:vAlign w:val="center"/>
          </w:tcPr>
          <w:p w14:paraId="1C30EDD4"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val="en-US" w:eastAsia="en-GB" w:bidi="ar"/>
              </w:rPr>
            </w:pPr>
            <w:r w:rsidRPr="00221208">
              <w:rPr>
                <w:rFonts w:ascii="Arial" w:eastAsia="Times New Roman" w:hAnsi="Arial" w:hint="eastAsia"/>
                <w:sz w:val="18"/>
                <w:lang w:val="en-US" w:eastAsia="en-GB" w:bidi="ar"/>
              </w:rPr>
              <w:t>1</w:t>
            </w:r>
          </w:p>
        </w:tc>
        <w:tc>
          <w:tcPr>
            <w:tcW w:w="394" w:type="pct"/>
            <w:shd w:val="clear" w:color="auto" w:fill="auto"/>
            <w:noWrap/>
            <w:vAlign w:val="center"/>
          </w:tcPr>
          <w:p w14:paraId="1C209D8F"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val="en-US" w:eastAsia="en-GB" w:bidi="ar"/>
              </w:rPr>
            </w:pPr>
            <w:r w:rsidRPr="00221208">
              <w:rPr>
                <w:rFonts w:ascii="Arial" w:eastAsia="Times New Roman" w:hAnsi="Arial" w:hint="eastAsia"/>
                <w:sz w:val="18"/>
                <w:lang w:val="en-US" w:eastAsia="en-GB" w:bidi="ar"/>
              </w:rPr>
              <w:t>2</w:t>
            </w:r>
          </w:p>
        </w:tc>
        <w:tc>
          <w:tcPr>
            <w:tcW w:w="379" w:type="pct"/>
            <w:shd w:val="clear" w:color="auto" w:fill="auto"/>
            <w:noWrap/>
            <w:vAlign w:val="center"/>
          </w:tcPr>
          <w:p w14:paraId="2A492BA0"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val="en-US" w:eastAsia="en-GB" w:bidi="ar"/>
              </w:rPr>
            </w:pPr>
            <w:r w:rsidRPr="00221208">
              <w:rPr>
                <w:rFonts w:ascii="Arial" w:eastAsia="Times New Roman" w:hAnsi="Arial" w:hint="eastAsia"/>
                <w:sz w:val="18"/>
                <w:lang w:val="en-US" w:eastAsia="en-GB" w:bidi="ar"/>
              </w:rPr>
              <w:t>3</w:t>
            </w:r>
          </w:p>
        </w:tc>
        <w:tc>
          <w:tcPr>
            <w:tcW w:w="379" w:type="pct"/>
            <w:shd w:val="clear" w:color="auto" w:fill="auto"/>
            <w:noWrap/>
            <w:vAlign w:val="center"/>
          </w:tcPr>
          <w:p w14:paraId="541B6733"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val="en-US" w:eastAsia="en-GB" w:bidi="ar"/>
              </w:rPr>
            </w:pPr>
            <w:r w:rsidRPr="00221208">
              <w:rPr>
                <w:rFonts w:ascii="Arial" w:eastAsia="Times New Roman" w:hAnsi="Arial" w:hint="eastAsia"/>
                <w:sz w:val="18"/>
                <w:lang w:val="en-US" w:eastAsia="en-GB" w:bidi="ar"/>
              </w:rPr>
              <w:t>4</w:t>
            </w:r>
          </w:p>
        </w:tc>
        <w:tc>
          <w:tcPr>
            <w:tcW w:w="379" w:type="pct"/>
            <w:shd w:val="clear" w:color="auto" w:fill="auto"/>
            <w:noWrap/>
            <w:vAlign w:val="center"/>
          </w:tcPr>
          <w:p w14:paraId="3A52F3B5"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val="en-US" w:eastAsia="en-GB" w:bidi="ar"/>
              </w:rPr>
            </w:pPr>
            <w:r w:rsidRPr="00221208">
              <w:rPr>
                <w:rFonts w:ascii="Arial" w:eastAsia="Times New Roman" w:hAnsi="Arial" w:hint="eastAsia"/>
                <w:sz w:val="18"/>
                <w:lang w:val="en-US" w:eastAsia="en-GB" w:bidi="ar"/>
              </w:rPr>
              <w:t>5</w:t>
            </w:r>
          </w:p>
        </w:tc>
        <w:tc>
          <w:tcPr>
            <w:tcW w:w="379" w:type="pct"/>
            <w:shd w:val="clear" w:color="auto" w:fill="auto"/>
            <w:noWrap/>
            <w:vAlign w:val="center"/>
          </w:tcPr>
          <w:p w14:paraId="1B5C3AFA"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val="en-US" w:eastAsia="en-GB" w:bidi="ar"/>
              </w:rPr>
            </w:pPr>
            <w:r w:rsidRPr="00221208">
              <w:rPr>
                <w:rFonts w:ascii="Arial" w:eastAsia="Times New Roman" w:hAnsi="Arial" w:hint="eastAsia"/>
                <w:sz w:val="18"/>
                <w:lang w:val="en-US" w:eastAsia="en-GB" w:bidi="ar"/>
              </w:rPr>
              <w:t>6</w:t>
            </w:r>
          </w:p>
        </w:tc>
        <w:tc>
          <w:tcPr>
            <w:tcW w:w="379" w:type="pct"/>
            <w:shd w:val="clear" w:color="auto" w:fill="auto"/>
            <w:noWrap/>
            <w:vAlign w:val="center"/>
          </w:tcPr>
          <w:p w14:paraId="3C4F4297"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val="en-US" w:eastAsia="en-GB" w:bidi="ar"/>
              </w:rPr>
            </w:pPr>
            <w:r w:rsidRPr="00221208">
              <w:rPr>
                <w:rFonts w:ascii="Arial" w:eastAsia="Times New Roman" w:hAnsi="Arial" w:hint="eastAsia"/>
                <w:sz w:val="18"/>
                <w:lang w:val="en-US" w:eastAsia="en-GB" w:bidi="ar"/>
              </w:rPr>
              <w:t>7</w:t>
            </w:r>
          </w:p>
        </w:tc>
      </w:tr>
      <w:tr w:rsidR="00221208" w:rsidRPr="00221208" w14:paraId="3CDE1848" w14:textId="77777777" w:rsidTr="0020753B">
        <w:trPr>
          <w:trHeight w:val="270"/>
        </w:trPr>
        <w:tc>
          <w:tcPr>
            <w:tcW w:w="452" w:type="pct"/>
            <w:vMerge/>
            <w:shd w:val="clear" w:color="auto" w:fill="auto"/>
            <w:noWrap/>
            <w:vAlign w:val="center"/>
          </w:tcPr>
          <w:p w14:paraId="575DBF5C" w14:textId="77777777" w:rsidR="00221208" w:rsidRPr="00221208" w:rsidRDefault="00221208" w:rsidP="00221208">
            <w:pPr>
              <w:keepNext/>
              <w:keepLines/>
              <w:overflowPunct w:val="0"/>
              <w:autoSpaceDE w:val="0"/>
              <w:autoSpaceDN w:val="0"/>
              <w:adjustRightInd w:val="0"/>
              <w:spacing w:after="0"/>
              <w:textAlignment w:val="baseline"/>
              <w:rPr>
                <w:rFonts w:ascii="Arial" w:eastAsia="Times New Roman" w:hAnsi="Arial"/>
                <w:sz w:val="18"/>
                <w:lang w:val="en-US" w:eastAsia="en-GB" w:bidi="ar"/>
              </w:rPr>
            </w:pPr>
          </w:p>
        </w:tc>
        <w:tc>
          <w:tcPr>
            <w:tcW w:w="894" w:type="pct"/>
            <w:vMerge w:val="restart"/>
            <w:shd w:val="clear" w:color="auto" w:fill="auto"/>
            <w:noWrap/>
            <w:vAlign w:val="center"/>
          </w:tcPr>
          <w:p w14:paraId="42831A1E" w14:textId="77777777" w:rsidR="00221208" w:rsidRPr="00221208" w:rsidRDefault="00221208" w:rsidP="00221208">
            <w:pPr>
              <w:keepNext/>
              <w:keepLines/>
              <w:overflowPunct w:val="0"/>
              <w:autoSpaceDE w:val="0"/>
              <w:autoSpaceDN w:val="0"/>
              <w:adjustRightInd w:val="0"/>
              <w:spacing w:after="0"/>
              <w:textAlignment w:val="baseline"/>
              <w:rPr>
                <w:rFonts w:ascii="Arial" w:eastAsia="Times New Roman" w:hAnsi="Arial"/>
                <w:sz w:val="18"/>
                <w:lang w:bidi="ar"/>
              </w:rPr>
            </w:pPr>
            <w:r w:rsidRPr="00221208">
              <w:rPr>
                <w:rFonts w:ascii="Arial" w:eastAsia="Times New Roman" w:hAnsi="Arial" w:hint="eastAsia"/>
                <w:sz w:val="18"/>
                <w:lang w:val="en-US" w:eastAsia="en-GB" w:bidi="ar"/>
              </w:rPr>
              <w:t>Ant 4, 16degree</w:t>
            </w:r>
          </w:p>
        </w:tc>
        <w:tc>
          <w:tcPr>
            <w:tcW w:w="1015" w:type="pct"/>
            <w:shd w:val="clear" w:color="auto" w:fill="auto"/>
            <w:noWrap/>
            <w:vAlign w:val="center"/>
          </w:tcPr>
          <w:p w14:paraId="3A8DC7BE" w14:textId="77777777" w:rsidR="00221208" w:rsidRPr="00221208" w:rsidRDefault="00221208" w:rsidP="00221208">
            <w:pPr>
              <w:keepNext/>
              <w:keepLines/>
              <w:overflowPunct w:val="0"/>
              <w:autoSpaceDE w:val="0"/>
              <w:autoSpaceDN w:val="0"/>
              <w:adjustRightInd w:val="0"/>
              <w:spacing w:after="0"/>
              <w:textAlignment w:val="baseline"/>
              <w:rPr>
                <w:rFonts w:ascii="Arial" w:eastAsia="Times New Roman" w:hAnsi="Arial"/>
                <w:sz w:val="18"/>
                <w:lang w:val="en-US" w:eastAsia="en-GB"/>
              </w:rPr>
            </w:pPr>
            <w:r w:rsidRPr="00221208">
              <w:rPr>
                <w:rFonts w:ascii="Arial" w:eastAsia="Times New Roman" w:hAnsi="Arial"/>
                <w:sz w:val="18"/>
                <w:lang w:bidi="ar"/>
              </w:rPr>
              <w:t>Error</w:t>
            </w:r>
            <w:r w:rsidRPr="00221208">
              <w:rPr>
                <w:rFonts w:ascii="Arial" w:eastAsia="Times New Roman" w:hAnsi="Arial" w:hint="eastAsia"/>
                <w:sz w:val="18"/>
                <w:lang w:val="en-US" w:eastAsia="en-GB" w:bidi="ar"/>
              </w:rPr>
              <w:t xml:space="preserve"> for </w:t>
            </w:r>
            <w:r w:rsidRPr="00221208">
              <w:rPr>
                <w:rFonts w:ascii="Arial" w:eastAsia="Times New Roman" w:hAnsi="Arial"/>
                <w:sz w:val="18"/>
                <w:lang w:bidi="ar"/>
              </w:rPr>
              <w:t>Rect Ref</w:t>
            </w:r>
          </w:p>
        </w:tc>
        <w:tc>
          <w:tcPr>
            <w:tcW w:w="345" w:type="pct"/>
            <w:shd w:val="clear" w:color="auto" w:fill="auto"/>
            <w:noWrap/>
            <w:vAlign w:val="center"/>
          </w:tcPr>
          <w:p w14:paraId="6C348B81" w14:textId="005A902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rPr>
            </w:pPr>
            <w:r w:rsidRPr="00221208">
              <w:rPr>
                <w:rFonts w:ascii="Arial" w:eastAsia="Times New Roman" w:hAnsi="Arial"/>
                <w:sz w:val="18"/>
              </w:rPr>
              <w:t>-1</w:t>
            </w:r>
            <w:r w:rsidRPr="00221208">
              <w:rPr>
                <w:rFonts w:ascii="Arial" w:eastAsia="SimSun" w:hAnsi="Arial" w:hint="eastAsia"/>
                <w:sz w:val="18"/>
                <w:lang w:val="en-US" w:eastAsia="zh-CN"/>
              </w:rPr>
              <w:t>.</w:t>
            </w:r>
            <w:r w:rsidRPr="00221208">
              <w:rPr>
                <w:rFonts w:ascii="Arial" w:eastAsia="Times New Roman" w:hAnsi="Arial"/>
                <w:sz w:val="18"/>
              </w:rPr>
              <w:t>35</w:t>
            </w:r>
          </w:p>
        </w:tc>
        <w:tc>
          <w:tcPr>
            <w:tcW w:w="394" w:type="pct"/>
            <w:shd w:val="clear" w:color="auto" w:fill="auto"/>
            <w:noWrap/>
            <w:vAlign w:val="center"/>
          </w:tcPr>
          <w:p w14:paraId="36D8B8A5" w14:textId="2D58D42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rPr>
            </w:pPr>
            <w:r w:rsidRPr="00221208">
              <w:rPr>
                <w:rFonts w:ascii="Arial" w:eastAsia="Times New Roman" w:hAnsi="Arial"/>
                <w:sz w:val="18"/>
              </w:rPr>
              <w:t>-0</w:t>
            </w:r>
            <w:r w:rsidRPr="00221208">
              <w:rPr>
                <w:rFonts w:ascii="Arial" w:eastAsia="SimSun" w:hAnsi="Arial" w:hint="eastAsia"/>
                <w:sz w:val="18"/>
                <w:lang w:val="en-US" w:eastAsia="zh-CN"/>
              </w:rPr>
              <w:t>.</w:t>
            </w:r>
            <w:r w:rsidRPr="00221208">
              <w:rPr>
                <w:rFonts w:ascii="Arial" w:eastAsia="Times New Roman" w:hAnsi="Arial"/>
                <w:sz w:val="18"/>
              </w:rPr>
              <w:t>43</w:t>
            </w:r>
          </w:p>
        </w:tc>
        <w:tc>
          <w:tcPr>
            <w:tcW w:w="379" w:type="pct"/>
            <w:shd w:val="clear" w:color="auto" w:fill="auto"/>
            <w:noWrap/>
            <w:vAlign w:val="center"/>
          </w:tcPr>
          <w:p w14:paraId="33305142" w14:textId="43CFA78C"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rPr>
            </w:pPr>
            <w:r w:rsidRPr="00221208">
              <w:rPr>
                <w:rFonts w:ascii="Arial" w:eastAsia="Times New Roman" w:hAnsi="Arial"/>
                <w:sz w:val="18"/>
              </w:rPr>
              <w:t>1</w:t>
            </w:r>
            <w:r w:rsidRPr="00221208">
              <w:rPr>
                <w:rFonts w:ascii="Arial" w:eastAsia="SimSun" w:hAnsi="Arial" w:hint="eastAsia"/>
                <w:sz w:val="18"/>
                <w:lang w:val="en-US" w:eastAsia="zh-CN"/>
              </w:rPr>
              <w:t>.</w:t>
            </w:r>
            <w:r w:rsidRPr="00221208">
              <w:rPr>
                <w:rFonts w:ascii="Arial" w:eastAsia="Times New Roman" w:hAnsi="Arial"/>
                <w:sz w:val="18"/>
              </w:rPr>
              <w:t>03</w:t>
            </w:r>
          </w:p>
        </w:tc>
        <w:tc>
          <w:tcPr>
            <w:tcW w:w="379" w:type="pct"/>
            <w:shd w:val="clear" w:color="auto" w:fill="auto"/>
            <w:noWrap/>
            <w:vAlign w:val="center"/>
          </w:tcPr>
          <w:p w14:paraId="5FAA171C" w14:textId="105B83BF"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rPr>
            </w:pPr>
            <w:r w:rsidRPr="00221208">
              <w:rPr>
                <w:rFonts w:ascii="Arial" w:eastAsia="Times New Roman" w:hAnsi="Arial"/>
                <w:sz w:val="18"/>
              </w:rPr>
              <w:t>0</w:t>
            </w:r>
            <w:r w:rsidRPr="00221208">
              <w:rPr>
                <w:rFonts w:ascii="Arial" w:eastAsia="SimSun" w:hAnsi="Arial" w:hint="eastAsia"/>
                <w:sz w:val="18"/>
                <w:lang w:val="en-US" w:eastAsia="zh-CN"/>
              </w:rPr>
              <w:t>.</w:t>
            </w:r>
            <w:r w:rsidRPr="00221208">
              <w:rPr>
                <w:rFonts w:ascii="Arial" w:eastAsia="Times New Roman" w:hAnsi="Arial"/>
                <w:sz w:val="18"/>
              </w:rPr>
              <w:t>7</w:t>
            </w:r>
          </w:p>
        </w:tc>
        <w:tc>
          <w:tcPr>
            <w:tcW w:w="379" w:type="pct"/>
            <w:shd w:val="clear" w:color="auto" w:fill="auto"/>
            <w:noWrap/>
            <w:vAlign w:val="center"/>
          </w:tcPr>
          <w:p w14:paraId="1B45679D" w14:textId="21DA00B8"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rPr>
            </w:pPr>
            <w:r w:rsidRPr="00221208">
              <w:rPr>
                <w:rFonts w:ascii="Arial" w:eastAsia="Times New Roman" w:hAnsi="Arial"/>
                <w:sz w:val="18"/>
              </w:rPr>
              <w:t>0</w:t>
            </w:r>
            <w:r w:rsidRPr="00221208">
              <w:rPr>
                <w:rFonts w:ascii="Arial" w:eastAsia="SimSun" w:hAnsi="Arial" w:hint="eastAsia"/>
                <w:sz w:val="18"/>
                <w:lang w:val="en-US" w:eastAsia="zh-CN"/>
              </w:rPr>
              <w:t>.</w:t>
            </w:r>
            <w:r w:rsidRPr="00221208">
              <w:rPr>
                <w:rFonts w:ascii="Arial" w:eastAsia="Times New Roman" w:hAnsi="Arial"/>
                <w:sz w:val="18"/>
              </w:rPr>
              <w:t>82</w:t>
            </w:r>
          </w:p>
        </w:tc>
        <w:tc>
          <w:tcPr>
            <w:tcW w:w="379" w:type="pct"/>
            <w:shd w:val="clear" w:color="auto" w:fill="auto"/>
            <w:noWrap/>
            <w:vAlign w:val="center"/>
          </w:tcPr>
          <w:p w14:paraId="50A4AEBA" w14:textId="435A4D83"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rPr>
            </w:pPr>
            <w:r w:rsidRPr="00221208">
              <w:rPr>
                <w:rFonts w:ascii="Arial" w:eastAsia="Times New Roman" w:hAnsi="Arial"/>
                <w:sz w:val="18"/>
              </w:rPr>
              <w:t>0</w:t>
            </w:r>
            <w:r w:rsidRPr="00221208">
              <w:rPr>
                <w:rFonts w:ascii="Arial" w:eastAsia="SimSun" w:hAnsi="Arial" w:hint="eastAsia"/>
                <w:sz w:val="18"/>
                <w:lang w:val="en-US" w:eastAsia="zh-CN"/>
              </w:rPr>
              <w:t>.</w:t>
            </w:r>
            <w:r w:rsidRPr="00221208">
              <w:rPr>
                <w:rFonts w:ascii="Arial" w:eastAsia="Times New Roman" w:hAnsi="Arial"/>
                <w:sz w:val="18"/>
              </w:rPr>
              <w:t>49</w:t>
            </w:r>
          </w:p>
        </w:tc>
        <w:tc>
          <w:tcPr>
            <w:tcW w:w="379" w:type="pct"/>
            <w:shd w:val="clear" w:color="auto" w:fill="auto"/>
            <w:noWrap/>
            <w:vAlign w:val="center"/>
          </w:tcPr>
          <w:p w14:paraId="58CFF45A" w14:textId="7A5C7D0B"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rPr>
            </w:pPr>
            <w:r w:rsidRPr="00221208">
              <w:rPr>
                <w:rFonts w:ascii="Arial" w:eastAsia="Times New Roman" w:hAnsi="Arial"/>
                <w:sz w:val="18"/>
              </w:rPr>
              <w:t>1</w:t>
            </w:r>
            <w:r w:rsidRPr="00221208">
              <w:rPr>
                <w:rFonts w:ascii="Arial" w:eastAsia="SimSun" w:hAnsi="Arial" w:hint="eastAsia"/>
                <w:sz w:val="18"/>
                <w:lang w:val="en-US" w:eastAsia="zh-CN"/>
              </w:rPr>
              <w:t>.</w:t>
            </w:r>
            <w:r w:rsidRPr="00221208">
              <w:rPr>
                <w:rFonts w:ascii="Arial" w:eastAsia="Times New Roman" w:hAnsi="Arial"/>
                <w:sz w:val="18"/>
              </w:rPr>
              <w:t>96</w:t>
            </w:r>
          </w:p>
        </w:tc>
      </w:tr>
      <w:tr w:rsidR="00221208" w:rsidRPr="00221208" w14:paraId="325EDF0E" w14:textId="77777777" w:rsidTr="0020753B">
        <w:trPr>
          <w:trHeight w:val="270"/>
        </w:trPr>
        <w:tc>
          <w:tcPr>
            <w:tcW w:w="452" w:type="pct"/>
            <w:vMerge/>
            <w:shd w:val="clear" w:color="auto" w:fill="auto"/>
            <w:noWrap/>
            <w:vAlign w:val="center"/>
          </w:tcPr>
          <w:p w14:paraId="2F56581A" w14:textId="77777777" w:rsidR="00221208" w:rsidRPr="00221208" w:rsidRDefault="00221208" w:rsidP="00221208">
            <w:pPr>
              <w:keepNext/>
              <w:keepLines/>
              <w:overflowPunct w:val="0"/>
              <w:autoSpaceDE w:val="0"/>
              <w:autoSpaceDN w:val="0"/>
              <w:adjustRightInd w:val="0"/>
              <w:spacing w:after="0"/>
              <w:textAlignment w:val="baseline"/>
              <w:rPr>
                <w:rFonts w:ascii="Arial" w:eastAsia="Times New Roman" w:hAnsi="Arial"/>
                <w:sz w:val="18"/>
                <w:lang w:val="en-US" w:eastAsia="en-GB" w:bidi="ar"/>
              </w:rPr>
            </w:pPr>
          </w:p>
        </w:tc>
        <w:tc>
          <w:tcPr>
            <w:tcW w:w="894" w:type="pct"/>
            <w:vMerge/>
            <w:shd w:val="clear" w:color="auto" w:fill="auto"/>
            <w:noWrap/>
            <w:vAlign w:val="center"/>
          </w:tcPr>
          <w:p w14:paraId="1E7E9E09" w14:textId="77777777" w:rsidR="00221208" w:rsidRPr="00221208" w:rsidRDefault="00221208" w:rsidP="00221208">
            <w:pPr>
              <w:keepNext/>
              <w:keepLines/>
              <w:overflowPunct w:val="0"/>
              <w:autoSpaceDE w:val="0"/>
              <w:autoSpaceDN w:val="0"/>
              <w:adjustRightInd w:val="0"/>
              <w:spacing w:after="0"/>
              <w:textAlignment w:val="baseline"/>
              <w:rPr>
                <w:rFonts w:ascii="Arial" w:eastAsia="Times New Roman" w:hAnsi="Arial"/>
                <w:sz w:val="18"/>
                <w:lang w:val="en-US" w:eastAsia="en-GB" w:bidi="ar"/>
              </w:rPr>
            </w:pPr>
          </w:p>
        </w:tc>
        <w:tc>
          <w:tcPr>
            <w:tcW w:w="1015" w:type="pct"/>
            <w:shd w:val="clear" w:color="auto" w:fill="auto"/>
            <w:noWrap/>
            <w:vAlign w:val="center"/>
          </w:tcPr>
          <w:p w14:paraId="7A8188C5" w14:textId="77777777" w:rsidR="00221208" w:rsidRPr="00221208" w:rsidRDefault="00221208" w:rsidP="00221208">
            <w:pPr>
              <w:keepNext/>
              <w:keepLines/>
              <w:overflowPunct w:val="0"/>
              <w:autoSpaceDE w:val="0"/>
              <w:autoSpaceDN w:val="0"/>
              <w:adjustRightInd w:val="0"/>
              <w:spacing w:after="0"/>
              <w:textAlignment w:val="baseline"/>
              <w:rPr>
                <w:rFonts w:ascii="Arial" w:eastAsia="Times New Roman" w:hAnsi="Arial"/>
                <w:sz w:val="18"/>
                <w:lang w:val="en-US"/>
              </w:rPr>
            </w:pPr>
            <w:r w:rsidRPr="00221208">
              <w:rPr>
                <w:rFonts w:ascii="Arial" w:eastAsia="Times New Roman" w:hAnsi="Arial"/>
                <w:sz w:val="18"/>
                <w:lang w:val="en-US" w:eastAsia="en-GB" w:bidi="ar"/>
              </w:rPr>
              <w:t>Error</w:t>
            </w:r>
            <w:r w:rsidRPr="00221208">
              <w:rPr>
                <w:rFonts w:ascii="Arial" w:eastAsia="Times New Roman" w:hAnsi="Arial" w:hint="eastAsia"/>
                <w:sz w:val="18"/>
                <w:lang w:val="en-US" w:eastAsia="en-GB" w:bidi="ar"/>
              </w:rPr>
              <w:t xml:space="preserve"> for </w:t>
            </w:r>
            <w:r w:rsidRPr="00221208">
              <w:rPr>
                <w:rFonts w:ascii="Arial" w:eastAsia="Times New Roman" w:hAnsi="Arial"/>
                <w:sz w:val="18"/>
                <w:lang w:val="en-US" w:eastAsia="en-GB" w:bidi="ar"/>
              </w:rPr>
              <w:t>Ellipse Ref</w:t>
            </w:r>
          </w:p>
        </w:tc>
        <w:tc>
          <w:tcPr>
            <w:tcW w:w="345" w:type="pct"/>
            <w:shd w:val="clear" w:color="auto" w:fill="auto"/>
            <w:noWrap/>
            <w:vAlign w:val="center"/>
          </w:tcPr>
          <w:p w14:paraId="5668F509" w14:textId="493602C3"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rPr>
            </w:pPr>
            <w:r w:rsidRPr="00221208">
              <w:rPr>
                <w:rFonts w:ascii="Arial" w:eastAsia="Times New Roman" w:hAnsi="Arial"/>
                <w:sz w:val="18"/>
              </w:rPr>
              <w:t>0</w:t>
            </w:r>
            <w:r w:rsidRPr="00221208">
              <w:rPr>
                <w:rFonts w:ascii="Arial" w:eastAsia="SimSun" w:hAnsi="Arial" w:hint="eastAsia"/>
                <w:sz w:val="18"/>
                <w:lang w:val="en-US" w:eastAsia="zh-CN"/>
              </w:rPr>
              <w:t>.</w:t>
            </w:r>
            <w:r w:rsidRPr="00221208">
              <w:rPr>
                <w:rFonts w:ascii="Arial" w:eastAsia="Times New Roman" w:hAnsi="Arial"/>
                <w:sz w:val="18"/>
              </w:rPr>
              <w:t>48</w:t>
            </w:r>
          </w:p>
        </w:tc>
        <w:tc>
          <w:tcPr>
            <w:tcW w:w="394" w:type="pct"/>
            <w:shd w:val="clear" w:color="auto" w:fill="auto"/>
            <w:noWrap/>
            <w:vAlign w:val="center"/>
          </w:tcPr>
          <w:p w14:paraId="138D43B2" w14:textId="3814BEBE"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rPr>
            </w:pPr>
            <w:r w:rsidRPr="00221208">
              <w:rPr>
                <w:rFonts w:ascii="Arial" w:eastAsia="Times New Roman" w:hAnsi="Arial"/>
                <w:sz w:val="18"/>
              </w:rPr>
              <w:t>-0</w:t>
            </w:r>
            <w:r w:rsidRPr="00221208">
              <w:rPr>
                <w:rFonts w:ascii="Arial" w:eastAsia="SimSun" w:hAnsi="Arial" w:hint="eastAsia"/>
                <w:sz w:val="18"/>
                <w:lang w:val="en-US" w:eastAsia="zh-CN"/>
              </w:rPr>
              <w:t>.</w:t>
            </w:r>
            <w:r w:rsidRPr="00221208">
              <w:rPr>
                <w:rFonts w:ascii="Arial" w:eastAsia="Times New Roman" w:hAnsi="Arial"/>
                <w:sz w:val="18"/>
              </w:rPr>
              <w:t>19</w:t>
            </w:r>
          </w:p>
        </w:tc>
        <w:tc>
          <w:tcPr>
            <w:tcW w:w="379" w:type="pct"/>
            <w:shd w:val="clear" w:color="auto" w:fill="auto"/>
            <w:noWrap/>
            <w:vAlign w:val="center"/>
          </w:tcPr>
          <w:p w14:paraId="2D6ACCF2" w14:textId="0EE658F1"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rPr>
            </w:pPr>
            <w:r w:rsidRPr="00221208">
              <w:rPr>
                <w:rFonts w:ascii="Arial" w:eastAsia="Times New Roman" w:hAnsi="Arial"/>
                <w:sz w:val="18"/>
              </w:rPr>
              <w:t>0</w:t>
            </w:r>
            <w:r w:rsidRPr="00221208">
              <w:rPr>
                <w:rFonts w:ascii="Arial" w:eastAsia="SimSun" w:hAnsi="Arial" w:hint="eastAsia"/>
                <w:sz w:val="18"/>
                <w:lang w:val="en-US" w:eastAsia="zh-CN"/>
              </w:rPr>
              <w:t>.</w:t>
            </w:r>
            <w:r w:rsidRPr="00221208">
              <w:rPr>
                <w:rFonts w:ascii="Arial" w:eastAsia="Times New Roman" w:hAnsi="Arial"/>
                <w:sz w:val="18"/>
              </w:rPr>
              <w:t>2</w:t>
            </w:r>
          </w:p>
        </w:tc>
        <w:tc>
          <w:tcPr>
            <w:tcW w:w="379" w:type="pct"/>
            <w:shd w:val="clear" w:color="auto" w:fill="auto"/>
            <w:noWrap/>
            <w:vAlign w:val="center"/>
          </w:tcPr>
          <w:p w14:paraId="75452C1D" w14:textId="35EEC7D4"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rPr>
            </w:pPr>
            <w:r w:rsidRPr="00221208">
              <w:rPr>
                <w:rFonts w:ascii="Arial" w:eastAsia="Times New Roman" w:hAnsi="Arial"/>
                <w:sz w:val="18"/>
              </w:rPr>
              <w:t>0</w:t>
            </w:r>
            <w:r w:rsidRPr="00221208">
              <w:rPr>
                <w:rFonts w:ascii="Arial" w:eastAsia="SimSun" w:hAnsi="Arial" w:hint="eastAsia"/>
                <w:sz w:val="18"/>
                <w:lang w:val="en-US" w:eastAsia="zh-CN"/>
              </w:rPr>
              <w:t>.</w:t>
            </w:r>
            <w:r w:rsidRPr="00221208">
              <w:rPr>
                <w:rFonts w:ascii="Arial" w:eastAsia="Times New Roman" w:hAnsi="Arial"/>
                <w:sz w:val="18"/>
              </w:rPr>
              <w:t>57</w:t>
            </w:r>
          </w:p>
        </w:tc>
        <w:tc>
          <w:tcPr>
            <w:tcW w:w="379" w:type="pct"/>
            <w:shd w:val="clear" w:color="auto" w:fill="auto"/>
            <w:noWrap/>
            <w:vAlign w:val="center"/>
          </w:tcPr>
          <w:p w14:paraId="79BA4A52" w14:textId="2474E549"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rPr>
            </w:pPr>
            <w:r w:rsidRPr="00221208">
              <w:rPr>
                <w:rFonts w:ascii="Arial" w:eastAsia="Times New Roman" w:hAnsi="Arial"/>
                <w:sz w:val="18"/>
              </w:rPr>
              <w:t>0</w:t>
            </w:r>
            <w:r w:rsidRPr="00221208">
              <w:rPr>
                <w:rFonts w:ascii="Arial" w:eastAsia="SimSun" w:hAnsi="Arial" w:hint="eastAsia"/>
                <w:sz w:val="18"/>
                <w:lang w:val="en-US" w:eastAsia="zh-CN"/>
              </w:rPr>
              <w:t>.</w:t>
            </w:r>
            <w:r w:rsidRPr="00221208">
              <w:rPr>
                <w:rFonts w:ascii="Arial" w:eastAsia="Times New Roman" w:hAnsi="Arial"/>
                <w:sz w:val="18"/>
              </w:rPr>
              <w:t>11</w:t>
            </w:r>
          </w:p>
        </w:tc>
        <w:tc>
          <w:tcPr>
            <w:tcW w:w="379" w:type="pct"/>
            <w:shd w:val="clear" w:color="auto" w:fill="auto"/>
            <w:noWrap/>
            <w:vAlign w:val="center"/>
          </w:tcPr>
          <w:p w14:paraId="7AC21A4E" w14:textId="338CF01F"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rPr>
            </w:pPr>
            <w:r w:rsidRPr="00221208">
              <w:rPr>
                <w:rFonts w:ascii="Arial" w:eastAsia="Times New Roman" w:hAnsi="Arial"/>
                <w:sz w:val="18"/>
              </w:rPr>
              <w:t>0</w:t>
            </w:r>
            <w:r w:rsidRPr="00221208">
              <w:rPr>
                <w:rFonts w:ascii="Arial" w:eastAsia="SimSun" w:hAnsi="Arial" w:hint="eastAsia"/>
                <w:sz w:val="18"/>
                <w:lang w:val="en-US" w:eastAsia="zh-CN"/>
              </w:rPr>
              <w:t>.</w:t>
            </w:r>
            <w:r w:rsidRPr="00221208">
              <w:rPr>
                <w:rFonts w:ascii="Arial" w:eastAsia="Times New Roman" w:hAnsi="Arial"/>
                <w:sz w:val="18"/>
              </w:rPr>
              <w:t>15</w:t>
            </w:r>
          </w:p>
        </w:tc>
        <w:tc>
          <w:tcPr>
            <w:tcW w:w="379" w:type="pct"/>
            <w:shd w:val="clear" w:color="auto" w:fill="auto"/>
            <w:noWrap/>
            <w:vAlign w:val="center"/>
          </w:tcPr>
          <w:p w14:paraId="03781F8C" w14:textId="40E49D7E"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rPr>
            </w:pPr>
            <w:r w:rsidRPr="00221208">
              <w:rPr>
                <w:rFonts w:ascii="Arial" w:eastAsia="Times New Roman" w:hAnsi="Arial"/>
                <w:sz w:val="18"/>
              </w:rPr>
              <w:t>1</w:t>
            </w:r>
            <w:r w:rsidRPr="00221208">
              <w:rPr>
                <w:rFonts w:ascii="Arial" w:eastAsia="SimSun" w:hAnsi="Arial" w:hint="eastAsia"/>
                <w:sz w:val="18"/>
                <w:lang w:val="en-US" w:eastAsia="zh-CN"/>
              </w:rPr>
              <w:t>.</w:t>
            </w:r>
            <w:r w:rsidRPr="00221208">
              <w:rPr>
                <w:rFonts w:ascii="Arial" w:eastAsia="Times New Roman" w:hAnsi="Arial"/>
                <w:sz w:val="18"/>
              </w:rPr>
              <w:t>07</w:t>
            </w:r>
          </w:p>
        </w:tc>
      </w:tr>
      <w:tr w:rsidR="00221208" w:rsidRPr="00221208" w14:paraId="0B021B51" w14:textId="77777777" w:rsidTr="0020753B">
        <w:trPr>
          <w:trHeight w:val="270"/>
        </w:trPr>
        <w:tc>
          <w:tcPr>
            <w:tcW w:w="452" w:type="pct"/>
            <w:vMerge/>
            <w:shd w:val="clear" w:color="auto" w:fill="auto"/>
            <w:noWrap/>
            <w:vAlign w:val="center"/>
          </w:tcPr>
          <w:p w14:paraId="7C9FE177" w14:textId="77777777" w:rsidR="00221208" w:rsidRPr="00221208" w:rsidRDefault="00221208" w:rsidP="00221208">
            <w:pPr>
              <w:keepNext/>
              <w:keepLines/>
              <w:overflowPunct w:val="0"/>
              <w:autoSpaceDE w:val="0"/>
              <w:autoSpaceDN w:val="0"/>
              <w:adjustRightInd w:val="0"/>
              <w:spacing w:after="0"/>
              <w:textAlignment w:val="baseline"/>
              <w:rPr>
                <w:rFonts w:ascii="Arial" w:eastAsia="Times New Roman" w:hAnsi="Arial"/>
                <w:sz w:val="18"/>
                <w:lang w:val="en-US" w:eastAsia="en-GB" w:bidi="ar"/>
              </w:rPr>
            </w:pPr>
          </w:p>
        </w:tc>
        <w:tc>
          <w:tcPr>
            <w:tcW w:w="894" w:type="pct"/>
            <w:shd w:val="clear" w:color="auto" w:fill="auto"/>
            <w:noWrap/>
            <w:vAlign w:val="center"/>
          </w:tcPr>
          <w:p w14:paraId="1C999A14" w14:textId="77777777" w:rsidR="00221208" w:rsidRPr="00221208" w:rsidRDefault="00221208" w:rsidP="00221208">
            <w:pPr>
              <w:keepNext/>
              <w:keepLines/>
              <w:overflowPunct w:val="0"/>
              <w:autoSpaceDE w:val="0"/>
              <w:autoSpaceDN w:val="0"/>
              <w:adjustRightInd w:val="0"/>
              <w:spacing w:after="0"/>
              <w:textAlignment w:val="baseline"/>
              <w:rPr>
                <w:rFonts w:ascii="Arial" w:eastAsia="Times New Roman" w:hAnsi="Arial"/>
                <w:sz w:val="18"/>
                <w:lang w:bidi="ar"/>
              </w:rPr>
            </w:pPr>
            <w:r w:rsidRPr="00221208">
              <w:rPr>
                <w:rFonts w:ascii="Arial" w:eastAsia="Times New Roman" w:hAnsi="Arial" w:hint="eastAsia"/>
                <w:sz w:val="18"/>
                <w:lang w:val="en-US" w:eastAsia="en-GB" w:bidi="ar"/>
              </w:rPr>
              <w:t>Ant 1, 16degree</w:t>
            </w:r>
          </w:p>
        </w:tc>
        <w:tc>
          <w:tcPr>
            <w:tcW w:w="1015" w:type="pct"/>
            <w:shd w:val="clear" w:color="auto" w:fill="auto"/>
            <w:noWrap/>
            <w:vAlign w:val="center"/>
          </w:tcPr>
          <w:p w14:paraId="4BB8B0E1" w14:textId="77777777" w:rsidR="00221208" w:rsidRPr="00221208" w:rsidRDefault="00221208" w:rsidP="00221208">
            <w:pPr>
              <w:keepNext/>
              <w:keepLines/>
              <w:overflowPunct w:val="0"/>
              <w:autoSpaceDE w:val="0"/>
              <w:autoSpaceDN w:val="0"/>
              <w:adjustRightInd w:val="0"/>
              <w:spacing w:after="0"/>
              <w:textAlignment w:val="baseline"/>
              <w:rPr>
                <w:rFonts w:ascii="Arial" w:eastAsia="Times New Roman" w:hAnsi="Arial"/>
                <w:sz w:val="18"/>
                <w:lang w:val="en-US" w:eastAsia="en-GB"/>
              </w:rPr>
            </w:pPr>
            <w:r w:rsidRPr="00221208">
              <w:rPr>
                <w:rFonts w:ascii="Arial" w:eastAsia="Times New Roman" w:hAnsi="Arial"/>
                <w:sz w:val="18"/>
                <w:lang w:bidi="ar"/>
              </w:rPr>
              <w:t>Error</w:t>
            </w:r>
            <w:r w:rsidRPr="00221208">
              <w:rPr>
                <w:rFonts w:ascii="Arial" w:eastAsia="Times New Roman" w:hAnsi="Arial" w:hint="eastAsia"/>
                <w:sz w:val="18"/>
                <w:lang w:val="en-US" w:eastAsia="en-GB" w:bidi="ar"/>
              </w:rPr>
              <w:t xml:space="preserve"> for </w:t>
            </w:r>
            <w:r w:rsidRPr="00221208">
              <w:rPr>
                <w:rFonts w:ascii="Arial" w:eastAsia="Times New Roman" w:hAnsi="Arial"/>
                <w:sz w:val="18"/>
                <w:lang w:bidi="ar"/>
              </w:rPr>
              <w:t>Rect Ref</w:t>
            </w:r>
          </w:p>
        </w:tc>
        <w:tc>
          <w:tcPr>
            <w:tcW w:w="345" w:type="pct"/>
            <w:shd w:val="clear" w:color="auto" w:fill="auto"/>
            <w:noWrap/>
            <w:vAlign w:val="center"/>
          </w:tcPr>
          <w:p w14:paraId="076689C0" w14:textId="1D7AC883"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rPr>
            </w:pPr>
            <w:r w:rsidRPr="00221208">
              <w:rPr>
                <w:rFonts w:ascii="Arial" w:eastAsia="Times New Roman" w:hAnsi="Arial"/>
                <w:sz w:val="18"/>
              </w:rPr>
              <w:t>-0</w:t>
            </w:r>
            <w:r w:rsidRPr="00221208">
              <w:rPr>
                <w:rFonts w:ascii="Arial" w:eastAsia="SimSun" w:hAnsi="Arial" w:hint="eastAsia"/>
                <w:sz w:val="18"/>
                <w:lang w:val="en-US" w:eastAsia="zh-CN"/>
              </w:rPr>
              <w:t>.</w:t>
            </w:r>
            <w:r w:rsidRPr="00221208">
              <w:rPr>
                <w:rFonts w:ascii="Arial" w:eastAsia="Times New Roman" w:hAnsi="Arial"/>
                <w:sz w:val="18"/>
              </w:rPr>
              <w:t>66</w:t>
            </w:r>
          </w:p>
        </w:tc>
        <w:tc>
          <w:tcPr>
            <w:tcW w:w="394" w:type="pct"/>
            <w:shd w:val="clear" w:color="auto" w:fill="auto"/>
            <w:noWrap/>
            <w:vAlign w:val="center"/>
          </w:tcPr>
          <w:p w14:paraId="03BF2E58" w14:textId="0A6B05FC"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rPr>
            </w:pPr>
            <w:r w:rsidRPr="00221208">
              <w:rPr>
                <w:rFonts w:ascii="Arial" w:eastAsia="Times New Roman" w:hAnsi="Arial"/>
                <w:sz w:val="18"/>
              </w:rPr>
              <w:t>-0</w:t>
            </w:r>
            <w:r w:rsidRPr="00221208">
              <w:rPr>
                <w:rFonts w:ascii="Arial" w:eastAsia="SimSun" w:hAnsi="Arial" w:hint="eastAsia"/>
                <w:sz w:val="18"/>
                <w:lang w:val="en-US" w:eastAsia="zh-CN"/>
              </w:rPr>
              <w:t>.</w:t>
            </w:r>
            <w:r w:rsidRPr="00221208">
              <w:rPr>
                <w:rFonts w:ascii="Arial" w:eastAsia="Times New Roman" w:hAnsi="Arial"/>
                <w:sz w:val="18"/>
              </w:rPr>
              <w:t>311</w:t>
            </w:r>
          </w:p>
        </w:tc>
        <w:tc>
          <w:tcPr>
            <w:tcW w:w="379" w:type="pct"/>
            <w:shd w:val="clear" w:color="auto" w:fill="auto"/>
            <w:noWrap/>
            <w:vAlign w:val="center"/>
          </w:tcPr>
          <w:p w14:paraId="5861A428" w14:textId="46D15775"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rPr>
            </w:pPr>
            <w:r w:rsidRPr="00221208">
              <w:rPr>
                <w:rFonts w:ascii="Arial" w:eastAsia="Times New Roman" w:hAnsi="Arial"/>
                <w:sz w:val="18"/>
              </w:rPr>
              <w:t>0</w:t>
            </w:r>
            <w:r w:rsidRPr="00221208">
              <w:rPr>
                <w:rFonts w:ascii="Arial" w:eastAsia="SimSun" w:hAnsi="Arial" w:hint="eastAsia"/>
                <w:sz w:val="18"/>
                <w:lang w:val="en-US" w:eastAsia="zh-CN"/>
              </w:rPr>
              <w:t>.</w:t>
            </w:r>
            <w:r w:rsidRPr="00221208">
              <w:rPr>
                <w:rFonts w:ascii="Arial" w:eastAsia="Times New Roman" w:hAnsi="Arial"/>
                <w:sz w:val="18"/>
              </w:rPr>
              <w:t>04</w:t>
            </w:r>
          </w:p>
        </w:tc>
        <w:tc>
          <w:tcPr>
            <w:tcW w:w="379" w:type="pct"/>
            <w:shd w:val="clear" w:color="auto" w:fill="auto"/>
            <w:noWrap/>
            <w:vAlign w:val="center"/>
          </w:tcPr>
          <w:p w14:paraId="34E38998" w14:textId="68150535"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rPr>
            </w:pPr>
            <w:r w:rsidRPr="00221208">
              <w:rPr>
                <w:rFonts w:ascii="Arial" w:eastAsia="Times New Roman" w:hAnsi="Arial"/>
                <w:sz w:val="18"/>
              </w:rPr>
              <w:t>0</w:t>
            </w:r>
            <w:r w:rsidRPr="00221208">
              <w:rPr>
                <w:rFonts w:ascii="Arial" w:eastAsia="SimSun" w:hAnsi="Arial" w:hint="eastAsia"/>
                <w:sz w:val="18"/>
                <w:lang w:val="en-US" w:eastAsia="zh-CN"/>
              </w:rPr>
              <w:t>.</w:t>
            </w:r>
            <w:r w:rsidRPr="00221208">
              <w:rPr>
                <w:rFonts w:ascii="Arial" w:eastAsia="Times New Roman" w:hAnsi="Arial"/>
                <w:sz w:val="18"/>
              </w:rPr>
              <w:t>05</w:t>
            </w:r>
          </w:p>
        </w:tc>
        <w:tc>
          <w:tcPr>
            <w:tcW w:w="379" w:type="pct"/>
            <w:shd w:val="clear" w:color="auto" w:fill="auto"/>
            <w:noWrap/>
            <w:vAlign w:val="center"/>
          </w:tcPr>
          <w:p w14:paraId="182257C0" w14:textId="0975BD11"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rPr>
            </w:pPr>
            <w:r w:rsidRPr="00221208">
              <w:rPr>
                <w:rFonts w:ascii="Arial" w:eastAsia="Times New Roman" w:hAnsi="Arial"/>
                <w:sz w:val="18"/>
              </w:rPr>
              <w:t>0</w:t>
            </w:r>
            <w:r w:rsidRPr="00221208">
              <w:rPr>
                <w:rFonts w:ascii="Arial" w:eastAsia="SimSun" w:hAnsi="Arial" w:hint="eastAsia"/>
                <w:sz w:val="18"/>
                <w:lang w:val="en-US" w:eastAsia="zh-CN"/>
              </w:rPr>
              <w:t>.</w:t>
            </w:r>
            <w:r w:rsidRPr="00221208">
              <w:rPr>
                <w:rFonts w:ascii="Arial" w:eastAsia="Times New Roman" w:hAnsi="Arial"/>
                <w:sz w:val="18"/>
              </w:rPr>
              <w:t>09</w:t>
            </w:r>
          </w:p>
        </w:tc>
        <w:tc>
          <w:tcPr>
            <w:tcW w:w="379" w:type="pct"/>
            <w:shd w:val="clear" w:color="auto" w:fill="auto"/>
            <w:noWrap/>
            <w:vAlign w:val="center"/>
          </w:tcPr>
          <w:p w14:paraId="788D17D2" w14:textId="04E2DD7E"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rPr>
            </w:pPr>
            <w:r w:rsidRPr="00221208">
              <w:rPr>
                <w:rFonts w:ascii="Arial" w:eastAsia="Times New Roman" w:hAnsi="Arial"/>
                <w:sz w:val="18"/>
              </w:rPr>
              <w:t>0</w:t>
            </w:r>
            <w:r w:rsidRPr="00221208">
              <w:rPr>
                <w:rFonts w:ascii="Arial" w:eastAsia="SimSun" w:hAnsi="Arial" w:hint="eastAsia"/>
                <w:sz w:val="18"/>
                <w:lang w:val="en-US" w:eastAsia="zh-CN"/>
              </w:rPr>
              <w:t>.</w:t>
            </w:r>
            <w:r w:rsidRPr="00221208">
              <w:rPr>
                <w:rFonts w:ascii="Arial" w:eastAsia="Times New Roman" w:hAnsi="Arial"/>
                <w:sz w:val="18"/>
              </w:rPr>
              <w:t>23</w:t>
            </w:r>
          </w:p>
        </w:tc>
        <w:tc>
          <w:tcPr>
            <w:tcW w:w="379" w:type="pct"/>
            <w:shd w:val="clear" w:color="auto" w:fill="auto"/>
            <w:noWrap/>
            <w:vAlign w:val="center"/>
          </w:tcPr>
          <w:p w14:paraId="57D7C089" w14:textId="0E57D39D"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rPr>
            </w:pPr>
            <w:r w:rsidRPr="00221208">
              <w:rPr>
                <w:rFonts w:ascii="Arial" w:eastAsia="Times New Roman" w:hAnsi="Arial"/>
                <w:sz w:val="18"/>
              </w:rPr>
              <w:t>0</w:t>
            </w:r>
            <w:r w:rsidRPr="00221208">
              <w:rPr>
                <w:rFonts w:ascii="Arial" w:eastAsia="SimSun" w:hAnsi="Arial" w:hint="eastAsia"/>
                <w:sz w:val="18"/>
                <w:lang w:val="en-US" w:eastAsia="zh-CN"/>
              </w:rPr>
              <w:t>.</w:t>
            </w:r>
            <w:r w:rsidRPr="00221208">
              <w:rPr>
                <w:rFonts w:ascii="Arial" w:eastAsia="Times New Roman" w:hAnsi="Arial"/>
                <w:sz w:val="18"/>
              </w:rPr>
              <w:t>63</w:t>
            </w:r>
          </w:p>
        </w:tc>
      </w:tr>
      <w:tr w:rsidR="00221208" w:rsidRPr="00221208" w14:paraId="0E5F66F9" w14:textId="77777777" w:rsidTr="0020753B">
        <w:trPr>
          <w:trHeight w:val="270"/>
        </w:trPr>
        <w:tc>
          <w:tcPr>
            <w:tcW w:w="452" w:type="pct"/>
            <w:vMerge/>
            <w:shd w:val="clear" w:color="auto" w:fill="auto"/>
            <w:noWrap/>
            <w:vAlign w:val="center"/>
          </w:tcPr>
          <w:p w14:paraId="6ADEBA34" w14:textId="77777777" w:rsidR="00221208" w:rsidRPr="00221208" w:rsidRDefault="00221208" w:rsidP="00221208">
            <w:pPr>
              <w:keepNext/>
              <w:keepLines/>
              <w:overflowPunct w:val="0"/>
              <w:autoSpaceDE w:val="0"/>
              <w:autoSpaceDN w:val="0"/>
              <w:adjustRightInd w:val="0"/>
              <w:spacing w:after="0"/>
              <w:textAlignment w:val="baseline"/>
              <w:rPr>
                <w:rFonts w:ascii="Arial" w:eastAsia="Times New Roman" w:hAnsi="Arial"/>
                <w:sz w:val="18"/>
                <w:lang w:val="en-US" w:eastAsia="en-GB" w:bidi="ar"/>
              </w:rPr>
            </w:pPr>
          </w:p>
        </w:tc>
        <w:tc>
          <w:tcPr>
            <w:tcW w:w="894" w:type="pct"/>
            <w:shd w:val="clear" w:color="auto" w:fill="auto"/>
            <w:noWrap/>
            <w:vAlign w:val="center"/>
          </w:tcPr>
          <w:p w14:paraId="7D9A5D8A" w14:textId="77777777" w:rsidR="00221208" w:rsidRPr="00221208" w:rsidRDefault="00221208" w:rsidP="00221208">
            <w:pPr>
              <w:keepNext/>
              <w:keepLines/>
              <w:overflowPunct w:val="0"/>
              <w:autoSpaceDE w:val="0"/>
              <w:autoSpaceDN w:val="0"/>
              <w:adjustRightInd w:val="0"/>
              <w:spacing w:after="0"/>
              <w:textAlignment w:val="baseline"/>
              <w:rPr>
                <w:rFonts w:ascii="Arial" w:eastAsia="Times New Roman" w:hAnsi="Arial"/>
                <w:sz w:val="18"/>
                <w:lang w:val="en-US" w:eastAsia="en-GB" w:bidi="ar"/>
              </w:rPr>
            </w:pPr>
          </w:p>
        </w:tc>
        <w:tc>
          <w:tcPr>
            <w:tcW w:w="1015" w:type="pct"/>
            <w:shd w:val="clear" w:color="auto" w:fill="auto"/>
            <w:noWrap/>
            <w:vAlign w:val="center"/>
          </w:tcPr>
          <w:p w14:paraId="260372B1" w14:textId="77777777" w:rsidR="00221208" w:rsidRPr="00221208" w:rsidRDefault="00221208" w:rsidP="00221208">
            <w:pPr>
              <w:keepNext/>
              <w:keepLines/>
              <w:overflowPunct w:val="0"/>
              <w:autoSpaceDE w:val="0"/>
              <w:autoSpaceDN w:val="0"/>
              <w:adjustRightInd w:val="0"/>
              <w:spacing w:after="0"/>
              <w:textAlignment w:val="baseline"/>
              <w:rPr>
                <w:rFonts w:ascii="Arial" w:eastAsia="Times New Roman" w:hAnsi="Arial"/>
                <w:sz w:val="18"/>
                <w:lang w:val="en-US"/>
              </w:rPr>
            </w:pPr>
            <w:r w:rsidRPr="00221208">
              <w:rPr>
                <w:rFonts w:ascii="Arial" w:eastAsia="Times New Roman" w:hAnsi="Arial"/>
                <w:sz w:val="18"/>
                <w:lang w:val="en-US" w:eastAsia="en-GB" w:bidi="ar"/>
              </w:rPr>
              <w:t>Error</w:t>
            </w:r>
            <w:r w:rsidRPr="00221208">
              <w:rPr>
                <w:rFonts w:ascii="Arial" w:eastAsia="Times New Roman" w:hAnsi="Arial" w:hint="eastAsia"/>
                <w:sz w:val="18"/>
                <w:lang w:val="en-US" w:eastAsia="en-GB" w:bidi="ar"/>
              </w:rPr>
              <w:t xml:space="preserve"> for </w:t>
            </w:r>
            <w:r w:rsidRPr="00221208">
              <w:rPr>
                <w:rFonts w:ascii="Arial" w:eastAsia="Times New Roman" w:hAnsi="Arial"/>
                <w:sz w:val="18"/>
                <w:lang w:val="en-US" w:eastAsia="en-GB" w:bidi="ar"/>
              </w:rPr>
              <w:t>Ellipse Ref</w:t>
            </w:r>
          </w:p>
        </w:tc>
        <w:tc>
          <w:tcPr>
            <w:tcW w:w="345" w:type="pct"/>
            <w:shd w:val="clear" w:color="auto" w:fill="auto"/>
            <w:noWrap/>
            <w:vAlign w:val="center"/>
          </w:tcPr>
          <w:p w14:paraId="6D53B801" w14:textId="5A5DE149"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val="en-US" w:eastAsia="en-GB"/>
              </w:rPr>
            </w:pPr>
            <w:r w:rsidRPr="00221208">
              <w:rPr>
                <w:rFonts w:ascii="Arial" w:eastAsia="Times New Roman" w:hAnsi="Arial"/>
                <w:sz w:val="18"/>
                <w:lang w:val="en-US" w:eastAsia="en-GB"/>
              </w:rPr>
              <w:t>0</w:t>
            </w:r>
            <w:r w:rsidRPr="00221208">
              <w:rPr>
                <w:rFonts w:ascii="Arial" w:eastAsia="SimSun" w:hAnsi="Arial" w:hint="eastAsia"/>
                <w:sz w:val="18"/>
                <w:lang w:val="en-US" w:eastAsia="zh-CN"/>
              </w:rPr>
              <w:t>.</w:t>
            </w:r>
            <w:r w:rsidRPr="00221208">
              <w:rPr>
                <w:rFonts w:ascii="Arial" w:eastAsia="Times New Roman" w:hAnsi="Arial"/>
                <w:sz w:val="18"/>
                <w:lang w:val="en-US" w:eastAsia="en-GB"/>
              </w:rPr>
              <w:t>41</w:t>
            </w:r>
          </w:p>
        </w:tc>
        <w:tc>
          <w:tcPr>
            <w:tcW w:w="394" w:type="pct"/>
            <w:shd w:val="clear" w:color="auto" w:fill="auto"/>
            <w:noWrap/>
            <w:vAlign w:val="center"/>
          </w:tcPr>
          <w:p w14:paraId="3FC6F80C" w14:textId="5E9890A6"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val="en-US" w:eastAsia="en-GB"/>
              </w:rPr>
            </w:pPr>
            <w:r w:rsidRPr="00221208">
              <w:rPr>
                <w:rFonts w:ascii="Arial" w:eastAsia="Times New Roman" w:hAnsi="Arial"/>
                <w:sz w:val="18"/>
                <w:lang w:val="en-US" w:eastAsia="en-GB"/>
              </w:rPr>
              <w:t>-0</w:t>
            </w:r>
            <w:r w:rsidRPr="00221208">
              <w:rPr>
                <w:rFonts w:ascii="Arial" w:eastAsia="SimSun" w:hAnsi="Arial" w:hint="eastAsia"/>
                <w:sz w:val="18"/>
                <w:lang w:val="en-US" w:eastAsia="zh-CN"/>
              </w:rPr>
              <w:t>.</w:t>
            </w:r>
            <w:r w:rsidRPr="00221208">
              <w:rPr>
                <w:rFonts w:ascii="Arial" w:eastAsia="Times New Roman" w:hAnsi="Arial"/>
                <w:sz w:val="18"/>
                <w:lang w:val="en-US" w:eastAsia="en-GB"/>
              </w:rPr>
              <w:t>3</w:t>
            </w:r>
          </w:p>
        </w:tc>
        <w:tc>
          <w:tcPr>
            <w:tcW w:w="379" w:type="pct"/>
            <w:shd w:val="clear" w:color="auto" w:fill="auto"/>
            <w:noWrap/>
            <w:vAlign w:val="center"/>
          </w:tcPr>
          <w:p w14:paraId="4F26BD99" w14:textId="1DF2160F"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val="en-US" w:eastAsia="en-GB"/>
              </w:rPr>
            </w:pPr>
            <w:r w:rsidRPr="00221208">
              <w:rPr>
                <w:rFonts w:ascii="Arial" w:eastAsia="Times New Roman" w:hAnsi="Arial"/>
                <w:sz w:val="18"/>
                <w:lang w:val="en-US" w:eastAsia="en-GB"/>
              </w:rPr>
              <w:t>0</w:t>
            </w:r>
            <w:r w:rsidRPr="00221208">
              <w:rPr>
                <w:rFonts w:ascii="Arial" w:eastAsia="SimSun" w:hAnsi="Arial" w:hint="eastAsia"/>
                <w:sz w:val="18"/>
                <w:lang w:val="en-US" w:eastAsia="zh-CN"/>
              </w:rPr>
              <w:t>.</w:t>
            </w:r>
            <w:r w:rsidRPr="00221208">
              <w:rPr>
                <w:rFonts w:ascii="Arial" w:eastAsia="Times New Roman" w:hAnsi="Arial"/>
                <w:sz w:val="18"/>
                <w:lang w:val="en-US" w:eastAsia="en-GB"/>
              </w:rPr>
              <w:t>1</w:t>
            </w:r>
          </w:p>
        </w:tc>
        <w:tc>
          <w:tcPr>
            <w:tcW w:w="379" w:type="pct"/>
            <w:shd w:val="clear" w:color="auto" w:fill="auto"/>
            <w:noWrap/>
            <w:vAlign w:val="center"/>
          </w:tcPr>
          <w:p w14:paraId="1C447D3C" w14:textId="6B450A8C"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val="en-US" w:eastAsia="en-GB"/>
              </w:rPr>
            </w:pPr>
            <w:r w:rsidRPr="00221208">
              <w:rPr>
                <w:rFonts w:ascii="Arial" w:eastAsia="Times New Roman" w:hAnsi="Arial"/>
                <w:sz w:val="18"/>
                <w:lang w:val="en-US" w:eastAsia="en-GB"/>
              </w:rPr>
              <w:t>0</w:t>
            </w:r>
            <w:r w:rsidRPr="00221208">
              <w:rPr>
                <w:rFonts w:ascii="Arial" w:eastAsia="SimSun" w:hAnsi="Arial" w:hint="eastAsia"/>
                <w:sz w:val="18"/>
                <w:lang w:val="en-US" w:eastAsia="zh-CN"/>
              </w:rPr>
              <w:t>.</w:t>
            </w:r>
            <w:r w:rsidRPr="00221208">
              <w:rPr>
                <w:rFonts w:ascii="Arial" w:eastAsia="Times New Roman" w:hAnsi="Arial"/>
                <w:sz w:val="18"/>
                <w:lang w:val="en-US" w:eastAsia="en-GB"/>
              </w:rPr>
              <w:t>17</w:t>
            </w:r>
          </w:p>
        </w:tc>
        <w:tc>
          <w:tcPr>
            <w:tcW w:w="379" w:type="pct"/>
            <w:shd w:val="clear" w:color="auto" w:fill="auto"/>
            <w:noWrap/>
            <w:vAlign w:val="center"/>
          </w:tcPr>
          <w:p w14:paraId="0A853ACC" w14:textId="52B2998A"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val="en-US" w:eastAsia="en-GB"/>
              </w:rPr>
            </w:pPr>
            <w:r w:rsidRPr="00221208">
              <w:rPr>
                <w:rFonts w:ascii="Arial" w:eastAsia="Times New Roman" w:hAnsi="Arial"/>
                <w:sz w:val="18"/>
                <w:lang w:val="en-US" w:eastAsia="en-GB"/>
              </w:rPr>
              <w:t>0</w:t>
            </w:r>
            <w:r w:rsidRPr="00221208">
              <w:rPr>
                <w:rFonts w:ascii="Arial" w:eastAsia="SimSun" w:hAnsi="Arial" w:hint="eastAsia"/>
                <w:sz w:val="18"/>
                <w:lang w:val="en-US" w:eastAsia="zh-CN"/>
              </w:rPr>
              <w:t>.</w:t>
            </w:r>
            <w:r w:rsidRPr="00221208">
              <w:rPr>
                <w:rFonts w:ascii="Arial" w:eastAsia="Times New Roman" w:hAnsi="Arial"/>
                <w:sz w:val="18"/>
                <w:lang w:val="en-US" w:eastAsia="en-GB"/>
              </w:rPr>
              <w:t>06</w:t>
            </w:r>
          </w:p>
        </w:tc>
        <w:tc>
          <w:tcPr>
            <w:tcW w:w="379" w:type="pct"/>
            <w:shd w:val="clear" w:color="auto" w:fill="auto"/>
            <w:noWrap/>
            <w:vAlign w:val="center"/>
          </w:tcPr>
          <w:p w14:paraId="342D48FA" w14:textId="28B92690"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val="en-US" w:eastAsia="en-GB"/>
              </w:rPr>
            </w:pPr>
            <w:r w:rsidRPr="00221208">
              <w:rPr>
                <w:rFonts w:ascii="Arial" w:eastAsia="Times New Roman" w:hAnsi="Arial"/>
                <w:sz w:val="18"/>
                <w:lang w:val="en-US" w:eastAsia="en-GB"/>
              </w:rPr>
              <w:t>0</w:t>
            </w:r>
            <w:r w:rsidRPr="00221208">
              <w:rPr>
                <w:rFonts w:ascii="Arial" w:eastAsia="SimSun" w:hAnsi="Arial" w:hint="eastAsia"/>
                <w:sz w:val="18"/>
                <w:lang w:val="en-US" w:eastAsia="zh-CN"/>
              </w:rPr>
              <w:t>.</w:t>
            </w:r>
            <w:r w:rsidRPr="00221208">
              <w:rPr>
                <w:rFonts w:ascii="Arial" w:eastAsia="Times New Roman" w:hAnsi="Arial"/>
                <w:sz w:val="18"/>
                <w:lang w:val="en-US" w:eastAsia="en-GB"/>
              </w:rPr>
              <w:t>02</w:t>
            </w:r>
          </w:p>
        </w:tc>
        <w:tc>
          <w:tcPr>
            <w:tcW w:w="379" w:type="pct"/>
            <w:shd w:val="clear" w:color="auto" w:fill="auto"/>
            <w:noWrap/>
            <w:vAlign w:val="center"/>
          </w:tcPr>
          <w:p w14:paraId="48556062" w14:textId="62093D93"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val="en-US" w:eastAsia="en-GB"/>
              </w:rPr>
            </w:pPr>
            <w:r w:rsidRPr="00221208">
              <w:rPr>
                <w:rFonts w:ascii="Arial" w:eastAsia="Times New Roman" w:hAnsi="Arial"/>
                <w:sz w:val="18"/>
                <w:lang w:val="en-US" w:eastAsia="en-GB"/>
              </w:rPr>
              <w:t>0</w:t>
            </w:r>
            <w:r w:rsidRPr="00221208">
              <w:rPr>
                <w:rFonts w:ascii="Arial" w:eastAsia="SimSun" w:hAnsi="Arial" w:hint="eastAsia"/>
                <w:sz w:val="18"/>
                <w:lang w:val="en-US" w:eastAsia="zh-CN"/>
              </w:rPr>
              <w:t>.</w:t>
            </w:r>
            <w:r w:rsidRPr="00221208">
              <w:rPr>
                <w:rFonts w:ascii="Arial" w:eastAsia="Times New Roman" w:hAnsi="Arial"/>
                <w:sz w:val="18"/>
                <w:lang w:val="en-US" w:eastAsia="en-GB"/>
              </w:rPr>
              <w:t>06</w:t>
            </w:r>
          </w:p>
        </w:tc>
      </w:tr>
      <w:tr w:rsidR="00221208" w:rsidRPr="00221208" w14:paraId="05AD2887" w14:textId="77777777" w:rsidTr="0020753B">
        <w:trPr>
          <w:trHeight w:val="270"/>
        </w:trPr>
        <w:tc>
          <w:tcPr>
            <w:tcW w:w="452" w:type="pct"/>
            <w:vMerge w:val="restart"/>
            <w:shd w:val="clear" w:color="auto" w:fill="auto"/>
            <w:noWrap/>
            <w:vAlign w:val="center"/>
          </w:tcPr>
          <w:p w14:paraId="7CFE09FD" w14:textId="77777777" w:rsidR="00221208" w:rsidRPr="00221208" w:rsidRDefault="00221208" w:rsidP="00221208">
            <w:pPr>
              <w:keepNext/>
              <w:keepLines/>
              <w:overflowPunct w:val="0"/>
              <w:autoSpaceDE w:val="0"/>
              <w:autoSpaceDN w:val="0"/>
              <w:adjustRightInd w:val="0"/>
              <w:spacing w:after="0"/>
              <w:textAlignment w:val="baseline"/>
              <w:rPr>
                <w:rFonts w:ascii="Arial" w:eastAsia="Times New Roman" w:hAnsi="Arial"/>
                <w:sz w:val="18"/>
                <w:lang w:val="en-US" w:eastAsia="en-GB" w:bidi="ar"/>
              </w:rPr>
            </w:pPr>
            <w:r w:rsidRPr="00221208">
              <w:rPr>
                <w:rFonts w:ascii="Arial" w:eastAsia="Times New Roman" w:hAnsi="Arial" w:hint="eastAsia"/>
                <w:sz w:val="18"/>
                <w:lang w:val="en-US" w:eastAsia="en-GB" w:bidi="ar"/>
              </w:rPr>
              <w:t>Nokia</w:t>
            </w:r>
          </w:p>
        </w:tc>
        <w:tc>
          <w:tcPr>
            <w:tcW w:w="894" w:type="pct"/>
            <w:shd w:val="clear" w:color="auto" w:fill="auto"/>
            <w:noWrap/>
            <w:vAlign w:val="center"/>
          </w:tcPr>
          <w:p w14:paraId="38D21D35" w14:textId="77777777" w:rsidR="00221208" w:rsidRPr="00221208" w:rsidRDefault="00221208" w:rsidP="00221208">
            <w:pPr>
              <w:keepNext/>
              <w:keepLines/>
              <w:overflowPunct w:val="0"/>
              <w:autoSpaceDE w:val="0"/>
              <w:autoSpaceDN w:val="0"/>
              <w:adjustRightInd w:val="0"/>
              <w:spacing w:after="0"/>
              <w:textAlignment w:val="baseline"/>
              <w:rPr>
                <w:rFonts w:ascii="Arial" w:eastAsia="Times New Roman" w:hAnsi="Arial"/>
                <w:sz w:val="18"/>
                <w:lang w:val="en-US" w:eastAsia="en-GB" w:bidi="ar"/>
              </w:rPr>
            </w:pPr>
          </w:p>
        </w:tc>
        <w:tc>
          <w:tcPr>
            <w:tcW w:w="1015" w:type="pct"/>
            <w:shd w:val="clear" w:color="auto" w:fill="auto"/>
            <w:noWrap/>
            <w:vAlign w:val="center"/>
          </w:tcPr>
          <w:p w14:paraId="6FB73C1D" w14:textId="77777777" w:rsidR="00221208" w:rsidRPr="00221208" w:rsidRDefault="00221208" w:rsidP="00221208">
            <w:pPr>
              <w:keepNext/>
              <w:keepLines/>
              <w:overflowPunct w:val="0"/>
              <w:autoSpaceDE w:val="0"/>
              <w:autoSpaceDN w:val="0"/>
              <w:adjustRightInd w:val="0"/>
              <w:spacing w:after="0"/>
              <w:textAlignment w:val="baseline"/>
              <w:rPr>
                <w:rFonts w:ascii="Arial" w:eastAsia="Times New Roman" w:hAnsi="Arial"/>
                <w:sz w:val="18"/>
                <w:lang w:val="en-US" w:eastAsia="en-GB" w:bidi="ar"/>
              </w:rPr>
            </w:pPr>
            <w:r w:rsidRPr="00221208">
              <w:rPr>
                <w:rFonts w:ascii="Arial" w:eastAsia="Times New Roman" w:hAnsi="Arial" w:hint="eastAsia"/>
                <w:sz w:val="18"/>
                <w:lang w:val="en-US" w:eastAsia="en-GB" w:bidi="ar"/>
              </w:rPr>
              <w:t>Bin index</w:t>
            </w:r>
          </w:p>
        </w:tc>
        <w:tc>
          <w:tcPr>
            <w:tcW w:w="345" w:type="pct"/>
            <w:shd w:val="clear" w:color="auto" w:fill="auto"/>
            <w:noWrap/>
            <w:vAlign w:val="center"/>
          </w:tcPr>
          <w:p w14:paraId="638A17C6"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val="en-US" w:eastAsia="en-GB" w:bidi="ar"/>
              </w:rPr>
            </w:pPr>
            <w:r w:rsidRPr="00221208">
              <w:rPr>
                <w:rFonts w:ascii="Arial" w:eastAsia="Times New Roman" w:hAnsi="Arial" w:hint="eastAsia"/>
                <w:sz w:val="18"/>
                <w:lang w:val="en-US" w:eastAsia="en-GB" w:bidi="ar"/>
              </w:rPr>
              <w:t>1</w:t>
            </w:r>
          </w:p>
        </w:tc>
        <w:tc>
          <w:tcPr>
            <w:tcW w:w="394" w:type="pct"/>
            <w:shd w:val="clear" w:color="auto" w:fill="auto"/>
            <w:noWrap/>
            <w:vAlign w:val="center"/>
          </w:tcPr>
          <w:p w14:paraId="43BEEEDB"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val="en-US" w:eastAsia="en-GB" w:bidi="ar"/>
              </w:rPr>
            </w:pPr>
            <w:r w:rsidRPr="00221208">
              <w:rPr>
                <w:rFonts w:ascii="Arial" w:eastAsia="Times New Roman" w:hAnsi="Arial" w:hint="eastAsia"/>
                <w:sz w:val="18"/>
                <w:lang w:val="en-US" w:eastAsia="en-GB" w:bidi="ar"/>
              </w:rPr>
              <w:t>2</w:t>
            </w:r>
          </w:p>
        </w:tc>
        <w:tc>
          <w:tcPr>
            <w:tcW w:w="379" w:type="pct"/>
            <w:shd w:val="clear" w:color="auto" w:fill="auto"/>
            <w:noWrap/>
            <w:vAlign w:val="center"/>
          </w:tcPr>
          <w:p w14:paraId="0EDE1EEE"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val="en-US" w:eastAsia="en-GB" w:bidi="ar"/>
              </w:rPr>
            </w:pPr>
            <w:r w:rsidRPr="00221208">
              <w:rPr>
                <w:rFonts w:ascii="Arial" w:eastAsia="Times New Roman" w:hAnsi="Arial" w:hint="eastAsia"/>
                <w:sz w:val="18"/>
                <w:lang w:val="en-US" w:eastAsia="en-GB" w:bidi="ar"/>
              </w:rPr>
              <w:t>3</w:t>
            </w:r>
          </w:p>
        </w:tc>
        <w:tc>
          <w:tcPr>
            <w:tcW w:w="379" w:type="pct"/>
            <w:shd w:val="clear" w:color="auto" w:fill="auto"/>
            <w:noWrap/>
            <w:vAlign w:val="center"/>
          </w:tcPr>
          <w:p w14:paraId="7A553BFE"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val="en-US" w:eastAsia="en-GB" w:bidi="ar"/>
              </w:rPr>
            </w:pPr>
            <w:r w:rsidRPr="00221208">
              <w:rPr>
                <w:rFonts w:ascii="Arial" w:eastAsia="Times New Roman" w:hAnsi="Arial" w:hint="eastAsia"/>
                <w:sz w:val="18"/>
                <w:lang w:val="en-US" w:eastAsia="en-GB" w:bidi="ar"/>
              </w:rPr>
              <w:t>4</w:t>
            </w:r>
          </w:p>
        </w:tc>
        <w:tc>
          <w:tcPr>
            <w:tcW w:w="379" w:type="pct"/>
            <w:shd w:val="clear" w:color="auto" w:fill="auto"/>
            <w:noWrap/>
            <w:vAlign w:val="center"/>
          </w:tcPr>
          <w:p w14:paraId="32EB6D92"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val="en-US" w:eastAsia="en-GB" w:bidi="ar"/>
              </w:rPr>
            </w:pPr>
            <w:r w:rsidRPr="00221208">
              <w:rPr>
                <w:rFonts w:ascii="Arial" w:eastAsia="Times New Roman" w:hAnsi="Arial" w:hint="eastAsia"/>
                <w:sz w:val="18"/>
                <w:lang w:val="en-US" w:eastAsia="en-GB" w:bidi="ar"/>
              </w:rPr>
              <w:t>5</w:t>
            </w:r>
          </w:p>
        </w:tc>
        <w:tc>
          <w:tcPr>
            <w:tcW w:w="379" w:type="pct"/>
            <w:shd w:val="clear" w:color="auto" w:fill="auto"/>
            <w:noWrap/>
            <w:vAlign w:val="center"/>
          </w:tcPr>
          <w:p w14:paraId="0CD73BE8"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val="en-US" w:eastAsia="en-GB" w:bidi="ar"/>
              </w:rPr>
            </w:pPr>
            <w:r w:rsidRPr="00221208">
              <w:rPr>
                <w:rFonts w:ascii="Arial" w:eastAsia="Times New Roman" w:hAnsi="Arial" w:hint="eastAsia"/>
                <w:sz w:val="18"/>
                <w:lang w:val="en-US" w:eastAsia="en-GB" w:bidi="ar"/>
              </w:rPr>
              <w:t>6</w:t>
            </w:r>
          </w:p>
        </w:tc>
        <w:tc>
          <w:tcPr>
            <w:tcW w:w="379" w:type="pct"/>
            <w:shd w:val="clear" w:color="auto" w:fill="auto"/>
            <w:noWrap/>
            <w:vAlign w:val="center"/>
          </w:tcPr>
          <w:p w14:paraId="3821D9CC"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lang w:val="en-US" w:eastAsia="en-GB" w:bidi="ar"/>
              </w:rPr>
            </w:pPr>
            <w:r w:rsidRPr="00221208">
              <w:rPr>
                <w:rFonts w:ascii="Arial" w:eastAsia="Times New Roman" w:hAnsi="Arial" w:hint="eastAsia"/>
                <w:sz w:val="18"/>
                <w:lang w:val="en-US" w:eastAsia="en-GB" w:bidi="ar"/>
              </w:rPr>
              <w:t>7</w:t>
            </w:r>
          </w:p>
        </w:tc>
      </w:tr>
      <w:tr w:rsidR="00221208" w:rsidRPr="00221208" w14:paraId="2408E684" w14:textId="77777777" w:rsidTr="0020753B">
        <w:trPr>
          <w:trHeight w:val="270"/>
        </w:trPr>
        <w:tc>
          <w:tcPr>
            <w:tcW w:w="452" w:type="pct"/>
            <w:vMerge/>
            <w:shd w:val="clear" w:color="auto" w:fill="auto"/>
            <w:noWrap/>
            <w:vAlign w:val="center"/>
          </w:tcPr>
          <w:p w14:paraId="5EF8661C" w14:textId="77777777" w:rsidR="00221208" w:rsidRPr="00221208" w:rsidRDefault="00221208" w:rsidP="00221208">
            <w:pPr>
              <w:keepNext/>
              <w:keepLines/>
              <w:overflowPunct w:val="0"/>
              <w:autoSpaceDE w:val="0"/>
              <w:autoSpaceDN w:val="0"/>
              <w:adjustRightInd w:val="0"/>
              <w:spacing w:after="0"/>
              <w:textAlignment w:val="baseline"/>
              <w:rPr>
                <w:rFonts w:ascii="Arial" w:eastAsia="Times New Roman" w:hAnsi="Arial"/>
                <w:sz w:val="18"/>
                <w:lang w:val="en-US" w:eastAsia="en-GB" w:bidi="ar"/>
              </w:rPr>
            </w:pPr>
          </w:p>
        </w:tc>
        <w:tc>
          <w:tcPr>
            <w:tcW w:w="894" w:type="pct"/>
            <w:vMerge w:val="restart"/>
            <w:shd w:val="clear" w:color="auto" w:fill="auto"/>
            <w:noWrap/>
            <w:vAlign w:val="center"/>
          </w:tcPr>
          <w:p w14:paraId="7A721A4F" w14:textId="77777777" w:rsidR="00221208" w:rsidRPr="00221208" w:rsidRDefault="00221208" w:rsidP="00221208">
            <w:pPr>
              <w:keepNext/>
              <w:keepLines/>
              <w:overflowPunct w:val="0"/>
              <w:autoSpaceDE w:val="0"/>
              <w:autoSpaceDN w:val="0"/>
              <w:adjustRightInd w:val="0"/>
              <w:spacing w:after="0"/>
              <w:textAlignment w:val="baseline"/>
              <w:rPr>
                <w:rFonts w:ascii="Arial" w:eastAsia="Times New Roman" w:hAnsi="Arial"/>
                <w:sz w:val="18"/>
                <w:lang w:bidi="ar"/>
              </w:rPr>
            </w:pPr>
            <w:r w:rsidRPr="00221208">
              <w:rPr>
                <w:rFonts w:ascii="Arial" w:eastAsia="Times New Roman" w:hAnsi="Arial" w:hint="eastAsia"/>
                <w:sz w:val="18"/>
                <w:lang w:val="en-US" w:eastAsia="en-GB" w:bidi="ar"/>
              </w:rPr>
              <w:t>Ant 1, 12degree</w:t>
            </w:r>
          </w:p>
        </w:tc>
        <w:tc>
          <w:tcPr>
            <w:tcW w:w="1015" w:type="pct"/>
            <w:shd w:val="clear" w:color="auto" w:fill="auto"/>
            <w:noWrap/>
            <w:vAlign w:val="center"/>
          </w:tcPr>
          <w:p w14:paraId="06683640" w14:textId="77777777" w:rsidR="00221208" w:rsidRPr="00221208" w:rsidRDefault="00221208" w:rsidP="00221208">
            <w:pPr>
              <w:keepNext/>
              <w:keepLines/>
              <w:overflowPunct w:val="0"/>
              <w:autoSpaceDE w:val="0"/>
              <w:autoSpaceDN w:val="0"/>
              <w:adjustRightInd w:val="0"/>
              <w:spacing w:after="0"/>
              <w:textAlignment w:val="baseline"/>
              <w:rPr>
                <w:rFonts w:ascii="Arial" w:eastAsia="Times New Roman" w:hAnsi="Arial"/>
                <w:sz w:val="18"/>
                <w:lang w:val="en-US" w:eastAsia="en-GB"/>
              </w:rPr>
            </w:pPr>
            <w:r w:rsidRPr="00221208">
              <w:rPr>
                <w:rFonts w:ascii="Arial" w:eastAsia="Times New Roman" w:hAnsi="Arial"/>
                <w:sz w:val="18"/>
                <w:lang w:bidi="ar"/>
              </w:rPr>
              <w:t>Error</w:t>
            </w:r>
            <w:r w:rsidRPr="00221208">
              <w:rPr>
                <w:rFonts w:ascii="Arial" w:eastAsia="Times New Roman" w:hAnsi="Arial" w:hint="eastAsia"/>
                <w:sz w:val="18"/>
                <w:lang w:val="en-US" w:eastAsia="en-GB" w:bidi="ar"/>
              </w:rPr>
              <w:t xml:space="preserve"> for </w:t>
            </w:r>
            <w:r w:rsidRPr="00221208">
              <w:rPr>
                <w:rFonts w:ascii="Arial" w:eastAsia="Times New Roman" w:hAnsi="Arial"/>
                <w:sz w:val="18"/>
                <w:lang w:bidi="ar"/>
              </w:rPr>
              <w:t>Rect Ref</w:t>
            </w:r>
          </w:p>
        </w:tc>
        <w:tc>
          <w:tcPr>
            <w:tcW w:w="345" w:type="pct"/>
            <w:shd w:val="clear" w:color="auto" w:fill="auto"/>
            <w:noWrap/>
            <w:vAlign w:val="center"/>
          </w:tcPr>
          <w:p w14:paraId="66F5D7F1"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rPr>
            </w:pPr>
            <w:r w:rsidRPr="00221208">
              <w:rPr>
                <w:rFonts w:ascii="Arial" w:eastAsia="Times New Roman" w:hAnsi="Arial"/>
                <w:sz w:val="18"/>
                <w:lang w:eastAsia="en-GB"/>
              </w:rPr>
              <w:t>-1.47</w:t>
            </w:r>
          </w:p>
        </w:tc>
        <w:tc>
          <w:tcPr>
            <w:tcW w:w="394" w:type="pct"/>
            <w:shd w:val="clear" w:color="auto" w:fill="auto"/>
            <w:noWrap/>
            <w:vAlign w:val="center"/>
          </w:tcPr>
          <w:p w14:paraId="006A1637"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rPr>
            </w:pPr>
            <w:r w:rsidRPr="00221208">
              <w:rPr>
                <w:rFonts w:ascii="Arial" w:eastAsia="Times New Roman" w:hAnsi="Arial"/>
                <w:sz w:val="18"/>
                <w:lang w:eastAsia="en-GB"/>
              </w:rPr>
              <w:t>-0.12</w:t>
            </w:r>
          </w:p>
        </w:tc>
        <w:tc>
          <w:tcPr>
            <w:tcW w:w="379" w:type="pct"/>
            <w:shd w:val="clear" w:color="auto" w:fill="auto"/>
            <w:noWrap/>
            <w:vAlign w:val="center"/>
          </w:tcPr>
          <w:p w14:paraId="00E2F169"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rPr>
            </w:pPr>
            <w:r w:rsidRPr="00221208">
              <w:rPr>
                <w:rFonts w:ascii="Arial" w:eastAsia="Times New Roman" w:hAnsi="Arial"/>
                <w:sz w:val="18"/>
                <w:lang w:eastAsia="en-GB"/>
              </w:rPr>
              <w:t>-0.33</w:t>
            </w:r>
          </w:p>
        </w:tc>
        <w:tc>
          <w:tcPr>
            <w:tcW w:w="379" w:type="pct"/>
            <w:shd w:val="clear" w:color="auto" w:fill="auto"/>
            <w:noWrap/>
            <w:vAlign w:val="center"/>
          </w:tcPr>
          <w:p w14:paraId="1D53E9D1"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rPr>
            </w:pPr>
            <w:r w:rsidRPr="00221208">
              <w:rPr>
                <w:rFonts w:ascii="Arial" w:eastAsia="Times New Roman" w:hAnsi="Arial"/>
                <w:sz w:val="18"/>
                <w:lang w:eastAsia="en-GB"/>
              </w:rPr>
              <w:t>-0.15</w:t>
            </w:r>
          </w:p>
        </w:tc>
        <w:tc>
          <w:tcPr>
            <w:tcW w:w="379" w:type="pct"/>
            <w:shd w:val="clear" w:color="auto" w:fill="auto"/>
            <w:noWrap/>
            <w:vAlign w:val="center"/>
          </w:tcPr>
          <w:p w14:paraId="373DBD65"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rPr>
            </w:pPr>
            <w:r w:rsidRPr="00221208">
              <w:rPr>
                <w:rFonts w:ascii="Arial" w:eastAsia="Times New Roman" w:hAnsi="Arial"/>
                <w:sz w:val="18"/>
                <w:lang w:eastAsia="en-GB"/>
              </w:rPr>
              <w:t>0.06</w:t>
            </w:r>
          </w:p>
        </w:tc>
        <w:tc>
          <w:tcPr>
            <w:tcW w:w="379" w:type="pct"/>
            <w:shd w:val="clear" w:color="auto" w:fill="auto"/>
            <w:noWrap/>
            <w:vAlign w:val="center"/>
          </w:tcPr>
          <w:p w14:paraId="56979B4D"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rPr>
            </w:pPr>
            <w:r w:rsidRPr="00221208">
              <w:rPr>
                <w:rFonts w:ascii="Arial" w:eastAsia="Times New Roman" w:hAnsi="Arial"/>
                <w:sz w:val="18"/>
                <w:lang w:eastAsia="en-GB"/>
              </w:rPr>
              <w:t>0.28</w:t>
            </w:r>
          </w:p>
        </w:tc>
        <w:tc>
          <w:tcPr>
            <w:tcW w:w="379" w:type="pct"/>
            <w:shd w:val="clear" w:color="auto" w:fill="auto"/>
            <w:noWrap/>
            <w:vAlign w:val="center"/>
          </w:tcPr>
          <w:p w14:paraId="112DC5C6"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rPr>
            </w:pPr>
            <w:r w:rsidRPr="00221208">
              <w:rPr>
                <w:rFonts w:ascii="Arial" w:eastAsia="Times New Roman" w:hAnsi="Arial"/>
                <w:sz w:val="18"/>
                <w:lang w:eastAsia="en-GB"/>
              </w:rPr>
              <w:t>0.90</w:t>
            </w:r>
          </w:p>
        </w:tc>
      </w:tr>
      <w:tr w:rsidR="00221208" w:rsidRPr="00221208" w14:paraId="05A7DC82" w14:textId="77777777" w:rsidTr="0020753B">
        <w:trPr>
          <w:trHeight w:val="270"/>
        </w:trPr>
        <w:tc>
          <w:tcPr>
            <w:tcW w:w="452" w:type="pct"/>
            <w:vMerge/>
            <w:shd w:val="clear" w:color="auto" w:fill="auto"/>
            <w:noWrap/>
            <w:vAlign w:val="center"/>
          </w:tcPr>
          <w:p w14:paraId="04802887" w14:textId="77777777" w:rsidR="00221208" w:rsidRPr="00221208" w:rsidRDefault="00221208" w:rsidP="00221208">
            <w:pPr>
              <w:keepNext/>
              <w:keepLines/>
              <w:overflowPunct w:val="0"/>
              <w:autoSpaceDE w:val="0"/>
              <w:autoSpaceDN w:val="0"/>
              <w:adjustRightInd w:val="0"/>
              <w:spacing w:after="0"/>
              <w:textAlignment w:val="baseline"/>
              <w:rPr>
                <w:rFonts w:ascii="Arial" w:eastAsia="Times New Roman" w:hAnsi="Arial"/>
                <w:sz w:val="18"/>
                <w:lang w:val="en-US" w:eastAsia="en-GB" w:bidi="ar"/>
              </w:rPr>
            </w:pPr>
          </w:p>
        </w:tc>
        <w:tc>
          <w:tcPr>
            <w:tcW w:w="894" w:type="pct"/>
            <w:vMerge/>
            <w:shd w:val="clear" w:color="auto" w:fill="auto"/>
            <w:noWrap/>
            <w:vAlign w:val="center"/>
          </w:tcPr>
          <w:p w14:paraId="439F7CF6" w14:textId="77777777" w:rsidR="00221208" w:rsidRPr="00221208" w:rsidRDefault="00221208" w:rsidP="00221208">
            <w:pPr>
              <w:textAlignment w:val="center"/>
              <w:rPr>
                <w:rFonts w:eastAsia="Times New Roman"/>
                <w:sz w:val="21"/>
                <w:szCs w:val="21"/>
                <w:lang w:val="en-US" w:eastAsia="en-GB" w:bidi="ar"/>
              </w:rPr>
            </w:pPr>
          </w:p>
        </w:tc>
        <w:tc>
          <w:tcPr>
            <w:tcW w:w="1015" w:type="pct"/>
            <w:shd w:val="clear" w:color="auto" w:fill="auto"/>
            <w:noWrap/>
            <w:vAlign w:val="center"/>
          </w:tcPr>
          <w:p w14:paraId="5889D2DD" w14:textId="77777777" w:rsidR="00221208" w:rsidRPr="00221208" w:rsidRDefault="00221208" w:rsidP="00221208">
            <w:pPr>
              <w:keepNext/>
              <w:keepLines/>
              <w:overflowPunct w:val="0"/>
              <w:autoSpaceDE w:val="0"/>
              <w:autoSpaceDN w:val="0"/>
              <w:adjustRightInd w:val="0"/>
              <w:spacing w:after="0"/>
              <w:textAlignment w:val="baseline"/>
              <w:rPr>
                <w:rFonts w:ascii="Arial" w:eastAsia="Times New Roman" w:hAnsi="Arial"/>
                <w:sz w:val="18"/>
                <w:lang w:val="en-US"/>
              </w:rPr>
            </w:pPr>
            <w:r w:rsidRPr="00221208">
              <w:rPr>
                <w:rFonts w:ascii="Arial" w:eastAsia="Times New Roman" w:hAnsi="Arial"/>
                <w:sz w:val="18"/>
                <w:lang w:val="en-US" w:eastAsia="en-GB" w:bidi="ar"/>
              </w:rPr>
              <w:t>Error</w:t>
            </w:r>
            <w:r w:rsidRPr="00221208">
              <w:rPr>
                <w:rFonts w:ascii="Arial" w:eastAsia="Times New Roman" w:hAnsi="Arial" w:hint="eastAsia"/>
                <w:sz w:val="18"/>
                <w:lang w:val="en-US" w:eastAsia="en-GB" w:bidi="ar"/>
              </w:rPr>
              <w:t xml:space="preserve"> for </w:t>
            </w:r>
            <w:r w:rsidRPr="00221208">
              <w:rPr>
                <w:rFonts w:ascii="Arial" w:eastAsia="Times New Roman" w:hAnsi="Arial"/>
                <w:sz w:val="18"/>
                <w:lang w:val="en-US" w:eastAsia="en-GB" w:bidi="ar"/>
              </w:rPr>
              <w:t>Ellipse Ref</w:t>
            </w:r>
          </w:p>
        </w:tc>
        <w:tc>
          <w:tcPr>
            <w:tcW w:w="345" w:type="pct"/>
            <w:shd w:val="clear" w:color="auto" w:fill="auto"/>
            <w:noWrap/>
            <w:vAlign w:val="center"/>
          </w:tcPr>
          <w:p w14:paraId="3A6B5EE6"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rPr>
            </w:pPr>
            <w:r w:rsidRPr="00221208">
              <w:rPr>
                <w:rFonts w:ascii="Arial" w:eastAsia="Times New Roman" w:hAnsi="Arial"/>
                <w:sz w:val="18"/>
                <w:lang w:eastAsia="en-GB"/>
              </w:rPr>
              <w:t>1.16</w:t>
            </w:r>
          </w:p>
        </w:tc>
        <w:tc>
          <w:tcPr>
            <w:tcW w:w="394" w:type="pct"/>
            <w:shd w:val="clear" w:color="auto" w:fill="auto"/>
            <w:noWrap/>
            <w:vAlign w:val="center"/>
          </w:tcPr>
          <w:p w14:paraId="442465A3"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rPr>
            </w:pPr>
            <w:r w:rsidRPr="00221208">
              <w:rPr>
                <w:rFonts w:ascii="Arial" w:eastAsia="Times New Roman" w:hAnsi="Arial"/>
                <w:sz w:val="18"/>
                <w:lang w:eastAsia="en-GB"/>
              </w:rPr>
              <w:t>-0.10</w:t>
            </w:r>
          </w:p>
        </w:tc>
        <w:tc>
          <w:tcPr>
            <w:tcW w:w="379" w:type="pct"/>
            <w:shd w:val="clear" w:color="auto" w:fill="auto"/>
            <w:noWrap/>
            <w:vAlign w:val="center"/>
          </w:tcPr>
          <w:p w14:paraId="435BEE03"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rPr>
            </w:pPr>
            <w:r w:rsidRPr="00221208">
              <w:rPr>
                <w:rFonts w:ascii="Arial" w:eastAsia="Times New Roman" w:hAnsi="Arial"/>
                <w:sz w:val="18"/>
                <w:lang w:eastAsia="en-GB"/>
              </w:rPr>
              <w:t>-0.26</w:t>
            </w:r>
          </w:p>
        </w:tc>
        <w:tc>
          <w:tcPr>
            <w:tcW w:w="379" w:type="pct"/>
            <w:shd w:val="clear" w:color="auto" w:fill="auto"/>
            <w:noWrap/>
            <w:vAlign w:val="center"/>
          </w:tcPr>
          <w:p w14:paraId="38C6D417"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rPr>
            </w:pPr>
            <w:r w:rsidRPr="00221208">
              <w:rPr>
                <w:rFonts w:ascii="Arial" w:eastAsia="Times New Roman" w:hAnsi="Arial"/>
                <w:sz w:val="18"/>
                <w:lang w:eastAsia="en-GB"/>
              </w:rPr>
              <w:t>-0.12</w:t>
            </w:r>
          </w:p>
        </w:tc>
        <w:tc>
          <w:tcPr>
            <w:tcW w:w="379" w:type="pct"/>
            <w:shd w:val="clear" w:color="auto" w:fill="auto"/>
            <w:noWrap/>
            <w:vAlign w:val="center"/>
          </w:tcPr>
          <w:p w14:paraId="3EC33884"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rPr>
            </w:pPr>
            <w:r w:rsidRPr="00221208">
              <w:rPr>
                <w:rFonts w:ascii="Arial" w:eastAsia="Times New Roman" w:hAnsi="Arial"/>
                <w:sz w:val="18"/>
                <w:lang w:eastAsia="en-GB"/>
              </w:rPr>
              <w:t>0.04</w:t>
            </w:r>
          </w:p>
        </w:tc>
        <w:tc>
          <w:tcPr>
            <w:tcW w:w="379" w:type="pct"/>
            <w:shd w:val="clear" w:color="auto" w:fill="auto"/>
            <w:noWrap/>
            <w:vAlign w:val="center"/>
          </w:tcPr>
          <w:p w14:paraId="625C08B3"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rPr>
            </w:pPr>
            <w:r w:rsidRPr="00221208">
              <w:rPr>
                <w:rFonts w:ascii="Arial" w:eastAsia="Times New Roman" w:hAnsi="Arial"/>
                <w:sz w:val="18"/>
                <w:lang w:eastAsia="en-GB"/>
              </w:rPr>
              <w:t>0.13</w:t>
            </w:r>
          </w:p>
        </w:tc>
        <w:tc>
          <w:tcPr>
            <w:tcW w:w="379" w:type="pct"/>
            <w:shd w:val="clear" w:color="auto" w:fill="auto"/>
            <w:noWrap/>
            <w:vAlign w:val="center"/>
          </w:tcPr>
          <w:p w14:paraId="7FC6B8AE" w14:textId="77777777" w:rsidR="00221208" w:rsidRPr="00221208" w:rsidRDefault="00221208" w:rsidP="00221208">
            <w:pPr>
              <w:keepNext/>
              <w:keepLines/>
              <w:overflowPunct w:val="0"/>
              <w:autoSpaceDE w:val="0"/>
              <w:autoSpaceDN w:val="0"/>
              <w:adjustRightInd w:val="0"/>
              <w:spacing w:after="0"/>
              <w:jc w:val="center"/>
              <w:textAlignment w:val="baseline"/>
              <w:rPr>
                <w:rFonts w:ascii="Arial" w:eastAsia="Times New Roman" w:hAnsi="Arial"/>
                <w:sz w:val="18"/>
              </w:rPr>
            </w:pPr>
            <w:r w:rsidRPr="00221208">
              <w:rPr>
                <w:rFonts w:ascii="Arial" w:eastAsia="Times New Roman" w:hAnsi="Arial"/>
                <w:sz w:val="18"/>
                <w:lang w:eastAsia="en-GB"/>
              </w:rPr>
              <w:t>0.62</w:t>
            </w:r>
          </w:p>
        </w:tc>
      </w:tr>
    </w:tbl>
    <w:p w14:paraId="13C30CEB" w14:textId="77777777" w:rsidR="00221208" w:rsidRPr="00221208" w:rsidRDefault="00221208" w:rsidP="00221208">
      <w:pPr>
        <w:rPr>
          <w:rFonts w:eastAsia="Times New Roman"/>
          <w:lang w:val="en-US" w:eastAsia="en-GB"/>
        </w:rPr>
      </w:pPr>
    </w:p>
    <w:p w14:paraId="3CD354DC" w14:textId="3E73E273" w:rsidR="00221208" w:rsidRPr="00221208" w:rsidRDefault="00221208" w:rsidP="00221208">
      <w:pPr>
        <w:rPr>
          <w:rFonts w:eastAsia="Times New Roman"/>
          <w:lang w:val="en-US" w:eastAsia="en-GB"/>
        </w:rPr>
      </w:pPr>
      <w:r w:rsidRPr="00221208">
        <w:rPr>
          <w:rFonts w:eastAsia="Times New Roman"/>
          <w:lang w:val="en-US" w:eastAsia="en-GB"/>
        </w:rPr>
        <w:t>[The errors provided in table 6.6.1-1 have a normal distribution as shown in the histogram in figure 6.6.1-</w:t>
      </w:r>
      <w:ins w:id="278" w:author="Nokia" w:date="2025-05-08T13:47:00Z" w16du:dateUtc="2025-05-08T11:47:00Z">
        <w:r w:rsidR="0030751B">
          <w:rPr>
            <w:rFonts w:eastAsia="Times New Roman"/>
            <w:lang w:val="en-US" w:eastAsia="en-GB"/>
          </w:rPr>
          <w:t>2</w:t>
        </w:r>
      </w:ins>
      <w:del w:id="279" w:author="Nokia" w:date="2025-05-08T13:47:00Z" w16du:dateUtc="2025-05-08T11:47:00Z">
        <w:r w:rsidRPr="00221208" w:rsidDel="0030751B">
          <w:rPr>
            <w:rFonts w:eastAsia="Times New Roman"/>
            <w:lang w:val="en-US" w:eastAsia="en-GB"/>
          </w:rPr>
          <w:delText>1</w:delText>
        </w:r>
      </w:del>
      <w:r w:rsidRPr="00221208">
        <w:rPr>
          <w:rFonts w:eastAsia="Times New Roman"/>
          <w:lang w:val="en-US" w:eastAsia="en-GB"/>
        </w:rPr>
        <w:t>.</w:t>
      </w:r>
    </w:p>
    <w:p w14:paraId="126B4C53" w14:textId="77777777" w:rsidR="00221208" w:rsidRPr="00221208" w:rsidRDefault="00221208" w:rsidP="00221208">
      <w:pPr>
        <w:overflowPunct w:val="0"/>
        <w:autoSpaceDE w:val="0"/>
        <w:autoSpaceDN w:val="0"/>
        <w:adjustRightInd w:val="0"/>
        <w:jc w:val="center"/>
        <w:textAlignment w:val="baseline"/>
        <w:rPr>
          <w:rFonts w:eastAsia="Times New Roman"/>
          <w:lang w:eastAsia="en-GB"/>
        </w:rPr>
      </w:pPr>
      <w:r w:rsidRPr="00221208">
        <w:rPr>
          <w:rFonts w:eastAsia="Times New Roman"/>
          <w:noProof/>
          <w:lang w:val="en-US" w:eastAsia="zh-CN"/>
        </w:rPr>
        <w:drawing>
          <wp:inline distT="0" distB="0" distL="0" distR="0" wp14:anchorId="485460FC" wp14:editId="681981F4">
            <wp:extent cx="3886200" cy="2823845"/>
            <wp:effectExtent l="4445" t="4445" r="14605" b="10160"/>
            <wp:docPr id="17" name="Chart 17"/>
            <wp:cNvGraphicFramePr/>
            <a:graphic xmlns:a="http://schemas.openxmlformats.org/drawingml/2006/main">
              <a:graphicData uri="http://schemas.openxmlformats.org/drawingml/2006/chart">
                <c:chart xmlns:c="http://schemas.openxmlformats.org/drawingml/2006/chart" xmlns:r="http://schemas.openxmlformats.org/officeDocument/2006/relationships" r:id="rId60"/>
              </a:graphicData>
            </a:graphic>
          </wp:inline>
        </w:drawing>
      </w:r>
    </w:p>
    <w:p w14:paraId="395BBBCF" w14:textId="77777777" w:rsidR="00221208" w:rsidRPr="00221208" w:rsidRDefault="00221208" w:rsidP="00221208">
      <w:pPr>
        <w:keepLines/>
        <w:overflowPunct w:val="0"/>
        <w:autoSpaceDE w:val="0"/>
        <w:autoSpaceDN w:val="0"/>
        <w:adjustRightInd w:val="0"/>
        <w:spacing w:after="240"/>
        <w:jc w:val="center"/>
        <w:textAlignment w:val="baseline"/>
        <w:rPr>
          <w:rFonts w:ascii="Arial" w:eastAsia="Times New Roman" w:hAnsi="Arial"/>
          <w:b/>
          <w:lang w:eastAsia="en-GB"/>
        </w:rPr>
      </w:pPr>
      <w:r w:rsidRPr="00221208">
        <w:rPr>
          <w:rFonts w:ascii="Arial" w:eastAsia="Times New Roman" w:hAnsi="Arial"/>
          <w:b/>
          <w:lang w:eastAsia="en-GB"/>
        </w:rPr>
        <w:lastRenderedPageBreak/>
        <w:t xml:space="preserve">Figure 6.6.1-2 – Histogram of EEIRP Errors </w:t>
      </w:r>
    </w:p>
    <w:p w14:paraId="0F40BBC2" w14:textId="77777777" w:rsidR="00221208" w:rsidRPr="00221208" w:rsidRDefault="00221208" w:rsidP="00221208">
      <w:pPr>
        <w:rPr>
          <w:rFonts w:eastAsia="Times New Roman"/>
          <w:lang w:val="en-US" w:eastAsia="en-GB"/>
        </w:rPr>
      </w:pPr>
      <w:r w:rsidRPr="00221208">
        <w:rPr>
          <w:rFonts w:eastAsia="Times New Roman"/>
          <w:lang w:val="en-US" w:eastAsia="en-GB"/>
        </w:rPr>
        <w:t>The errors have a standard deviation of [0.5dB]].</w:t>
      </w:r>
    </w:p>
    <w:p w14:paraId="416FC6DC" w14:textId="6CC405CA" w:rsidR="00221208" w:rsidRPr="00221208" w:rsidRDefault="00221208" w:rsidP="00221208">
      <w:pPr>
        <w:keepNext/>
        <w:keepLines/>
        <w:overflowPunct w:val="0"/>
        <w:autoSpaceDE w:val="0"/>
        <w:autoSpaceDN w:val="0"/>
        <w:adjustRightInd w:val="0"/>
        <w:spacing w:before="120"/>
        <w:ind w:left="1134" w:hanging="1134"/>
        <w:textAlignment w:val="baseline"/>
        <w:outlineLvl w:val="2"/>
        <w:rPr>
          <w:rFonts w:ascii="Arial" w:eastAsia="Times New Roman" w:hAnsi="Arial"/>
          <w:sz w:val="28"/>
          <w:lang w:eastAsia="en-GB"/>
        </w:rPr>
      </w:pPr>
      <w:r w:rsidRPr="00221208">
        <w:rPr>
          <w:rFonts w:ascii="Arial" w:eastAsia="Times New Roman" w:hAnsi="Arial"/>
          <w:sz w:val="28"/>
          <w:lang w:eastAsia="en-GB"/>
        </w:rPr>
        <w:t xml:space="preserve">6.6.2 </w:t>
      </w:r>
      <w:del w:id="280" w:author="Nokia" w:date="2025-05-08T13:47:00Z" w16du:dateUtc="2025-05-08T11:47:00Z">
        <w:r w:rsidRPr="00221208" w:rsidDel="0030751B">
          <w:rPr>
            <w:rFonts w:ascii="Arial" w:eastAsia="Times New Roman" w:hAnsi="Arial"/>
            <w:sz w:val="28"/>
            <w:lang w:eastAsia="en-GB"/>
          </w:rPr>
          <w:delText>Measuremet</w:delText>
        </w:r>
      </w:del>
      <w:ins w:id="281" w:author="Nokia" w:date="2025-05-08T13:47:00Z" w16du:dateUtc="2025-05-08T11:47:00Z">
        <w:r w:rsidR="0030751B" w:rsidRPr="00221208">
          <w:rPr>
            <w:rFonts w:ascii="Arial" w:eastAsia="Times New Roman" w:hAnsi="Arial"/>
            <w:sz w:val="28"/>
            <w:lang w:eastAsia="en-GB"/>
          </w:rPr>
          <w:t>Measurement</w:t>
        </w:r>
      </w:ins>
      <w:r w:rsidRPr="00221208">
        <w:rPr>
          <w:rFonts w:ascii="Arial" w:eastAsia="Times New Roman" w:hAnsi="Arial"/>
          <w:sz w:val="28"/>
          <w:lang w:eastAsia="en-GB"/>
        </w:rPr>
        <w:t xml:space="preserve"> uncertainty budgets</w:t>
      </w:r>
    </w:p>
    <w:p w14:paraId="0C1544D5" w14:textId="77777777" w:rsidR="00221208" w:rsidRPr="00221208" w:rsidRDefault="00221208" w:rsidP="00221208">
      <w:pPr>
        <w:overflowPunct w:val="0"/>
        <w:autoSpaceDE w:val="0"/>
        <w:autoSpaceDN w:val="0"/>
        <w:adjustRightInd w:val="0"/>
        <w:textAlignment w:val="baseline"/>
        <w:rPr>
          <w:rFonts w:eastAsia="Times New Roman"/>
          <w:lang w:eastAsia="en-GB"/>
        </w:rPr>
      </w:pPr>
      <w:r w:rsidRPr="00221208">
        <w:rPr>
          <w:rFonts w:eastAsia="Times New Roman"/>
          <w:lang w:eastAsia="en-GB"/>
        </w:rPr>
        <w:t xml:space="preserve">These </w:t>
      </w:r>
      <w:r w:rsidRPr="00221208">
        <w:rPr>
          <w:rFonts w:eastAsia="SimSun" w:hint="eastAsia"/>
          <w:lang w:val="en-US" w:eastAsia="zh-CN"/>
        </w:rPr>
        <w:t>two</w:t>
      </w:r>
      <w:r w:rsidRPr="00221208">
        <w:rPr>
          <w:rFonts w:eastAsia="Times New Roman"/>
          <w:lang w:eastAsia="en-GB"/>
        </w:rPr>
        <w:t xml:space="preserve"> errors have been added to the MU budget as follows:</w:t>
      </w:r>
    </w:p>
    <w:p w14:paraId="26FE4718" w14:textId="77777777" w:rsidR="00221208" w:rsidRPr="00221208" w:rsidRDefault="00221208" w:rsidP="00221208">
      <w:pPr>
        <w:keepNext/>
        <w:keepLines/>
        <w:overflowPunct w:val="0"/>
        <w:autoSpaceDE w:val="0"/>
        <w:autoSpaceDN w:val="0"/>
        <w:adjustRightInd w:val="0"/>
        <w:spacing w:before="60"/>
        <w:jc w:val="center"/>
        <w:textAlignment w:val="baseline"/>
        <w:rPr>
          <w:rFonts w:ascii="Arial" w:eastAsia="DengXian" w:hAnsi="Arial"/>
          <w:b/>
          <w:lang w:eastAsia="en-GB"/>
        </w:rPr>
      </w:pPr>
      <w:r w:rsidRPr="00221208">
        <w:rPr>
          <w:rFonts w:ascii="Arial" w:eastAsia="Times New Roman" w:hAnsi="Arial"/>
          <w:b/>
          <w:lang w:eastAsia="en-GB"/>
        </w:rPr>
        <w:t>Table 6.6.3-1:</w:t>
      </w:r>
      <w:del w:id="282" w:author="Nokia" w:date="2025-05-08T13:47:00Z" w16du:dateUtc="2025-05-08T11:47:00Z">
        <w:r w:rsidRPr="00221208" w:rsidDel="0030751B">
          <w:rPr>
            <w:rFonts w:ascii="Arial" w:eastAsia="Times New Roman" w:hAnsi="Arial"/>
            <w:b/>
            <w:lang w:eastAsia="en-GB"/>
          </w:rPr>
          <w:delText>.</w:delText>
        </w:r>
      </w:del>
      <w:r w:rsidRPr="00221208">
        <w:rPr>
          <w:rFonts w:ascii="Arial" w:eastAsia="Times New Roman" w:hAnsi="Arial"/>
          <w:b/>
          <w:lang w:eastAsia="en-GB"/>
        </w:rPr>
        <w:t xml:space="preserve"> </w:t>
      </w:r>
      <w:r w:rsidRPr="00221208">
        <w:rPr>
          <w:rFonts w:ascii="Arial" w:eastAsia="DengXian" w:hAnsi="Arial"/>
          <w:b/>
          <w:lang w:eastAsia="en-GB"/>
        </w:rPr>
        <w:t>IAC MU value derivation for EEIRP measurement, FR1</w:t>
      </w:r>
    </w:p>
    <w:tbl>
      <w:tblPr>
        <w:tblW w:w="8913" w:type="dxa"/>
        <w:tblInd w:w="-5" w:type="dxa"/>
        <w:tblLayout w:type="fixed"/>
        <w:tblLook w:val="04A0" w:firstRow="1" w:lastRow="0" w:firstColumn="1" w:lastColumn="0" w:noHBand="0" w:noVBand="1"/>
      </w:tblPr>
      <w:tblGrid>
        <w:gridCol w:w="567"/>
        <w:gridCol w:w="3261"/>
        <w:gridCol w:w="242"/>
        <w:gridCol w:w="329"/>
        <w:gridCol w:w="847"/>
        <w:gridCol w:w="1114"/>
        <w:gridCol w:w="728"/>
        <w:gridCol w:w="333"/>
        <w:gridCol w:w="24"/>
        <w:gridCol w:w="320"/>
        <w:gridCol w:w="24"/>
        <w:gridCol w:w="260"/>
        <w:gridCol w:w="24"/>
        <w:gridCol w:w="840"/>
      </w:tblGrid>
      <w:tr w:rsidR="00221208" w:rsidRPr="00221208" w14:paraId="5293C20B" w14:textId="77777777" w:rsidTr="0020753B">
        <w:trPr>
          <w:trHeight w:val="203"/>
        </w:trPr>
        <w:tc>
          <w:tcPr>
            <w:tcW w:w="8913" w:type="dxa"/>
            <w:gridSpan w:val="14"/>
            <w:tcBorders>
              <w:top w:val="single" w:sz="4" w:space="0" w:color="auto"/>
              <w:left w:val="single" w:sz="4" w:space="0" w:color="auto"/>
              <w:bottom w:val="single" w:sz="4" w:space="0" w:color="auto"/>
              <w:right w:val="single" w:sz="4" w:space="0" w:color="auto"/>
            </w:tcBorders>
            <w:shd w:val="clear" w:color="000000" w:fill="D9D9D9"/>
            <w:noWrap/>
            <w:vAlign w:val="center"/>
          </w:tcPr>
          <w:p w14:paraId="2DE558FE" w14:textId="24AD44E2" w:rsidR="00221208" w:rsidRPr="00221208" w:rsidRDefault="00221208" w:rsidP="00221208">
            <w:pPr>
              <w:spacing w:after="0"/>
              <w:jc w:val="center"/>
              <w:rPr>
                <w:rFonts w:ascii="Arial" w:eastAsia="Times New Roman" w:hAnsi="Arial" w:cs="Arial"/>
                <w:b/>
                <w:bCs/>
                <w:color w:val="000000"/>
                <w:sz w:val="16"/>
                <w:szCs w:val="16"/>
                <w:lang w:eastAsia="en-GB"/>
              </w:rPr>
            </w:pPr>
            <w:r w:rsidRPr="00221208">
              <w:rPr>
                <w:rFonts w:ascii="Arial" w:eastAsia="Times New Roman" w:hAnsi="Arial" w:cs="Arial"/>
                <w:b/>
                <w:bCs/>
                <w:color w:val="000000"/>
                <w:sz w:val="16"/>
                <w:szCs w:val="16"/>
                <w:lang w:eastAsia="en-GB"/>
              </w:rPr>
              <w:t xml:space="preserve"> IAC MU value derivation for EEIRP measurement, FR1</w:t>
            </w:r>
          </w:p>
        </w:tc>
      </w:tr>
      <w:tr w:rsidR="00221208" w:rsidRPr="00221208" w14:paraId="09C4063C" w14:textId="77777777" w:rsidTr="0020753B">
        <w:trPr>
          <w:trHeight w:val="203"/>
        </w:trPr>
        <w:tc>
          <w:tcPr>
            <w:tcW w:w="567" w:type="dxa"/>
            <w:vMerge w:val="restart"/>
            <w:tcBorders>
              <w:top w:val="nil"/>
              <w:left w:val="single" w:sz="4" w:space="0" w:color="auto"/>
              <w:bottom w:val="single" w:sz="4" w:space="0" w:color="auto"/>
              <w:right w:val="single" w:sz="4" w:space="0" w:color="auto"/>
            </w:tcBorders>
            <w:shd w:val="clear" w:color="000000" w:fill="D9D9D9"/>
            <w:vAlign w:val="center"/>
          </w:tcPr>
          <w:p w14:paraId="0987FB90" w14:textId="77777777" w:rsidR="00221208" w:rsidRPr="00221208" w:rsidRDefault="00221208" w:rsidP="00221208">
            <w:pPr>
              <w:spacing w:after="0"/>
              <w:jc w:val="center"/>
              <w:rPr>
                <w:rFonts w:ascii="Arial" w:eastAsia="Times New Roman" w:hAnsi="Arial" w:cs="Arial"/>
                <w:b/>
                <w:bCs/>
                <w:color w:val="000000"/>
                <w:sz w:val="16"/>
                <w:szCs w:val="16"/>
                <w:lang w:eastAsia="en-GB"/>
              </w:rPr>
            </w:pPr>
            <w:r w:rsidRPr="00221208">
              <w:rPr>
                <w:rFonts w:ascii="Arial" w:eastAsia="Times New Roman" w:hAnsi="Arial" w:cs="Arial"/>
                <w:b/>
                <w:bCs/>
                <w:color w:val="000000"/>
                <w:sz w:val="16"/>
                <w:szCs w:val="16"/>
                <w:lang w:eastAsia="en-GB"/>
              </w:rPr>
              <w:t>UID</w:t>
            </w:r>
          </w:p>
        </w:tc>
        <w:tc>
          <w:tcPr>
            <w:tcW w:w="3261" w:type="dxa"/>
            <w:vMerge w:val="restart"/>
            <w:tcBorders>
              <w:top w:val="nil"/>
              <w:left w:val="single" w:sz="4" w:space="0" w:color="auto"/>
              <w:bottom w:val="single" w:sz="4" w:space="0" w:color="auto"/>
              <w:right w:val="single" w:sz="4" w:space="0" w:color="auto"/>
            </w:tcBorders>
            <w:shd w:val="clear" w:color="000000" w:fill="D9D9D9"/>
            <w:vAlign w:val="center"/>
          </w:tcPr>
          <w:p w14:paraId="40CA7571" w14:textId="77777777" w:rsidR="00221208" w:rsidRPr="00221208" w:rsidRDefault="00221208" w:rsidP="00221208">
            <w:pPr>
              <w:spacing w:after="0"/>
              <w:jc w:val="center"/>
              <w:rPr>
                <w:rFonts w:ascii="Arial" w:eastAsia="Times New Roman" w:hAnsi="Arial" w:cs="Arial"/>
                <w:b/>
                <w:bCs/>
                <w:color w:val="000000"/>
                <w:sz w:val="16"/>
                <w:szCs w:val="16"/>
                <w:lang w:eastAsia="en-GB"/>
              </w:rPr>
            </w:pPr>
            <w:r w:rsidRPr="00221208">
              <w:rPr>
                <w:rFonts w:ascii="Arial" w:eastAsia="Times New Roman" w:hAnsi="Arial" w:cs="Arial"/>
                <w:b/>
                <w:bCs/>
                <w:color w:val="000000"/>
                <w:sz w:val="16"/>
                <w:szCs w:val="16"/>
                <w:lang w:eastAsia="en-GB"/>
              </w:rPr>
              <w:t>Uncertainty source</w:t>
            </w:r>
          </w:p>
        </w:tc>
        <w:tc>
          <w:tcPr>
            <w:tcW w:w="1418" w:type="dxa"/>
            <w:gridSpan w:val="3"/>
            <w:tcBorders>
              <w:top w:val="single" w:sz="4" w:space="0" w:color="auto"/>
              <w:left w:val="nil"/>
              <w:bottom w:val="single" w:sz="4" w:space="0" w:color="auto"/>
              <w:right w:val="single" w:sz="4" w:space="0" w:color="auto"/>
            </w:tcBorders>
            <w:shd w:val="clear" w:color="000000" w:fill="D9D9D9"/>
            <w:vAlign w:val="center"/>
          </w:tcPr>
          <w:p w14:paraId="32083762" w14:textId="77777777" w:rsidR="00221208" w:rsidRPr="00221208" w:rsidRDefault="00221208" w:rsidP="00221208">
            <w:pPr>
              <w:spacing w:after="0"/>
              <w:jc w:val="center"/>
              <w:rPr>
                <w:rFonts w:ascii="Arial" w:eastAsia="Times New Roman" w:hAnsi="Arial" w:cs="Arial"/>
                <w:b/>
                <w:bCs/>
                <w:color w:val="000000"/>
                <w:sz w:val="16"/>
                <w:szCs w:val="16"/>
                <w:lang w:eastAsia="en-GB"/>
              </w:rPr>
            </w:pPr>
            <w:r w:rsidRPr="00221208">
              <w:rPr>
                <w:rFonts w:ascii="Arial" w:eastAsia="Times New Roman" w:hAnsi="Arial" w:cs="Arial"/>
                <w:b/>
                <w:bCs/>
                <w:color w:val="000000"/>
                <w:sz w:val="16"/>
                <w:szCs w:val="16"/>
                <w:lang w:eastAsia="en-GB"/>
              </w:rPr>
              <w:t>Uncertainty value (dB)</w:t>
            </w:r>
          </w:p>
        </w:tc>
        <w:tc>
          <w:tcPr>
            <w:tcW w:w="1114" w:type="dxa"/>
            <w:vMerge w:val="restart"/>
            <w:tcBorders>
              <w:top w:val="nil"/>
              <w:left w:val="single" w:sz="4" w:space="0" w:color="auto"/>
              <w:bottom w:val="single" w:sz="4" w:space="0" w:color="auto"/>
              <w:right w:val="single" w:sz="4" w:space="0" w:color="auto"/>
            </w:tcBorders>
            <w:shd w:val="clear" w:color="000000" w:fill="D9D9D9"/>
            <w:vAlign w:val="center"/>
          </w:tcPr>
          <w:p w14:paraId="00418173" w14:textId="77777777" w:rsidR="00221208" w:rsidRPr="00221208" w:rsidRDefault="00221208" w:rsidP="00221208">
            <w:pPr>
              <w:spacing w:after="0"/>
              <w:jc w:val="center"/>
              <w:rPr>
                <w:rFonts w:ascii="Arial" w:eastAsia="Times New Roman" w:hAnsi="Arial" w:cs="Arial"/>
                <w:b/>
                <w:bCs/>
                <w:color w:val="000000"/>
                <w:sz w:val="16"/>
                <w:szCs w:val="16"/>
                <w:lang w:eastAsia="en-GB"/>
              </w:rPr>
            </w:pPr>
            <w:r w:rsidRPr="00221208">
              <w:rPr>
                <w:rFonts w:ascii="Arial" w:eastAsia="Times New Roman" w:hAnsi="Arial" w:cs="Arial"/>
                <w:b/>
                <w:bCs/>
                <w:color w:val="000000"/>
                <w:sz w:val="16"/>
                <w:szCs w:val="16"/>
                <w:lang w:eastAsia="en-GB"/>
              </w:rPr>
              <w:t>Distribution of the probability</w:t>
            </w:r>
          </w:p>
        </w:tc>
        <w:tc>
          <w:tcPr>
            <w:tcW w:w="728" w:type="dxa"/>
            <w:vMerge w:val="restart"/>
            <w:tcBorders>
              <w:top w:val="nil"/>
              <w:left w:val="single" w:sz="4" w:space="0" w:color="auto"/>
              <w:bottom w:val="single" w:sz="4" w:space="0" w:color="auto"/>
              <w:right w:val="single" w:sz="4" w:space="0" w:color="auto"/>
            </w:tcBorders>
            <w:shd w:val="clear" w:color="000000" w:fill="D9D9D9"/>
            <w:vAlign w:val="center"/>
          </w:tcPr>
          <w:p w14:paraId="6C0FB9E5" w14:textId="77777777" w:rsidR="00221208" w:rsidRPr="00221208" w:rsidRDefault="00221208" w:rsidP="00221208">
            <w:pPr>
              <w:spacing w:after="0"/>
              <w:jc w:val="center"/>
              <w:rPr>
                <w:rFonts w:ascii="Arial" w:eastAsia="Times New Roman" w:hAnsi="Arial" w:cs="Arial"/>
                <w:b/>
                <w:bCs/>
                <w:color w:val="000000"/>
                <w:sz w:val="16"/>
                <w:szCs w:val="16"/>
                <w:lang w:eastAsia="en-GB"/>
              </w:rPr>
            </w:pPr>
            <w:r w:rsidRPr="00221208">
              <w:rPr>
                <w:rFonts w:ascii="Arial" w:eastAsia="Times New Roman" w:hAnsi="Arial" w:cs="Arial"/>
                <w:b/>
                <w:bCs/>
                <w:color w:val="000000"/>
                <w:sz w:val="16"/>
                <w:szCs w:val="16"/>
                <w:lang w:eastAsia="en-GB"/>
              </w:rPr>
              <w:t>Divisor based on distribution shape</w:t>
            </w:r>
          </w:p>
        </w:tc>
        <w:tc>
          <w:tcPr>
            <w:tcW w:w="333" w:type="dxa"/>
            <w:vMerge w:val="restart"/>
            <w:tcBorders>
              <w:top w:val="nil"/>
              <w:left w:val="single" w:sz="4" w:space="0" w:color="auto"/>
              <w:bottom w:val="single" w:sz="4" w:space="0" w:color="auto"/>
              <w:right w:val="single" w:sz="4" w:space="0" w:color="auto"/>
            </w:tcBorders>
            <w:shd w:val="clear" w:color="000000" w:fill="D9D9D9"/>
            <w:vAlign w:val="center"/>
          </w:tcPr>
          <w:p w14:paraId="325B6AF9" w14:textId="77777777" w:rsidR="00221208" w:rsidRPr="00221208" w:rsidRDefault="00221208" w:rsidP="00221208">
            <w:pPr>
              <w:spacing w:after="0"/>
              <w:jc w:val="center"/>
              <w:rPr>
                <w:rFonts w:ascii="Arial" w:eastAsia="Times New Roman" w:hAnsi="Arial" w:cs="Arial"/>
                <w:b/>
                <w:bCs/>
                <w:i/>
                <w:iCs/>
                <w:color w:val="000000"/>
                <w:sz w:val="16"/>
                <w:szCs w:val="16"/>
                <w:lang w:eastAsia="en-GB"/>
              </w:rPr>
            </w:pPr>
            <w:r w:rsidRPr="00221208">
              <w:rPr>
                <w:rFonts w:ascii="Arial" w:eastAsia="Times New Roman" w:hAnsi="Arial" w:cs="Arial"/>
                <w:b/>
                <w:bCs/>
                <w:i/>
                <w:iCs/>
                <w:color w:val="000000"/>
                <w:sz w:val="16"/>
                <w:szCs w:val="16"/>
                <w:lang w:eastAsia="en-GB"/>
              </w:rPr>
              <w:t>c</w:t>
            </w:r>
            <w:r w:rsidRPr="00221208">
              <w:rPr>
                <w:rFonts w:ascii="Arial" w:eastAsia="Times New Roman" w:hAnsi="Arial" w:cs="Arial"/>
                <w:b/>
                <w:bCs/>
                <w:i/>
                <w:iCs/>
                <w:color w:val="000000"/>
                <w:sz w:val="16"/>
                <w:szCs w:val="16"/>
                <w:vertAlign w:val="subscript"/>
                <w:lang w:eastAsia="en-GB"/>
              </w:rPr>
              <w:t>i</w:t>
            </w:r>
          </w:p>
        </w:tc>
        <w:tc>
          <w:tcPr>
            <w:tcW w:w="1492" w:type="dxa"/>
            <w:gridSpan w:val="6"/>
            <w:tcBorders>
              <w:top w:val="single" w:sz="4" w:space="0" w:color="auto"/>
              <w:left w:val="nil"/>
              <w:bottom w:val="single" w:sz="4" w:space="0" w:color="auto"/>
              <w:right w:val="single" w:sz="4" w:space="0" w:color="auto"/>
            </w:tcBorders>
            <w:shd w:val="clear" w:color="000000" w:fill="D9D9D9"/>
            <w:vAlign w:val="center"/>
          </w:tcPr>
          <w:p w14:paraId="7823A028" w14:textId="77777777" w:rsidR="00221208" w:rsidRPr="00221208" w:rsidRDefault="00221208" w:rsidP="00221208">
            <w:pPr>
              <w:spacing w:after="0"/>
              <w:jc w:val="center"/>
              <w:rPr>
                <w:rFonts w:ascii="Arial" w:eastAsia="Times New Roman" w:hAnsi="Arial" w:cs="Arial"/>
                <w:b/>
                <w:bCs/>
                <w:color w:val="000000"/>
                <w:sz w:val="16"/>
                <w:szCs w:val="16"/>
                <w:lang w:eastAsia="en-GB"/>
              </w:rPr>
            </w:pPr>
            <w:r w:rsidRPr="00221208">
              <w:rPr>
                <w:rFonts w:ascii="Arial" w:eastAsia="Times New Roman" w:hAnsi="Arial" w:cs="Arial"/>
                <w:b/>
                <w:bCs/>
                <w:color w:val="000000"/>
                <w:sz w:val="16"/>
                <w:szCs w:val="16"/>
                <w:lang w:eastAsia="en-GB"/>
              </w:rPr>
              <w:t>Standard uncertainty ui (dB)</w:t>
            </w:r>
          </w:p>
        </w:tc>
      </w:tr>
      <w:tr w:rsidR="00221208" w:rsidRPr="00221208" w14:paraId="05C971ED" w14:textId="77777777" w:rsidTr="0020753B">
        <w:trPr>
          <w:trHeight w:val="405"/>
        </w:trPr>
        <w:tc>
          <w:tcPr>
            <w:tcW w:w="567" w:type="dxa"/>
            <w:vMerge/>
            <w:tcBorders>
              <w:top w:val="nil"/>
              <w:left w:val="single" w:sz="4" w:space="0" w:color="auto"/>
              <w:bottom w:val="single" w:sz="4" w:space="0" w:color="auto"/>
              <w:right w:val="single" w:sz="4" w:space="0" w:color="auto"/>
            </w:tcBorders>
            <w:vAlign w:val="center"/>
          </w:tcPr>
          <w:p w14:paraId="402FEE42" w14:textId="77777777" w:rsidR="00221208" w:rsidRPr="00221208" w:rsidRDefault="00221208" w:rsidP="00221208">
            <w:pPr>
              <w:spacing w:after="0"/>
              <w:rPr>
                <w:rFonts w:ascii="Arial" w:eastAsia="Times New Roman" w:hAnsi="Arial" w:cs="Arial"/>
                <w:b/>
                <w:bCs/>
                <w:color w:val="000000"/>
                <w:sz w:val="16"/>
                <w:szCs w:val="16"/>
                <w:lang w:eastAsia="en-GB"/>
              </w:rPr>
            </w:pPr>
          </w:p>
        </w:tc>
        <w:tc>
          <w:tcPr>
            <w:tcW w:w="3261" w:type="dxa"/>
            <w:vMerge/>
            <w:tcBorders>
              <w:top w:val="nil"/>
              <w:left w:val="single" w:sz="4" w:space="0" w:color="auto"/>
              <w:bottom w:val="single" w:sz="4" w:space="0" w:color="auto"/>
              <w:right w:val="single" w:sz="4" w:space="0" w:color="auto"/>
            </w:tcBorders>
            <w:vAlign w:val="center"/>
          </w:tcPr>
          <w:p w14:paraId="09D4383D" w14:textId="77777777" w:rsidR="00221208" w:rsidRPr="00221208" w:rsidRDefault="00221208" w:rsidP="00221208">
            <w:pPr>
              <w:spacing w:after="0"/>
              <w:rPr>
                <w:rFonts w:ascii="Arial" w:eastAsia="Times New Roman" w:hAnsi="Arial" w:cs="Arial"/>
                <w:b/>
                <w:bCs/>
                <w:color w:val="000000"/>
                <w:sz w:val="16"/>
                <w:szCs w:val="16"/>
                <w:lang w:eastAsia="en-GB"/>
              </w:rPr>
            </w:pPr>
          </w:p>
        </w:tc>
        <w:tc>
          <w:tcPr>
            <w:tcW w:w="242" w:type="dxa"/>
            <w:tcBorders>
              <w:top w:val="nil"/>
              <w:left w:val="nil"/>
              <w:bottom w:val="single" w:sz="4" w:space="0" w:color="auto"/>
              <w:right w:val="single" w:sz="4" w:space="0" w:color="auto"/>
            </w:tcBorders>
            <w:shd w:val="clear" w:color="000000" w:fill="D9D9D9"/>
            <w:vAlign w:val="center"/>
          </w:tcPr>
          <w:p w14:paraId="2D7E42F8" w14:textId="77777777" w:rsidR="00221208" w:rsidRPr="00221208" w:rsidRDefault="00221208" w:rsidP="00221208">
            <w:pPr>
              <w:spacing w:after="0"/>
              <w:jc w:val="center"/>
              <w:rPr>
                <w:rFonts w:ascii="Arial" w:eastAsia="Times New Roman" w:hAnsi="Arial" w:cs="Arial"/>
                <w:b/>
                <w:bCs/>
                <w:color w:val="000000"/>
                <w:sz w:val="16"/>
                <w:szCs w:val="16"/>
                <w:lang w:eastAsia="en-GB"/>
              </w:rPr>
            </w:pPr>
          </w:p>
        </w:tc>
        <w:tc>
          <w:tcPr>
            <w:tcW w:w="329" w:type="dxa"/>
            <w:tcBorders>
              <w:top w:val="nil"/>
              <w:left w:val="nil"/>
              <w:bottom w:val="single" w:sz="4" w:space="0" w:color="auto"/>
              <w:right w:val="single" w:sz="4" w:space="0" w:color="auto"/>
            </w:tcBorders>
            <w:shd w:val="clear" w:color="000000" w:fill="D9D9D9"/>
            <w:vAlign w:val="center"/>
          </w:tcPr>
          <w:p w14:paraId="5FDBF085" w14:textId="77777777" w:rsidR="00221208" w:rsidRPr="00221208" w:rsidRDefault="00221208" w:rsidP="00221208">
            <w:pPr>
              <w:spacing w:after="0"/>
              <w:jc w:val="center"/>
              <w:rPr>
                <w:rFonts w:ascii="Arial" w:eastAsia="Times New Roman" w:hAnsi="Arial" w:cs="Arial"/>
                <w:b/>
                <w:bCs/>
                <w:color w:val="000000"/>
                <w:sz w:val="16"/>
                <w:szCs w:val="16"/>
                <w:lang w:eastAsia="en-GB"/>
              </w:rPr>
            </w:pPr>
          </w:p>
        </w:tc>
        <w:tc>
          <w:tcPr>
            <w:tcW w:w="847" w:type="dxa"/>
            <w:tcBorders>
              <w:top w:val="nil"/>
              <w:left w:val="nil"/>
              <w:bottom w:val="single" w:sz="4" w:space="0" w:color="auto"/>
              <w:right w:val="single" w:sz="4" w:space="0" w:color="auto"/>
            </w:tcBorders>
            <w:shd w:val="clear" w:color="000000" w:fill="D9D9D9"/>
            <w:vAlign w:val="center"/>
          </w:tcPr>
          <w:p w14:paraId="13A702A6" w14:textId="77777777" w:rsidR="00221208" w:rsidRPr="00221208" w:rsidRDefault="00221208" w:rsidP="00221208">
            <w:pPr>
              <w:spacing w:after="0"/>
              <w:jc w:val="center"/>
              <w:rPr>
                <w:rFonts w:ascii="Arial" w:eastAsia="Times New Roman" w:hAnsi="Arial" w:cs="Arial"/>
                <w:b/>
                <w:bCs/>
                <w:color w:val="000000"/>
                <w:sz w:val="16"/>
                <w:szCs w:val="16"/>
                <w:lang w:eastAsia="en-GB"/>
              </w:rPr>
            </w:pPr>
            <w:r w:rsidRPr="00221208">
              <w:rPr>
                <w:rFonts w:ascii="Arial" w:eastAsia="Times New Roman" w:hAnsi="Arial" w:cs="Arial"/>
                <w:b/>
                <w:bCs/>
                <w:color w:val="000000"/>
                <w:sz w:val="16"/>
                <w:szCs w:val="16"/>
                <w:lang w:eastAsia="en-GB"/>
              </w:rPr>
              <w:t>4.2&lt;f≤7.125 GHz</w:t>
            </w:r>
          </w:p>
        </w:tc>
        <w:tc>
          <w:tcPr>
            <w:tcW w:w="1114" w:type="dxa"/>
            <w:vMerge/>
            <w:tcBorders>
              <w:top w:val="nil"/>
              <w:left w:val="single" w:sz="4" w:space="0" w:color="auto"/>
              <w:bottom w:val="single" w:sz="4" w:space="0" w:color="auto"/>
              <w:right w:val="single" w:sz="4" w:space="0" w:color="auto"/>
            </w:tcBorders>
            <w:vAlign w:val="center"/>
          </w:tcPr>
          <w:p w14:paraId="091D561A" w14:textId="77777777" w:rsidR="00221208" w:rsidRPr="00221208" w:rsidRDefault="00221208" w:rsidP="00221208">
            <w:pPr>
              <w:spacing w:after="0"/>
              <w:rPr>
                <w:rFonts w:ascii="Arial" w:eastAsia="Times New Roman" w:hAnsi="Arial" w:cs="Arial"/>
                <w:b/>
                <w:bCs/>
                <w:color w:val="000000"/>
                <w:sz w:val="16"/>
                <w:szCs w:val="16"/>
                <w:lang w:eastAsia="en-GB"/>
              </w:rPr>
            </w:pPr>
          </w:p>
        </w:tc>
        <w:tc>
          <w:tcPr>
            <w:tcW w:w="728" w:type="dxa"/>
            <w:vMerge/>
            <w:tcBorders>
              <w:top w:val="nil"/>
              <w:left w:val="single" w:sz="4" w:space="0" w:color="auto"/>
              <w:bottom w:val="single" w:sz="4" w:space="0" w:color="auto"/>
              <w:right w:val="single" w:sz="4" w:space="0" w:color="auto"/>
            </w:tcBorders>
            <w:vAlign w:val="center"/>
          </w:tcPr>
          <w:p w14:paraId="457CD4F9" w14:textId="77777777" w:rsidR="00221208" w:rsidRPr="00221208" w:rsidRDefault="00221208" w:rsidP="00221208">
            <w:pPr>
              <w:spacing w:after="0"/>
              <w:rPr>
                <w:rFonts w:ascii="Arial" w:eastAsia="Times New Roman" w:hAnsi="Arial" w:cs="Arial"/>
                <w:b/>
                <w:bCs/>
                <w:color w:val="000000"/>
                <w:sz w:val="16"/>
                <w:szCs w:val="16"/>
                <w:lang w:eastAsia="en-GB"/>
              </w:rPr>
            </w:pPr>
          </w:p>
        </w:tc>
        <w:tc>
          <w:tcPr>
            <w:tcW w:w="333" w:type="dxa"/>
            <w:vMerge/>
            <w:tcBorders>
              <w:top w:val="nil"/>
              <w:left w:val="single" w:sz="4" w:space="0" w:color="auto"/>
              <w:bottom w:val="single" w:sz="4" w:space="0" w:color="auto"/>
              <w:right w:val="single" w:sz="4" w:space="0" w:color="auto"/>
            </w:tcBorders>
            <w:vAlign w:val="center"/>
          </w:tcPr>
          <w:p w14:paraId="610330C4" w14:textId="77777777" w:rsidR="00221208" w:rsidRPr="00221208" w:rsidRDefault="00221208" w:rsidP="00221208">
            <w:pPr>
              <w:spacing w:after="0"/>
              <w:rPr>
                <w:rFonts w:ascii="Arial" w:eastAsia="Times New Roman" w:hAnsi="Arial" w:cs="Arial"/>
                <w:b/>
                <w:bCs/>
                <w:i/>
                <w:iCs/>
                <w:color w:val="000000"/>
                <w:sz w:val="16"/>
                <w:szCs w:val="16"/>
                <w:lang w:eastAsia="en-GB"/>
              </w:rPr>
            </w:pPr>
          </w:p>
        </w:tc>
        <w:tc>
          <w:tcPr>
            <w:tcW w:w="344" w:type="dxa"/>
            <w:gridSpan w:val="2"/>
            <w:tcBorders>
              <w:top w:val="nil"/>
              <w:left w:val="nil"/>
              <w:bottom w:val="single" w:sz="4" w:space="0" w:color="auto"/>
              <w:right w:val="single" w:sz="4" w:space="0" w:color="auto"/>
            </w:tcBorders>
            <w:shd w:val="clear" w:color="000000" w:fill="D9D9D9"/>
            <w:vAlign w:val="center"/>
          </w:tcPr>
          <w:p w14:paraId="5272C703" w14:textId="77777777" w:rsidR="00221208" w:rsidRPr="00221208" w:rsidRDefault="00221208" w:rsidP="00221208">
            <w:pPr>
              <w:spacing w:after="0"/>
              <w:jc w:val="center"/>
              <w:rPr>
                <w:rFonts w:ascii="Arial" w:eastAsia="Times New Roman" w:hAnsi="Arial" w:cs="Arial"/>
                <w:b/>
                <w:bCs/>
                <w:color w:val="000000"/>
                <w:sz w:val="16"/>
                <w:szCs w:val="16"/>
                <w:lang w:eastAsia="en-GB"/>
              </w:rPr>
            </w:pPr>
          </w:p>
        </w:tc>
        <w:tc>
          <w:tcPr>
            <w:tcW w:w="284" w:type="dxa"/>
            <w:gridSpan w:val="2"/>
            <w:tcBorders>
              <w:top w:val="nil"/>
              <w:left w:val="nil"/>
              <w:bottom w:val="single" w:sz="4" w:space="0" w:color="auto"/>
              <w:right w:val="single" w:sz="4" w:space="0" w:color="auto"/>
            </w:tcBorders>
            <w:shd w:val="clear" w:color="000000" w:fill="D9D9D9"/>
            <w:vAlign w:val="center"/>
          </w:tcPr>
          <w:p w14:paraId="1849A8F1" w14:textId="77777777" w:rsidR="00221208" w:rsidRPr="00221208" w:rsidRDefault="00221208" w:rsidP="00221208">
            <w:pPr>
              <w:spacing w:after="0"/>
              <w:jc w:val="center"/>
              <w:rPr>
                <w:rFonts w:ascii="Arial" w:eastAsia="Times New Roman" w:hAnsi="Arial" w:cs="Arial"/>
                <w:b/>
                <w:bCs/>
                <w:color w:val="000000"/>
                <w:sz w:val="16"/>
                <w:szCs w:val="16"/>
                <w:lang w:eastAsia="en-GB"/>
              </w:rPr>
            </w:pPr>
          </w:p>
        </w:tc>
        <w:tc>
          <w:tcPr>
            <w:tcW w:w="864" w:type="dxa"/>
            <w:gridSpan w:val="2"/>
            <w:tcBorders>
              <w:top w:val="nil"/>
              <w:left w:val="nil"/>
              <w:bottom w:val="single" w:sz="4" w:space="0" w:color="auto"/>
              <w:right w:val="single" w:sz="4" w:space="0" w:color="auto"/>
            </w:tcBorders>
            <w:shd w:val="clear" w:color="000000" w:fill="D9D9D9"/>
            <w:vAlign w:val="center"/>
          </w:tcPr>
          <w:p w14:paraId="5CE2D9C6" w14:textId="77777777" w:rsidR="00221208" w:rsidRPr="00221208" w:rsidRDefault="00221208" w:rsidP="00221208">
            <w:pPr>
              <w:spacing w:after="0"/>
              <w:jc w:val="center"/>
              <w:rPr>
                <w:rFonts w:ascii="Arial" w:eastAsia="Times New Roman" w:hAnsi="Arial" w:cs="Arial"/>
                <w:b/>
                <w:bCs/>
                <w:color w:val="000000"/>
                <w:sz w:val="16"/>
                <w:szCs w:val="16"/>
                <w:lang w:eastAsia="en-GB"/>
              </w:rPr>
            </w:pPr>
            <w:r w:rsidRPr="00221208">
              <w:rPr>
                <w:rFonts w:ascii="Arial" w:eastAsia="Times New Roman" w:hAnsi="Arial" w:cs="Arial"/>
                <w:b/>
                <w:bCs/>
                <w:color w:val="000000"/>
                <w:sz w:val="16"/>
                <w:szCs w:val="16"/>
                <w:lang w:eastAsia="en-GB"/>
              </w:rPr>
              <w:t>4.2&lt;f≤7.125 GHz</w:t>
            </w:r>
          </w:p>
        </w:tc>
      </w:tr>
      <w:tr w:rsidR="00221208" w:rsidRPr="00221208" w14:paraId="35E912C4" w14:textId="77777777" w:rsidTr="0020753B">
        <w:trPr>
          <w:trHeight w:val="203"/>
        </w:trPr>
        <w:tc>
          <w:tcPr>
            <w:tcW w:w="8913" w:type="dxa"/>
            <w:gridSpan w:val="14"/>
            <w:tcBorders>
              <w:top w:val="single" w:sz="4" w:space="0" w:color="auto"/>
              <w:left w:val="single" w:sz="4" w:space="0" w:color="auto"/>
              <w:bottom w:val="single" w:sz="4" w:space="0" w:color="auto"/>
              <w:right w:val="single" w:sz="4" w:space="0" w:color="000000"/>
            </w:tcBorders>
            <w:shd w:val="clear" w:color="000000" w:fill="D9D9D9"/>
            <w:vAlign w:val="bottom"/>
          </w:tcPr>
          <w:p w14:paraId="1C244147" w14:textId="77777777" w:rsidR="00221208" w:rsidRPr="00221208" w:rsidRDefault="00221208" w:rsidP="00221208">
            <w:pPr>
              <w:spacing w:after="0"/>
              <w:jc w:val="center"/>
              <w:rPr>
                <w:rFonts w:ascii="Arial" w:eastAsia="Times New Roman" w:hAnsi="Arial" w:cs="Arial"/>
                <w:b/>
                <w:bCs/>
                <w:color w:val="000000"/>
                <w:sz w:val="16"/>
                <w:szCs w:val="16"/>
                <w:lang w:eastAsia="en-GB"/>
              </w:rPr>
            </w:pPr>
            <w:r w:rsidRPr="00221208">
              <w:rPr>
                <w:rFonts w:ascii="Arial" w:eastAsia="Times New Roman" w:hAnsi="Arial" w:cs="Arial"/>
                <w:b/>
                <w:bCs/>
                <w:color w:val="000000"/>
                <w:sz w:val="16"/>
                <w:szCs w:val="16"/>
                <w:lang w:eastAsia="en-GB"/>
              </w:rPr>
              <w:t>Stage 2: BS measurement</w:t>
            </w:r>
          </w:p>
        </w:tc>
      </w:tr>
      <w:tr w:rsidR="00221208" w:rsidRPr="00221208" w14:paraId="2DCE449F" w14:textId="77777777" w:rsidTr="0020753B">
        <w:trPr>
          <w:trHeight w:val="203"/>
        </w:trPr>
        <w:tc>
          <w:tcPr>
            <w:tcW w:w="567" w:type="dxa"/>
            <w:tcBorders>
              <w:top w:val="nil"/>
              <w:left w:val="single" w:sz="4" w:space="0" w:color="auto"/>
              <w:bottom w:val="single" w:sz="4" w:space="0" w:color="auto"/>
              <w:right w:val="single" w:sz="4" w:space="0" w:color="auto"/>
            </w:tcBorders>
            <w:shd w:val="clear" w:color="auto" w:fill="auto"/>
            <w:vAlign w:val="center"/>
          </w:tcPr>
          <w:p w14:paraId="4981B81A" w14:textId="77777777" w:rsidR="00221208" w:rsidRPr="00221208" w:rsidRDefault="00221208" w:rsidP="00221208">
            <w:pPr>
              <w:spacing w:after="0"/>
              <w:jc w:val="center"/>
              <w:rPr>
                <w:rFonts w:ascii="Arial" w:eastAsia="Times New Roman" w:hAnsi="Arial" w:cs="Arial"/>
                <w:color w:val="000000"/>
                <w:sz w:val="16"/>
                <w:szCs w:val="16"/>
                <w:lang w:eastAsia="en-GB"/>
              </w:rPr>
            </w:pPr>
            <w:r w:rsidRPr="00221208">
              <w:rPr>
                <w:rFonts w:ascii="Arial" w:eastAsia="Times New Roman" w:hAnsi="Arial" w:cs="Arial"/>
                <w:color w:val="000000"/>
                <w:sz w:val="16"/>
                <w:szCs w:val="16"/>
                <w:lang w:eastAsia="en-GB"/>
              </w:rPr>
              <w:t>A1-1</w:t>
            </w:r>
          </w:p>
        </w:tc>
        <w:tc>
          <w:tcPr>
            <w:tcW w:w="3261" w:type="dxa"/>
            <w:tcBorders>
              <w:top w:val="nil"/>
              <w:left w:val="nil"/>
              <w:bottom w:val="single" w:sz="4" w:space="0" w:color="auto"/>
              <w:right w:val="single" w:sz="4" w:space="0" w:color="auto"/>
            </w:tcBorders>
            <w:shd w:val="clear" w:color="auto" w:fill="auto"/>
            <w:vAlign w:val="center"/>
          </w:tcPr>
          <w:p w14:paraId="1080A18D" w14:textId="77777777" w:rsidR="00221208" w:rsidRPr="00221208" w:rsidRDefault="00221208" w:rsidP="00221208">
            <w:pPr>
              <w:spacing w:after="0"/>
              <w:rPr>
                <w:rFonts w:ascii="Arial" w:eastAsia="Times New Roman" w:hAnsi="Arial" w:cs="Arial"/>
                <w:color w:val="000000"/>
                <w:sz w:val="16"/>
                <w:szCs w:val="16"/>
                <w:lang w:eastAsia="en-GB"/>
              </w:rPr>
            </w:pPr>
            <w:r w:rsidRPr="00221208">
              <w:rPr>
                <w:rFonts w:ascii="Arial" w:eastAsia="Times New Roman" w:hAnsi="Arial" w:cs="Arial"/>
                <w:color w:val="000000"/>
                <w:sz w:val="16"/>
                <w:szCs w:val="16"/>
                <w:lang w:eastAsia="en-GB"/>
              </w:rPr>
              <w:t>Positioning misalignment between the BS and the reference antenna</w:t>
            </w:r>
          </w:p>
        </w:tc>
        <w:tc>
          <w:tcPr>
            <w:tcW w:w="242" w:type="dxa"/>
            <w:tcBorders>
              <w:top w:val="nil"/>
              <w:left w:val="nil"/>
              <w:bottom w:val="single" w:sz="4" w:space="0" w:color="auto"/>
              <w:right w:val="single" w:sz="4" w:space="0" w:color="auto"/>
            </w:tcBorders>
            <w:shd w:val="clear" w:color="000000" w:fill="D9D9D9"/>
            <w:vAlign w:val="center"/>
          </w:tcPr>
          <w:p w14:paraId="31C26B7A" w14:textId="77777777" w:rsidR="00221208" w:rsidRPr="00221208" w:rsidRDefault="00221208" w:rsidP="00221208">
            <w:pPr>
              <w:spacing w:after="0"/>
              <w:jc w:val="center"/>
              <w:rPr>
                <w:rFonts w:ascii="Arial" w:eastAsia="Times New Roman" w:hAnsi="Arial" w:cs="Arial"/>
                <w:color w:val="000000"/>
                <w:sz w:val="16"/>
                <w:szCs w:val="16"/>
                <w:lang w:eastAsia="en-GB"/>
              </w:rPr>
            </w:pPr>
            <w:r w:rsidRPr="00221208">
              <w:rPr>
                <w:rFonts w:ascii="Arial" w:eastAsia="Times New Roman" w:hAnsi="Arial" w:cs="Arial"/>
                <w:color w:val="000000"/>
                <w:sz w:val="16"/>
                <w:szCs w:val="16"/>
                <w:lang w:eastAsia="en-GB"/>
              </w:rPr>
              <w:t> </w:t>
            </w:r>
          </w:p>
        </w:tc>
        <w:tc>
          <w:tcPr>
            <w:tcW w:w="329" w:type="dxa"/>
            <w:tcBorders>
              <w:top w:val="nil"/>
              <w:left w:val="nil"/>
              <w:bottom w:val="single" w:sz="4" w:space="0" w:color="auto"/>
              <w:right w:val="single" w:sz="4" w:space="0" w:color="auto"/>
            </w:tcBorders>
            <w:shd w:val="clear" w:color="000000" w:fill="D9D9D9"/>
            <w:vAlign w:val="center"/>
          </w:tcPr>
          <w:p w14:paraId="0AA1E537" w14:textId="77777777" w:rsidR="00221208" w:rsidRPr="00221208" w:rsidRDefault="00221208" w:rsidP="00221208">
            <w:pPr>
              <w:spacing w:after="0"/>
              <w:jc w:val="center"/>
              <w:rPr>
                <w:rFonts w:ascii="Arial" w:eastAsia="Times New Roman" w:hAnsi="Arial" w:cs="Arial"/>
                <w:color w:val="000000"/>
                <w:sz w:val="16"/>
                <w:szCs w:val="16"/>
                <w:lang w:eastAsia="en-GB"/>
              </w:rPr>
            </w:pPr>
            <w:r w:rsidRPr="00221208">
              <w:rPr>
                <w:rFonts w:ascii="Arial" w:eastAsia="Times New Roman" w:hAnsi="Arial" w:cs="Arial"/>
                <w:color w:val="000000"/>
                <w:sz w:val="16"/>
                <w:szCs w:val="16"/>
                <w:lang w:eastAsia="en-GB"/>
              </w:rPr>
              <w:t> </w:t>
            </w:r>
          </w:p>
        </w:tc>
        <w:tc>
          <w:tcPr>
            <w:tcW w:w="847" w:type="dxa"/>
            <w:tcBorders>
              <w:top w:val="nil"/>
              <w:left w:val="nil"/>
              <w:bottom w:val="single" w:sz="4" w:space="0" w:color="auto"/>
              <w:right w:val="single" w:sz="4" w:space="0" w:color="auto"/>
            </w:tcBorders>
            <w:shd w:val="clear" w:color="auto" w:fill="auto"/>
            <w:vAlign w:val="center"/>
          </w:tcPr>
          <w:p w14:paraId="7FE323CD" w14:textId="77777777" w:rsidR="00221208" w:rsidRPr="00221208" w:rsidRDefault="00221208" w:rsidP="00221208">
            <w:pPr>
              <w:spacing w:after="0"/>
              <w:jc w:val="center"/>
              <w:rPr>
                <w:rFonts w:ascii="Arial" w:eastAsia="Times New Roman" w:hAnsi="Arial" w:cs="Arial"/>
                <w:color w:val="000000"/>
                <w:sz w:val="16"/>
                <w:szCs w:val="16"/>
                <w:lang w:eastAsia="en-GB"/>
              </w:rPr>
            </w:pPr>
            <w:r w:rsidRPr="00221208">
              <w:rPr>
                <w:rFonts w:ascii="Arial" w:eastAsia="Times New Roman" w:hAnsi="Arial" w:cs="Arial"/>
                <w:color w:val="000000"/>
                <w:sz w:val="16"/>
                <w:szCs w:val="16"/>
                <w:lang w:eastAsia="en-GB"/>
              </w:rPr>
              <w:t>0.03</w:t>
            </w:r>
          </w:p>
        </w:tc>
        <w:tc>
          <w:tcPr>
            <w:tcW w:w="1114" w:type="dxa"/>
            <w:tcBorders>
              <w:top w:val="nil"/>
              <w:left w:val="nil"/>
              <w:bottom w:val="single" w:sz="4" w:space="0" w:color="auto"/>
              <w:right w:val="single" w:sz="4" w:space="0" w:color="auto"/>
            </w:tcBorders>
            <w:shd w:val="clear" w:color="auto" w:fill="auto"/>
            <w:vAlign w:val="center"/>
          </w:tcPr>
          <w:p w14:paraId="47E171D9" w14:textId="77777777" w:rsidR="00221208" w:rsidRPr="00221208" w:rsidRDefault="00221208" w:rsidP="00221208">
            <w:pPr>
              <w:spacing w:after="0"/>
              <w:jc w:val="center"/>
              <w:rPr>
                <w:rFonts w:ascii="Arial" w:eastAsia="Times New Roman" w:hAnsi="Arial" w:cs="Arial"/>
                <w:color w:val="000000"/>
                <w:sz w:val="16"/>
                <w:szCs w:val="16"/>
                <w:lang w:eastAsia="en-GB"/>
              </w:rPr>
            </w:pPr>
            <w:r w:rsidRPr="00221208">
              <w:rPr>
                <w:rFonts w:ascii="Arial" w:eastAsia="Times New Roman" w:hAnsi="Arial" w:cs="Arial"/>
                <w:color w:val="000000"/>
                <w:sz w:val="16"/>
                <w:szCs w:val="16"/>
                <w:lang w:eastAsia="en-GB"/>
              </w:rPr>
              <w:t>Rectangular</w:t>
            </w:r>
          </w:p>
        </w:tc>
        <w:tc>
          <w:tcPr>
            <w:tcW w:w="728" w:type="dxa"/>
            <w:tcBorders>
              <w:top w:val="nil"/>
              <w:left w:val="nil"/>
              <w:bottom w:val="single" w:sz="4" w:space="0" w:color="auto"/>
              <w:right w:val="single" w:sz="4" w:space="0" w:color="auto"/>
            </w:tcBorders>
            <w:shd w:val="clear" w:color="auto" w:fill="auto"/>
            <w:vAlign w:val="center"/>
          </w:tcPr>
          <w:p w14:paraId="2ED96DC5" w14:textId="77777777" w:rsidR="00221208" w:rsidRPr="00221208" w:rsidRDefault="00221208" w:rsidP="00221208">
            <w:pPr>
              <w:spacing w:after="0"/>
              <w:jc w:val="center"/>
              <w:rPr>
                <w:rFonts w:ascii="Arial" w:eastAsia="Times New Roman" w:hAnsi="Arial" w:cs="Arial"/>
                <w:color w:val="000000"/>
                <w:sz w:val="16"/>
                <w:szCs w:val="16"/>
                <w:lang w:eastAsia="en-GB"/>
              </w:rPr>
            </w:pPr>
            <w:r w:rsidRPr="00221208">
              <w:rPr>
                <w:rFonts w:ascii="Arial" w:eastAsia="Times New Roman" w:hAnsi="Arial" w:cs="Arial"/>
                <w:color w:val="000000"/>
                <w:sz w:val="16"/>
                <w:szCs w:val="16"/>
                <w:lang w:eastAsia="en-GB"/>
              </w:rPr>
              <w:t>1.73</w:t>
            </w:r>
          </w:p>
        </w:tc>
        <w:tc>
          <w:tcPr>
            <w:tcW w:w="333" w:type="dxa"/>
            <w:tcBorders>
              <w:top w:val="nil"/>
              <w:left w:val="nil"/>
              <w:bottom w:val="single" w:sz="4" w:space="0" w:color="auto"/>
              <w:right w:val="single" w:sz="4" w:space="0" w:color="auto"/>
            </w:tcBorders>
            <w:shd w:val="clear" w:color="auto" w:fill="auto"/>
            <w:vAlign w:val="center"/>
          </w:tcPr>
          <w:p w14:paraId="6654F388" w14:textId="77777777" w:rsidR="00221208" w:rsidRPr="00221208" w:rsidRDefault="00221208" w:rsidP="00221208">
            <w:pPr>
              <w:spacing w:after="0"/>
              <w:jc w:val="center"/>
              <w:rPr>
                <w:rFonts w:ascii="Arial" w:eastAsia="Times New Roman" w:hAnsi="Arial" w:cs="Arial"/>
                <w:color w:val="000000"/>
                <w:sz w:val="16"/>
                <w:szCs w:val="16"/>
                <w:lang w:eastAsia="en-GB"/>
              </w:rPr>
            </w:pPr>
            <w:r w:rsidRPr="00221208">
              <w:rPr>
                <w:rFonts w:ascii="Arial" w:eastAsia="Times New Roman" w:hAnsi="Arial" w:cs="Arial"/>
                <w:color w:val="000000"/>
                <w:sz w:val="16"/>
                <w:szCs w:val="16"/>
                <w:lang w:eastAsia="en-GB"/>
              </w:rPr>
              <w:t>1</w:t>
            </w:r>
          </w:p>
        </w:tc>
        <w:tc>
          <w:tcPr>
            <w:tcW w:w="344" w:type="dxa"/>
            <w:gridSpan w:val="2"/>
            <w:tcBorders>
              <w:top w:val="nil"/>
              <w:left w:val="nil"/>
              <w:bottom w:val="single" w:sz="4" w:space="0" w:color="auto"/>
              <w:right w:val="single" w:sz="4" w:space="0" w:color="auto"/>
            </w:tcBorders>
            <w:shd w:val="clear" w:color="000000" w:fill="D9D9D9"/>
            <w:vAlign w:val="center"/>
          </w:tcPr>
          <w:p w14:paraId="640FA7DB" w14:textId="77777777" w:rsidR="00221208" w:rsidRPr="00221208" w:rsidRDefault="00221208" w:rsidP="00221208">
            <w:pPr>
              <w:spacing w:after="0"/>
              <w:jc w:val="center"/>
              <w:rPr>
                <w:rFonts w:ascii="Arial" w:eastAsia="Times New Roman" w:hAnsi="Arial" w:cs="Arial"/>
                <w:color w:val="000000"/>
                <w:sz w:val="16"/>
                <w:szCs w:val="16"/>
                <w:lang w:eastAsia="en-GB"/>
              </w:rPr>
            </w:pPr>
            <w:r w:rsidRPr="00221208">
              <w:rPr>
                <w:rFonts w:ascii="Arial" w:eastAsia="Times New Roman" w:hAnsi="Arial" w:cs="Arial"/>
                <w:color w:val="000000"/>
                <w:sz w:val="16"/>
                <w:szCs w:val="16"/>
                <w:lang w:eastAsia="en-GB"/>
              </w:rPr>
              <w:t> </w:t>
            </w:r>
          </w:p>
        </w:tc>
        <w:tc>
          <w:tcPr>
            <w:tcW w:w="284" w:type="dxa"/>
            <w:gridSpan w:val="2"/>
            <w:tcBorders>
              <w:top w:val="nil"/>
              <w:left w:val="nil"/>
              <w:bottom w:val="single" w:sz="4" w:space="0" w:color="auto"/>
              <w:right w:val="single" w:sz="4" w:space="0" w:color="auto"/>
            </w:tcBorders>
            <w:shd w:val="clear" w:color="000000" w:fill="D9D9D9"/>
            <w:vAlign w:val="center"/>
          </w:tcPr>
          <w:p w14:paraId="47A77BA3" w14:textId="77777777" w:rsidR="00221208" w:rsidRPr="00221208" w:rsidRDefault="00221208" w:rsidP="00221208">
            <w:pPr>
              <w:spacing w:after="0"/>
              <w:jc w:val="center"/>
              <w:rPr>
                <w:rFonts w:ascii="Arial" w:eastAsia="Times New Roman" w:hAnsi="Arial" w:cs="Arial"/>
                <w:color w:val="000000"/>
                <w:sz w:val="16"/>
                <w:szCs w:val="16"/>
                <w:lang w:eastAsia="en-GB"/>
              </w:rPr>
            </w:pPr>
            <w:r w:rsidRPr="00221208">
              <w:rPr>
                <w:rFonts w:ascii="Arial" w:eastAsia="Times New Roman" w:hAnsi="Arial" w:cs="Arial"/>
                <w:color w:val="000000"/>
                <w:sz w:val="16"/>
                <w:szCs w:val="16"/>
                <w:lang w:eastAsia="en-GB"/>
              </w:rPr>
              <w:t> </w:t>
            </w:r>
          </w:p>
        </w:tc>
        <w:tc>
          <w:tcPr>
            <w:tcW w:w="864" w:type="dxa"/>
            <w:gridSpan w:val="2"/>
            <w:tcBorders>
              <w:top w:val="nil"/>
              <w:left w:val="nil"/>
              <w:bottom w:val="single" w:sz="4" w:space="0" w:color="auto"/>
              <w:right w:val="single" w:sz="4" w:space="0" w:color="auto"/>
            </w:tcBorders>
            <w:shd w:val="clear" w:color="auto" w:fill="auto"/>
            <w:vAlign w:val="center"/>
          </w:tcPr>
          <w:p w14:paraId="7F3EF873" w14:textId="77777777" w:rsidR="00221208" w:rsidRPr="00221208" w:rsidRDefault="00221208" w:rsidP="00221208">
            <w:pPr>
              <w:spacing w:after="0"/>
              <w:jc w:val="center"/>
              <w:rPr>
                <w:rFonts w:ascii="Arial" w:eastAsia="Times New Roman" w:hAnsi="Arial" w:cs="Arial"/>
                <w:color w:val="000000"/>
                <w:sz w:val="16"/>
                <w:szCs w:val="16"/>
                <w:lang w:eastAsia="en-GB"/>
              </w:rPr>
            </w:pPr>
            <w:r w:rsidRPr="00221208">
              <w:rPr>
                <w:rFonts w:ascii="Arial" w:eastAsia="Times New Roman" w:hAnsi="Arial" w:cs="Arial"/>
                <w:color w:val="000000"/>
                <w:sz w:val="16"/>
                <w:szCs w:val="16"/>
                <w:lang w:eastAsia="en-GB"/>
              </w:rPr>
              <w:t>0.02</w:t>
            </w:r>
          </w:p>
        </w:tc>
      </w:tr>
      <w:tr w:rsidR="00221208" w:rsidRPr="00221208" w14:paraId="03443EA6" w14:textId="77777777" w:rsidTr="0020753B">
        <w:trPr>
          <w:trHeight w:val="203"/>
        </w:trPr>
        <w:tc>
          <w:tcPr>
            <w:tcW w:w="567" w:type="dxa"/>
            <w:tcBorders>
              <w:top w:val="nil"/>
              <w:left w:val="single" w:sz="4" w:space="0" w:color="auto"/>
              <w:bottom w:val="single" w:sz="4" w:space="0" w:color="auto"/>
              <w:right w:val="single" w:sz="4" w:space="0" w:color="auto"/>
            </w:tcBorders>
            <w:shd w:val="clear" w:color="auto" w:fill="auto"/>
            <w:vAlign w:val="center"/>
          </w:tcPr>
          <w:p w14:paraId="5D2B5084" w14:textId="77777777" w:rsidR="00221208" w:rsidRPr="00221208" w:rsidRDefault="00221208" w:rsidP="00221208">
            <w:pPr>
              <w:spacing w:after="0"/>
              <w:jc w:val="center"/>
              <w:rPr>
                <w:rFonts w:ascii="Arial" w:eastAsia="Times New Roman" w:hAnsi="Arial" w:cs="Arial"/>
                <w:color w:val="000000"/>
                <w:sz w:val="16"/>
                <w:szCs w:val="16"/>
                <w:lang w:eastAsia="en-GB"/>
              </w:rPr>
            </w:pPr>
            <w:r w:rsidRPr="00221208">
              <w:rPr>
                <w:rFonts w:ascii="Arial" w:eastAsia="Times New Roman" w:hAnsi="Arial" w:cs="Arial"/>
                <w:color w:val="000000"/>
                <w:sz w:val="16"/>
                <w:szCs w:val="16"/>
                <w:lang w:eastAsia="en-GB"/>
              </w:rPr>
              <w:t>A1-2</w:t>
            </w:r>
          </w:p>
        </w:tc>
        <w:tc>
          <w:tcPr>
            <w:tcW w:w="3261" w:type="dxa"/>
            <w:tcBorders>
              <w:top w:val="nil"/>
              <w:left w:val="nil"/>
              <w:bottom w:val="single" w:sz="4" w:space="0" w:color="auto"/>
              <w:right w:val="single" w:sz="4" w:space="0" w:color="auto"/>
            </w:tcBorders>
            <w:shd w:val="clear" w:color="auto" w:fill="auto"/>
            <w:vAlign w:val="center"/>
          </w:tcPr>
          <w:p w14:paraId="61BCC01A" w14:textId="77777777" w:rsidR="00221208" w:rsidRPr="00221208" w:rsidRDefault="00221208" w:rsidP="00221208">
            <w:pPr>
              <w:spacing w:after="0"/>
              <w:rPr>
                <w:rFonts w:ascii="Arial" w:eastAsia="Times New Roman" w:hAnsi="Arial" w:cs="Arial"/>
                <w:color w:val="000000"/>
                <w:sz w:val="16"/>
                <w:szCs w:val="16"/>
                <w:lang w:eastAsia="en-GB"/>
              </w:rPr>
            </w:pPr>
            <w:r w:rsidRPr="00221208">
              <w:rPr>
                <w:rFonts w:ascii="Arial" w:eastAsia="Times New Roman" w:hAnsi="Arial" w:cs="Arial"/>
                <w:color w:val="000000"/>
                <w:sz w:val="16"/>
                <w:szCs w:val="16"/>
                <w:lang w:eastAsia="en-GB"/>
              </w:rPr>
              <w:t>Pointing misalignment between the BS and the receiving antenna</w:t>
            </w:r>
          </w:p>
        </w:tc>
        <w:tc>
          <w:tcPr>
            <w:tcW w:w="242" w:type="dxa"/>
            <w:tcBorders>
              <w:top w:val="nil"/>
              <w:left w:val="nil"/>
              <w:bottom w:val="single" w:sz="4" w:space="0" w:color="auto"/>
              <w:right w:val="single" w:sz="4" w:space="0" w:color="auto"/>
            </w:tcBorders>
            <w:shd w:val="clear" w:color="000000" w:fill="D9D9D9"/>
            <w:vAlign w:val="center"/>
          </w:tcPr>
          <w:p w14:paraId="212291B8" w14:textId="77777777" w:rsidR="00221208" w:rsidRPr="00221208" w:rsidRDefault="00221208" w:rsidP="00221208">
            <w:pPr>
              <w:spacing w:after="0"/>
              <w:jc w:val="center"/>
              <w:rPr>
                <w:rFonts w:ascii="Arial" w:eastAsia="Times New Roman" w:hAnsi="Arial" w:cs="Arial"/>
                <w:color w:val="000000"/>
                <w:sz w:val="16"/>
                <w:szCs w:val="16"/>
                <w:lang w:eastAsia="en-GB"/>
              </w:rPr>
            </w:pPr>
            <w:r w:rsidRPr="00221208">
              <w:rPr>
                <w:rFonts w:ascii="Arial" w:eastAsia="Times New Roman" w:hAnsi="Arial" w:cs="Arial"/>
                <w:color w:val="000000"/>
                <w:sz w:val="16"/>
                <w:szCs w:val="16"/>
                <w:lang w:eastAsia="en-GB"/>
              </w:rPr>
              <w:t> </w:t>
            </w:r>
          </w:p>
        </w:tc>
        <w:tc>
          <w:tcPr>
            <w:tcW w:w="329" w:type="dxa"/>
            <w:tcBorders>
              <w:top w:val="nil"/>
              <w:left w:val="nil"/>
              <w:bottom w:val="single" w:sz="4" w:space="0" w:color="auto"/>
              <w:right w:val="single" w:sz="4" w:space="0" w:color="auto"/>
            </w:tcBorders>
            <w:shd w:val="clear" w:color="000000" w:fill="D9D9D9"/>
            <w:vAlign w:val="center"/>
          </w:tcPr>
          <w:p w14:paraId="463D0561" w14:textId="77777777" w:rsidR="00221208" w:rsidRPr="00221208" w:rsidRDefault="00221208" w:rsidP="00221208">
            <w:pPr>
              <w:spacing w:after="0"/>
              <w:jc w:val="center"/>
              <w:rPr>
                <w:rFonts w:ascii="Arial" w:eastAsia="Times New Roman" w:hAnsi="Arial" w:cs="Arial"/>
                <w:color w:val="000000"/>
                <w:sz w:val="16"/>
                <w:szCs w:val="16"/>
                <w:lang w:eastAsia="en-GB"/>
              </w:rPr>
            </w:pPr>
            <w:r w:rsidRPr="00221208">
              <w:rPr>
                <w:rFonts w:ascii="Arial" w:eastAsia="Times New Roman" w:hAnsi="Arial" w:cs="Arial"/>
                <w:color w:val="000000"/>
                <w:sz w:val="16"/>
                <w:szCs w:val="16"/>
                <w:lang w:eastAsia="en-GB"/>
              </w:rPr>
              <w:t> </w:t>
            </w:r>
          </w:p>
        </w:tc>
        <w:tc>
          <w:tcPr>
            <w:tcW w:w="847" w:type="dxa"/>
            <w:tcBorders>
              <w:top w:val="nil"/>
              <w:left w:val="nil"/>
              <w:bottom w:val="single" w:sz="4" w:space="0" w:color="auto"/>
              <w:right w:val="single" w:sz="4" w:space="0" w:color="auto"/>
            </w:tcBorders>
            <w:shd w:val="clear" w:color="auto" w:fill="auto"/>
            <w:vAlign w:val="center"/>
          </w:tcPr>
          <w:p w14:paraId="2E04234B" w14:textId="77777777" w:rsidR="00221208" w:rsidRPr="00221208" w:rsidRDefault="00221208" w:rsidP="00221208">
            <w:pPr>
              <w:spacing w:after="0"/>
              <w:jc w:val="center"/>
              <w:rPr>
                <w:rFonts w:ascii="Arial" w:eastAsia="Times New Roman" w:hAnsi="Arial" w:cs="Arial"/>
                <w:color w:val="000000"/>
                <w:sz w:val="16"/>
                <w:szCs w:val="16"/>
                <w:lang w:eastAsia="en-GB"/>
              </w:rPr>
            </w:pPr>
            <w:r w:rsidRPr="00221208">
              <w:rPr>
                <w:rFonts w:ascii="Arial" w:eastAsia="Times New Roman" w:hAnsi="Arial" w:cs="Arial"/>
                <w:color w:val="000000"/>
                <w:sz w:val="16"/>
                <w:szCs w:val="16"/>
                <w:lang w:eastAsia="en-GB"/>
              </w:rPr>
              <w:t>0.3</w:t>
            </w:r>
          </w:p>
        </w:tc>
        <w:tc>
          <w:tcPr>
            <w:tcW w:w="1114" w:type="dxa"/>
            <w:tcBorders>
              <w:top w:val="nil"/>
              <w:left w:val="nil"/>
              <w:bottom w:val="single" w:sz="4" w:space="0" w:color="auto"/>
              <w:right w:val="single" w:sz="4" w:space="0" w:color="auto"/>
            </w:tcBorders>
            <w:shd w:val="clear" w:color="auto" w:fill="auto"/>
            <w:vAlign w:val="center"/>
          </w:tcPr>
          <w:p w14:paraId="6FCAD1E7" w14:textId="77777777" w:rsidR="00221208" w:rsidRPr="00221208" w:rsidRDefault="00221208" w:rsidP="00221208">
            <w:pPr>
              <w:spacing w:after="0"/>
              <w:jc w:val="center"/>
              <w:rPr>
                <w:rFonts w:ascii="Arial" w:eastAsia="Times New Roman" w:hAnsi="Arial" w:cs="Arial"/>
                <w:color w:val="000000"/>
                <w:sz w:val="16"/>
                <w:szCs w:val="16"/>
                <w:lang w:eastAsia="en-GB"/>
              </w:rPr>
            </w:pPr>
            <w:r w:rsidRPr="00221208">
              <w:rPr>
                <w:rFonts w:ascii="Arial" w:eastAsia="Times New Roman" w:hAnsi="Arial" w:cs="Arial"/>
                <w:color w:val="000000"/>
                <w:sz w:val="16"/>
                <w:szCs w:val="16"/>
                <w:lang w:eastAsia="en-GB"/>
              </w:rPr>
              <w:t>Rectangular</w:t>
            </w:r>
          </w:p>
        </w:tc>
        <w:tc>
          <w:tcPr>
            <w:tcW w:w="728" w:type="dxa"/>
            <w:tcBorders>
              <w:top w:val="nil"/>
              <w:left w:val="nil"/>
              <w:bottom w:val="single" w:sz="4" w:space="0" w:color="auto"/>
              <w:right w:val="single" w:sz="4" w:space="0" w:color="auto"/>
            </w:tcBorders>
            <w:shd w:val="clear" w:color="auto" w:fill="auto"/>
            <w:vAlign w:val="center"/>
          </w:tcPr>
          <w:p w14:paraId="52E38D11" w14:textId="77777777" w:rsidR="00221208" w:rsidRPr="00221208" w:rsidRDefault="00221208" w:rsidP="00221208">
            <w:pPr>
              <w:spacing w:after="0"/>
              <w:jc w:val="center"/>
              <w:rPr>
                <w:rFonts w:ascii="Arial" w:eastAsia="Times New Roman" w:hAnsi="Arial" w:cs="Arial"/>
                <w:color w:val="000000"/>
                <w:sz w:val="16"/>
                <w:szCs w:val="16"/>
                <w:lang w:eastAsia="en-GB"/>
              </w:rPr>
            </w:pPr>
            <w:r w:rsidRPr="00221208">
              <w:rPr>
                <w:rFonts w:ascii="Arial" w:eastAsia="Times New Roman" w:hAnsi="Arial" w:cs="Arial"/>
                <w:color w:val="000000"/>
                <w:sz w:val="16"/>
                <w:szCs w:val="16"/>
                <w:lang w:eastAsia="en-GB"/>
              </w:rPr>
              <w:t>1.73</w:t>
            </w:r>
          </w:p>
        </w:tc>
        <w:tc>
          <w:tcPr>
            <w:tcW w:w="333" w:type="dxa"/>
            <w:tcBorders>
              <w:top w:val="nil"/>
              <w:left w:val="nil"/>
              <w:bottom w:val="single" w:sz="4" w:space="0" w:color="auto"/>
              <w:right w:val="single" w:sz="4" w:space="0" w:color="auto"/>
            </w:tcBorders>
            <w:shd w:val="clear" w:color="auto" w:fill="auto"/>
            <w:vAlign w:val="center"/>
          </w:tcPr>
          <w:p w14:paraId="7EA7B2A4" w14:textId="77777777" w:rsidR="00221208" w:rsidRPr="00221208" w:rsidRDefault="00221208" w:rsidP="00221208">
            <w:pPr>
              <w:spacing w:after="0"/>
              <w:jc w:val="center"/>
              <w:rPr>
                <w:rFonts w:ascii="Arial" w:eastAsia="Times New Roman" w:hAnsi="Arial" w:cs="Arial"/>
                <w:color w:val="000000"/>
                <w:sz w:val="16"/>
                <w:szCs w:val="16"/>
                <w:lang w:eastAsia="en-GB"/>
              </w:rPr>
            </w:pPr>
            <w:r w:rsidRPr="00221208">
              <w:rPr>
                <w:rFonts w:ascii="Arial" w:eastAsia="Times New Roman" w:hAnsi="Arial" w:cs="Arial"/>
                <w:color w:val="000000"/>
                <w:sz w:val="16"/>
                <w:szCs w:val="16"/>
                <w:lang w:eastAsia="en-GB"/>
              </w:rPr>
              <w:t>1</w:t>
            </w:r>
          </w:p>
        </w:tc>
        <w:tc>
          <w:tcPr>
            <w:tcW w:w="344" w:type="dxa"/>
            <w:gridSpan w:val="2"/>
            <w:tcBorders>
              <w:top w:val="nil"/>
              <w:left w:val="nil"/>
              <w:bottom w:val="single" w:sz="4" w:space="0" w:color="auto"/>
              <w:right w:val="single" w:sz="4" w:space="0" w:color="auto"/>
            </w:tcBorders>
            <w:shd w:val="clear" w:color="000000" w:fill="D9D9D9"/>
            <w:vAlign w:val="center"/>
          </w:tcPr>
          <w:p w14:paraId="027D4C3F" w14:textId="77777777" w:rsidR="00221208" w:rsidRPr="00221208" w:rsidRDefault="00221208" w:rsidP="00221208">
            <w:pPr>
              <w:spacing w:after="0"/>
              <w:jc w:val="center"/>
              <w:rPr>
                <w:rFonts w:ascii="Arial" w:eastAsia="Times New Roman" w:hAnsi="Arial" w:cs="Arial"/>
                <w:color w:val="000000"/>
                <w:sz w:val="16"/>
                <w:szCs w:val="16"/>
                <w:lang w:eastAsia="en-GB"/>
              </w:rPr>
            </w:pPr>
            <w:r w:rsidRPr="00221208">
              <w:rPr>
                <w:rFonts w:ascii="Arial" w:eastAsia="Times New Roman" w:hAnsi="Arial" w:cs="Arial"/>
                <w:color w:val="000000"/>
                <w:sz w:val="16"/>
                <w:szCs w:val="16"/>
                <w:lang w:eastAsia="en-GB"/>
              </w:rPr>
              <w:t> </w:t>
            </w:r>
          </w:p>
        </w:tc>
        <w:tc>
          <w:tcPr>
            <w:tcW w:w="284" w:type="dxa"/>
            <w:gridSpan w:val="2"/>
            <w:tcBorders>
              <w:top w:val="nil"/>
              <w:left w:val="nil"/>
              <w:bottom w:val="single" w:sz="4" w:space="0" w:color="auto"/>
              <w:right w:val="single" w:sz="4" w:space="0" w:color="auto"/>
            </w:tcBorders>
            <w:shd w:val="clear" w:color="000000" w:fill="D9D9D9"/>
            <w:vAlign w:val="center"/>
          </w:tcPr>
          <w:p w14:paraId="1BE2BA5F" w14:textId="77777777" w:rsidR="00221208" w:rsidRPr="00221208" w:rsidRDefault="00221208" w:rsidP="00221208">
            <w:pPr>
              <w:spacing w:after="0"/>
              <w:jc w:val="center"/>
              <w:rPr>
                <w:rFonts w:ascii="Arial" w:eastAsia="Times New Roman" w:hAnsi="Arial" w:cs="Arial"/>
                <w:color w:val="000000"/>
                <w:sz w:val="16"/>
                <w:szCs w:val="16"/>
                <w:lang w:eastAsia="en-GB"/>
              </w:rPr>
            </w:pPr>
            <w:r w:rsidRPr="00221208">
              <w:rPr>
                <w:rFonts w:ascii="Arial" w:eastAsia="Times New Roman" w:hAnsi="Arial" w:cs="Arial"/>
                <w:color w:val="000000"/>
                <w:sz w:val="16"/>
                <w:szCs w:val="16"/>
                <w:lang w:eastAsia="en-GB"/>
              </w:rPr>
              <w:t> </w:t>
            </w:r>
          </w:p>
        </w:tc>
        <w:tc>
          <w:tcPr>
            <w:tcW w:w="864" w:type="dxa"/>
            <w:gridSpan w:val="2"/>
            <w:tcBorders>
              <w:top w:val="nil"/>
              <w:left w:val="nil"/>
              <w:bottom w:val="single" w:sz="4" w:space="0" w:color="auto"/>
              <w:right w:val="single" w:sz="4" w:space="0" w:color="auto"/>
            </w:tcBorders>
            <w:shd w:val="clear" w:color="auto" w:fill="auto"/>
            <w:vAlign w:val="center"/>
          </w:tcPr>
          <w:p w14:paraId="64148BCE" w14:textId="77777777" w:rsidR="00221208" w:rsidRPr="00221208" w:rsidRDefault="00221208" w:rsidP="00221208">
            <w:pPr>
              <w:spacing w:after="0"/>
              <w:jc w:val="center"/>
              <w:rPr>
                <w:rFonts w:ascii="Arial" w:eastAsia="Times New Roman" w:hAnsi="Arial" w:cs="Arial"/>
                <w:color w:val="000000"/>
                <w:sz w:val="16"/>
                <w:szCs w:val="16"/>
                <w:lang w:eastAsia="en-GB"/>
              </w:rPr>
            </w:pPr>
            <w:r w:rsidRPr="00221208">
              <w:rPr>
                <w:rFonts w:ascii="Arial" w:eastAsia="Times New Roman" w:hAnsi="Arial" w:cs="Arial"/>
                <w:color w:val="000000"/>
                <w:sz w:val="16"/>
                <w:szCs w:val="16"/>
                <w:lang w:eastAsia="en-GB"/>
              </w:rPr>
              <w:t>0.17</w:t>
            </w:r>
          </w:p>
        </w:tc>
      </w:tr>
      <w:tr w:rsidR="00221208" w:rsidRPr="00221208" w14:paraId="5090CFA7" w14:textId="77777777" w:rsidTr="0020753B">
        <w:trPr>
          <w:trHeight w:val="203"/>
        </w:trPr>
        <w:tc>
          <w:tcPr>
            <w:tcW w:w="567" w:type="dxa"/>
            <w:tcBorders>
              <w:top w:val="nil"/>
              <w:left w:val="single" w:sz="4" w:space="0" w:color="auto"/>
              <w:bottom w:val="single" w:sz="4" w:space="0" w:color="auto"/>
              <w:right w:val="single" w:sz="4" w:space="0" w:color="auto"/>
            </w:tcBorders>
            <w:shd w:val="clear" w:color="auto" w:fill="auto"/>
            <w:vAlign w:val="center"/>
          </w:tcPr>
          <w:p w14:paraId="6C240D7D" w14:textId="77777777" w:rsidR="00221208" w:rsidRPr="00221208" w:rsidRDefault="00221208" w:rsidP="00221208">
            <w:pPr>
              <w:spacing w:after="0"/>
              <w:jc w:val="center"/>
              <w:rPr>
                <w:rFonts w:ascii="Arial" w:eastAsia="Times New Roman" w:hAnsi="Arial" w:cs="Arial"/>
                <w:color w:val="000000"/>
                <w:sz w:val="16"/>
                <w:szCs w:val="16"/>
                <w:lang w:eastAsia="en-GB"/>
              </w:rPr>
            </w:pPr>
            <w:r w:rsidRPr="00221208">
              <w:rPr>
                <w:rFonts w:ascii="Arial" w:eastAsia="Times New Roman" w:hAnsi="Arial" w:cs="Arial"/>
                <w:color w:val="000000"/>
                <w:sz w:val="16"/>
                <w:szCs w:val="16"/>
                <w:lang w:eastAsia="en-GB"/>
              </w:rPr>
              <w:t>A1-3</w:t>
            </w:r>
          </w:p>
        </w:tc>
        <w:tc>
          <w:tcPr>
            <w:tcW w:w="3261" w:type="dxa"/>
            <w:tcBorders>
              <w:top w:val="nil"/>
              <w:left w:val="nil"/>
              <w:bottom w:val="single" w:sz="4" w:space="0" w:color="auto"/>
              <w:right w:val="single" w:sz="4" w:space="0" w:color="auto"/>
            </w:tcBorders>
            <w:shd w:val="clear" w:color="auto" w:fill="auto"/>
            <w:vAlign w:val="center"/>
          </w:tcPr>
          <w:p w14:paraId="3E26748A" w14:textId="77777777" w:rsidR="00221208" w:rsidRPr="00221208" w:rsidRDefault="00221208" w:rsidP="00221208">
            <w:pPr>
              <w:spacing w:after="0"/>
              <w:rPr>
                <w:rFonts w:ascii="Arial" w:eastAsia="Times New Roman" w:hAnsi="Arial" w:cs="Arial"/>
                <w:color w:val="000000"/>
                <w:sz w:val="16"/>
                <w:szCs w:val="16"/>
                <w:lang w:eastAsia="en-GB"/>
              </w:rPr>
            </w:pPr>
            <w:r w:rsidRPr="00221208">
              <w:rPr>
                <w:rFonts w:ascii="Arial" w:eastAsia="Times New Roman" w:hAnsi="Arial" w:cs="Arial"/>
                <w:color w:val="000000"/>
                <w:sz w:val="16"/>
                <w:szCs w:val="16"/>
                <w:lang w:eastAsia="en-GB"/>
              </w:rPr>
              <w:t>Quality of quiet zone</w:t>
            </w:r>
          </w:p>
        </w:tc>
        <w:tc>
          <w:tcPr>
            <w:tcW w:w="242" w:type="dxa"/>
            <w:tcBorders>
              <w:top w:val="nil"/>
              <w:left w:val="nil"/>
              <w:bottom w:val="single" w:sz="4" w:space="0" w:color="auto"/>
              <w:right w:val="single" w:sz="4" w:space="0" w:color="auto"/>
            </w:tcBorders>
            <w:shd w:val="clear" w:color="000000" w:fill="D9D9D9"/>
            <w:vAlign w:val="center"/>
          </w:tcPr>
          <w:p w14:paraId="6451B3EA" w14:textId="77777777" w:rsidR="00221208" w:rsidRPr="00221208" w:rsidRDefault="00221208" w:rsidP="00221208">
            <w:pPr>
              <w:spacing w:after="0"/>
              <w:jc w:val="center"/>
              <w:rPr>
                <w:rFonts w:ascii="Arial" w:eastAsia="Times New Roman" w:hAnsi="Arial" w:cs="Arial"/>
                <w:color w:val="000000"/>
                <w:sz w:val="16"/>
                <w:szCs w:val="16"/>
                <w:lang w:eastAsia="en-GB"/>
              </w:rPr>
            </w:pPr>
            <w:r w:rsidRPr="00221208">
              <w:rPr>
                <w:rFonts w:ascii="Arial" w:eastAsia="Times New Roman" w:hAnsi="Arial" w:cs="Arial"/>
                <w:color w:val="000000"/>
                <w:sz w:val="16"/>
                <w:szCs w:val="16"/>
                <w:lang w:eastAsia="en-GB"/>
              </w:rPr>
              <w:t> </w:t>
            </w:r>
          </w:p>
        </w:tc>
        <w:tc>
          <w:tcPr>
            <w:tcW w:w="329" w:type="dxa"/>
            <w:tcBorders>
              <w:top w:val="nil"/>
              <w:left w:val="nil"/>
              <w:bottom w:val="single" w:sz="4" w:space="0" w:color="auto"/>
              <w:right w:val="single" w:sz="4" w:space="0" w:color="auto"/>
            </w:tcBorders>
            <w:shd w:val="clear" w:color="000000" w:fill="D9D9D9"/>
            <w:vAlign w:val="center"/>
          </w:tcPr>
          <w:p w14:paraId="2D6FF36C" w14:textId="77777777" w:rsidR="00221208" w:rsidRPr="00221208" w:rsidRDefault="00221208" w:rsidP="00221208">
            <w:pPr>
              <w:spacing w:after="0"/>
              <w:jc w:val="center"/>
              <w:rPr>
                <w:rFonts w:ascii="Arial" w:eastAsia="Times New Roman" w:hAnsi="Arial" w:cs="Arial"/>
                <w:color w:val="000000"/>
                <w:sz w:val="16"/>
                <w:szCs w:val="16"/>
                <w:lang w:eastAsia="en-GB"/>
              </w:rPr>
            </w:pPr>
            <w:r w:rsidRPr="00221208">
              <w:rPr>
                <w:rFonts w:ascii="Arial" w:eastAsia="Times New Roman" w:hAnsi="Arial" w:cs="Arial"/>
                <w:color w:val="000000"/>
                <w:sz w:val="16"/>
                <w:szCs w:val="16"/>
                <w:lang w:eastAsia="en-GB"/>
              </w:rPr>
              <w:t> </w:t>
            </w:r>
          </w:p>
        </w:tc>
        <w:tc>
          <w:tcPr>
            <w:tcW w:w="847" w:type="dxa"/>
            <w:tcBorders>
              <w:top w:val="nil"/>
              <w:left w:val="nil"/>
              <w:bottom w:val="single" w:sz="4" w:space="0" w:color="auto"/>
              <w:right w:val="single" w:sz="4" w:space="0" w:color="auto"/>
            </w:tcBorders>
            <w:shd w:val="clear" w:color="auto" w:fill="auto"/>
            <w:vAlign w:val="center"/>
          </w:tcPr>
          <w:p w14:paraId="3ADA40CA" w14:textId="77777777" w:rsidR="00221208" w:rsidRPr="00221208" w:rsidRDefault="00221208" w:rsidP="00221208">
            <w:pPr>
              <w:spacing w:after="0"/>
              <w:jc w:val="center"/>
              <w:rPr>
                <w:rFonts w:ascii="Arial" w:eastAsia="Times New Roman" w:hAnsi="Arial" w:cs="Arial"/>
                <w:color w:val="000000"/>
                <w:sz w:val="16"/>
                <w:szCs w:val="16"/>
                <w:lang w:eastAsia="en-GB"/>
              </w:rPr>
            </w:pPr>
            <w:r w:rsidRPr="00221208">
              <w:rPr>
                <w:rFonts w:ascii="Arial" w:eastAsia="Times New Roman" w:hAnsi="Arial" w:cs="Arial"/>
                <w:color w:val="000000"/>
                <w:sz w:val="16"/>
                <w:szCs w:val="16"/>
                <w:lang w:eastAsia="en-GB"/>
              </w:rPr>
              <w:t>0.1</w:t>
            </w:r>
          </w:p>
        </w:tc>
        <w:tc>
          <w:tcPr>
            <w:tcW w:w="1114" w:type="dxa"/>
            <w:tcBorders>
              <w:top w:val="nil"/>
              <w:left w:val="nil"/>
              <w:bottom w:val="single" w:sz="4" w:space="0" w:color="auto"/>
              <w:right w:val="single" w:sz="4" w:space="0" w:color="auto"/>
            </w:tcBorders>
            <w:shd w:val="clear" w:color="auto" w:fill="auto"/>
            <w:vAlign w:val="center"/>
          </w:tcPr>
          <w:p w14:paraId="61F454F4" w14:textId="77777777" w:rsidR="00221208" w:rsidRPr="00221208" w:rsidRDefault="00221208" w:rsidP="00221208">
            <w:pPr>
              <w:spacing w:after="0"/>
              <w:jc w:val="center"/>
              <w:rPr>
                <w:rFonts w:ascii="Arial" w:eastAsia="Times New Roman" w:hAnsi="Arial" w:cs="Arial"/>
                <w:color w:val="000000"/>
                <w:sz w:val="16"/>
                <w:szCs w:val="16"/>
                <w:lang w:eastAsia="en-GB"/>
              </w:rPr>
            </w:pPr>
            <w:r w:rsidRPr="00221208">
              <w:rPr>
                <w:rFonts w:ascii="Arial" w:eastAsia="Times New Roman" w:hAnsi="Arial" w:cs="Arial"/>
                <w:color w:val="000000"/>
                <w:sz w:val="16"/>
                <w:szCs w:val="16"/>
                <w:lang w:eastAsia="en-GB"/>
              </w:rPr>
              <w:t>Gaussian</w:t>
            </w:r>
          </w:p>
        </w:tc>
        <w:tc>
          <w:tcPr>
            <w:tcW w:w="728" w:type="dxa"/>
            <w:tcBorders>
              <w:top w:val="nil"/>
              <w:left w:val="nil"/>
              <w:bottom w:val="single" w:sz="4" w:space="0" w:color="auto"/>
              <w:right w:val="single" w:sz="4" w:space="0" w:color="auto"/>
            </w:tcBorders>
            <w:shd w:val="clear" w:color="auto" w:fill="auto"/>
            <w:vAlign w:val="center"/>
          </w:tcPr>
          <w:p w14:paraId="756C1118" w14:textId="77777777" w:rsidR="00221208" w:rsidRPr="00221208" w:rsidRDefault="00221208" w:rsidP="00221208">
            <w:pPr>
              <w:spacing w:after="0"/>
              <w:jc w:val="center"/>
              <w:rPr>
                <w:rFonts w:ascii="Arial" w:eastAsia="Times New Roman" w:hAnsi="Arial" w:cs="Arial"/>
                <w:color w:val="000000"/>
                <w:sz w:val="16"/>
                <w:szCs w:val="16"/>
                <w:lang w:eastAsia="en-GB"/>
              </w:rPr>
            </w:pPr>
            <w:r w:rsidRPr="00221208">
              <w:rPr>
                <w:rFonts w:ascii="Arial" w:eastAsia="Times New Roman" w:hAnsi="Arial" w:cs="Arial"/>
                <w:color w:val="000000"/>
                <w:sz w:val="16"/>
                <w:szCs w:val="16"/>
                <w:lang w:eastAsia="en-GB"/>
              </w:rPr>
              <w:t>1.00</w:t>
            </w:r>
          </w:p>
        </w:tc>
        <w:tc>
          <w:tcPr>
            <w:tcW w:w="333" w:type="dxa"/>
            <w:tcBorders>
              <w:top w:val="nil"/>
              <w:left w:val="nil"/>
              <w:bottom w:val="single" w:sz="4" w:space="0" w:color="auto"/>
              <w:right w:val="single" w:sz="4" w:space="0" w:color="auto"/>
            </w:tcBorders>
            <w:shd w:val="clear" w:color="auto" w:fill="auto"/>
            <w:vAlign w:val="center"/>
          </w:tcPr>
          <w:p w14:paraId="4DD8BA9B" w14:textId="77777777" w:rsidR="00221208" w:rsidRPr="00221208" w:rsidRDefault="00221208" w:rsidP="00221208">
            <w:pPr>
              <w:spacing w:after="0"/>
              <w:jc w:val="center"/>
              <w:rPr>
                <w:rFonts w:ascii="Arial" w:eastAsia="Times New Roman" w:hAnsi="Arial" w:cs="Arial"/>
                <w:color w:val="000000"/>
                <w:sz w:val="16"/>
                <w:szCs w:val="16"/>
                <w:lang w:eastAsia="en-GB"/>
              </w:rPr>
            </w:pPr>
            <w:r w:rsidRPr="00221208">
              <w:rPr>
                <w:rFonts w:ascii="Arial" w:eastAsia="Times New Roman" w:hAnsi="Arial" w:cs="Arial"/>
                <w:color w:val="000000"/>
                <w:sz w:val="16"/>
                <w:szCs w:val="16"/>
                <w:lang w:eastAsia="en-GB"/>
              </w:rPr>
              <w:t>1</w:t>
            </w:r>
          </w:p>
        </w:tc>
        <w:tc>
          <w:tcPr>
            <w:tcW w:w="344" w:type="dxa"/>
            <w:gridSpan w:val="2"/>
            <w:tcBorders>
              <w:top w:val="nil"/>
              <w:left w:val="nil"/>
              <w:bottom w:val="single" w:sz="4" w:space="0" w:color="auto"/>
              <w:right w:val="single" w:sz="4" w:space="0" w:color="auto"/>
            </w:tcBorders>
            <w:shd w:val="clear" w:color="000000" w:fill="D9D9D9"/>
            <w:vAlign w:val="center"/>
          </w:tcPr>
          <w:p w14:paraId="0E7BB3F0" w14:textId="77777777" w:rsidR="00221208" w:rsidRPr="00221208" w:rsidRDefault="00221208" w:rsidP="00221208">
            <w:pPr>
              <w:spacing w:after="0"/>
              <w:jc w:val="center"/>
              <w:rPr>
                <w:rFonts w:ascii="Arial" w:eastAsia="Times New Roman" w:hAnsi="Arial" w:cs="Arial"/>
                <w:color w:val="000000"/>
                <w:sz w:val="16"/>
                <w:szCs w:val="16"/>
                <w:lang w:eastAsia="en-GB"/>
              </w:rPr>
            </w:pPr>
            <w:r w:rsidRPr="00221208">
              <w:rPr>
                <w:rFonts w:ascii="Arial" w:eastAsia="Times New Roman" w:hAnsi="Arial" w:cs="Arial"/>
                <w:color w:val="000000"/>
                <w:sz w:val="16"/>
                <w:szCs w:val="16"/>
                <w:lang w:eastAsia="en-GB"/>
              </w:rPr>
              <w:t> </w:t>
            </w:r>
          </w:p>
        </w:tc>
        <w:tc>
          <w:tcPr>
            <w:tcW w:w="284" w:type="dxa"/>
            <w:gridSpan w:val="2"/>
            <w:tcBorders>
              <w:top w:val="nil"/>
              <w:left w:val="nil"/>
              <w:bottom w:val="single" w:sz="4" w:space="0" w:color="auto"/>
              <w:right w:val="single" w:sz="4" w:space="0" w:color="auto"/>
            </w:tcBorders>
            <w:shd w:val="clear" w:color="000000" w:fill="D9D9D9"/>
            <w:vAlign w:val="center"/>
          </w:tcPr>
          <w:p w14:paraId="3AB2B9AE" w14:textId="77777777" w:rsidR="00221208" w:rsidRPr="00221208" w:rsidRDefault="00221208" w:rsidP="00221208">
            <w:pPr>
              <w:spacing w:after="0"/>
              <w:jc w:val="center"/>
              <w:rPr>
                <w:rFonts w:ascii="Arial" w:eastAsia="Times New Roman" w:hAnsi="Arial" w:cs="Arial"/>
                <w:color w:val="000000"/>
                <w:sz w:val="16"/>
                <w:szCs w:val="16"/>
                <w:lang w:eastAsia="en-GB"/>
              </w:rPr>
            </w:pPr>
            <w:r w:rsidRPr="00221208">
              <w:rPr>
                <w:rFonts w:ascii="Arial" w:eastAsia="Times New Roman" w:hAnsi="Arial" w:cs="Arial"/>
                <w:color w:val="000000"/>
                <w:sz w:val="16"/>
                <w:szCs w:val="16"/>
                <w:lang w:eastAsia="en-GB"/>
              </w:rPr>
              <w:t> </w:t>
            </w:r>
          </w:p>
        </w:tc>
        <w:tc>
          <w:tcPr>
            <w:tcW w:w="864" w:type="dxa"/>
            <w:gridSpan w:val="2"/>
            <w:tcBorders>
              <w:top w:val="nil"/>
              <w:left w:val="nil"/>
              <w:bottom w:val="single" w:sz="4" w:space="0" w:color="auto"/>
              <w:right w:val="single" w:sz="4" w:space="0" w:color="auto"/>
            </w:tcBorders>
            <w:shd w:val="clear" w:color="auto" w:fill="auto"/>
            <w:vAlign w:val="center"/>
          </w:tcPr>
          <w:p w14:paraId="758A2A97" w14:textId="77777777" w:rsidR="00221208" w:rsidRPr="00221208" w:rsidRDefault="00221208" w:rsidP="00221208">
            <w:pPr>
              <w:spacing w:after="0"/>
              <w:jc w:val="center"/>
              <w:rPr>
                <w:rFonts w:ascii="Arial" w:eastAsia="Times New Roman" w:hAnsi="Arial" w:cs="Arial"/>
                <w:color w:val="000000"/>
                <w:sz w:val="16"/>
                <w:szCs w:val="16"/>
                <w:lang w:eastAsia="en-GB"/>
              </w:rPr>
            </w:pPr>
            <w:r w:rsidRPr="00221208">
              <w:rPr>
                <w:rFonts w:ascii="Arial" w:eastAsia="Times New Roman" w:hAnsi="Arial" w:cs="Arial"/>
                <w:color w:val="000000"/>
                <w:sz w:val="16"/>
                <w:szCs w:val="16"/>
                <w:lang w:eastAsia="en-GB"/>
              </w:rPr>
              <w:t>0.10</w:t>
            </w:r>
          </w:p>
        </w:tc>
      </w:tr>
      <w:tr w:rsidR="00221208" w:rsidRPr="00221208" w14:paraId="00EAA728" w14:textId="77777777" w:rsidTr="0020753B">
        <w:trPr>
          <w:trHeight w:val="203"/>
        </w:trPr>
        <w:tc>
          <w:tcPr>
            <w:tcW w:w="567" w:type="dxa"/>
            <w:tcBorders>
              <w:top w:val="nil"/>
              <w:left w:val="single" w:sz="4" w:space="0" w:color="auto"/>
              <w:bottom w:val="single" w:sz="4" w:space="0" w:color="auto"/>
              <w:right w:val="single" w:sz="4" w:space="0" w:color="auto"/>
            </w:tcBorders>
            <w:shd w:val="clear" w:color="auto" w:fill="auto"/>
            <w:vAlign w:val="center"/>
          </w:tcPr>
          <w:p w14:paraId="5E7B099D" w14:textId="77777777" w:rsidR="00221208" w:rsidRPr="00221208" w:rsidRDefault="00221208" w:rsidP="00221208">
            <w:pPr>
              <w:spacing w:after="0"/>
              <w:jc w:val="center"/>
              <w:rPr>
                <w:rFonts w:ascii="Arial" w:eastAsia="Times New Roman" w:hAnsi="Arial" w:cs="Arial"/>
                <w:color w:val="000000"/>
                <w:sz w:val="16"/>
                <w:szCs w:val="16"/>
                <w:lang w:eastAsia="en-GB"/>
              </w:rPr>
            </w:pPr>
            <w:r w:rsidRPr="00221208">
              <w:rPr>
                <w:rFonts w:ascii="Arial" w:eastAsia="Times New Roman" w:hAnsi="Arial" w:cs="Arial"/>
                <w:color w:val="000000"/>
                <w:sz w:val="16"/>
                <w:szCs w:val="16"/>
                <w:lang w:eastAsia="en-GB"/>
              </w:rPr>
              <w:t>A1-4a</w:t>
            </w:r>
          </w:p>
        </w:tc>
        <w:tc>
          <w:tcPr>
            <w:tcW w:w="3261" w:type="dxa"/>
            <w:tcBorders>
              <w:top w:val="nil"/>
              <w:left w:val="nil"/>
              <w:bottom w:val="single" w:sz="4" w:space="0" w:color="auto"/>
              <w:right w:val="single" w:sz="4" w:space="0" w:color="auto"/>
            </w:tcBorders>
            <w:shd w:val="clear" w:color="auto" w:fill="auto"/>
            <w:vAlign w:val="center"/>
          </w:tcPr>
          <w:p w14:paraId="312CC4F8" w14:textId="77777777" w:rsidR="00221208" w:rsidRPr="00221208" w:rsidRDefault="00221208" w:rsidP="00221208">
            <w:pPr>
              <w:spacing w:after="0"/>
              <w:rPr>
                <w:rFonts w:ascii="Arial" w:eastAsia="Times New Roman" w:hAnsi="Arial" w:cs="Arial"/>
                <w:color w:val="000000"/>
                <w:sz w:val="16"/>
                <w:szCs w:val="16"/>
                <w:lang w:eastAsia="en-GB"/>
              </w:rPr>
            </w:pPr>
            <w:r w:rsidRPr="00221208">
              <w:rPr>
                <w:rFonts w:ascii="Arial" w:eastAsia="Times New Roman" w:hAnsi="Arial" w:cs="Arial"/>
                <w:color w:val="000000"/>
                <w:sz w:val="16"/>
                <w:szCs w:val="16"/>
                <w:lang w:eastAsia="en-GB"/>
              </w:rPr>
              <w:t>Polarization mismatch between the BS and the receiving antenna</w:t>
            </w:r>
          </w:p>
        </w:tc>
        <w:tc>
          <w:tcPr>
            <w:tcW w:w="242" w:type="dxa"/>
            <w:tcBorders>
              <w:top w:val="nil"/>
              <w:left w:val="nil"/>
              <w:bottom w:val="single" w:sz="4" w:space="0" w:color="auto"/>
              <w:right w:val="single" w:sz="4" w:space="0" w:color="auto"/>
            </w:tcBorders>
            <w:shd w:val="clear" w:color="000000" w:fill="D9D9D9"/>
            <w:vAlign w:val="center"/>
          </w:tcPr>
          <w:p w14:paraId="1D8D3E61" w14:textId="77777777" w:rsidR="00221208" w:rsidRPr="00221208" w:rsidRDefault="00221208" w:rsidP="00221208">
            <w:pPr>
              <w:spacing w:after="0"/>
              <w:jc w:val="center"/>
              <w:rPr>
                <w:rFonts w:ascii="Arial" w:eastAsia="Times New Roman" w:hAnsi="Arial" w:cs="Arial"/>
                <w:color w:val="000000"/>
                <w:sz w:val="16"/>
                <w:szCs w:val="16"/>
                <w:lang w:eastAsia="en-GB"/>
              </w:rPr>
            </w:pPr>
            <w:r w:rsidRPr="00221208">
              <w:rPr>
                <w:rFonts w:ascii="Arial" w:eastAsia="Times New Roman" w:hAnsi="Arial" w:cs="Arial"/>
                <w:color w:val="000000"/>
                <w:sz w:val="16"/>
                <w:szCs w:val="16"/>
                <w:lang w:eastAsia="en-GB"/>
              </w:rPr>
              <w:t> </w:t>
            </w:r>
          </w:p>
        </w:tc>
        <w:tc>
          <w:tcPr>
            <w:tcW w:w="329" w:type="dxa"/>
            <w:tcBorders>
              <w:top w:val="nil"/>
              <w:left w:val="nil"/>
              <w:bottom w:val="single" w:sz="4" w:space="0" w:color="auto"/>
              <w:right w:val="single" w:sz="4" w:space="0" w:color="auto"/>
            </w:tcBorders>
            <w:shd w:val="clear" w:color="000000" w:fill="D9D9D9"/>
            <w:vAlign w:val="center"/>
          </w:tcPr>
          <w:p w14:paraId="4E9ED260" w14:textId="77777777" w:rsidR="00221208" w:rsidRPr="00221208" w:rsidRDefault="00221208" w:rsidP="00221208">
            <w:pPr>
              <w:spacing w:after="0"/>
              <w:jc w:val="center"/>
              <w:rPr>
                <w:rFonts w:ascii="Arial" w:eastAsia="Times New Roman" w:hAnsi="Arial" w:cs="Arial"/>
                <w:color w:val="000000"/>
                <w:sz w:val="16"/>
                <w:szCs w:val="16"/>
                <w:lang w:eastAsia="en-GB"/>
              </w:rPr>
            </w:pPr>
            <w:r w:rsidRPr="00221208">
              <w:rPr>
                <w:rFonts w:ascii="Arial" w:eastAsia="Times New Roman" w:hAnsi="Arial" w:cs="Arial"/>
                <w:color w:val="000000"/>
                <w:sz w:val="16"/>
                <w:szCs w:val="16"/>
                <w:lang w:eastAsia="en-GB"/>
              </w:rPr>
              <w:t> </w:t>
            </w:r>
          </w:p>
        </w:tc>
        <w:tc>
          <w:tcPr>
            <w:tcW w:w="847" w:type="dxa"/>
            <w:tcBorders>
              <w:top w:val="nil"/>
              <w:left w:val="nil"/>
              <w:bottom w:val="single" w:sz="4" w:space="0" w:color="auto"/>
              <w:right w:val="single" w:sz="4" w:space="0" w:color="auto"/>
            </w:tcBorders>
            <w:shd w:val="clear" w:color="auto" w:fill="auto"/>
            <w:vAlign w:val="center"/>
          </w:tcPr>
          <w:p w14:paraId="3DF97D20" w14:textId="77777777" w:rsidR="00221208" w:rsidRPr="00221208" w:rsidRDefault="00221208" w:rsidP="00221208">
            <w:pPr>
              <w:spacing w:after="0"/>
              <w:jc w:val="center"/>
              <w:rPr>
                <w:rFonts w:ascii="Arial" w:eastAsia="Times New Roman" w:hAnsi="Arial" w:cs="Arial"/>
                <w:color w:val="000000"/>
                <w:sz w:val="16"/>
                <w:szCs w:val="16"/>
                <w:lang w:eastAsia="en-GB"/>
              </w:rPr>
            </w:pPr>
            <w:r w:rsidRPr="00221208">
              <w:rPr>
                <w:rFonts w:ascii="Arial" w:eastAsia="Times New Roman" w:hAnsi="Arial" w:cs="Arial"/>
                <w:color w:val="000000"/>
                <w:sz w:val="16"/>
                <w:szCs w:val="16"/>
                <w:lang w:eastAsia="en-GB"/>
              </w:rPr>
              <w:t>0.01</w:t>
            </w:r>
          </w:p>
        </w:tc>
        <w:tc>
          <w:tcPr>
            <w:tcW w:w="1114" w:type="dxa"/>
            <w:tcBorders>
              <w:top w:val="nil"/>
              <w:left w:val="nil"/>
              <w:bottom w:val="single" w:sz="4" w:space="0" w:color="auto"/>
              <w:right w:val="single" w:sz="4" w:space="0" w:color="auto"/>
            </w:tcBorders>
            <w:shd w:val="clear" w:color="auto" w:fill="auto"/>
            <w:vAlign w:val="center"/>
          </w:tcPr>
          <w:p w14:paraId="2741FCB5" w14:textId="77777777" w:rsidR="00221208" w:rsidRPr="00221208" w:rsidRDefault="00221208" w:rsidP="00221208">
            <w:pPr>
              <w:spacing w:after="0"/>
              <w:jc w:val="center"/>
              <w:rPr>
                <w:rFonts w:ascii="Arial" w:eastAsia="Times New Roman" w:hAnsi="Arial" w:cs="Arial"/>
                <w:color w:val="000000"/>
                <w:sz w:val="16"/>
                <w:szCs w:val="16"/>
                <w:lang w:eastAsia="en-GB"/>
              </w:rPr>
            </w:pPr>
            <w:r w:rsidRPr="00221208">
              <w:rPr>
                <w:rFonts w:ascii="Arial" w:eastAsia="Times New Roman" w:hAnsi="Arial" w:cs="Arial"/>
                <w:color w:val="000000"/>
                <w:sz w:val="16"/>
                <w:szCs w:val="16"/>
                <w:lang w:eastAsia="en-GB"/>
              </w:rPr>
              <w:t>Rectangular</w:t>
            </w:r>
          </w:p>
        </w:tc>
        <w:tc>
          <w:tcPr>
            <w:tcW w:w="728" w:type="dxa"/>
            <w:tcBorders>
              <w:top w:val="nil"/>
              <w:left w:val="nil"/>
              <w:bottom w:val="single" w:sz="4" w:space="0" w:color="auto"/>
              <w:right w:val="single" w:sz="4" w:space="0" w:color="auto"/>
            </w:tcBorders>
            <w:shd w:val="clear" w:color="auto" w:fill="auto"/>
            <w:vAlign w:val="center"/>
          </w:tcPr>
          <w:p w14:paraId="29887B8E" w14:textId="77777777" w:rsidR="00221208" w:rsidRPr="00221208" w:rsidRDefault="00221208" w:rsidP="00221208">
            <w:pPr>
              <w:spacing w:after="0"/>
              <w:jc w:val="center"/>
              <w:rPr>
                <w:rFonts w:ascii="Arial" w:eastAsia="Times New Roman" w:hAnsi="Arial" w:cs="Arial"/>
                <w:color w:val="000000"/>
                <w:sz w:val="16"/>
                <w:szCs w:val="16"/>
                <w:lang w:eastAsia="en-GB"/>
              </w:rPr>
            </w:pPr>
            <w:r w:rsidRPr="00221208">
              <w:rPr>
                <w:rFonts w:ascii="Arial" w:eastAsia="Times New Roman" w:hAnsi="Arial" w:cs="Arial"/>
                <w:color w:val="000000"/>
                <w:sz w:val="16"/>
                <w:szCs w:val="16"/>
                <w:lang w:eastAsia="en-GB"/>
              </w:rPr>
              <w:t>1.73</w:t>
            </w:r>
          </w:p>
        </w:tc>
        <w:tc>
          <w:tcPr>
            <w:tcW w:w="333" w:type="dxa"/>
            <w:tcBorders>
              <w:top w:val="nil"/>
              <w:left w:val="nil"/>
              <w:bottom w:val="single" w:sz="4" w:space="0" w:color="auto"/>
              <w:right w:val="single" w:sz="4" w:space="0" w:color="auto"/>
            </w:tcBorders>
            <w:shd w:val="clear" w:color="auto" w:fill="auto"/>
            <w:vAlign w:val="center"/>
          </w:tcPr>
          <w:p w14:paraId="73F8BB38" w14:textId="77777777" w:rsidR="00221208" w:rsidRPr="00221208" w:rsidRDefault="00221208" w:rsidP="00221208">
            <w:pPr>
              <w:spacing w:after="0"/>
              <w:jc w:val="center"/>
              <w:rPr>
                <w:rFonts w:ascii="Arial" w:eastAsia="Times New Roman" w:hAnsi="Arial" w:cs="Arial"/>
                <w:color w:val="000000"/>
                <w:sz w:val="16"/>
                <w:szCs w:val="16"/>
                <w:lang w:eastAsia="en-GB"/>
              </w:rPr>
            </w:pPr>
            <w:r w:rsidRPr="00221208">
              <w:rPr>
                <w:rFonts w:ascii="Arial" w:eastAsia="Times New Roman" w:hAnsi="Arial" w:cs="Arial"/>
                <w:color w:val="000000"/>
                <w:sz w:val="16"/>
                <w:szCs w:val="16"/>
                <w:lang w:eastAsia="en-GB"/>
              </w:rPr>
              <w:t>1</w:t>
            </w:r>
          </w:p>
        </w:tc>
        <w:tc>
          <w:tcPr>
            <w:tcW w:w="344" w:type="dxa"/>
            <w:gridSpan w:val="2"/>
            <w:tcBorders>
              <w:top w:val="nil"/>
              <w:left w:val="nil"/>
              <w:bottom w:val="single" w:sz="4" w:space="0" w:color="auto"/>
              <w:right w:val="single" w:sz="4" w:space="0" w:color="auto"/>
            </w:tcBorders>
            <w:shd w:val="clear" w:color="000000" w:fill="D9D9D9"/>
            <w:vAlign w:val="center"/>
          </w:tcPr>
          <w:p w14:paraId="28333BDF" w14:textId="77777777" w:rsidR="00221208" w:rsidRPr="00221208" w:rsidRDefault="00221208" w:rsidP="00221208">
            <w:pPr>
              <w:spacing w:after="0"/>
              <w:jc w:val="center"/>
              <w:rPr>
                <w:rFonts w:ascii="Arial" w:eastAsia="Times New Roman" w:hAnsi="Arial" w:cs="Arial"/>
                <w:color w:val="000000"/>
                <w:sz w:val="16"/>
                <w:szCs w:val="16"/>
                <w:lang w:eastAsia="en-GB"/>
              </w:rPr>
            </w:pPr>
            <w:r w:rsidRPr="00221208">
              <w:rPr>
                <w:rFonts w:ascii="Arial" w:eastAsia="Times New Roman" w:hAnsi="Arial" w:cs="Arial"/>
                <w:color w:val="000000"/>
                <w:sz w:val="16"/>
                <w:szCs w:val="16"/>
                <w:lang w:eastAsia="en-GB"/>
              </w:rPr>
              <w:t> </w:t>
            </w:r>
          </w:p>
        </w:tc>
        <w:tc>
          <w:tcPr>
            <w:tcW w:w="284" w:type="dxa"/>
            <w:gridSpan w:val="2"/>
            <w:tcBorders>
              <w:top w:val="nil"/>
              <w:left w:val="nil"/>
              <w:bottom w:val="single" w:sz="4" w:space="0" w:color="auto"/>
              <w:right w:val="single" w:sz="4" w:space="0" w:color="auto"/>
            </w:tcBorders>
            <w:shd w:val="clear" w:color="000000" w:fill="D9D9D9"/>
            <w:vAlign w:val="center"/>
          </w:tcPr>
          <w:p w14:paraId="508C9C79" w14:textId="77777777" w:rsidR="00221208" w:rsidRPr="00221208" w:rsidRDefault="00221208" w:rsidP="00221208">
            <w:pPr>
              <w:spacing w:after="0"/>
              <w:jc w:val="center"/>
              <w:rPr>
                <w:rFonts w:ascii="Arial" w:eastAsia="Times New Roman" w:hAnsi="Arial" w:cs="Arial"/>
                <w:color w:val="000000"/>
                <w:sz w:val="16"/>
                <w:szCs w:val="16"/>
                <w:lang w:eastAsia="en-GB"/>
              </w:rPr>
            </w:pPr>
            <w:r w:rsidRPr="00221208">
              <w:rPr>
                <w:rFonts w:ascii="Arial" w:eastAsia="Times New Roman" w:hAnsi="Arial" w:cs="Arial"/>
                <w:color w:val="000000"/>
                <w:sz w:val="16"/>
                <w:szCs w:val="16"/>
                <w:lang w:eastAsia="en-GB"/>
              </w:rPr>
              <w:t> </w:t>
            </w:r>
          </w:p>
        </w:tc>
        <w:tc>
          <w:tcPr>
            <w:tcW w:w="864" w:type="dxa"/>
            <w:gridSpan w:val="2"/>
            <w:tcBorders>
              <w:top w:val="nil"/>
              <w:left w:val="nil"/>
              <w:bottom w:val="single" w:sz="4" w:space="0" w:color="auto"/>
              <w:right w:val="single" w:sz="4" w:space="0" w:color="auto"/>
            </w:tcBorders>
            <w:shd w:val="clear" w:color="auto" w:fill="auto"/>
            <w:vAlign w:val="center"/>
          </w:tcPr>
          <w:p w14:paraId="3D5BAC38" w14:textId="77777777" w:rsidR="00221208" w:rsidRPr="00221208" w:rsidRDefault="00221208" w:rsidP="00221208">
            <w:pPr>
              <w:spacing w:after="0"/>
              <w:jc w:val="center"/>
              <w:rPr>
                <w:rFonts w:ascii="Arial" w:eastAsia="Times New Roman" w:hAnsi="Arial" w:cs="Arial"/>
                <w:color w:val="000000"/>
                <w:sz w:val="16"/>
                <w:szCs w:val="16"/>
                <w:lang w:eastAsia="en-GB"/>
              </w:rPr>
            </w:pPr>
            <w:r w:rsidRPr="00221208">
              <w:rPr>
                <w:rFonts w:ascii="Arial" w:eastAsia="Times New Roman" w:hAnsi="Arial" w:cs="Arial"/>
                <w:color w:val="000000"/>
                <w:sz w:val="16"/>
                <w:szCs w:val="16"/>
                <w:lang w:eastAsia="en-GB"/>
              </w:rPr>
              <w:t>0.01</w:t>
            </w:r>
          </w:p>
        </w:tc>
      </w:tr>
      <w:tr w:rsidR="00221208" w:rsidRPr="00221208" w14:paraId="3D2B620A" w14:textId="77777777" w:rsidTr="0020753B">
        <w:trPr>
          <w:trHeight w:val="203"/>
        </w:trPr>
        <w:tc>
          <w:tcPr>
            <w:tcW w:w="567" w:type="dxa"/>
            <w:tcBorders>
              <w:top w:val="nil"/>
              <w:left w:val="single" w:sz="4" w:space="0" w:color="auto"/>
              <w:bottom w:val="single" w:sz="4" w:space="0" w:color="auto"/>
              <w:right w:val="single" w:sz="4" w:space="0" w:color="auto"/>
            </w:tcBorders>
            <w:shd w:val="clear" w:color="auto" w:fill="auto"/>
            <w:vAlign w:val="center"/>
          </w:tcPr>
          <w:p w14:paraId="451B4F98" w14:textId="77777777" w:rsidR="00221208" w:rsidRPr="00221208" w:rsidRDefault="00221208" w:rsidP="00221208">
            <w:pPr>
              <w:spacing w:after="0"/>
              <w:jc w:val="center"/>
              <w:rPr>
                <w:rFonts w:ascii="Arial" w:eastAsia="Times New Roman" w:hAnsi="Arial" w:cs="Arial"/>
                <w:color w:val="000000"/>
                <w:sz w:val="16"/>
                <w:szCs w:val="16"/>
                <w:lang w:eastAsia="en-GB"/>
              </w:rPr>
            </w:pPr>
            <w:r w:rsidRPr="00221208">
              <w:rPr>
                <w:rFonts w:ascii="Arial" w:eastAsia="Times New Roman" w:hAnsi="Arial" w:cs="Arial"/>
                <w:color w:val="000000"/>
                <w:sz w:val="16"/>
                <w:szCs w:val="16"/>
                <w:lang w:eastAsia="en-GB"/>
              </w:rPr>
              <w:t>A1-5a</w:t>
            </w:r>
          </w:p>
        </w:tc>
        <w:tc>
          <w:tcPr>
            <w:tcW w:w="3261" w:type="dxa"/>
            <w:tcBorders>
              <w:top w:val="nil"/>
              <w:left w:val="nil"/>
              <w:bottom w:val="single" w:sz="4" w:space="0" w:color="auto"/>
              <w:right w:val="single" w:sz="4" w:space="0" w:color="auto"/>
            </w:tcBorders>
            <w:shd w:val="clear" w:color="auto" w:fill="auto"/>
            <w:vAlign w:val="center"/>
          </w:tcPr>
          <w:p w14:paraId="43C95E8D" w14:textId="77777777" w:rsidR="00221208" w:rsidRPr="00221208" w:rsidRDefault="00221208" w:rsidP="00221208">
            <w:pPr>
              <w:spacing w:after="0"/>
              <w:rPr>
                <w:rFonts w:ascii="Arial" w:eastAsia="Times New Roman" w:hAnsi="Arial" w:cs="Arial"/>
                <w:color w:val="000000"/>
                <w:sz w:val="16"/>
                <w:szCs w:val="16"/>
                <w:lang w:eastAsia="en-GB"/>
              </w:rPr>
            </w:pPr>
            <w:r w:rsidRPr="00221208">
              <w:rPr>
                <w:rFonts w:ascii="Arial" w:eastAsia="Times New Roman" w:hAnsi="Arial" w:cs="Arial"/>
                <w:color w:val="000000"/>
                <w:sz w:val="16"/>
                <w:szCs w:val="16"/>
                <w:lang w:eastAsia="en-GB"/>
              </w:rPr>
              <w:t>Mutual coupling between the BS and the receiving antenna</w:t>
            </w:r>
          </w:p>
        </w:tc>
        <w:tc>
          <w:tcPr>
            <w:tcW w:w="242" w:type="dxa"/>
            <w:tcBorders>
              <w:top w:val="nil"/>
              <w:left w:val="nil"/>
              <w:bottom w:val="single" w:sz="4" w:space="0" w:color="auto"/>
              <w:right w:val="single" w:sz="4" w:space="0" w:color="auto"/>
            </w:tcBorders>
            <w:shd w:val="clear" w:color="000000" w:fill="D9D9D9"/>
            <w:vAlign w:val="center"/>
          </w:tcPr>
          <w:p w14:paraId="1F3D0E7B" w14:textId="77777777" w:rsidR="00221208" w:rsidRPr="00221208" w:rsidRDefault="00221208" w:rsidP="00221208">
            <w:pPr>
              <w:spacing w:after="0"/>
              <w:jc w:val="center"/>
              <w:rPr>
                <w:rFonts w:ascii="Arial" w:eastAsia="Times New Roman" w:hAnsi="Arial" w:cs="Arial"/>
                <w:color w:val="000000"/>
                <w:sz w:val="16"/>
                <w:szCs w:val="16"/>
                <w:lang w:eastAsia="en-GB"/>
              </w:rPr>
            </w:pPr>
            <w:r w:rsidRPr="00221208">
              <w:rPr>
                <w:rFonts w:ascii="Arial" w:eastAsia="Times New Roman" w:hAnsi="Arial" w:cs="Arial"/>
                <w:color w:val="000000"/>
                <w:sz w:val="16"/>
                <w:szCs w:val="16"/>
                <w:lang w:eastAsia="en-GB"/>
              </w:rPr>
              <w:t> </w:t>
            </w:r>
          </w:p>
        </w:tc>
        <w:tc>
          <w:tcPr>
            <w:tcW w:w="329" w:type="dxa"/>
            <w:tcBorders>
              <w:top w:val="nil"/>
              <w:left w:val="nil"/>
              <w:bottom w:val="single" w:sz="4" w:space="0" w:color="auto"/>
              <w:right w:val="single" w:sz="4" w:space="0" w:color="auto"/>
            </w:tcBorders>
            <w:shd w:val="clear" w:color="000000" w:fill="D9D9D9"/>
            <w:vAlign w:val="center"/>
          </w:tcPr>
          <w:p w14:paraId="04615490" w14:textId="77777777" w:rsidR="00221208" w:rsidRPr="00221208" w:rsidRDefault="00221208" w:rsidP="00221208">
            <w:pPr>
              <w:spacing w:after="0"/>
              <w:jc w:val="center"/>
              <w:rPr>
                <w:rFonts w:ascii="Arial" w:eastAsia="Times New Roman" w:hAnsi="Arial" w:cs="Arial"/>
                <w:color w:val="000000"/>
                <w:sz w:val="16"/>
                <w:szCs w:val="16"/>
                <w:lang w:eastAsia="en-GB"/>
              </w:rPr>
            </w:pPr>
            <w:r w:rsidRPr="00221208">
              <w:rPr>
                <w:rFonts w:ascii="Arial" w:eastAsia="Times New Roman" w:hAnsi="Arial" w:cs="Arial"/>
                <w:color w:val="000000"/>
                <w:sz w:val="16"/>
                <w:szCs w:val="16"/>
                <w:lang w:eastAsia="en-GB"/>
              </w:rPr>
              <w:t> </w:t>
            </w:r>
          </w:p>
        </w:tc>
        <w:tc>
          <w:tcPr>
            <w:tcW w:w="847" w:type="dxa"/>
            <w:tcBorders>
              <w:top w:val="nil"/>
              <w:left w:val="nil"/>
              <w:bottom w:val="single" w:sz="4" w:space="0" w:color="auto"/>
              <w:right w:val="single" w:sz="4" w:space="0" w:color="auto"/>
            </w:tcBorders>
            <w:shd w:val="clear" w:color="auto" w:fill="auto"/>
            <w:vAlign w:val="center"/>
          </w:tcPr>
          <w:p w14:paraId="24F5BD8E" w14:textId="77777777" w:rsidR="00221208" w:rsidRPr="00221208" w:rsidRDefault="00221208" w:rsidP="00221208">
            <w:pPr>
              <w:spacing w:after="0"/>
              <w:jc w:val="center"/>
              <w:rPr>
                <w:rFonts w:ascii="Arial" w:eastAsia="Times New Roman" w:hAnsi="Arial" w:cs="Arial"/>
                <w:color w:val="000000"/>
                <w:sz w:val="16"/>
                <w:szCs w:val="16"/>
                <w:lang w:eastAsia="en-GB"/>
              </w:rPr>
            </w:pPr>
            <w:r w:rsidRPr="00221208">
              <w:rPr>
                <w:rFonts w:ascii="Arial" w:eastAsia="Times New Roman" w:hAnsi="Arial" w:cs="Arial"/>
                <w:color w:val="000000"/>
                <w:sz w:val="16"/>
                <w:szCs w:val="16"/>
                <w:lang w:eastAsia="en-GB"/>
              </w:rPr>
              <w:t>0</w:t>
            </w:r>
          </w:p>
        </w:tc>
        <w:tc>
          <w:tcPr>
            <w:tcW w:w="1114" w:type="dxa"/>
            <w:tcBorders>
              <w:top w:val="nil"/>
              <w:left w:val="nil"/>
              <w:bottom w:val="single" w:sz="4" w:space="0" w:color="auto"/>
              <w:right w:val="single" w:sz="4" w:space="0" w:color="auto"/>
            </w:tcBorders>
            <w:shd w:val="clear" w:color="auto" w:fill="auto"/>
            <w:vAlign w:val="center"/>
          </w:tcPr>
          <w:p w14:paraId="0275AEA1" w14:textId="77777777" w:rsidR="00221208" w:rsidRPr="00221208" w:rsidRDefault="00221208" w:rsidP="00221208">
            <w:pPr>
              <w:spacing w:after="0"/>
              <w:jc w:val="center"/>
              <w:rPr>
                <w:rFonts w:ascii="Arial" w:eastAsia="Times New Roman" w:hAnsi="Arial" w:cs="Arial"/>
                <w:color w:val="000000"/>
                <w:sz w:val="16"/>
                <w:szCs w:val="16"/>
                <w:lang w:eastAsia="en-GB"/>
              </w:rPr>
            </w:pPr>
            <w:r w:rsidRPr="00221208">
              <w:rPr>
                <w:rFonts w:ascii="Arial" w:eastAsia="Times New Roman" w:hAnsi="Arial" w:cs="Arial"/>
                <w:color w:val="000000"/>
                <w:sz w:val="16"/>
                <w:szCs w:val="16"/>
                <w:lang w:eastAsia="en-GB"/>
              </w:rPr>
              <w:t>Rectangular</w:t>
            </w:r>
          </w:p>
        </w:tc>
        <w:tc>
          <w:tcPr>
            <w:tcW w:w="728" w:type="dxa"/>
            <w:tcBorders>
              <w:top w:val="nil"/>
              <w:left w:val="nil"/>
              <w:bottom w:val="single" w:sz="4" w:space="0" w:color="auto"/>
              <w:right w:val="single" w:sz="4" w:space="0" w:color="auto"/>
            </w:tcBorders>
            <w:shd w:val="clear" w:color="auto" w:fill="auto"/>
            <w:vAlign w:val="center"/>
          </w:tcPr>
          <w:p w14:paraId="77B9193F" w14:textId="77777777" w:rsidR="00221208" w:rsidRPr="00221208" w:rsidRDefault="00221208" w:rsidP="00221208">
            <w:pPr>
              <w:spacing w:after="0"/>
              <w:jc w:val="center"/>
              <w:rPr>
                <w:rFonts w:ascii="Arial" w:eastAsia="Times New Roman" w:hAnsi="Arial" w:cs="Arial"/>
                <w:color w:val="000000"/>
                <w:sz w:val="16"/>
                <w:szCs w:val="16"/>
                <w:lang w:eastAsia="en-GB"/>
              </w:rPr>
            </w:pPr>
            <w:r w:rsidRPr="00221208">
              <w:rPr>
                <w:rFonts w:ascii="Arial" w:eastAsia="Times New Roman" w:hAnsi="Arial" w:cs="Arial"/>
                <w:color w:val="000000"/>
                <w:sz w:val="16"/>
                <w:szCs w:val="16"/>
                <w:lang w:eastAsia="en-GB"/>
              </w:rPr>
              <w:t>1.73</w:t>
            </w:r>
          </w:p>
        </w:tc>
        <w:tc>
          <w:tcPr>
            <w:tcW w:w="333" w:type="dxa"/>
            <w:tcBorders>
              <w:top w:val="nil"/>
              <w:left w:val="nil"/>
              <w:bottom w:val="single" w:sz="4" w:space="0" w:color="auto"/>
              <w:right w:val="single" w:sz="4" w:space="0" w:color="auto"/>
            </w:tcBorders>
            <w:shd w:val="clear" w:color="auto" w:fill="auto"/>
            <w:vAlign w:val="center"/>
          </w:tcPr>
          <w:p w14:paraId="130A8006" w14:textId="77777777" w:rsidR="00221208" w:rsidRPr="00221208" w:rsidRDefault="00221208" w:rsidP="00221208">
            <w:pPr>
              <w:spacing w:after="0"/>
              <w:jc w:val="center"/>
              <w:rPr>
                <w:rFonts w:ascii="Arial" w:eastAsia="Times New Roman" w:hAnsi="Arial" w:cs="Arial"/>
                <w:color w:val="000000"/>
                <w:sz w:val="16"/>
                <w:szCs w:val="16"/>
                <w:lang w:eastAsia="en-GB"/>
              </w:rPr>
            </w:pPr>
            <w:r w:rsidRPr="00221208">
              <w:rPr>
                <w:rFonts w:ascii="Arial" w:eastAsia="Times New Roman" w:hAnsi="Arial" w:cs="Arial"/>
                <w:color w:val="000000"/>
                <w:sz w:val="16"/>
                <w:szCs w:val="16"/>
                <w:lang w:eastAsia="en-GB"/>
              </w:rPr>
              <w:t>1</w:t>
            </w:r>
          </w:p>
        </w:tc>
        <w:tc>
          <w:tcPr>
            <w:tcW w:w="344" w:type="dxa"/>
            <w:gridSpan w:val="2"/>
            <w:tcBorders>
              <w:top w:val="nil"/>
              <w:left w:val="nil"/>
              <w:bottom w:val="single" w:sz="4" w:space="0" w:color="auto"/>
              <w:right w:val="single" w:sz="4" w:space="0" w:color="auto"/>
            </w:tcBorders>
            <w:shd w:val="clear" w:color="000000" w:fill="D9D9D9"/>
            <w:vAlign w:val="center"/>
          </w:tcPr>
          <w:p w14:paraId="14DE3395" w14:textId="77777777" w:rsidR="00221208" w:rsidRPr="00221208" w:rsidRDefault="00221208" w:rsidP="00221208">
            <w:pPr>
              <w:spacing w:after="0"/>
              <w:jc w:val="center"/>
              <w:rPr>
                <w:rFonts w:ascii="Arial" w:eastAsia="Times New Roman" w:hAnsi="Arial" w:cs="Arial"/>
                <w:color w:val="000000"/>
                <w:sz w:val="16"/>
                <w:szCs w:val="16"/>
                <w:lang w:eastAsia="en-GB"/>
              </w:rPr>
            </w:pPr>
            <w:r w:rsidRPr="00221208">
              <w:rPr>
                <w:rFonts w:ascii="Arial" w:eastAsia="Times New Roman" w:hAnsi="Arial" w:cs="Arial"/>
                <w:color w:val="000000"/>
                <w:sz w:val="16"/>
                <w:szCs w:val="16"/>
                <w:lang w:eastAsia="en-GB"/>
              </w:rPr>
              <w:t> </w:t>
            </w:r>
          </w:p>
        </w:tc>
        <w:tc>
          <w:tcPr>
            <w:tcW w:w="284" w:type="dxa"/>
            <w:gridSpan w:val="2"/>
            <w:tcBorders>
              <w:top w:val="nil"/>
              <w:left w:val="nil"/>
              <w:bottom w:val="single" w:sz="4" w:space="0" w:color="auto"/>
              <w:right w:val="single" w:sz="4" w:space="0" w:color="auto"/>
            </w:tcBorders>
            <w:shd w:val="clear" w:color="000000" w:fill="D9D9D9"/>
            <w:vAlign w:val="center"/>
          </w:tcPr>
          <w:p w14:paraId="2B6DA6F5" w14:textId="77777777" w:rsidR="00221208" w:rsidRPr="00221208" w:rsidRDefault="00221208" w:rsidP="00221208">
            <w:pPr>
              <w:spacing w:after="0"/>
              <w:jc w:val="center"/>
              <w:rPr>
                <w:rFonts w:ascii="Arial" w:eastAsia="Times New Roman" w:hAnsi="Arial" w:cs="Arial"/>
                <w:color w:val="000000"/>
                <w:sz w:val="16"/>
                <w:szCs w:val="16"/>
                <w:lang w:eastAsia="en-GB"/>
              </w:rPr>
            </w:pPr>
            <w:r w:rsidRPr="00221208">
              <w:rPr>
                <w:rFonts w:ascii="Arial" w:eastAsia="Times New Roman" w:hAnsi="Arial" w:cs="Arial"/>
                <w:color w:val="000000"/>
                <w:sz w:val="16"/>
                <w:szCs w:val="16"/>
                <w:lang w:eastAsia="en-GB"/>
              </w:rPr>
              <w:t> </w:t>
            </w:r>
          </w:p>
        </w:tc>
        <w:tc>
          <w:tcPr>
            <w:tcW w:w="864" w:type="dxa"/>
            <w:gridSpan w:val="2"/>
            <w:tcBorders>
              <w:top w:val="nil"/>
              <w:left w:val="nil"/>
              <w:bottom w:val="single" w:sz="4" w:space="0" w:color="auto"/>
              <w:right w:val="single" w:sz="4" w:space="0" w:color="auto"/>
            </w:tcBorders>
            <w:shd w:val="clear" w:color="auto" w:fill="auto"/>
            <w:vAlign w:val="center"/>
          </w:tcPr>
          <w:p w14:paraId="28AAD7F4" w14:textId="77777777" w:rsidR="00221208" w:rsidRPr="00221208" w:rsidRDefault="00221208" w:rsidP="00221208">
            <w:pPr>
              <w:spacing w:after="0"/>
              <w:jc w:val="center"/>
              <w:rPr>
                <w:rFonts w:ascii="Arial" w:eastAsia="Times New Roman" w:hAnsi="Arial" w:cs="Arial"/>
                <w:color w:val="000000"/>
                <w:sz w:val="16"/>
                <w:szCs w:val="16"/>
                <w:lang w:eastAsia="en-GB"/>
              </w:rPr>
            </w:pPr>
            <w:r w:rsidRPr="00221208">
              <w:rPr>
                <w:rFonts w:ascii="Arial" w:eastAsia="Times New Roman" w:hAnsi="Arial" w:cs="Arial"/>
                <w:color w:val="000000"/>
                <w:sz w:val="16"/>
                <w:szCs w:val="16"/>
                <w:lang w:eastAsia="en-GB"/>
              </w:rPr>
              <w:t>0.00</w:t>
            </w:r>
          </w:p>
        </w:tc>
      </w:tr>
      <w:tr w:rsidR="00221208" w:rsidRPr="00221208" w14:paraId="0D67CF46" w14:textId="77777777" w:rsidTr="0020753B">
        <w:trPr>
          <w:trHeight w:val="203"/>
        </w:trPr>
        <w:tc>
          <w:tcPr>
            <w:tcW w:w="567" w:type="dxa"/>
            <w:tcBorders>
              <w:top w:val="nil"/>
              <w:left w:val="single" w:sz="4" w:space="0" w:color="auto"/>
              <w:bottom w:val="single" w:sz="4" w:space="0" w:color="auto"/>
              <w:right w:val="single" w:sz="4" w:space="0" w:color="auto"/>
            </w:tcBorders>
            <w:shd w:val="clear" w:color="auto" w:fill="auto"/>
            <w:vAlign w:val="center"/>
          </w:tcPr>
          <w:p w14:paraId="445CEE87" w14:textId="77777777" w:rsidR="00221208" w:rsidRPr="00221208" w:rsidRDefault="00221208" w:rsidP="00221208">
            <w:pPr>
              <w:spacing w:after="0"/>
              <w:jc w:val="center"/>
              <w:rPr>
                <w:rFonts w:ascii="Arial" w:eastAsia="Times New Roman" w:hAnsi="Arial" w:cs="Arial"/>
                <w:color w:val="000000"/>
                <w:sz w:val="16"/>
                <w:szCs w:val="16"/>
                <w:lang w:eastAsia="en-GB"/>
              </w:rPr>
            </w:pPr>
            <w:r w:rsidRPr="00221208">
              <w:rPr>
                <w:rFonts w:ascii="Arial" w:eastAsia="Times New Roman" w:hAnsi="Arial" w:cs="Arial"/>
                <w:color w:val="000000"/>
                <w:sz w:val="16"/>
                <w:szCs w:val="16"/>
                <w:lang w:eastAsia="en-GB"/>
              </w:rPr>
              <w:t>A1-6</w:t>
            </w:r>
          </w:p>
        </w:tc>
        <w:tc>
          <w:tcPr>
            <w:tcW w:w="3261" w:type="dxa"/>
            <w:tcBorders>
              <w:top w:val="nil"/>
              <w:left w:val="nil"/>
              <w:bottom w:val="single" w:sz="4" w:space="0" w:color="auto"/>
              <w:right w:val="single" w:sz="4" w:space="0" w:color="auto"/>
            </w:tcBorders>
            <w:shd w:val="clear" w:color="auto" w:fill="auto"/>
            <w:vAlign w:val="center"/>
          </w:tcPr>
          <w:p w14:paraId="3C37832A" w14:textId="77777777" w:rsidR="00221208" w:rsidRPr="00221208" w:rsidRDefault="00221208" w:rsidP="00221208">
            <w:pPr>
              <w:spacing w:after="0"/>
              <w:rPr>
                <w:rFonts w:ascii="Arial" w:eastAsia="Times New Roman" w:hAnsi="Arial" w:cs="Arial"/>
                <w:color w:val="000000"/>
                <w:sz w:val="16"/>
                <w:szCs w:val="16"/>
                <w:lang w:eastAsia="en-GB"/>
              </w:rPr>
            </w:pPr>
            <w:r w:rsidRPr="00221208">
              <w:rPr>
                <w:rFonts w:ascii="Arial" w:eastAsia="Times New Roman" w:hAnsi="Arial" w:cs="Arial"/>
                <w:color w:val="000000"/>
                <w:sz w:val="16"/>
                <w:szCs w:val="16"/>
                <w:lang w:eastAsia="en-GB"/>
              </w:rPr>
              <w:t>Phase curvature</w:t>
            </w:r>
          </w:p>
        </w:tc>
        <w:tc>
          <w:tcPr>
            <w:tcW w:w="242" w:type="dxa"/>
            <w:tcBorders>
              <w:top w:val="nil"/>
              <w:left w:val="nil"/>
              <w:bottom w:val="single" w:sz="4" w:space="0" w:color="auto"/>
              <w:right w:val="single" w:sz="4" w:space="0" w:color="auto"/>
            </w:tcBorders>
            <w:shd w:val="clear" w:color="000000" w:fill="D9D9D9"/>
            <w:vAlign w:val="center"/>
          </w:tcPr>
          <w:p w14:paraId="38AFBF18" w14:textId="77777777" w:rsidR="00221208" w:rsidRPr="00221208" w:rsidRDefault="00221208" w:rsidP="00221208">
            <w:pPr>
              <w:spacing w:after="0"/>
              <w:jc w:val="center"/>
              <w:rPr>
                <w:rFonts w:ascii="Arial" w:eastAsia="Times New Roman" w:hAnsi="Arial" w:cs="Arial"/>
                <w:color w:val="000000"/>
                <w:sz w:val="16"/>
                <w:szCs w:val="16"/>
                <w:lang w:eastAsia="en-GB"/>
              </w:rPr>
            </w:pPr>
            <w:r w:rsidRPr="00221208">
              <w:rPr>
                <w:rFonts w:ascii="Arial" w:eastAsia="Times New Roman" w:hAnsi="Arial" w:cs="Arial"/>
                <w:color w:val="000000"/>
                <w:sz w:val="16"/>
                <w:szCs w:val="16"/>
                <w:lang w:eastAsia="en-GB"/>
              </w:rPr>
              <w:t> </w:t>
            </w:r>
          </w:p>
        </w:tc>
        <w:tc>
          <w:tcPr>
            <w:tcW w:w="329" w:type="dxa"/>
            <w:tcBorders>
              <w:top w:val="nil"/>
              <w:left w:val="nil"/>
              <w:bottom w:val="single" w:sz="4" w:space="0" w:color="auto"/>
              <w:right w:val="single" w:sz="4" w:space="0" w:color="auto"/>
            </w:tcBorders>
            <w:shd w:val="clear" w:color="000000" w:fill="D9D9D9"/>
            <w:vAlign w:val="center"/>
          </w:tcPr>
          <w:p w14:paraId="4942D795" w14:textId="77777777" w:rsidR="00221208" w:rsidRPr="00221208" w:rsidRDefault="00221208" w:rsidP="00221208">
            <w:pPr>
              <w:spacing w:after="0"/>
              <w:jc w:val="center"/>
              <w:rPr>
                <w:rFonts w:ascii="Arial" w:eastAsia="Times New Roman" w:hAnsi="Arial" w:cs="Arial"/>
                <w:color w:val="000000"/>
                <w:sz w:val="16"/>
                <w:szCs w:val="16"/>
                <w:lang w:eastAsia="en-GB"/>
              </w:rPr>
            </w:pPr>
            <w:r w:rsidRPr="00221208">
              <w:rPr>
                <w:rFonts w:ascii="Arial" w:eastAsia="Times New Roman" w:hAnsi="Arial" w:cs="Arial"/>
                <w:color w:val="000000"/>
                <w:sz w:val="16"/>
                <w:szCs w:val="16"/>
                <w:lang w:eastAsia="en-GB"/>
              </w:rPr>
              <w:t> </w:t>
            </w:r>
          </w:p>
        </w:tc>
        <w:tc>
          <w:tcPr>
            <w:tcW w:w="847" w:type="dxa"/>
            <w:tcBorders>
              <w:top w:val="nil"/>
              <w:left w:val="nil"/>
              <w:bottom w:val="single" w:sz="4" w:space="0" w:color="auto"/>
              <w:right w:val="single" w:sz="4" w:space="0" w:color="auto"/>
            </w:tcBorders>
            <w:shd w:val="clear" w:color="auto" w:fill="auto"/>
            <w:vAlign w:val="center"/>
          </w:tcPr>
          <w:p w14:paraId="24553D22" w14:textId="77777777" w:rsidR="00221208" w:rsidRPr="00221208" w:rsidRDefault="00221208" w:rsidP="00221208">
            <w:pPr>
              <w:spacing w:after="0"/>
              <w:jc w:val="center"/>
              <w:rPr>
                <w:rFonts w:ascii="Arial" w:eastAsia="Times New Roman" w:hAnsi="Arial" w:cs="Arial"/>
                <w:color w:val="000000"/>
                <w:sz w:val="16"/>
                <w:szCs w:val="16"/>
                <w:lang w:eastAsia="en-GB"/>
              </w:rPr>
            </w:pPr>
            <w:r w:rsidRPr="00221208">
              <w:rPr>
                <w:rFonts w:ascii="Arial" w:eastAsia="Times New Roman" w:hAnsi="Arial" w:cs="Arial"/>
                <w:color w:val="000000"/>
                <w:sz w:val="16"/>
                <w:szCs w:val="16"/>
                <w:lang w:eastAsia="en-GB"/>
              </w:rPr>
              <w:t>0.05</w:t>
            </w:r>
          </w:p>
        </w:tc>
        <w:tc>
          <w:tcPr>
            <w:tcW w:w="1114" w:type="dxa"/>
            <w:tcBorders>
              <w:top w:val="nil"/>
              <w:left w:val="nil"/>
              <w:bottom w:val="single" w:sz="4" w:space="0" w:color="auto"/>
              <w:right w:val="single" w:sz="4" w:space="0" w:color="auto"/>
            </w:tcBorders>
            <w:shd w:val="clear" w:color="auto" w:fill="auto"/>
            <w:vAlign w:val="center"/>
          </w:tcPr>
          <w:p w14:paraId="7516F832" w14:textId="77777777" w:rsidR="00221208" w:rsidRPr="00221208" w:rsidRDefault="00221208" w:rsidP="00221208">
            <w:pPr>
              <w:spacing w:after="0"/>
              <w:jc w:val="center"/>
              <w:rPr>
                <w:rFonts w:ascii="Arial" w:eastAsia="Times New Roman" w:hAnsi="Arial" w:cs="Arial"/>
                <w:color w:val="000000"/>
                <w:sz w:val="16"/>
                <w:szCs w:val="16"/>
                <w:lang w:eastAsia="en-GB"/>
              </w:rPr>
            </w:pPr>
            <w:r w:rsidRPr="00221208">
              <w:rPr>
                <w:rFonts w:ascii="Arial" w:eastAsia="Times New Roman" w:hAnsi="Arial" w:cs="Arial"/>
                <w:color w:val="000000"/>
                <w:sz w:val="16"/>
                <w:szCs w:val="16"/>
                <w:lang w:eastAsia="en-GB"/>
              </w:rPr>
              <w:t>Gaussian</w:t>
            </w:r>
          </w:p>
        </w:tc>
        <w:tc>
          <w:tcPr>
            <w:tcW w:w="728" w:type="dxa"/>
            <w:tcBorders>
              <w:top w:val="nil"/>
              <w:left w:val="nil"/>
              <w:bottom w:val="single" w:sz="4" w:space="0" w:color="auto"/>
              <w:right w:val="single" w:sz="4" w:space="0" w:color="auto"/>
            </w:tcBorders>
            <w:shd w:val="clear" w:color="auto" w:fill="auto"/>
            <w:vAlign w:val="center"/>
          </w:tcPr>
          <w:p w14:paraId="0D3C94DF" w14:textId="77777777" w:rsidR="00221208" w:rsidRPr="00221208" w:rsidRDefault="00221208" w:rsidP="00221208">
            <w:pPr>
              <w:spacing w:after="0"/>
              <w:jc w:val="center"/>
              <w:rPr>
                <w:rFonts w:ascii="Arial" w:eastAsia="Times New Roman" w:hAnsi="Arial" w:cs="Arial"/>
                <w:color w:val="000000"/>
                <w:sz w:val="16"/>
                <w:szCs w:val="16"/>
                <w:lang w:eastAsia="en-GB"/>
              </w:rPr>
            </w:pPr>
            <w:r w:rsidRPr="00221208">
              <w:rPr>
                <w:rFonts w:ascii="Arial" w:eastAsia="Times New Roman" w:hAnsi="Arial" w:cs="Arial"/>
                <w:color w:val="000000"/>
                <w:sz w:val="16"/>
                <w:szCs w:val="16"/>
                <w:lang w:eastAsia="en-GB"/>
              </w:rPr>
              <w:t>1.00</w:t>
            </w:r>
          </w:p>
        </w:tc>
        <w:tc>
          <w:tcPr>
            <w:tcW w:w="333" w:type="dxa"/>
            <w:tcBorders>
              <w:top w:val="nil"/>
              <w:left w:val="nil"/>
              <w:bottom w:val="single" w:sz="4" w:space="0" w:color="auto"/>
              <w:right w:val="single" w:sz="4" w:space="0" w:color="auto"/>
            </w:tcBorders>
            <w:shd w:val="clear" w:color="auto" w:fill="auto"/>
            <w:vAlign w:val="center"/>
          </w:tcPr>
          <w:p w14:paraId="6827E87B" w14:textId="77777777" w:rsidR="00221208" w:rsidRPr="00221208" w:rsidRDefault="00221208" w:rsidP="00221208">
            <w:pPr>
              <w:spacing w:after="0"/>
              <w:jc w:val="center"/>
              <w:rPr>
                <w:rFonts w:ascii="Arial" w:eastAsia="Times New Roman" w:hAnsi="Arial" w:cs="Arial"/>
                <w:color w:val="000000"/>
                <w:sz w:val="16"/>
                <w:szCs w:val="16"/>
                <w:lang w:eastAsia="en-GB"/>
              </w:rPr>
            </w:pPr>
            <w:r w:rsidRPr="00221208">
              <w:rPr>
                <w:rFonts w:ascii="Arial" w:eastAsia="Times New Roman" w:hAnsi="Arial" w:cs="Arial"/>
                <w:color w:val="000000"/>
                <w:sz w:val="16"/>
                <w:szCs w:val="16"/>
                <w:lang w:eastAsia="en-GB"/>
              </w:rPr>
              <w:t>1</w:t>
            </w:r>
          </w:p>
        </w:tc>
        <w:tc>
          <w:tcPr>
            <w:tcW w:w="344" w:type="dxa"/>
            <w:gridSpan w:val="2"/>
            <w:tcBorders>
              <w:top w:val="nil"/>
              <w:left w:val="nil"/>
              <w:bottom w:val="single" w:sz="4" w:space="0" w:color="auto"/>
              <w:right w:val="single" w:sz="4" w:space="0" w:color="auto"/>
            </w:tcBorders>
            <w:shd w:val="clear" w:color="000000" w:fill="D9D9D9"/>
            <w:vAlign w:val="center"/>
          </w:tcPr>
          <w:p w14:paraId="5E0E9CBC" w14:textId="77777777" w:rsidR="00221208" w:rsidRPr="00221208" w:rsidRDefault="00221208" w:rsidP="00221208">
            <w:pPr>
              <w:spacing w:after="0"/>
              <w:jc w:val="center"/>
              <w:rPr>
                <w:rFonts w:ascii="Arial" w:eastAsia="Times New Roman" w:hAnsi="Arial" w:cs="Arial"/>
                <w:color w:val="000000"/>
                <w:sz w:val="16"/>
                <w:szCs w:val="16"/>
                <w:lang w:eastAsia="en-GB"/>
              </w:rPr>
            </w:pPr>
            <w:r w:rsidRPr="00221208">
              <w:rPr>
                <w:rFonts w:ascii="Arial" w:eastAsia="Times New Roman" w:hAnsi="Arial" w:cs="Arial"/>
                <w:color w:val="000000"/>
                <w:sz w:val="16"/>
                <w:szCs w:val="16"/>
                <w:lang w:eastAsia="en-GB"/>
              </w:rPr>
              <w:t> </w:t>
            </w:r>
          </w:p>
        </w:tc>
        <w:tc>
          <w:tcPr>
            <w:tcW w:w="284" w:type="dxa"/>
            <w:gridSpan w:val="2"/>
            <w:tcBorders>
              <w:top w:val="nil"/>
              <w:left w:val="nil"/>
              <w:bottom w:val="single" w:sz="4" w:space="0" w:color="auto"/>
              <w:right w:val="single" w:sz="4" w:space="0" w:color="auto"/>
            </w:tcBorders>
            <w:shd w:val="clear" w:color="000000" w:fill="D9D9D9"/>
            <w:vAlign w:val="center"/>
          </w:tcPr>
          <w:p w14:paraId="719FC145" w14:textId="77777777" w:rsidR="00221208" w:rsidRPr="00221208" w:rsidRDefault="00221208" w:rsidP="00221208">
            <w:pPr>
              <w:spacing w:after="0"/>
              <w:jc w:val="center"/>
              <w:rPr>
                <w:rFonts w:ascii="Arial" w:eastAsia="Times New Roman" w:hAnsi="Arial" w:cs="Arial"/>
                <w:color w:val="000000"/>
                <w:sz w:val="16"/>
                <w:szCs w:val="16"/>
                <w:lang w:eastAsia="en-GB"/>
              </w:rPr>
            </w:pPr>
            <w:r w:rsidRPr="00221208">
              <w:rPr>
                <w:rFonts w:ascii="Arial" w:eastAsia="Times New Roman" w:hAnsi="Arial" w:cs="Arial"/>
                <w:color w:val="000000"/>
                <w:sz w:val="16"/>
                <w:szCs w:val="16"/>
                <w:lang w:eastAsia="en-GB"/>
              </w:rPr>
              <w:t> </w:t>
            </w:r>
          </w:p>
        </w:tc>
        <w:tc>
          <w:tcPr>
            <w:tcW w:w="864" w:type="dxa"/>
            <w:gridSpan w:val="2"/>
            <w:tcBorders>
              <w:top w:val="nil"/>
              <w:left w:val="nil"/>
              <w:bottom w:val="single" w:sz="4" w:space="0" w:color="auto"/>
              <w:right w:val="single" w:sz="4" w:space="0" w:color="auto"/>
            </w:tcBorders>
            <w:shd w:val="clear" w:color="auto" w:fill="auto"/>
            <w:vAlign w:val="center"/>
          </w:tcPr>
          <w:p w14:paraId="18C66044" w14:textId="77777777" w:rsidR="00221208" w:rsidRPr="00221208" w:rsidRDefault="00221208" w:rsidP="00221208">
            <w:pPr>
              <w:spacing w:after="0"/>
              <w:jc w:val="center"/>
              <w:rPr>
                <w:rFonts w:ascii="Arial" w:eastAsia="Times New Roman" w:hAnsi="Arial" w:cs="Arial"/>
                <w:color w:val="000000"/>
                <w:sz w:val="16"/>
                <w:szCs w:val="16"/>
                <w:lang w:eastAsia="en-GB"/>
              </w:rPr>
            </w:pPr>
            <w:r w:rsidRPr="00221208">
              <w:rPr>
                <w:rFonts w:ascii="Arial" w:eastAsia="Times New Roman" w:hAnsi="Arial" w:cs="Arial"/>
                <w:color w:val="000000"/>
                <w:sz w:val="16"/>
                <w:szCs w:val="16"/>
                <w:lang w:eastAsia="en-GB"/>
              </w:rPr>
              <w:t>0.05</w:t>
            </w:r>
          </w:p>
        </w:tc>
      </w:tr>
      <w:tr w:rsidR="00221208" w:rsidRPr="00221208" w14:paraId="3752BA30" w14:textId="77777777" w:rsidTr="0020753B">
        <w:trPr>
          <w:trHeight w:val="405"/>
        </w:trPr>
        <w:tc>
          <w:tcPr>
            <w:tcW w:w="567" w:type="dxa"/>
            <w:tcBorders>
              <w:top w:val="nil"/>
              <w:left w:val="single" w:sz="4" w:space="0" w:color="auto"/>
              <w:bottom w:val="single" w:sz="4" w:space="0" w:color="auto"/>
              <w:right w:val="single" w:sz="4" w:space="0" w:color="auto"/>
            </w:tcBorders>
            <w:shd w:val="clear" w:color="auto" w:fill="auto"/>
            <w:vAlign w:val="center"/>
          </w:tcPr>
          <w:p w14:paraId="6287573E" w14:textId="77777777" w:rsidR="00221208" w:rsidRPr="00221208" w:rsidRDefault="00221208" w:rsidP="00221208">
            <w:pPr>
              <w:spacing w:after="0"/>
              <w:jc w:val="center"/>
              <w:rPr>
                <w:rFonts w:ascii="Arial" w:eastAsia="Times New Roman" w:hAnsi="Arial" w:cs="Arial"/>
                <w:color w:val="000000"/>
                <w:sz w:val="16"/>
                <w:szCs w:val="16"/>
                <w:lang w:eastAsia="en-GB"/>
              </w:rPr>
            </w:pPr>
            <w:r w:rsidRPr="00221208">
              <w:rPr>
                <w:rFonts w:ascii="Arial" w:eastAsia="Times New Roman" w:hAnsi="Arial" w:cs="Arial"/>
                <w:color w:val="000000"/>
                <w:sz w:val="16"/>
                <w:szCs w:val="16"/>
                <w:lang w:eastAsia="en-GB"/>
              </w:rPr>
              <w:t>C1-1</w:t>
            </w:r>
          </w:p>
        </w:tc>
        <w:tc>
          <w:tcPr>
            <w:tcW w:w="3261" w:type="dxa"/>
            <w:tcBorders>
              <w:top w:val="nil"/>
              <w:left w:val="nil"/>
              <w:bottom w:val="single" w:sz="4" w:space="0" w:color="auto"/>
              <w:right w:val="single" w:sz="4" w:space="0" w:color="auto"/>
            </w:tcBorders>
            <w:shd w:val="clear" w:color="auto" w:fill="auto"/>
            <w:vAlign w:val="center"/>
          </w:tcPr>
          <w:p w14:paraId="7D2AC2CE" w14:textId="77777777" w:rsidR="00221208" w:rsidRPr="00221208" w:rsidRDefault="00221208" w:rsidP="00221208">
            <w:pPr>
              <w:spacing w:after="0"/>
              <w:rPr>
                <w:rFonts w:ascii="Arial" w:eastAsia="Times New Roman" w:hAnsi="Arial" w:cs="Arial"/>
                <w:color w:val="000000"/>
                <w:sz w:val="16"/>
                <w:szCs w:val="16"/>
                <w:lang w:eastAsia="en-GB"/>
              </w:rPr>
            </w:pPr>
            <w:r w:rsidRPr="00221208">
              <w:rPr>
                <w:rFonts w:ascii="Arial" w:eastAsia="Times New Roman" w:hAnsi="Arial" w:cs="Arial"/>
                <w:color w:val="000000"/>
                <w:sz w:val="16"/>
                <w:szCs w:val="16"/>
                <w:lang w:eastAsia="en-GB"/>
              </w:rPr>
              <w:t>Uncertainty of the RF power measurement equipment (e.g. spectrum analyzer, power meter)</w:t>
            </w:r>
          </w:p>
        </w:tc>
        <w:tc>
          <w:tcPr>
            <w:tcW w:w="242" w:type="dxa"/>
            <w:tcBorders>
              <w:top w:val="nil"/>
              <w:left w:val="nil"/>
              <w:bottom w:val="single" w:sz="4" w:space="0" w:color="auto"/>
              <w:right w:val="single" w:sz="4" w:space="0" w:color="auto"/>
            </w:tcBorders>
            <w:shd w:val="clear" w:color="000000" w:fill="D9D9D9"/>
            <w:vAlign w:val="center"/>
          </w:tcPr>
          <w:p w14:paraId="6C805E81" w14:textId="77777777" w:rsidR="00221208" w:rsidRPr="00221208" w:rsidRDefault="00221208" w:rsidP="00221208">
            <w:pPr>
              <w:spacing w:after="0"/>
              <w:jc w:val="center"/>
              <w:rPr>
                <w:rFonts w:ascii="Arial" w:eastAsia="Times New Roman" w:hAnsi="Arial" w:cs="Arial"/>
                <w:color w:val="000000"/>
                <w:sz w:val="16"/>
                <w:szCs w:val="16"/>
                <w:lang w:eastAsia="en-GB"/>
              </w:rPr>
            </w:pPr>
            <w:r w:rsidRPr="00221208">
              <w:rPr>
                <w:rFonts w:ascii="Arial" w:eastAsia="Times New Roman" w:hAnsi="Arial" w:cs="Arial"/>
                <w:color w:val="000000"/>
                <w:sz w:val="16"/>
                <w:szCs w:val="16"/>
                <w:lang w:eastAsia="en-GB"/>
              </w:rPr>
              <w:t> </w:t>
            </w:r>
          </w:p>
        </w:tc>
        <w:tc>
          <w:tcPr>
            <w:tcW w:w="329" w:type="dxa"/>
            <w:tcBorders>
              <w:top w:val="nil"/>
              <w:left w:val="nil"/>
              <w:bottom w:val="single" w:sz="4" w:space="0" w:color="auto"/>
              <w:right w:val="single" w:sz="4" w:space="0" w:color="auto"/>
            </w:tcBorders>
            <w:shd w:val="clear" w:color="000000" w:fill="D9D9D9"/>
            <w:vAlign w:val="center"/>
          </w:tcPr>
          <w:p w14:paraId="13B67CDE" w14:textId="77777777" w:rsidR="00221208" w:rsidRPr="00221208" w:rsidRDefault="00221208" w:rsidP="00221208">
            <w:pPr>
              <w:spacing w:after="0"/>
              <w:jc w:val="center"/>
              <w:rPr>
                <w:rFonts w:ascii="Arial" w:eastAsia="Times New Roman" w:hAnsi="Arial" w:cs="Arial"/>
                <w:color w:val="000000"/>
                <w:sz w:val="16"/>
                <w:szCs w:val="16"/>
                <w:lang w:eastAsia="en-GB"/>
              </w:rPr>
            </w:pPr>
            <w:r w:rsidRPr="00221208">
              <w:rPr>
                <w:rFonts w:ascii="Arial" w:eastAsia="Times New Roman" w:hAnsi="Arial" w:cs="Arial"/>
                <w:color w:val="000000"/>
                <w:sz w:val="16"/>
                <w:szCs w:val="16"/>
                <w:lang w:eastAsia="en-GB"/>
              </w:rPr>
              <w:t> </w:t>
            </w:r>
          </w:p>
        </w:tc>
        <w:tc>
          <w:tcPr>
            <w:tcW w:w="847" w:type="dxa"/>
            <w:tcBorders>
              <w:top w:val="nil"/>
              <w:left w:val="nil"/>
              <w:bottom w:val="single" w:sz="4" w:space="0" w:color="auto"/>
              <w:right w:val="single" w:sz="4" w:space="0" w:color="auto"/>
            </w:tcBorders>
            <w:shd w:val="clear" w:color="auto" w:fill="auto"/>
            <w:vAlign w:val="center"/>
          </w:tcPr>
          <w:p w14:paraId="5AE109D1" w14:textId="58AF667A" w:rsidR="00221208" w:rsidRPr="00221208" w:rsidRDefault="00221208" w:rsidP="00221208">
            <w:pPr>
              <w:spacing w:after="0"/>
              <w:jc w:val="center"/>
              <w:rPr>
                <w:rFonts w:ascii="Arial" w:eastAsia="Times New Roman" w:hAnsi="Arial" w:cs="Arial"/>
                <w:color w:val="000000"/>
                <w:sz w:val="16"/>
                <w:szCs w:val="16"/>
                <w:lang w:val="en-US" w:eastAsia="en-GB"/>
              </w:rPr>
            </w:pPr>
            <w:r w:rsidRPr="00221208">
              <w:rPr>
                <w:rFonts w:ascii="Arial" w:eastAsia="Times New Roman" w:hAnsi="Arial" w:cs="Arial"/>
                <w:color w:val="000000"/>
                <w:sz w:val="16"/>
                <w:szCs w:val="16"/>
                <w:lang w:eastAsia="en-GB"/>
              </w:rPr>
              <w:t>0.26</w:t>
            </w:r>
          </w:p>
        </w:tc>
        <w:tc>
          <w:tcPr>
            <w:tcW w:w="1114" w:type="dxa"/>
            <w:tcBorders>
              <w:top w:val="nil"/>
              <w:left w:val="nil"/>
              <w:bottom w:val="single" w:sz="4" w:space="0" w:color="auto"/>
              <w:right w:val="single" w:sz="4" w:space="0" w:color="auto"/>
            </w:tcBorders>
            <w:shd w:val="clear" w:color="auto" w:fill="auto"/>
            <w:vAlign w:val="center"/>
          </w:tcPr>
          <w:p w14:paraId="06428779" w14:textId="77777777" w:rsidR="00221208" w:rsidRPr="00221208" w:rsidRDefault="00221208" w:rsidP="00221208">
            <w:pPr>
              <w:spacing w:after="0"/>
              <w:jc w:val="center"/>
              <w:rPr>
                <w:rFonts w:ascii="Arial" w:eastAsia="Times New Roman" w:hAnsi="Arial" w:cs="Arial"/>
                <w:color w:val="000000"/>
                <w:sz w:val="16"/>
                <w:szCs w:val="16"/>
                <w:lang w:eastAsia="en-GB"/>
              </w:rPr>
            </w:pPr>
            <w:r w:rsidRPr="00221208">
              <w:rPr>
                <w:rFonts w:ascii="Arial" w:eastAsia="Times New Roman" w:hAnsi="Arial" w:cs="Arial"/>
                <w:color w:val="000000"/>
                <w:sz w:val="16"/>
                <w:szCs w:val="16"/>
                <w:lang w:eastAsia="en-GB"/>
              </w:rPr>
              <w:t>Gaussian</w:t>
            </w:r>
          </w:p>
        </w:tc>
        <w:tc>
          <w:tcPr>
            <w:tcW w:w="728" w:type="dxa"/>
            <w:tcBorders>
              <w:top w:val="nil"/>
              <w:left w:val="nil"/>
              <w:bottom w:val="single" w:sz="4" w:space="0" w:color="auto"/>
              <w:right w:val="single" w:sz="4" w:space="0" w:color="auto"/>
            </w:tcBorders>
            <w:shd w:val="clear" w:color="auto" w:fill="auto"/>
            <w:vAlign w:val="center"/>
          </w:tcPr>
          <w:p w14:paraId="4153D9B1" w14:textId="77777777" w:rsidR="00221208" w:rsidRPr="00221208" w:rsidRDefault="00221208" w:rsidP="00221208">
            <w:pPr>
              <w:spacing w:after="0"/>
              <w:jc w:val="center"/>
              <w:rPr>
                <w:rFonts w:ascii="Arial" w:eastAsia="Times New Roman" w:hAnsi="Arial" w:cs="Arial"/>
                <w:color w:val="000000"/>
                <w:sz w:val="16"/>
                <w:szCs w:val="16"/>
                <w:lang w:eastAsia="en-GB"/>
              </w:rPr>
            </w:pPr>
            <w:r w:rsidRPr="00221208">
              <w:rPr>
                <w:rFonts w:ascii="Arial" w:eastAsia="Times New Roman" w:hAnsi="Arial" w:cs="Arial"/>
                <w:color w:val="000000"/>
                <w:sz w:val="16"/>
                <w:szCs w:val="16"/>
                <w:lang w:eastAsia="en-GB"/>
              </w:rPr>
              <w:t>1.00</w:t>
            </w:r>
          </w:p>
        </w:tc>
        <w:tc>
          <w:tcPr>
            <w:tcW w:w="333" w:type="dxa"/>
            <w:tcBorders>
              <w:top w:val="nil"/>
              <w:left w:val="nil"/>
              <w:bottom w:val="single" w:sz="4" w:space="0" w:color="auto"/>
              <w:right w:val="single" w:sz="4" w:space="0" w:color="auto"/>
            </w:tcBorders>
            <w:shd w:val="clear" w:color="auto" w:fill="auto"/>
            <w:vAlign w:val="center"/>
          </w:tcPr>
          <w:p w14:paraId="48D31FA3" w14:textId="77777777" w:rsidR="00221208" w:rsidRPr="00221208" w:rsidRDefault="00221208" w:rsidP="00221208">
            <w:pPr>
              <w:spacing w:after="0"/>
              <w:jc w:val="center"/>
              <w:rPr>
                <w:rFonts w:ascii="Arial" w:eastAsia="Times New Roman" w:hAnsi="Arial" w:cs="Arial"/>
                <w:color w:val="000000"/>
                <w:sz w:val="16"/>
                <w:szCs w:val="16"/>
                <w:lang w:eastAsia="en-GB"/>
              </w:rPr>
            </w:pPr>
            <w:r w:rsidRPr="00221208">
              <w:rPr>
                <w:rFonts w:ascii="Arial" w:eastAsia="Times New Roman" w:hAnsi="Arial" w:cs="Arial"/>
                <w:color w:val="000000"/>
                <w:sz w:val="16"/>
                <w:szCs w:val="16"/>
                <w:lang w:eastAsia="en-GB"/>
              </w:rPr>
              <w:t>1</w:t>
            </w:r>
          </w:p>
        </w:tc>
        <w:tc>
          <w:tcPr>
            <w:tcW w:w="344" w:type="dxa"/>
            <w:gridSpan w:val="2"/>
            <w:tcBorders>
              <w:top w:val="nil"/>
              <w:left w:val="nil"/>
              <w:bottom w:val="single" w:sz="4" w:space="0" w:color="auto"/>
              <w:right w:val="single" w:sz="4" w:space="0" w:color="auto"/>
            </w:tcBorders>
            <w:shd w:val="clear" w:color="000000" w:fill="D9D9D9"/>
            <w:vAlign w:val="center"/>
          </w:tcPr>
          <w:p w14:paraId="66717CDD" w14:textId="77777777" w:rsidR="00221208" w:rsidRPr="00221208" w:rsidRDefault="00221208" w:rsidP="00221208">
            <w:pPr>
              <w:spacing w:after="0"/>
              <w:jc w:val="center"/>
              <w:rPr>
                <w:rFonts w:ascii="Arial" w:eastAsia="Times New Roman" w:hAnsi="Arial" w:cs="Arial"/>
                <w:color w:val="000000"/>
                <w:sz w:val="16"/>
                <w:szCs w:val="16"/>
                <w:lang w:eastAsia="en-GB"/>
              </w:rPr>
            </w:pPr>
            <w:r w:rsidRPr="00221208">
              <w:rPr>
                <w:rFonts w:ascii="Arial" w:eastAsia="Times New Roman" w:hAnsi="Arial" w:cs="Arial"/>
                <w:color w:val="000000"/>
                <w:sz w:val="16"/>
                <w:szCs w:val="16"/>
                <w:lang w:eastAsia="en-GB"/>
              </w:rPr>
              <w:t> </w:t>
            </w:r>
          </w:p>
        </w:tc>
        <w:tc>
          <w:tcPr>
            <w:tcW w:w="284" w:type="dxa"/>
            <w:gridSpan w:val="2"/>
            <w:tcBorders>
              <w:top w:val="nil"/>
              <w:left w:val="nil"/>
              <w:bottom w:val="single" w:sz="4" w:space="0" w:color="auto"/>
              <w:right w:val="single" w:sz="4" w:space="0" w:color="auto"/>
            </w:tcBorders>
            <w:shd w:val="clear" w:color="000000" w:fill="D9D9D9"/>
            <w:vAlign w:val="center"/>
          </w:tcPr>
          <w:p w14:paraId="2AD02385" w14:textId="77777777" w:rsidR="00221208" w:rsidRPr="00221208" w:rsidRDefault="00221208" w:rsidP="00221208">
            <w:pPr>
              <w:spacing w:after="0"/>
              <w:jc w:val="center"/>
              <w:rPr>
                <w:rFonts w:ascii="Arial" w:eastAsia="Times New Roman" w:hAnsi="Arial" w:cs="Arial"/>
                <w:color w:val="000000"/>
                <w:sz w:val="16"/>
                <w:szCs w:val="16"/>
                <w:lang w:eastAsia="en-GB"/>
              </w:rPr>
            </w:pPr>
            <w:r w:rsidRPr="00221208">
              <w:rPr>
                <w:rFonts w:ascii="Arial" w:eastAsia="Times New Roman" w:hAnsi="Arial" w:cs="Arial"/>
                <w:color w:val="000000"/>
                <w:sz w:val="16"/>
                <w:szCs w:val="16"/>
                <w:lang w:eastAsia="en-GB"/>
              </w:rPr>
              <w:t> </w:t>
            </w:r>
          </w:p>
        </w:tc>
        <w:tc>
          <w:tcPr>
            <w:tcW w:w="864" w:type="dxa"/>
            <w:gridSpan w:val="2"/>
            <w:tcBorders>
              <w:top w:val="nil"/>
              <w:left w:val="nil"/>
              <w:bottom w:val="single" w:sz="4" w:space="0" w:color="auto"/>
              <w:right w:val="single" w:sz="4" w:space="0" w:color="auto"/>
            </w:tcBorders>
            <w:shd w:val="clear" w:color="auto" w:fill="auto"/>
            <w:vAlign w:val="center"/>
          </w:tcPr>
          <w:p w14:paraId="0DEF7B1D" w14:textId="5292571A" w:rsidR="00221208" w:rsidRPr="00221208" w:rsidRDefault="00221208" w:rsidP="00221208">
            <w:pPr>
              <w:spacing w:after="0"/>
              <w:jc w:val="center"/>
              <w:rPr>
                <w:rFonts w:ascii="Arial" w:eastAsia="Times New Roman" w:hAnsi="Arial" w:cs="Arial"/>
                <w:color w:val="000000"/>
                <w:sz w:val="16"/>
                <w:szCs w:val="16"/>
                <w:lang w:val="en-US" w:eastAsia="en-GB"/>
              </w:rPr>
            </w:pPr>
            <w:r w:rsidRPr="00221208">
              <w:rPr>
                <w:rFonts w:ascii="Arial" w:eastAsia="Times New Roman" w:hAnsi="Arial" w:cs="Arial"/>
                <w:color w:val="000000"/>
                <w:sz w:val="16"/>
                <w:szCs w:val="16"/>
                <w:lang w:eastAsia="en-GB"/>
              </w:rPr>
              <w:t>0.26</w:t>
            </w:r>
          </w:p>
        </w:tc>
      </w:tr>
      <w:tr w:rsidR="00221208" w:rsidRPr="00221208" w14:paraId="1DD1B15D" w14:textId="77777777" w:rsidTr="0020753B">
        <w:trPr>
          <w:trHeight w:val="203"/>
        </w:trPr>
        <w:tc>
          <w:tcPr>
            <w:tcW w:w="567" w:type="dxa"/>
            <w:tcBorders>
              <w:top w:val="nil"/>
              <w:left w:val="single" w:sz="4" w:space="0" w:color="auto"/>
              <w:bottom w:val="single" w:sz="4" w:space="0" w:color="auto"/>
              <w:right w:val="single" w:sz="4" w:space="0" w:color="auto"/>
            </w:tcBorders>
            <w:shd w:val="clear" w:color="auto" w:fill="auto"/>
            <w:vAlign w:val="center"/>
          </w:tcPr>
          <w:p w14:paraId="7BBD952E" w14:textId="77777777" w:rsidR="00221208" w:rsidRPr="00221208" w:rsidRDefault="00221208" w:rsidP="00221208">
            <w:pPr>
              <w:spacing w:after="0"/>
              <w:jc w:val="center"/>
              <w:rPr>
                <w:rFonts w:ascii="Arial" w:eastAsia="Times New Roman" w:hAnsi="Arial" w:cs="Arial"/>
                <w:color w:val="000000"/>
                <w:sz w:val="16"/>
                <w:szCs w:val="16"/>
                <w:lang w:eastAsia="en-GB"/>
              </w:rPr>
            </w:pPr>
            <w:r w:rsidRPr="00221208">
              <w:rPr>
                <w:rFonts w:ascii="Arial" w:eastAsia="Times New Roman" w:hAnsi="Arial" w:cs="Arial"/>
                <w:color w:val="000000"/>
                <w:sz w:val="16"/>
                <w:szCs w:val="16"/>
                <w:lang w:eastAsia="en-GB"/>
              </w:rPr>
              <w:t>A1-7</w:t>
            </w:r>
          </w:p>
        </w:tc>
        <w:tc>
          <w:tcPr>
            <w:tcW w:w="3261" w:type="dxa"/>
            <w:tcBorders>
              <w:top w:val="nil"/>
              <w:left w:val="nil"/>
              <w:bottom w:val="single" w:sz="4" w:space="0" w:color="auto"/>
              <w:right w:val="single" w:sz="4" w:space="0" w:color="auto"/>
            </w:tcBorders>
            <w:shd w:val="clear" w:color="auto" w:fill="auto"/>
            <w:vAlign w:val="center"/>
          </w:tcPr>
          <w:p w14:paraId="33110C6F" w14:textId="77777777" w:rsidR="00221208" w:rsidRPr="00221208" w:rsidRDefault="00221208" w:rsidP="00221208">
            <w:pPr>
              <w:spacing w:after="0"/>
              <w:rPr>
                <w:rFonts w:ascii="Arial" w:eastAsia="Times New Roman" w:hAnsi="Arial" w:cs="Arial"/>
                <w:color w:val="000000"/>
                <w:sz w:val="16"/>
                <w:szCs w:val="16"/>
                <w:lang w:eastAsia="en-GB"/>
              </w:rPr>
            </w:pPr>
            <w:r w:rsidRPr="00221208">
              <w:rPr>
                <w:rFonts w:ascii="Arial" w:eastAsia="Times New Roman" w:hAnsi="Arial" w:cs="Arial"/>
                <w:color w:val="000000"/>
                <w:sz w:val="16"/>
                <w:szCs w:val="16"/>
                <w:lang w:eastAsia="en-GB"/>
              </w:rPr>
              <w:t>Impedance mismatch in the receiving chain</w:t>
            </w:r>
          </w:p>
        </w:tc>
        <w:tc>
          <w:tcPr>
            <w:tcW w:w="242" w:type="dxa"/>
            <w:tcBorders>
              <w:top w:val="nil"/>
              <w:left w:val="nil"/>
              <w:bottom w:val="single" w:sz="4" w:space="0" w:color="auto"/>
              <w:right w:val="single" w:sz="4" w:space="0" w:color="auto"/>
            </w:tcBorders>
            <w:shd w:val="clear" w:color="000000" w:fill="D9D9D9"/>
            <w:vAlign w:val="center"/>
          </w:tcPr>
          <w:p w14:paraId="3016C894" w14:textId="77777777" w:rsidR="00221208" w:rsidRPr="00221208" w:rsidRDefault="00221208" w:rsidP="00221208">
            <w:pPr>
              <w:spacing w:after="0"/>
              <w:jc w:val="center"/>
              <w:rPr>
                <w:rFonts w:ascii="Arial" w:eastAsia="Times New Roman" w:hAnsi="Arial" w:cs="Arial"/>
                <w:color w:val="000000"/>
                <w:sz w:val="16"/>
                <w:szCs w:val="16"/>
                <w:lang w:eastAsia="en-GB"/>
              </w:rPr>
            </w:pPr>
            <w:r w:rsidRPr="00221208">
              <w:rPr>
                <w:rFonts w:ascii="Arial" w:eastAsia="Times New Roman" w:hAnsi="Arial" w:cs="Arial"/>
                <w:color w:val="000000"/>
                <w:sz w:val="16"/>
                <w:szCs w:val="16"/>
                <w:lang w:eastAsia="en-GB"/>
              </w:rPr>
              <w:t> </w:t>
            </w:r>
          </w:p>
        </w:tc>
        <w:tc>
          <w:tcPr>
            <w:tcW w:w="329" w:type="dxa"/>
            <w:tcBorders>
              <w:top w:val="nil"/>
              <w:left w:val="nil"/>
              <w:bottom w:val="single" w:sz="4" w:space="0" w:color="auto"/>
              <w:right w:val="single" w:sz="4" w:space="0" w:color="auto"/>
            </w:tcBorders>
            <w:shd w:val="clear" w:color="000000" w:fill="D9D9D9"/>
            <w:vAlign w:val="center"/>
          </w:tcPr>
          <w:p w14:paraId="7519AFD4" w14:textId="77777777" w:rsidR="00221208" w:rsidRPr="00221208" w:rsidRDefault="00221208" w:rsidP="00221208">
            <w:pPr>
              <w:spacing w:after="0"/>
              <w:jc w:val="center"/>
              <w:rPr>
                <w:rFonts w:ascii="Arial" w:eastAsia="Times New Roman" w:hAnsi="Arial" w:cs="Arial"/>
                <w:color w:val="000000"/>
                <w:sz w:val="16"/>
                <w:szCs w:val="16"/>
                <w:lang w:eastAsia="en-GB"/>
              </w:rPr>
            </w:pPr>
            <w:r w:rsidRPr="00221208">
              <w:rPr>
                <w:rFonts w:ascii="Arial" w:eastAsia="Times New Roman" w:hAnsi="Arial" w:cs="Arial"/>
                <w:color w:val="000000"/>
                <w:sz w:val="16"/>
                <w:szCs w:val="16"/>
                <w:lang w:eastAsia="en-GB"/>
              </w:rPr>
              <w:t> </w:t>
            </w:r>
          </w:p>
        </w:tc>
        <w:tc>
          <w:tcPr>
            <w:tcW w:w="847" w:type="dxa"/>
            <w:tcBorders>
              <w:top w:val="nil"/>
              <w:left w:val="nil"/>
              <w:bottom w:val="single" w:sz="4" w:space="0" w:color="auto"/>
              <w:right w:val="single" w:sz="4" w:space="0" w:color="auto"/>
            </w:tcBorders>
            <w:shd w:val="clear" w:color="auto" w:fill="auto"/>
            <w:vAlign w:val="center"/>
          </w:tcPr>
          <w:p w14:paraId="757B3E97" w14:textId="77777777" w:rsidR="00221208" w:rsidRPr="00221208" w:rsidRDefault="00221208" w:rsidP="00221208">
            <w:pPr>
              <w:spacing w:after="0"/>
              <w:jc w:val="center"/>
              <w:rPr>
                <w:rFonts w:ascii="Arial" w:eastAsia="Times New Roman" w:hAnsi="Arial" w:cs="Arial"/>
                <w:color w:val="000000"/>
                <w:sz w:val="16"/>
                <w:szCs w:val="16"/>
                <w:lang w:eastAsia="en-GB"/>
              </w:rPr>
            </w:pPr>
            <w:r w:rsidRPr="00221208">
              <w:rPr>
                <w:rFonts w:ascii="Arial" w:eastAsia="Times New Roman" w:hAnsi="Arial" w:cs="Arial"/>
                <w:color w:val="000000"/>
                <w:sz w:val="16"/>
                <w:szCs w:val="16"/>
                <w:lang w:eastAsia="en-GB"/>
              </w:rPr>
              <w:t>0.33</w:t>
            </w:r>
          </w:p>
        </w:tc>
        <w:tc>
          <w:tcPr>
            <w:tcW w:w="1114" w:type="dxa"/>
            <w:tcBorders>
              <w:top w:val="nil"/>
              <w:left w:val="nil"/>
              <w:bottom w:val="single" w:sz="4" w:space="0" w:color="auto"/>
              <w:right w:val="single" w:sz="4" w:space="0" w:color="auto"/>
            </w:tcBorders>
            <w:shd w:val="clear" w:color="auto" w:fill="auto"/>
            <w:vAlign w:val="center"/>
          </w:tcPr>
          <w:p w14:paraId="141D1A53" w14:textId="77777777" w:rsidR="00221208" w:rsidRPr="00221208" w:rsidRDefault="00221208" w:rsidP="00221208">
            <w:pPr>
              <w:spacing w:after="0"/>
              <w:jc w:val="center"/>
              <w:rPr>
                <w:rFonts w:ascii="Arial" w:eastAsia="Times New Roman" w:hAnsi="Arial" w:cs="Arial"/>
                <w:color w:val="000000"/>
                <w:sz w:val="16"/>
                <w:szCs w:val="16"/>
                <w:lang w:eastAsia="en-GB"/>
              </w:rPr>
            </w:pPr>
            <w:r w:rsidRPr="00221208">
              <w:rPr>
                <w:rFonts w:ascii="Arial" w:eastAsia="Times New Roman" w:hAnsi="Arial" w:cs="Arial"/>
                <w:color w:val="000000"/>
                <w:sz w:val="16"/>
                <w:szCs w:val="16"/>
                <w:lang w:eastAsia="en-GB"/>
              </w:rPr>
              <w:t>U-shaped</w:t>
            </w:r>
          </w:p>
        </w:tc>
        <w:tc>
          <w:tcPr>
            <w:tcW w:w="728" w:type="dxa"/>
            <w:tcBorders>
              <w:top w:val="nil"/>
              <w:left w:val="nil"/>
              <w:bottom w:val="single" w:sz="4" w:space="0" w:color="auto"/>
              <w:right w:val="single" w:sz="4" w:space="0" w:color="auto"/>
            </w:tcBorders>
            <w:shd w:val="clear" w:color="auto" w:fill="auto"/>
            <w:vAlign w:val="center"/>
          </w:tcPr>
          <w:p w14:paraId="3B87922F" w14:textId="77777777" w:rsidR="00221208" w:rsidRPr="00221208" w:rsidRDefault="00221208" w:rsidP="00221208">
            <w:pPr>
              <w:spacing w:after="0"/>
              <w:jc w:val="center"/>
              <w:rPr>
                <w:rFonts w:ascii="Arial" w:eastAsia="Times New Roman" w:hAnsi="Arial" w:cs="Arial"/>
                <w:color w:val="000000"/>
                <w:sz w:val="16"/>
                <w:szCs w:val="16"/>
                <w:lang w:eastAsia="en-GB"/>
              </w:rPr>
            </w:pPr>
            <w:r w:rsidRPr="00221208">
              <w:rPr>
                <w:rFonts w:ascii="Arial" w:eastAsia="Times New Roman" w:hAnsi="Arial" w:cs="Arial"/>
                <w:color w:val="000000"/>
                <w:sz w:val="16"/>
                <w:szCs w:val="16"/>
                <w:lang w:eastAsia="en-GB"/>
              </w:rPr>
              <w:t>1.41</w:t>
            </w:r>
          </w:p>
        </w:tc>
        <w:tc>
          <w:tcPr>
            <w:tcW w:w="333" w:type="dxa"/>
            <w:tcBorders>
              <w:top w:val="nil"/>
              <w:left w:val="nil"/>
              <w:bottom w:val="single" w:sz="4" w:space="0" w:color="auto"/>
              <w:right w:val="single" w:sz="4" w:space="0" w:color="auto"/>
            </w:tcBorders>
            <w:shd w:val="clear" w:color="auto" w:fill="auto"/>
            <w:vAlign w:val="center"/>
          </w:tcPr>
          <w:p w14:paraId="5AFFD91C" w14:textId="77777777" w:rsidR="00221208" w:rsidRPr="00221208" w:rsidRDefault="00221208" w:rsidP="00221208">
            <w:pPr>
              <w:spacing w:after="0"/>
              <w:jc w:val="center"/>
              <w:rPr>
                <w:rFonts w:ascii="Arial" w:eastAsia="Times New Roman" w:hAnsi="Arial" w:cs="Arial"/>
                <w:color w:val="000000"/>
                <w:sz w:val="16"/>
                <w:szCs w:val="16"/>
                <w:lang w:eastAsia="en-GB"/>
              </w:rPr>
            </w:pPr>
            <w:r w:rsidRPr="00221208">
              <w:rPr>
                <w:rFonts w:ascii="Arial" w:eastAsia="Times New Roman" w:hAnsi="Arial" w:cs="Arial"/>
                <w:color w:val="000000"/>
                <w:sz w:val="16"/>
                <w:szCs w:val="16"/>
                <w:lang w:eastAsia="en-GB"/>
              </w:rPr>
              <w:t>1</w:t>
            </w:r>
          </w:p>
        </w:tc>
        <w:tc>
          <w:tcPr>
            <w:tcW w:w="344" w:type="dxa"/>
            <w:gridSpan w:val="2"/>
            <w:tcBorders>
              <w:top w:val="nil"/>
              <w:left w:val="nil"/>
              <w:bottom w:val="single" w:sz="4" w:space="0" w:color="auto"/>
              <w:right w:val="single" w:sz="4" w:space="0" w:color="auto"/>
            </w:tcBorders>
            <w:shd w:val="clear" w:color="000000" w:fill="D9D9D9"/>
            <w:vAlign w:val="center"/>
          </w:tcPr>
          <w:p w14:paraId="2438DE51" w14:textId="77777777" w:rsidR="00221208" w:rsidRPr="00221208" w:rsidRDefault="00221208" w:rsidP="00221208">
            <w:pPr>
              <w:spacing w:after="0"/>
              <w:jc w:val="center"/>
              <w:rPr>
                <w:rFonts w:ascii="Arial" w:eastAsia="Times New Roman" w:hAnsi="Arial" w:cs="Arial"/>
                <w:color w:val="000000"/>
                <w:sz w:val="16"/>
                <w:szCs w:val="16"/>
                <w:lang w:eastAsia="en-GB"/>
              </w:rPr>
            </w:pPr>
            <w:r w:rsidRPr="00221208">
              <w:rPr>
                <w:rFonts w:ascii="Arial" w:eastAsia="Times New Roman" w:hAnsi="Arial" w:cs="Arial"/>
                <w:color w:val="000000"/>
                <w:sz w:val="16"/>
                <w:szCs w:val="16"/>
                <w:lang w:eastAsia="en-GB"/>
              </w:rPr>
              <w:t> </w:t>
            </w:r>
          </w:p>
        </w:tc>
        <w:tc>
          <w:tcPr>
            <w:tcW w:w="284" w:type="dxa"/>
            <w:gridSpan w:val="2"/>
            <w:tcBorders>
              <w:top w:val="nil"/>
              <w:left w:val="nil"/>
              <w:bottom w:val="single" w:sz="4" w:space="0" w:color="auto"/>
              <w:right w:val="single" w:sz="4" w:space="0" w:color="auto"/>
            </w:tcBorders>
            <w:shd w:val="clear" w:color="000000" w:fill="D9D9D9"/>
            <w:vAlign w:val="center"/>
          </w:tcPr>
          <w:p w14:paraId="34B5866B" w14:textId="77777777" w:rsidR="00221208" w:rsidRPr="00221208" w:rsidRDefault="00221208" w:rsidP="00221208">
            <w:pPr>
              <w:spacing w:after="0"/>
              <w:jc w:val="center"/>
              <w:rPr>
                <w:rFonts w:ascii="Arial" w:eastAsia="Times New Roman" w:hAnsi="Arial" w:cs="Arial"/>
                <w:color w:val="000000"/>
                <w:sz w:val="16"/>
                <w:szCs w:val="16"/>
                <w:lang w:eastAsia="en-GB"/>
              </w:rPr>
            </w:pPr>
            <w:r w:rsidRPr="00221208">
              <w:rPr>
                <w:rFonts w:ascii="Arial" w:eastAsia="Times New Roman" w:hAnsi="Arial" w:cs="Arial"/>
                <w:color w:val="000000"/>
                <w:sz w:val="16"/>
                <w:szCs w:val="16"/>
                <w:lang w:eastAsia="en-GB"/>
              </w:rPr>
              <w:t> </w:t>
            </w:r>
          </w:p>
        </w:tc>
        <w:tc>
          <w:tcPr>
            <w:tcW w:w="864" w:type="dxa"/>
            <w:gridSpan w:val="2"/>
            <w:tcBorders>
              <w:top w:val="nil"/>
              <w:left w:val="nil"/>
              <w:bottom w:val="single" w:sz="4" w:space="0" w:color="auto"/>
              <w:right w:val="single" w:sz="4" w:space="0" w:color="auto"/>
            </w:tcBorders>
            <w:shd w:val="clear" w:color="auto" w:fill="auto"/>
            <w:vAlign w:val="center"/>
          </w:tcPr>
          <w:p w14:paraId="32F28B2B" w14:textId="77777777" w:rsidR="00221208" w:rsidRPr="00221208" w:rsidRDefault="00221208" w:rsidP="00221208">
            <w:pPr>
              <w:spacing w:after="0"/>
              <w:jc w:val="center"/>
              <w:rPr>
                <w:rFonts w:ascii="Arial" w:eastAsia="Times New Roman" w:hAnsi="Arial" w:cs="Arial"/>
                <w:color w:val="000000"/>
                <w:sz w:val="16"/>
                <w:szCs w:val="16"/>
                <w:lang w:eastAsia="en-GB"/>
              </w:rPr>
            </w:pPr>
            <w:r w:rsidRPr="00221208">
              <w:rPr>
                <w:rFonts w:ascii="Arial" w:eastAsia="Times New Roman" w:hAnsi="Arial" w:cs="Arial"/>
                <w:color w:val="000000"/>
                <w:sz w:val="16"/>
                <w:szCs w:val="16"/>
                <w:lang w:eastAsia="en-GB"/>
              </w:rPr>
              <w:t>0.23</w:t>
            </w:r>
          </w:p>
        </w:tc>
      </w:tr>
      <w:tr w:rsidR="00221208" w:rsidRPr="00221208" w14:paraId="20F995ED" w14:textId="77777777" w:rsidTr="0020753B">
        <w:trPr>
          <w:trHeight w:val="203"/>
        </w:trPr>
        <w:tc>
          <w:tcPr>
            <w:tcW w:w="567" w:type="dxa"/>
            <w:tcBorders>
              <w:top w:val="nil"/>
              <w:left w:val="single" w:sz="4" w:space="0" w:color="auto"/>
              <w:bottom w:val="single" w:sz="4" w:space="0" w:color="auto"/>
              <w:right w:val="single" w:sz="4" w:space="0" w:color="auto"/>
            </w:tcBorders>
            <w:shd w:val="clear" w:color="auto" w:fill="auto"/>
            <w:vAlign w:val="center"/>
          </w:tcPr>
          <w:p w14:paraId="108DEDDE" w14:textId="77777777" w:rsidR="00221208" w:rsidRPr="00221208" w:rsidRDefault="00221208" w:rsidP="00221208">
            <w:pPr>
              <w:spacing w:after="0"/>
              <w:jc w:val="center"/>
              <w:rPr>
                <w:rFonts w:ascii="Arial" w:eastAsia="Times New Roman" w:hAnsi="Arial" w:cs="Arial"/>
                <w:color w:val="000000"/>
                <w:sz w:val="16"/>
                <w:szCs w:val="16"/>
                <w:lang w:eastAsia="en-GB"/>
              </w:rPr>
            </w:pPr>
            <w:r w:rsidRPr="00221208">
              <w:rPr>
                <w:rFonts w:ascii="Arial" w:eastAsia="Times New Roman" w:hAnsi="Arial" w:cs="Arial"/>
                <w:color w:val="000000"/>
                <w:sz w:val="16"/>
                <w:szCs w:val="16"/>
                <w:lang w:eastAsia="en-GB"/>
              </w:rPr>
              <w:t>A1-8</w:t>
            </w:r>
          </w:p>
        </w:tc>
        <w:tc>
          <w:tcPr>
            <w:tcW w:w="3261" w:type="dxa"/>
            <w:tcBorders>
              <w:top w:val="nil"/>
              <w:left w:val="nil"/>
              <w:bottom w:val="single" w:sz="4" w:space="0" w:color="auto"/>
              <w:right w:val="single" w:sz="4" w:space="0" w:color="auto"/>
            </w:tcBorders>
            <w:shd w:val="clear" w:color="auto" w:fill="auto"/>
            <w:vAlign w:val="center"/>
          </w:tcPr>
          <w:p w14:paraId="2FEB1027" w14:textId="77777777" w:rsidR="00221208" w:rsidRPr="00221208" w:rsidRDefault="00221208" w:rsidP="00221208">
            <w:pPr>
              <w:spacing w:after="0"/>
              <w:rPr>
                <w:rFonts w:ascii="Arial" w:eastAsia="Times New Roman" w:hAnsi="Arial" w:cs="Arial"/>
                <w:color w:val="000000"/>
                <w:sz w:val="16"/>
                <w:szCs w:val="16"/>
                <w:lang w:eastAsia="en-GB"/>
              </w:rPr>
            </w:pPr>
            <w:r w:rsidRPr="00221208">
              <w:rPr>
                <w:rFonts w:ascii="Arial" w:eastAsia="Times New Roman" w:hAnsi="Arial" w:cs="Arial"/>
                <w:color w:val="000000"/>
                <w:sz w:val="16"/>
                <w:szCs w:val="16"/>
                <w:lang w:eastAsia="en-GB"/>
              </w:rPr>
              <w:t>Random uncertainty</w:t>
            </w:r>
          </w:p>
        </w:tc>
        <w:tc>
          <w:tcPr>
            <w:tcW w:w="242" w:type="dxa"/>
            <w:tcBorders>
              <w:top w:val="nil"/>
              <w:left w:val="nil"/>
              <w:bottom w:val="single" w:sz="4" w:space="0" w:color="auto"/>
              <w:right w:val="single" w:sz="4" w:space="0" w:color="auto"/>
            </w:tcBorders>
            <w:shd w:val="clear" w:color="000000" w:fill="D9D9D9"/>
            <w:vAlign w:val="center"/>
          </w:tcPr>
          <w:p w14:paraId="67D76BFA" w14:textId="77777777" w:rsidR="00221208" w:rsidRPr="00221208" w:rsidRDefault="00221208" w:rsidP="00221208">
            <w:pPr>
              <w:spacing w:after="0"/>
              <w:jc w:val="center"/>
              <w:rPr>
                <w:rFonts w:ascii="Arial" w:eastAsia="Times New Roman" w:hAnsi="Arial" w:cs="Arial"/>
                <w:color w:val="000000"/>
                <w:sz w:val="16"/>
                <w:szCs w:val="16"/>
                <w:lang w:eastAsia="en-GB"/>
              </w:rPr>
            </w:pPr>
            <w:r w:rsidRPr="00221208">
              <w:rPr>
                <w:rFonts w:ascii="Arial" w:eastAsia="Times New Roman" w:hAnsi="Arial" w:cs="Arial"/>
                <w:color w:val="000000"/>
                <w:sz w:val="16"/>
                <w:szCs w:val="16"/>
                <w:lang w:eastAsia="en-GB"/>
              </w:rPr>
              <w:t> </w:t>
            </w:r>
          </w:p>
        </w:tc>
        <w:tc>
          <w:tcPr>
            <w:tcW w:w="329" w:type="dxa"/>
            <w:tcBorders>
              <w:top w:val="nil"/>
              <w:left w:val="nil"/>
              <w:bottom w:val="single" w:sz="4" w:space="0" w:color="auto"/>
              <w:right w:val="single" w:sz="4" w:space="0" w:color="auto"/>
            </w:tcBorders>
            <w:shd w:val="clear" w:color="000000" w:fill="D9D9D9"/>
            <w:vAlign w:val="center"/>
          </w:tcPr>
          <w:p w14:paraId="4E563E6B" w14:textId="77777777" w:rsidR="00221208" w:rsidRPr="00221208" w:rsidRDefault="00221208" w:rsidP="00221208">
            <w:pPr>
              <w:spacing w:after="0"/>
              <w:jc w:val="center"/>
              <w:rPr>
                <w:rFonts w:ascii="Arial" w:eastAsia="Times New Roman" w:hAnsi="Arial" w:cs="Arial"/>
                <w:color w:val="000000"/>
                <w:sz w:val="16"/>
                <w:szCs w:val="16"/>
                <w:lang w:eastAsia="en-GB"/>
              </w:rPr>
            </w:pPr>
            <w:r w:rsidRPr="00221208">
              <w:rPr>
                <w:rFonts w:ascii="Arial" w:eastAsia="Times New Roman" w:hAnsi="Arial" w:cs="Arial"/>
                <w:color w:val="000000"/>
                <w:sz w:val="16"/>
                <w:szCs w:val="16"/>
                <w:lang w:eastAsia="en-GB"/>
              </w:rPr>
              <w:t> </w:t>
            </w:r>
          </w:p>
        </w:tc>
        <w:tc>
          <w:tcPr>
            <w:tcW w:w="847" w:type="dxa"/>
            <w:tcBorders>
              <w:top w:val="nil"/>
              <w:left w:val="nil"/>
              <w:bottom w:val="single" w:sz="4" w:space="0" w:color="auto"/>
              <w:right w:val="single" w:sz="4" w:space="0" w:color="auto"/>
            </w:tcBorders>
            <w:shd w:val="clear" w:color="auto" w:fill="auto"/>
            <w:vAlign w:val="center"/>
          </w:tcPr>
          <w:p w14:paraId="5DA57E96" w14:textId="77777777" w:rsidR="00221208" w:rsidRPr="00221208" w:rsidRDefault="00221208" w:rsidP="00221208">
            <w:pPr>
              <w:spacing w:after="0"/>
              <w:jc w:val="center"/>
              <w:rPr>
                <w:rFonts w:ascii="Arial" w:eastAsia="Times New Roman" w:hAnsi="Arial" w:cs="Arial"/>
                <w:color w:val="000000"/>
                <w:sz w:val="16"/>
                <w:szCs w:val="16"/>
                <w:lang w:eastAsia="en-GB"/>
              </w:rPr>
            </w:pPr>
            <w:r w:rsidRPr="00221208">
              <w:rPr>
                <w:rFonts w:ascii="Arial" w:eastAsia="Times New Roman" w:hAnsi="Arial" w:cs="Arial"/>
                <w:color w:val="000000"/>
                <w:sz w:val="16"/>
                <w:szCs w:val="16"/>
                <w:lang w:eastAsia="en-GB"/>
              </w:rPr>
              <w:t>0.1</w:t>
            </w:r>
          </w:p>
        </w:tc>
        <w:tc>
          <w:tcPr>
            <w:tcW w:w="1114" w:type="dxa"/>
            <w:tcBorders>
              <w:top w:val="nil"/>
              <w:left w:val="nil"/>
              <w:bottom w:val="single" w:sz="4" w:space="0" w:color="auto"/>
              <w:right w:val="single" w:sz="4" w:space="0" w:color="auto"/>
            </w:tcBorders>
            <w:shd w:val="clear" w:color="auto" w:fill="auto"/>
            <w:vAlign w:val="center"/>
          </w:tcPr>
          <w:p w14:paraId="30F63A07" w14:textId="77777777" w:rsidR="00221208" w:rsidRPr="00221208" w:rsidRDefault="00221208" w:rsidP="00221208">
            <w:pPr>
              <w:spacing w:after="0"/>
              <w:jc w:val="center"/>
              <w:rPr>
                <w:rFonts w:ascii="Arial" w:eastAsia="Times New Roman" w:hAnsi="Arial" w:cs="Arial"/>
                <w:color w:val="000000"/>
                <w:sz w:val="16"/>
                <w:szCs w:val="16"/>
                <w:lang w:eastAsia="en-GB"/>
              </w:rPr>
            </w:pPr>
            <w:r w:rsidRPr="00221208">
              <w:rPr>
                <w:rFonts w:ascii="Arial" w:eastAsia="Times New Roman" w:hAnsi="Arial" w:cs="Arial"/>
                <w:color w:val="000000"/>
                <w:sz w:val="16"/>
                <w:szCs w:val="16"/>
                <w:lang w:eastAsia="en-GB"/>
              </w:rPr>
              <w:t>Rectangular</w:t>
            </w:r>
          </w:p>
        </w:tc>
        <w:tc>
          <w:tcPr>
            <w:tcW w:w="728" w:type="dxa"/>
            <w:tcBorders>
              <w:top w:val="nil"/>
              <w:left w:val="nil"/>
              <w:bottom w:val="single" w:sz="4" w:space="0" w:color="auto"/>
              <w:right w:val="single" w:sz="4" w:space="0" w:color="auto"/>
            </w:tcBorders>
            <w:shd w:val="clear" w:color="auto" w:fill="auto"/>
            <w:vAlign w:val="center"/>
          </w:tcPr>
          <w:p w14:paraId="711CE9D8" w14:textId="77777777" w:rsidR="00221208" w:rsidRPr="00221208" w:rsidRDefault="00221208" w:rsidP="00221208">
            <w:pPr>
              <w:spacing w:after="0"/>
              <w:jc w:val="center"/>
              <w:rPr>
                <w:rFonts w:ascii="Arial" w:eastAsia="Times New Roman" w:hAnsi="Arial" w:cs="Arial"/>
                <w:color w:val="000000"/>
                <w:sz w:val="16"/>
                <w:szCs w:val="16"/>
                <w:lang w:eastAsia="en-GB"/>
              </w:rPr>
            </w:pPr>
            <w:r w:rsidRPr="00221208">
              <w:rPr>
                <w:rFonts w:ascii="Arial" w:eastAsia="Times New Roman" w:hAnsi="Arial" w:cs="Arial"/>
                <w:color w:val="000000"/>
                <w:sz w:val="16"/>
                <w:szCs w:val="16"/>
                <w:lang w:eastAsia="en-GB"/>
              </w:rPr>
              <w:t>1.73</w:t>
            </w:r>
          </w:p>
        </w:tc>
        <w:tc>
          <w:tcPr>
            <w:tcW w:w="333" w:type="dxa"/>
            <w:tcBorders>
              <w:top w:val="nil"/>
              <w:left w:val="nil"/>
              <w:bottom w:val="single" w:sz="4" w:space="0" w:color="auto"/>
              <w:right w:val="single" w:sz="4" w:space="0" w:color="auto"/>
            </w:tcBorders>
            <w:shd w:val="clear" w:color="auto" w:fill="auto"/>
            <w:vAlign w:val="center"/>
          </w:tcPr>
          <w:p w14:paraId="7D43F25C" w14:textId="77777777" w:rsidR="00221208" w:rsidRPr="00221208" w:rsidRDefault="00221208" w:rsidP="00221208">
            <w:pPr>
              <w:spacing w:after="0"/>
              <w:jc w:val="center"/>
              <w:rPr>
                <w:rFonts w:ascii="Arial" w:eastAsia="Times New Roman" w:hAnsi="Arial" w:cs="Arial"/>
                <w:color w:val="000000"/>
                <w:sz w:val="16"/>
                <w:szCs w:val="16"/>
                <w:lang w:eastAsia="en-GB"/>
              </w:rPr>
            </w:pPr>
            <w:r w:rsidRPr="00221208">
              <w:rPr>
                <w:rFonts w:ascii="Arial" w:eastAsia="Times New Roman" w:hAnsi="Arial" w:cs="Arial"/>
                <w:color w:val="000000"/>
                <w:sz w:val="16"/>
                <w:szCs w:val="16"/>
                <w:lang w:eastAsia="en-GB"/>
              </w:rPr>
              <w:t>1</w:t>
            </w:r>
          </w:p>
        </w:tc>
        <w:tc>
          <w:tcPr>
            <w:tcW w:w="344" w:type="dxa"/>
            <w:gridSpan w:val="2"/>
            <w:tcBorders>
              <w:top w:val="nil"/>
              <w:left w:val="nil"/>
              <w:bottom w:val="single" w:sz="4" w:space="0" w:color="auto"/>
              <w:right w:val="single" w:sz="4" w:space="0" w:color="auto"/>
            </w:tcBorders>
            <w:shd w:val="clear" w:color="000000" w:fill="D9D9D9"/>
            <w:vAlign w:val="center"/>
          </w:tcPr>
          <w:p w14:paraId="32B5AD08" w14:textId="77777777" w:rsidR="00221208" w:rsidRPr="00221208" w:rsidRDefault="00221208" w:rsidP="00221208">
            <w:pPr>
              <w:spacing w:after="0"/>
              <w:jc w:val="center"/>
              <w:rPr>
                <w:rFonts w:ascii="Arial" w:eastAsia="Times New Roman" w:hAnsi="Arial" w:cs="Arial"/>
                <w:color w:val="000000"/>
                <w:sz w:val="16"/>
                <w:szCs w:val="16"/>
                <w:lang w:eastAsia="en-GB"/>
              </w:rPr>
            </w:pPr>
            <w:r w:rsidRPr="00221208">
              <w:rPr>
                <w:rFonts w:ascii="Arial" w:eastAsia="Times New Roman" w:hAnsi="Arial" w:cs="Arial"/>
                <w:color w:val="000000"/>
                <w:sz w:val="16"/>
                <w:szCs w:val="16"/>
                <w:lang w:eastAsia="en-GB"/>
              </w:rPr>
              <w:t> </w:t>
            </w:r>
          </w:p>
        </w:tc>
        <w:tc>
          <w:tcPr>
            <w:tcW w:w="284" w:type="dxa"/>
            <w:gridSpan w:val="2"/>
            <w:tcBorders>
              <w:top w:val="nil"/>
              <w:left w:val="nil"/>
              <w:bottom w:val="single" w:sz="4" w:space="0" w:color="auto"/>
              <w:right w:val="single" w:sz="4" w:space="0" w:color="auto"/>
            </w:tcBorders>
            <w:shd w:val="clear" w:color="000000" w:fill="D9D9D9"/>
            <w:vAlign w:val="center"/>
          </w:tcPr>
          <w:p w14:paraId="7EBBDE40" w14:textId="77777777" w:rsidR="00221208" w:rsidRPr="00221208" w:rsidRDefault="00221208" w:rsidP="00221208">
            <w:pPr>
              <w:spacing w:after="0"/>
              <w:jc w:val="center"/>
              <w:rPr>
                <w:rFonts w:ascii="Arial" w:eastAsia="Times New Roman" w:hAnsi="Arial" w:cs="Arial"/>
                <w:color w:val="000000"/>
                <w:sz w:val="16"/>
                <w:szCs w:val="16"/>
                <w:lang w:eastAsia="en-GB"/>
              </w:rPr>
            </w:pPr>
            <w:r w:rsidRPr="00221208">
              <w:rPr>
                <w:rFonts w:ascii="Arial" w:eastAsia="Times New Roman" w:hAnsi="Arial" w:cs="Arial"/>
                <w:color w:val="000000"/>
                <w:sz w:val="16"/>
                <w:szCs w:val="16"/>
                <w:lang w:eastAsia="en-GB"/>
              </w:rPr>
              <w:t> </w:t>
            </w:r>
          </w:p>
        </w:tc>
        <w:tc>
          <w:tcPr>
            <w:tcW w:w="864" w:type="dxa"/>
            <w:gridSpan w:val="2"/>
            <w:tcBorders>
              <w:top w:val="nil"/>
              <w:left w:val="nil"/>
              <w:bottom w:val="single" w:sz="4" w:space="0" w:color="auto"/>
              <w:right w:val="single" w:sz="4" w:space="0" w:color="auto"/>
            </w:tcBorders>
            <w:shd w:val="clear" w:color="auto" w:fill="auto"/>
            <w:vAlign w:val="center"/>
          </w:tcPr>
          <w:p w14:paraId="084A2EFF" w14:textId="77777777" w:rsidR="00221208" w:rsidRPr="00221208" w:rsidRDefault="00221208" w:rsidP="00221208">
            <w:pPr>
              <w:spacing w:after="0"/>
              <w:jc w:val="center"/>
              <w:rPr>
                <w:rFonts w:ascii="Arial" w:eastAsia="Times New Roman" w:hAnsi="Arial" w:cs="Arial"/>
                <w:color w:val="000000"/>
                <w:sz w:val="16"/>
                <w:szCs w:val="16"/>
                <w:lang w:eastAsia="en-GB"/>
              </w:rPr>
            </w:pPr>
            <w:r w:rsidRPr="00221208">
              <w:rPr>
                <w:rFonts w:ascii="Arial" w:eastAsia="Times New Roman" w:hAnsi="Arial" w:cs="Arial"/>
                <w:color w:val="000000"/>
                <w:sz w:val="16"/>
                <w:szCs w:val="16"/>
                <w:lang w:eastAsia="en-GB"/>
              </w:rPr>
              <w:t>0.06</w:t>
            </w:r>
          </w:p>
        </w:tc>
      </w:tr>
      <w:tr w:rsidR="00221208" w:rsidRPr="00221208" w14:paraId="5E620525" w14:textId="77777777" w:rsidTr="0020753B">
        <w:trPr>
          <w:trHeight w:val="225"/>
        </w:trPr>
        <w:tc>
          <w:tcPr>
            <w:tcW w:w="567" w:type="dxa"/>
            <w:tcBorders>
              <w:top w:val="nil"/>
              <w:left w:val="single" w:sz="4" w:space="0" w:color="auto"/>
              <w:bottom w:val="single" w:sz="4" w:space="0" w:color="auto"/>
              <w:right w:val="nil"/>
            </w:tcBorders>
            <w:shd w:val="clear" w:color="auto" w:fill="auto"/>
            <w:vAlign w:val="center"/>
          </w:tcPr>
          <w:p w14:paraId="21F95BCC" w14:textId="77777777" w:rsidR="00221208" w:rsidRPr="00221208" w:rsidRDefault="00221208" w:rsidP="00221208">
            <w:pPr>
              <w:spacing w:after="0"/>
              <w:jc w:val="center"/>
              <w:rPr>
                <w:rFonts w:ascii="Arial" w:eastAsia="Times New Roman" w:hAnsi="Arial" w:cs="Arial"/>
                <w:color w:val="000000"/>
                <w:sz w:val="16"/>
                <w:szCs w:val="16"/>
                <w:lang w:eastAsia="en-GB"/>
              </w:rPr>
            </w:pPr>
            <w:r w:rsidRPr="00221208">
              <w:rPr>
                <w:rFonts w:ascii="Arial" w:eastAsia="Times New Roman" w:hAnsi="Arial" w:cs="Arial"/>
                <w:color w:val="000000"/>
                <w:sz w:val="16"/>
                <w:szCs w:val="16"/>
                <w:lang w:eastAsia="en-GB"/>
              </w:rPr>
              <w:t>A2-21</w:t>
            </w:r>
          </w:p>
        </w:tc>
        <w:tc>
          <w:tcPr>
            <w:tcW w:w="3261" w:type="dxa"/>
            <w:tcBorders>
              <w:top w:val="nil"/>
              <w:left w:val="single" w:sz="4" w:space="0" w:color="auto"/>
              <w:bottom w:val="single" w:sz="4" w:space="0" w:color="auto"/>
              <w:right w:val="nil"/>
            </w:tcBorders>
            <w:shd w:val="clear" w:color="auto" w:fill="auto"/>
            <w:vAlign w:val="center"/>
          </w:tcPr>
          <w:p w14:paraId="76436B83" w14:textId="77777777" w:rsidR="00221208" w:rsidRPr="00221208" w:rsidRDefault="00221208" w:rsidP="00221208">
            <w:pPr>
              <w:spacing w:after="0"/>
              <w:rPr>
                <w:rFonts w:ascii="Arial" w:eastAsia="Times New Roman" w:hAnsi="Arial" w:cs="Arial"/>
                <w:color w:val="000000"/>
                <w:sz w:val="16"/>
                <w:szCs w:val="16"/>
                <w:lang w:eastAsia="en-GB"/>
              </w:rPr>
            </w:pPr>
            <w:r w:rsidRPr="00221208">
              <w:rPr>
                <w:rFonts w:ascii="Arial" w:eastAsia="Times New Roman" w:hAnsi="Arial" w:cs="Arial"/>
                <w:color w:val="000000"/>
                <w:sz w:val="16"/>
                <w:szCs w:val="16"/>
                <w:lang w:eastAsia="en-GB"/>
              </w:rPr>
              <w:t xml:space="preserve">Measurement system dynamic range uncertainty </w:t>
            </w:r>
          </w:p>
        </w:tc>
        <w:tc>
          <w:tcPr>
            <w:tcW w:w="242" w:type="dxa"/>
            <w:tcBorders>
              <w:top w:val="nil"/>
              <w:left w:val="single" w:sz="4" w:space="0" w:color="auto"/>
              <w:bottom w:val="single" w:sz="4" w:space="0" w:color="auto"/>
              <w:right w:val="nil"/>
            </w:tcBorders>
            <w:shd w:val="clear" w:color="000000" w:fill="D9D9D9"/>
            <w:vAlign w:val="center"/>
          </w:tcPr>
          <w:p w14:paraId="13806898" w14:textId="77777777" w:rsidR="00221208" w:rsidRPr="00221208" w:rsidRDefault="00221208" w:rsidP="00221208">
            <w:pPr>
              <w:spacing w:after="0"/>
              <w:jc w:val="center"/>
              <w:rPr>
                <w:rFonts w:ascii="Arial" w:eastAsia="Times New Roman" w:hAnsi="Arial" w:cs="Arial"/>
                <w:color w:val="000000"/>
                <w:sz w:val="16"/>
                <w:szCs w:val="16"/>
                <w:lang w:eastAsia="en-GB"/>
              </w:rPr>
            </w:pPr>
            <w:r w:rsidRPr="00221208">
              <w:rPr>
                <w:rFonts w:ascii="Arial" w:eastAsia="Times New Roman" w:hAnsi="Arial" w:cs="Arial"/>
                <w:color w:val="000000"/>
                <w:sz w:val="16"/>
                <w:szCs w:val="16"/>
                <w:lang w:eastAsia="en-GB"/>
              </w:rPr>
              <w:t> </w:t>
            </w:r>
          </w:p>
        </w:tc>
        <w:tc>
          <w:tcPr>
            <w:tcW w:w="329" w:type="dxa"/>
            <w:tcBorders>
              <w:top w:val="nil"/>
              <w:left w:val="single" w:sz="4" w:space="0" w:color="auto"/>
              <w:bottom w:val="single" w:sz="4" w:space="0" w:color="auto"/>
              <w:right w:val="nil"/>
            </w:tcBorders>
            <w:shd w:val="clear" w:color="000000" w:fill="D9D9D9"/>
            <w:vAlign w:val="center"/>
          </w:tcPr>
          <w:p w14:paraId="40394731" w14:textId="77777777" w:rsidR="00221208" w:rsidRPr="00221208" w:rsidRDefault="00221208" w:rsidP="00221208">
            <w:pPr>
              <w:spacing w:after="0"/>
              <w:jc w:val="center"/>
              <w:rPr>
                <w:rFonts w:ascii="Arial" w:eastAsia="Times New Roman" w:hAnsi="Arial" w:cs="Arial"/>
                <w:color w:val="000000"/>
                <w:sz w:val="16"/>
                <w:szCs w:val="16"/>
                <w:lang w:eastAsia="en-GB"/>
              </w:rPr>
            </w:pPr>
            <w:r w:rsidRPr="00221208">
              <w:rPr>
                <w:rFonts w:ascii="Arial" w:eastAsia="Times New Roman" w:hAnsi="Arial" w:cs="Arial"/>
                <w:color w:val="000000"/>
                <w:sz w:val="16"/>
                <w:szCs w:val="16"/>
                <w:lang w:eastAsia="en-GB"/>
              </w:rPr>
              <w:t> </w:t>
            </w:r>
          </w:p>
        </w:tc>
        <w:tc>
          <w:tcPr>
            <w:tcW w:w="847" w:type="dxa"/>
            <w:tcBorders>
              <w:top w:val="nil"/>
              <w:left w:val="single" w:sz="4" w:space="0" w:color="auto"/>
              <w:bottom w:val="single" w:sz="4" w:space="0" w:color="auto"/>
              <w:right w:val="nil"/>
            </w:tcBorders>
            <w:shd w:val="clear" w:color="auto" w:fill="auto"/>
            <w:vAlign w:val="center"/>
          </w:tcPr>
          <w:p w14:paraId="706CF093" w14:textId="6BBD91A0" w:rsidR="00221208" w:rsidRPr="00221208" w:rsidRDefault="00221208" w:rsidP="00221208">
            <w:pPr>
              <w:spacing w:after="0"/>
              <w:jc w:val="center"/>
              <w:rPr>
                <w:rFonts w:ascii="Arial" w:eastAsia="Times New Roman" w:hAnsi="Arial" w:cs="Arial"/>
                <w:color w:val="000000"/>
                <w:sz w:val="16"/>
                <w:szCs w:val="16"/>
                <w:lang w:val="en-US" w:eastAsia="en-GB"/>
              </w:rPr>
            </w:pPr>
            <w:r w:rsidRPr="00221208">
              <w:rPr>
                <w:rFonts w:ascii="Arial" w:eastAsia="SimSun" w:hAnsi="Arial" w:cs="Arial" w:hint="eastAsia"/>
                <w:color w:val="000000"/>
                <w:sz w:val="16"/>
                <w:szCs w:val="16"/>
                <w:lang w:val="en-US" w:eastAsia="zh-CN"/>
              </w:rPr>
              <w:t>0.5</w:t>
            </w:r>
          </w:p>
        </w:tc>
        <w:tc>
          <w:tcPr>
            <w:tcW w:w="1114" w:type="dxa"/>
            <w:tcBorders>
              <w:top w:val="nil"/>
              <w:left w:val="single" w:sz="4" w:space="0" w:color="auto"/>
              <w:bottom w:val="single" w:sz="4" w:space="0" w:color="auto"/>
              <w:right w:val="nil"/>
            </w:tcBorders>
            <w:shd w:val="clear" w:color="auto" w:fill="auto"/>
            <w:vAlign w:val="center"/>
          </w:tcPr>
          <w:p w14:paraId="1E562613" w14:textId="77777777" w:rsidR="00221208" w:rsidRPr="00221208" w:rsidRDefault="00221208" w:rsidP="00221208">
            <w:pPr>
              <w:spacing w:after="0"/>
              <w:jc w:val="center"/>
              <w:rPr>
                <w:rFonts w:ascii="Arial" w:eastAsia="Times New Roman" w:hAnsi="Arial" w:cs="Arial"/>
                <w:color w:val="000000"/>
                <w:sz w:val="16"/>
                <w:szCs w:val="16"/>
                <w:lang w:eastAsia="en-GB"/>
              </w:rPr>
            </w:pPr>
            <w:r w:rsidRPr="00221208">
              <w:rPr>
                <w:rFonts w:ascii="Arial" w:eastAsia="Times New Roman" w:hAnsi="Arial" w:cs="Arial"/>
                <w:color w:val="000000"/>
                <w:sz w:val="16"/>
                <w:szCs w:val="16"/>
                <w:lang w:eastAsia="en-GB"/>
              </w:rPr>
              <w:t xml:space="preserve">Rectangular </w:t>
            </w:r>
          </w:p>
        </w:tc>
        <w:tc>
          <w:tcPr>
            <w:tcW w:w="728" w:type="dxa"/>
            <w:tcBorders>
              <w:top w:val="nil"/>
              <w:left w:val="single" w:sz="4" w:space="0" w:color="auto"/>
              <w:bottom w:val="single" w:sz="4" w:space="0" w:color="auto"/>
              <w:right w:val="nil"/>
            </w:tcBorders>
            <w:shd w:val="clear" w:color="auto" w:fill="auto"/>
            <w:vAlign w:val="center"/>
          </w:tcPr>
          <w:p w14:paraId="69FF6551" w14:textId="628884EF" w:rsidR="00221208" w:rsidRPr="00221208" w:rsidRDefault="00221208" w:rsidP="00221208">
            <w:pPr>
              <w:spacing w:after="0"/>
              <w:jc w:val="center"/>
              <w:rPr>
                <w:rFonts w:ascii="Arial" w:eastAsia="SimSun" w:hAnsi="Arial" w:cs="Arial"/>
                <w:color w:val="000000"/>
                <w:sz w:val="16"/>
                <w:szCs w:val="16"/>
                <w:lang w:val="en-US" w:eastAsia="zh-CN"/>
              </w:rPr>
            </w:pPr>
            <w:r w:rsidRPr="00221208">
              <w:rPr>
                <w:rFonts w:ascii="Arial" w:eastAsia="SimSun" w:hAnsi="Arial" w:cs="Arial" w:hint="eastAsia"/>
                <w:color w:val="000000"/>
                <w:sz w:val="16"/>
                <w:szCs w:val="16"/>
                <w:lang w:val="en-US" w:eastAsia="zh-CN"/>
              </w:rPr>
              <w:t>1.73</w:t>
            </w:r>
          </w:p>
        </w:tc>
        <w:tc>
          <w:tcPr>
            <w:tcW w:w="333" w:type="dxa"/>
            <w:tcBorders>
              <w:top w:val="nil"/>
              <w:left w:val="single" w:sz="4" w:space="0" w:color="auto"/>
              <w:bottom w:val="single" w:sz="4" w:space="0" w:color="auto"/>
              <w:right w:val="nil"/>
            </w:tcBorders>
            <w:shd w:val="clear" w:color="auto" w:fill="auto"/>
            <w:vAlign w:val="center"/>
          </w:tcPr>
          <w:p w14:paraId="05DEBA08" w14:textId="77777777" w:rsidR="00221208" w:rsidRPr="00221208" w:rsidRDefault="00221208" w:rsidP="00221208">
            <w:pPr>
              <w:spacing w:after="0"/>
              <w:jc w:val="center"/>
              <w:rPr>
                <w:rFonts w:ascii="Arial" w:eastAsia="Times New Roman" w:hAnsi="Arial" w:cs="Arial"/>
                <w:color w:val="000000"/>
                <w:sz w:val="16"/>
                <w:szCs w:val="16"/>
                <w:lang w:eastAsia="en-GB"/>
              </w:rPr>
            </w:pPr>
            <w:r w:rsidRPr="00221208">
              <w:rPr>
                <w:rFonts w:ascii="Arial" w:eastAsia="Times New Roman" w:hAnsi="Arial" w:cs="Arial"/>
                <w:color w:val="000000"/>
                <w:sz w:val="16"/>
                <w:szCs w:val="16"/>
                <w:lang w:eastAsia="en-GB"/>
              </w:rPr>
              <w:t>1</w:t>
            </w:r>
          </w:p>
        </w:tc>
        <w:tc>
          <w:tcPr>
            <w:tcW w:w="344" w:type="dxa"/>
            <w:gridSpan w:val="2"/>
            <w:tcBorders>
              <w:top w:val="nil"/>
              <w:left w:val="single" w:sz="4" w:space="0" w:color="auto"/>
              <w:bottom w:val="single" w:sz="4" w:space="0" w:color="auto"/>
              <w:right w:val="nil"/>
            </w:tcBorders>
            <w:shd w:val="clear" w:color="000000" w:fill="D9D9D9"/>
            <w:vAlign w:val="center"/>
          </w:tcPr>
          <w:p w14:paraId="4C938412" w14:textId="77777777" w:rsidR="00221208" w:rsidRPr="00221208" w:rsidRDefault="00221208" w:rsidP="00221208">
            <w:pPr>
              <w:spacing w:after="0"/>
              <w:jc w:val="center"/>
              <w:rPr>
                <w:rFonts w:ascii="Arial" w:eastAsia="Times New Roman" w:hAnsi="Arial" w:cs="Arial"/>
                <w:color w:val="000000"/>
                <w:sz w:val="16"/>
                <w:szCs w:val="16"/>
                <w:lang w:eastAsia="en-GB"/>
              </w:rPr>
            </w:pPr>
            <w:r w:rsidRPr="00221208">
              <w:rPr>
                <w:rFonts w:ascii="Arial" w:eastAsia="Times New Roman" w:hAnsi="Arial" w:cs="Arial"/>
                <w:color w:val="000000"/>
                <w:sz w:val="16"/>
                <w:szCs w:val="16"/>
                <w:lang w:eastAsia="en-GB"/>
              </w:rPr>
              <w:t> </w:t>
            </w:r>
          </w:p>
        </w:tc>
        <w:tc>
          <w:tcPr>
            <w:tcW w:w="284" w:type="dxa"/>
            <w:gridSpan w:val="2"/>
            <w:tcBorders>
              <w:top w:val="nil"/>
              <w:left w:val="single" w:sz="4" w:space="0" w:color="auto"/>
              <w:bottom w:val="single" w:sz="4" w:space="0" w:color="auto"/>
              <w:right w:val="nil"/>
            </w:tcBorders>
            <w:shd w:val="clear" w:color="000000" w:fill="D9D9D9"/>
            <w:vAlign w:val="center"/>
          </w:tcPr>
          <w:p w14:paraId="523E8519" w14:textId="77777777" w:rsidR="00221208" w:rsidRPr="00221208" w:rsidRDefault="00221208" w:rsidP="00221208">
            <w:pPr>
              <w:spacing w:after="0"/>
              <w:jc w:val="center"/>
              <w:rPr>
                <w:rFonts w:ascii="Arial" w:eastAsia="Times New Roman" w:hAnsi="Arial" w:cs="Arial"/>
                <w:color w:val="000000"/>
                <w:sz w:val="16"/>
                <w:szCs w:val="16"/>
                <w:lang w:eastAsia="en-GB"/>
              </w:rPr>
            </w:pPr>
            <w:r w:rsidRPr="00221208">
              <w:rPr>
                <w:rFonts w:ascii="Arial" w:eastAsia="Times New Roman" w:hAnsi="Arial" w:cs="Arial"/>
                <w:color w:val="000000"/>
                <w:sz w:val="16"/>
                <w:szCs w:val="16"/>
                <w:lang w:eastAsia="en-GB"/>
              </w:rPr>
              <w:t> </w:t>
            </w:r>
          </w:p>
        </w:tc>
        <w:tc>
          <w:tcPr>
            <w:tcW w:w="864" w:type="dxa"/>
            <w:gridSpan w:val="2"/>
            <w:tcBorders>
              <w:top w:val="nil"/>
              <w:left w:val="single" w:sz="4" w:space="0" w:color="auto"/>
              <w:bottom w:val="single" w:sz="4" w:space="0" w:color="auto"/>
              <w:right w:val="nil"/>
            </w:tcBorders>
            <w:shd w:val="clear" w:color="auto" w:fill="auto"/>
            <w:vAlign w:val="center"/>
          </w:tcPr>
          <w:p w14:paraId="4384F2C3" w14:textId="75FA532B" w:rsidR="00221208" w:rsidRPr="00221208" w:rsidRDefault="00221208" w:rsidP="00221208">
            <w:pPr>
              <w:spacing w:after="0"/>
              <w:jc w:val="center"/>
              <w:rPr>
                <w:rFonts w:ascii="Arial" w:eastAsia="SimSun" w:hAnsi="Arial" w:cs="Arial"/>
                <w:color w:val="000000"/>
                <w:sz w:val="16"/>
                <w:szCs w:val="16"/>
                <w:lang w:val="en-US" w:eastAsia="zh-CN"/>
              </w:rPr>
            </w:pPr>
            <w:r w:rsidRPr="00221208">
              <w:rPr>
                <w:rFonts w:ascii="Arial" w:eastAsia="SimSun" w:hAnsi="Arial" w:cs="Arial" w:hint="eastAsia"/>
                <w:color w:val="000000"/>
                <w:sz w:val="16"/>
                <w:szCs w:val="16"/>
                <w:lang w:val="en-US" w:eastAsia="zh-CN"/>
              </w:rPr>
              <w:t>0.29</w:t>
            </w:r>
          </w:p>
        </w:tc>
      </w:tr>
      <w:tr w:rsidR="00221208" w:rsidRPr="00221208" w14:paraId="6903EF78" w14:textId="77777777" w:rsidTr="0020753B">
        <w:trPr>
          <w:trHeight w:val="203"/>
        </w:trPr>
        <w:tc>
          <w:tcPr>
            <w:tcW w:w="567" w:type="dxa"/>
            <w:tcBorders>
              <w:top w:val="nil"/>
              <w:left w:val="single" w:sz="4" w:space="0" w:color="auto"/>
              <w:bottom w:val="single" w:sz="4" w:space="0" w:color="auto"/>
              <w:right w:val="nil"/>
            </w:tcBorders>
            <w:shd w:val="clear" w:color="auto" w:fill="auto"/>
            <w:vAlign w:val="center"/>
          </w:tcPr>
          <w:p w14:paraId="716C4244" w14:textId="77777777" w:rsidR="00221208" w:rsidRPr="00221208" w:rsidRDefault="00221208" w:rsidP="00221208">
            <w:pPr>
              <w:spacing w:after="0"/>
              <w:jc w:val="center"/>
              <w:rPr>
                <w:rFonts w:ascii="Arial" w:eastAsia="Times New Roman" w:hAnsi="Arial" w:cs="Arial"/>
                <w:color w:val="000000"/>
                <w:sz w:val="16"/>
                <w:szCs w:val="16"/>
                <w:lang w:eastAsia="en-GB"/>
              </w:rPr>
            </w:pPr>
            <w:r w:rsidRPr="00221208">
              <w:rPr>
                <w:rFonts w:ascii="Arial" w:eastAsia="Times New Roman" w:hAnsi="Arial" w:cs="Arial"/>
                <w:color w:val="000000"/>
                <w:sz w:val="16"/>
                <w:szCs w:val="16"/>
                <w:lang w:eastAsia="en-GB"/>
              </w:rPr>
              <w:t>*new</w:t>
            </w:r>
          </w:p>
        </w:tc>
        <w:tc>
          <w:tcPr>
            <w:tcW w:w="3261" w:type="dxa"/>
            <w:tcBorders>
              <w:top w:val="nil"/>
              <w:left w:val="single" w:sz="4" w:space="0" w:color="auto"/>
              <w:bottom w:val="single" w:sz="4" w:space="0" w:color="auto"/>
              <w:right w:val="nil"/>
            </w:tcBorders>
            <w:shd w:val="clear" w:color="auto" w:fill="auto"/>
            <w:vAlign w:val="center"/>
          </w:tcPr>
          <w:p w14:paraId="61372522" w14:textId="038F188F" w:rsidR="00221208" w:rsidRPr="00221208" w:rsidRDefault="00221208" w:rsidP="00221208">
            <w:pPr>
              <w:spacing w:after="0"/>
              <w:rPr>
                <w:rFonts w:ascii="Arial" w:eastAsia="Times New Roman" w:hAnsi="Arial" w:cs="Arial"/>
                <w:color w:val="000000"/>
                <w:sz w:val="16"/>
                <w:szCs w:val="16"/>
                <w:lang w:eastAsia="en-GB"/>
              </w:rPr>
            </w:pPr>
            <w:r w:rsidRPr="00221208">
              <w:rPr>
                <w:rFonts w:ascii="Arial" w:eastAsia="Times New Roman" w:hAnsi="Arial" w:cs="Arial"/>
                <w:color w:val="000000"/>
                <w:sz w:val="16"/>
                <w:szCs w:val="16"/>
                <w:lang w:eastAsia="en-GB"/>
              </w:rPr>
              <w:t>EEIRP calculation uncertainty</w:t>
            </w:r>
          </w:p>
        </w:tc>
        <w:tc>
          <w:tcPr>
            <w:tcW w:w="242" w:type="dxa"/>
            <w:tcBorders>
              <w:top w:val="nil"/>
              <w:left w:val="single" w:sz="4" w:space="0" w:color="auto"/>
              <w:bottom w:val="single" w:sz="4" w:space="0" w:color="auto"/>
              <w:right w:val="nil"/>
            </w:tcBorders>
            <w:shd w:val="clear" w:color="000000" w:fill="D9D9D9"/>
            <w:vAlign w:val="center"/>
          </w:tcPr>
          <w:p w14:paraId="1B988210" w14:textId="77777777" w:rsidR="00221208" w:rsidRPr="00221208" w:rsidRDefault="00221208" w:rsidP="00221208">
            <w:pPr>
              <w:spacing w:after="0"/>
              <w:jc w:val="center"/>
              <w:rPr>
                <w:rFonts w:ascii="Arial" w:eastAsia="Times New Roman" w:hAnsi="Arial" w:cs="Arial"/>
                <w:color w:val="000000"/>
                <w:sz w:val="16"/>
                <w:szCs w:val="16"/>
                <w:lang w:eastAsia="en-GB"/>
              </w:rPr>
            </w:pPr>
          </w:p>
        </w:tc>
        <w:tc>
          <w:tcPr>
            <w:tcW w:w="329" w:type="dxa"/>
            <w:tcBorders>
              <w:top w:val="nil"/>
              <w:left w:val="single" w:sz="4" w:space="0" w:color="auto"/>
              <w:bottom w:val="single" w:sz="4" w:space="0" w:color="auto"/>
              <w:right w:val="nil"/>
            </w:tcBorders>
            <w:shd w:val="clear" w:color="000000" w:fill="D9D9D9"/>
            <w:vAlign w:val="center"/>
          </w:tcPr>
          <w:p w14:paraId="44C26B31" w14:textId="77777777" w:rsidR="00221208" w:rsidRPr="00221208" w:rsidRDefault="00221208" w:rsidP="00221208">
            <w:pPr>
              <w:spacing w:after="0"/>
              <w:jc w:val="center"/>
              <w:rPr>
                <w:rFonts w:ascii="Arial" w:eastAsia="Times New Roman" w:hAnsi="Arial" w:cs="Arial"/>
                <w:color w:val="000000"/>
                <w:sz w:val="16"/>
                <w:szCs w:val="16"/>
                <w:lang w:eastAsia="en-GB"/>
              </w:rPr>
            </w:pPr>
          </w:p>
        </w:tc>
        <w:tc>
          <w:tcPr>
            <w:tcW w:w="847" w:type="dxa"/>
            <w:tcBorders>
              <w:top w:val="nil"/>
              <w:left w:val="single" w:sz="4" w:space="0" w:color="auto"/>
              <w:bottom w:val="single" w:sz="4" w:space="0" w:color="auto"/>
              <w:right w:val="nil"/>
            </w:tcBorders>
            <w:shd w:val="clear" w:color="auto" w:fill="auto"/>
            <w:vAlign w:val="center"/>
          </w:tcPr>
          <w:p w14:paraId="7197064C" w14:textId="36FE172F" w:rsidR="00221208" w:rsidRPr="00221208" w:rsidRDefault="00221208" w:rsidP="00221208">
            <w:pPr>
              <w:spacing w:after="0"/>
              <w:jc w:val="center"/>
              <w:rPr>
                <w:rFonts w:ascii="Arial" w:eastAsia="Times New Roman" w:hAnsi="Arial" w:cs="Arial"/>
                <w:color w:val="000000"/>
                <w:sz w:val="16"/>
                <w:szCs w:val="16"/>
                <w:lang w:eastAsia="en-GB"/>
              </w:rPr>
            </w:pPr>
            <w:r w:rsidRPr="00221208">
              <w:rPr>
                <w:rFonts w:ascii="Arial" w:eastAsia="Times New Roman" w:hAnsi="Arial" w:cs="Arial"/>
                <w:color w:val="000000"/>
                <w:sz w:val="16"/>
                <w:szCs w:val="16"/>
                <w:lang w:eastAsia="en-GB"/>
              </w:rPr>
              <w:t>0.5</w:t>
            </w:r>
          </w:p>
        </w:tc>
        <w:tc>
          <w:tcPr>
            <w:tcW w:w="1114" w:type="dxa"/>
            <w:tcBorders>
              <w:top w:val="nil"/>
              <w:left w:val="single" w:sz="4" w:space="0" w:color="auto"/>
              <w:bottom w:val="single" w:sz="4" w:space="0" w:color="auto"/>
              <w:right w:val="nil"/>
            </w:tcBorders>
            <w:shd w:val="clear" w:color="auto" w:fill="auto"/>
            <w:vAlign w:val="center"/>
          </w:tcPr>
          <w:p w14:paraId="49D98719" w14:textId="1A1D4380" w:rsidR="00221208" w:rsidRPr="00221208" w:rsidRDefault="00221208" w:rsidP="00221208">
            <w:pPr>
              <w:spacing w:after="0"/>
              <w:jc w:val="center"/>
              <w:rPr>
                <w:rFonts w:ascii="Arial" w:eastAsia="Times New Roman" w:hAnsi="Arial" w:cs="Arial"/>
                <w:color w:val="000000"/>
                <w:sz w:val="16"/>
                <w:szCs w:val="16"/>
                <w:lang w:eastAsia="en-GB"/>
              </w:rPr>
            </w:pPr>
            <w:r w:rsidRPr="00221208">
              <w:rPr>
                <w:rFonts w:ascii="Arial" w:eastAsia="Times New Roman" w:hAnsi="Arial" w:cs="Arial"/>
                <w:color w:val="000000"/>
                <w:sz w:val="16"/>
                <w:szCs w:val="16"/>
                <w:lang w:eastAsia="en-GB"/>
              </w:rPr>
              <w:t>Gaussian</w:t>
            </w:r>
          </w:p>
        </w:tc>
        <w:tc>
          <w:tcPr>
            <w:tcW w:w="728" w:type="dxa"/>
            <w:tcBorders>
              <w:top w:val="nil"/>
              <w:left w:val="single" w:sz="4" w:space="0" w:color="auto"/>
              <w:bottom w:val="single" w:sz="4" w:space="0" w:color="auto"/>
              <w:right w:val="nil"/>
            </w:tcBorders>
            <w:shd w:val="clear" w:color="auto" w:fill="auto"/>
            <w:vAlign w:val="center"/>
          </w:tcPr>
          <w:p w14:paraId="39209CBB" w14:textId="77777777" w:rsidR="00221208" w:rsidRPr="00221208" w:rsidRDefault="00221208" w:rsidP="00221208">
            <w:pPr>
              <w:spacing w:after="0"/>
              <w:jc w:val="center"/>
              <w:rPr>
                <w:rFonts w:ascii="Arial" w:eastAsia="Times New Roman" w:hAnsi="Arial" w:cs="Arial"/>
                <w:color w:val="000000"/>
                <w:sz w:val="16"/>
                <w:szCs w:val="16"/>
                <w:lang w:eastAsia="en-GB"/>
              </w:rPr>
            </w:pPr>
            <w:r w:rsidRPr="00221208">
              <w:rPr>
                <w:rFonts w:ascii="Arial" w:eastAsia="Times New Roman" w:hAnsi="Arial" w:cs="Arial"/>
                <w:color w:val="000000"/>
                <w:sz w:val="16"/>
                <w:szCs w:val="16"/>
                <w:lang w:eastAsia="en-GB"/>
              </w:rPr>
              <w:t>1</w:t>
            </w:r>
          </w:p>
        </w:tc>
        <w:tc>
          <w:tcPr>
            <w:tcW w:w="333" w:type="dxa"/>
            <w:tcBorders>
              <w:top w:val="nil"/>
              <w:left w:val="single" w:sz="4" w:space="0" w:color="auto"/>
              <w:bottom w:val="single" w:sz="4" w:space="0" w:color="auto"/>
              <w:right w:val="nil"/>
            </w:tcBorders>
            <w:shd w:val="clear" w:color="auto" w:fill="auto"/>
            <w:vAlign w:val="center"/>
          </w:tcPr>
          <w:p w14:paraId="332972D3" w14:textId="77777777" w:rsidR="00221208" w:rsidRPr="00221208" w:rsidRDefault="00221208" w:rsidP="00221208">
            <w:pPr>
              <w:spacing w:after="0"/>
              <w:jc w:val="center"/>
              <w:rPr>
                <w:rFonts w:ascii="Arial" w:eastAsia="Times New Roman" w:hAnsi="Arial" w:cs="Arial"/>
                <w:color w:val="000000"/>
                <w:sz w:val="16"/>
                <w:szCs w:val="16"/>
                <w:lang w:eastAsia="en-GB"/>
              </w:rPr>
            </w:pPr>
            <w:r w:rsidRPr="00221208">
              <w:rPr>
                <w:rFonts w:ascii="Arial" w:eastAsia="Times New Roman" w:hAnsi="Arial" w:cs="Arial"/>
                <w:color w:val="000000"/>
                <w:sz w:val="16"/>
                <w:szCs w:val="16"/>
                <w:lang w:eastAsia="en-GB"/>
              </w:rPr>
              <w:t>1</w:t>
            </w:r>
          </w:p>
        </w:tc>
        <w:tc>
          <w:tcPr>
            <w:tcW w:w="344" w:type="dxa"/>
            <w:gridSpan w:val="2"/>
            <w:tcBorders>
              <w:top w:val="nil"/>
              <w:left w:val="single" w:sz="4" w:space="0" w:color="auto"/>
              <w:bottom w:val="single" w:sz="4" w:space="0" w:color="auto"/>
              <w:right w:val="nil"/>
            </w:tcBorders>
            <w:shd w:val="clear" w:color="000000" w:fill="D9D9D9"/>
            <w:vAlign w:val="center"/>
          </w:tcPr>
          <w:p w14:paraId="5826C7AA" w14:textId="77777777" w:rsidR="00221208" w:rsidRPr="00221208" w:rsidRDefault="00221208" w:rsidP="00221208">
            <w:pPr>
              <w:spacing w:after="0"/>
              <w:jc w:val="center"/>
              <w:rPr>
                <w:rFonts w:ascii="Arial" w:eastAsia="Times New Roman" w:hAnsi="Arial" w:cs="Arial"/>
                <w:color w:val="000000"/>
                <w:sz w:val="16"/>
                <w:szCs w:val="16"/>
                <w:lang w:eastAsia="en-GB"/>
              </w:rPr>
            </w:pPr>
          </w:p>
        </w:tc>
        <w:tc>
          <w:tcPr>
            <w:tcW w:w="284" w:type="dxa"/>
            <w:gridSpan w:val="2"/>
            <w:tcBorders>
              <w:top w:val="nil"/>
              <w:left w:val="single" w:sz="4" w:space="0" w:color="auto"/>
              <w:bottom w:val="single" w:sz="4" w:space="0" w:color="auto"/>
              <w:right w:val="nil"/>
            </w:tcBorders>
            <w:shd w:val="clear" w:color="000000" w:fill="D9D9D9"/>
            <w:vAlign w:val="center"/>
          </w:tcPr>
          <w:p w14:paraId="62C6BBBE" w14:textId="77777777" w:rsidR="00221208" w:rsidRPr="00221208" w:rsidRDefault="00221208" w:rsidP="00221208">
            <w:pPr>
              <w:spacing w:after="0"/>
              <w:jc w:val="center"/>
              <w:rPr>
                <w:rFonts w:ascii="Arial" w:eastAsia="Times New Roman" w:hAnsi="Arial" w:cs="Arial"/>
                <w:color w:val="000000"/>
                <w:sz w:val="16"/>
                <w:szCs w:val="16"/>
                <w:lang w:eastAsia="en-GB"/>
              </w:rPr>
            </w:pPr>
          </w:p>
        </w:tc>
        <w:tc>
          <w:tcPr>
            <w:tcW w:w="864" w:type="dxa"/>
            <w:gridSpan w:val="2"/>
            <w:tcBorders>
              <w:top w:val="nil"/>
              <w:left w:val="single" w:sz="4" w:space="0" w:color="auto"/>
              <w:bottom w:val="single" w:sz="4" w:space="0" w:color="auto"/>
              <w:right w:val="nil"/>
            </w:tcBorders>
            <w:shd w:val="clear" w:color="auto" w:fill="auto"/>
            <w:vAlign w:val="center"/>
          </w:tcPr>
          <w:p w14:paraId="7D1D52F1" w14:textId="6FB352E6" w:rsidR="00221208" w:rsidRPr="00221208" w:rsidRDefault="00221208" w:rsidP="00221208">
            <w:pPr>
              <w:spacing w:after="0"/>
              <w:jc w:val="center"/>
              <w:rPr>
                <w:rFonts w:ascii="Arial" w:eastAsia="Times New Roman" w:hAnsi="Arial" w:cs="Arial"/>
                <w:color w:val="000000"/>
                <w:sz w:val="16"/>
                <w:szCs w:val="16"/>
                <w:lang w:eastAsia="en-GB"/>
              </w:rPr>
            </w:pPr>
            <w:r w:rsidRPr="00221208">
              <w:rPr>
                <w:rFonts w:ascii="Arial" w:eastAsia="Times New Roman" w:hAnsi="Arial" w:cs="Arial"/>
                <w:color w:val="000000"/>
                <w:sz w:val="16"/>
                <w:szCs w:val="16"/>
                <w:lang w:eastAsia="en-GB"/>
              </w:rPr>
              <w:t>[</w:t>
            </w:r>
            <w:r w:rsidRPr="00221208">
              <w:rPr>
                <w:rFonts w:ascii="Arial" w:eastAsia="SimSun" w:hAnsi="Arial" w:cs="Arial" w:hint="eastAsia"/>
                <w:color w:val="000000"/>
                <w:sz w:val="16"/>
                <w:szCs w:val="16"/>
                <w:lang w:val="en-US" w:eastAsia="zh-CN"/>
              </w:rPr>
              <w:t>0.5</w:t>
            </w:r>
            <w:r w:rsidRPr="00221208">
              <w:rPr>
                <w:rFonts w:ascii="Arial" w:eastAsia="Times New Roman" w:hAnsi="Arial" w:cs="Arial"/>
                <w:color w:val="000000"/>
                <w:sz w:val="16"/>
                <w:szCs w:val="16"/>
                <w:lang w:eastAsia="en-GB"/>
              </w:rPr>
              <w:t>]</w:t>
            </w:r>
          </w:p>
        </w:tc>
      </w:tr>
      <w:tr w:rsidR="00221208" w:rsidRPr="00221208" w14:paraId="38585AE4" w14:textId="77777777" w:rsidTr="0020753B">
        <w:trPr>
          <w:trHeight w:val="203"/>
        </w:trPr>
        <w:tc>
          <w:tcPr>
            <w:tcW w:w="8913" w:type="dxa"/>
            <w:gridSpan w:val="14"/>
            <w:tcBorders>
              <w:top w:val="single" w:sz="4" w:space="0" w:color="auto"/>
              <w:left w:val="single" w:sz="4" w:space="0" w:color="auto"/>
              <w:bottom w:val="single" w:sz="4" w:space="0" w:color="auto"/>
              <w:right w:val="single" w:sz="4" w:space="0" w:color="000000"/>
            </w:tcBorders>
            <w:shd w:val="clear" w:color="000000" w:fill="D9D9D9"/>
            <w:vAlign w:val="bottom"/>
          </w:tcPr>
          <w:p w14:paraId="5706BB9D" w14:textId="77777777" w:rsidR="00221208" w:rsidRPr="00221208" w:rsidRDefault="00221208" w:rsidP="00221208">
            <w:pPr>
              <w:spacing w:after="0"/>
              <w:jc w:val="center"/>
              <w:rPr>
                <w:rFonts w:ascii="Arial" w:eastAsia="Times New Roman" w:hAnsi="Arial" w:cs="Arial"/>
                <w:b/>
                <w:bCs/>
                <w:color w:val="000000"/>
                <w:sz w:val="16"/>
                <w:szCs w:val="16"/>
                <w:lang w:eastAsia="en-GB"/>
              </w:rPr>
            </w:pPr>
            <w:r w:rsidRPr="00221208">
              <w:rPr>
                <w:rFonts w:ascii="Arial" w:eastAsia="Times New Roman" w:hAnsi="Arial" w:cs="Arial"/>
                <w:b/>
                <w:bCs/>
                <w:color w:val="000000"/>
                <w:sz w:val="16"/>
                <w:szCs w:val="16"/>
                <w:lang w:eastAsia="en-GB"/>
              </w:rPr>
              <w:t>Stage 1: Calibration measurement</w:t>
            </w:r>
          </w:p>
        </w:tc>
      </w:tr>
      <w:tr w:rsidR="00221208" w:rsidRPr="00221208" w14:paraId="0C6B81F2" w14:textId="77777777" w:rsidTr="0020753B">
        <w:trPr>
          <w:trHeight w:val="203"/>
        </w:trPr>
        <w:tc>
          <w:tcPr>
            <w:tcW w:w="567" w:type="dxa"/>
            <w:tcBorders>
              <w:top w:val="nil"/>
              <w:left w:val="single" w:sz="4" w:space="0" w:color="auto"/>
              <w:bottom w:val="single" w:sz="4" w:space="0" w:color="auto"/>
              <w:right w:val="single" w:sz="4" w:space="0" w:color="auto"/>
            </w:tcBorders>
            <w:shd w:val="clear" w:color="auto" w:fill="auto"/>
            <w:vAlign w:val="center"/>
          </w:tcPr>
          <w:p w14:paraId="30A3A30A" w14:textId="77777777" w:rsidR="00221208" w:rsidRPr="00221208" w:rsidRDefault="00221208" w:rsidP="00221208">
            <w:pPr>
              <w:spacing w:after="0"/>
              <w:jc w:val="center"/>
              <w:rPr>
                <w:rFonts w:ascii="Arial" w:eastAsia="Times New Roman" w:hAnsi="Arial" w:cs="Arial"/>
                <w:color w:val="000000"/>
                <w:sz w:val="16"/>
                <w:szCs w:val="16"/>
                <w:lang w:eastAsia="en-GB"/>
              </w:rPr>
            </w:pPr>
            <w:r w:rsidRPr="00221208">
              <w:rPr>
                <w:rFonts w:ascii="Arial" w:eastAsia="Times New Roman" w:hAnsi="Arial" w:cs="Arial"/>
                <w:color w:val="000000"/>
                <w:sz w:val="16"/>
                <w:szCs w:val="16"/>
                <w:lang w:eastAsia="en-GB"/>
              </w:rPr>
              <w:t>A1-9</w:t>
            </w:r>
          </w:p>
        </w:tc>
        <w:tc>
          <w:tcPr>
            <w:tcW w:w="3261" w:type="dxa"/>
            <w:tcBorders>
              <w:top w:val="nil"/>
              <w:left w:val="nil"/>
              <w:bottom w:val="single" w:sz="4" w:space="0" w:color="auto"/>
              <w:right w:val="single" w:sz="4" w:space="0" w:color="auto"/>
            </w:tcBorders>
            <w:shd w:val="clear" w:color="auto" w:fill="auto"/>
            <w:vAlign w:val="center"/>
          </w:tcPr>
          <w:p w14:paraId="10B271AE" w14:textId="77777777" w:rsidR="00221208" w:rsidRPr="00221208" w:rsidRDefault="00221208" w:rsidP="00221208">
            <w:pPr>
              <w:spacing w:after="0"/>
              <w:rPr>
                <w:rFonts w:ascii="Arial" w:eastAsia="Times New Roman" w:hAnsi="Arial" w:cs="Arial"/>
                <w:color w:val="000000"/>
                <w:sz w:val="16"/>
                <w:szCs w:val="16"/>
                <w:lang w:eastAsia="en-GB"/>
              </w:rPr>
            </w:pPr>
            <w:r w:rsidRPr="00221208">
              <w:rPr>
                <w:rFonts w:ascii="Arial" w:eastAsia="Times New Roman" w:hAnsi="Arial" w:cs="Arial"/>
                <w:color w:val="000000"/>
                <w:sz w:val="16"/>
                <w:szCs w:val="16"/>
                <w:lang w:eastAsia="en-GB"/>
              </w:rPr>
              <w:t>Impedance mismatch between the receiving antenna and the network analyzer</w:t>
            </w:r>
          </w:p>
        </w:tc>
        <w:tc>
          <w:tcPr>
            <w:tcW w:w="242" w:type="dxa"/>
            <w:tcBorders>
              <w:top w:val="nil"/>
              <w:left w:val="nil"/>
              <w:bottom w:val="single" w:sz="4" w:space="0" w:color="auto"/>
              <w:right w:val="single" w:sz="4" w:space="0" w:color="auto"/>
            </w:tcBorders>
            <w:shd w:val="clear" w:color="000000" w:fill="D9D9D9"/>
            <w:vAlign w:val="center"/>
          </w:tcPr>
          <w:p w14:paraId="28BFD8C9" w14:textId="77777777" w:rsidR="00221208" w:rsidRPr="00221208" w:rsidRDefault="00221208" w:rsidP="00221208">
            <w:pPr>
              <w:spacing w:after="0"/>
              <w:jc w:val="center"/>
              <w:rPr>
                <w:rFonts w:ascii="Arial" w:eastAsia="Times New Roman" w:hAnsi="Arial" w:cs="Arial"/>
                <w:color w:val="000000"/>
                <w:sz w:val="16"/>
                <w:szCs w:val="16"/>
                <w:lang w:eastAsia="en-GB"/>
              </w:rPr>
            </w:pPr>
            <w:r w:rsidRPr="00221208">
              <w:rPr>
                <w:rFonts w:ascii="Arial" w:eastAsia="Times New Roman" w:hAnsi="Arial" w:cs="Arial"/>
                <w:color w:val="000000"/>
                <w:sz w:val="16"/>
                <w:szCs w:val="16"/>
                <w:lang w:eastAsia="en-GB"/>
              </w:rPr>
              <w:t> </w:t>
            </w:r>
          </w:p>
        </w:tc>
        <w:tc>
          <w:tcPr>
            <w:tcW w:w="329" w:type="dxa"/>
            <w:tcBorders>
              <w:top w:val="nil"/>
              <w:left w:val="nil"/>
              <w:bottom w:val="single" w:sz="4" w:space="0" w:color="auto"/>
              <w:right w:val="single" w:sz="4" w:space="0" w:color="auto"/>
            </w:tcBorders>
            <w:shd w:val="clear" w:color="000000" w:fill="D9D9D9"/>
            <w:vAlign w:val="center"/>
          </w:tcPr>
          <w:p w14:paraId="62EC4FD0" w14:textId="77777777" w:rsidR="00221208" w:rsidRPr="00221208" w:rsidRDefault="00221208" w:rsidP="00221208">
            <w:pPr>
              <w:spacing w:after="0"/>
              <w:jc w:val="center"/>
              <w:rPr>
                <w:rFonts w:ascii="Arial" w:eastAsia="Times New Roman" w:hAnsi="Arial" w:cs="Arial"/>
                <w:color w:val="000000"/>
                <w:sz w:val="16"/>
                <w:szCs w:val="16"/>
                <w:lang w:eastAsia="en-GB"/>
              </w:rPr>
            </w:pPr>
            <w:r w:rsidRPr="00221208">
              <w:rPr>
                <w:rFonts w:ascii="Arial" w:eastAsia="Times New Roman" w:hAnsi="Arial" w:cs="Arial"/>
                <w:color w:val="000000"/>
                <w:sz w:val="16"/>
                <w:szCs w:val="16"/>
                <w:lang w:eastAsia="en-GB"/>
              </w:rPr>
              <w:t> </w:t>
            </w:r>
          </w:p>
        </w:tc>
        <w:tc>
          <w:tcPr>
            <w:tcW w:w="847" w:type="dxa"/>
            <w:tcBorders>
              <w:top w:val="nil"/>
              <w:left w:val="nil"/>
              <w:bottom w:val="single" w:sz="4" w:space="0" w:color="auto"/>
              <w:right w:val="single" w:sz="4" w:space="0" w:color="auto"/>
            </w:tcBorders>
            <w:shd w:val="clear" w:color="auto" w:fill="auto"/>
            <w:vAlign w:val="center"/>
          </w:tcPr>
          <w:p w14:paraId="1EBED2A1" w14:textId="77777777" w:rsidR="00221208" w:rsidRPr="00221208" w:rsidRDefault="00221208" w:rsidP="00221208">
            <w:pPr>
              <w:spacing w:after="0"/>
              <w:jc w:val="center"/>
              <w:rPr>
                <w:rFonts w:ascii="Arial" w:eastAsia="Times New Roman" w:hAnsi="Arial" w:cs="Arial"/>
                <w:color w:val="000000"/>
                <w:sz w:val="16"/>
                <w:szCs w:val="16"/>
                <w:lang w:eastAsia="en-GB"/>
              </w:rPr>
            </w:pPr>
            <w:r w:rsidRPr="00221208">
              <w:rPr>
                <w:rFonts w:ascii="Arial" w:eastAsia="Times New Roman" w:hAnsi="Arial" w:cs="Arial"/>
                <w:color w:val="000000"/>
                <w:sz w:val="16"/>
                <w:szCs w:val="16"/>
                <w:lang w:eastAsia="en-GB"/>
              </w:rPr>
              <w:t>0.05</w:t>
            </w:r>
          </w:p>
        </w:tc>
        <w:tc>
          <w:tcPr>
            <w:tcW w:w="1114" w:type="dxa"/>
            <w:tcBorders>
              <w:top w:val="nil"/>
              <w:left w:val="nil"/>
              <w:bottom w:val="single" w:sz="4" w:space="0" w:color="auto"/>
              <w:right w:val="single" w:sz="4" w:space="0" w:color="auto"/>
            </w:tcBorders>
            <w:shd w:val="clear" w:color="auto" w:fill="auto"/>
            <w:vAlign w:val="center"/>
          </w:tcPr>
          <w:p w14:paraId="19A32BD4" w14:textId="77777777" w:rsidR="00221208" w:rsidRPr="00221208" w:rsidRDefault="00221208" w:rsidP="00221208">
            <w:pPr>
              <w:spacing w:after="0"/>
              <w:jc w:val="center"/>
              <w:rPr>
                <w:rFonts w:ascii="Arial" w:eastAsia="Times New Roman" w:hAnsi="Arial" w:cs="Arial"/>
                <w:color w:val="000000"/>
                <w:sz w:val="16"/>
                <w:szCs w:val="16"/>
                <w:lang w:eastAsia="en-GB"/>
              </w:rPr>
            </w:pPr>
            <w:r w:rsidRPr="00221208">
              <w:rPr>
                <w:rFonts w:ascii="Arial" w:eastAsia="Times New Roman" w:hAnsi="Arial" w:cs="Arial"/>
                <w:color w:val="000000"/>
                <w:sz w:val="16"/>
                <w:szCs w:val="16"/>
                <w:lang w:eastAsia="en-GB"/>
              </w:rPr>
              <w:t>U-shaped</w:t>
            </w:r>
          </w:p>
        </w:tc>
        <w:tc>
          <w:tcPr>
            <w:tcW w:w="728" w:type="dxa"/>
            <w:tcBorders>
              <w:top w:val="nil"/>
              <w:left w:val="nil"/>
              <w:bottom w:val="single" w:sz="4" w:space="0" w:color="auto"/>
              <w:right w:val="single" w:sz="4" w:space="0" w:color="auto"/>
            </w:tcBorders>
            <w:shd w:val="clear" w:color="auto" w:fill="auto"/>
            <w:vAlign w:val="center"/>
          </w:tcPr>
          <w:p w14:paraId="23D5267B" w14:textId="77777777" w:rsidR="00221208" w:rsidRPr="00221208" w:rsidRDefault="00221208" w:rsidP="00221208">
            <w:pPr>
              <w:spacing w:after="0"/>
              <w:jc w:val="center"/>
              <w:rPr>
                <w:rFonts w:ascii="Arial" w:eastAsia="Times New Roman" w:hAnsi="Arial" w:cs="Arial"/>
                <w:color w:val="000000"/>
                <w:sz w:val="16"/>
                <w:szCs w:val="16"/>
                <w:lang w:eastAsia="en-GB"/>
              </w:rPr>
            </w:pPr>
            <w:r w:rsidRPr="00221208">
              <w:rPr>
                <w:rFonts w:ascii="Arial" w:eastAsia="Times New Roman" w:hAnsi="Arial" w:cs="Arial"/>
                <w:color w:val="000000"/>
                <w:sz w:val="16"/>
                <w:szCs w:val="16"/>
                <w:lang w:eastAsia="en-GB"/>
              </w:rPr>
              <w:t>1.41</w:t>
            </w:r>
          </w:p>
        </w:tc>
        <w:tc>
          <w:tcPr>
            <w:tcW w:w="333" w:type="dxa"/>
            <w:tcBorders>
              <w:top w:val="nil"/>
              <w:left w:val="nil"/>
              <w:bottom w:val="single" w:sz="4" w:space="0" w:color="auto"/>
              <w:right w:val="single" w:sz="4" w:space="0" w:color="auto"/>
            </w:tcBorders>
            <w:shd w:val="clear" w:color="auto" w:fill="auto"/>
            <w:vAlign w:val="center"/>
          </w:tcPr>
          <w:p w14:paraId="4331F495" w14:textId="77777777" w:rsidR="00221208" w:rsidRPr="00221208" w:rsidRDefault="00221208" w:rsidP="00221208">
            <w:pPr>
              <w:spacing w:after="0"/>
              <w:jc w:val="center"/>
              <w:rPr>
                <w:rFonts w:ascii="Arial" w:eastAsia="Times New Roman" w:hAnsi="Arial" w:cs="Arial"/>
                <w:color w:val="000000"/>
                <w:sz w:val="16"/>
                <w:szCs w:val="16"/>
                <w:lang w:eastAsia="en-GB"/>
              </w:rPr>
            </w:pPr>
            <w:r w:rsidRPr="00221208">
              <w:rPr>
                <w:rFonts w:ascii="Arial" w:eastAsia="Times New Roman" w:hAnsi="Arial" w:cs="Arial"/>
                <w:color w:val="000000"/>
                <w:sz w:val="16"/>
                <w:szCs w:val="16"/>
                <w:lang w:eastAsia="en-GB"/>
              </w:rPr>
              <w:t>1</w:t>
            </w:r>
          </w:p>
        </w:tc>
        <w:tc>
          <w:tcPr>
            <w:tcW w:w="344" w:type="dxa"/>
            <w:gridSpan w:val="2"/>
            <w:tcBorders>
              <w:top w:val="nil"/>
              <w:left w:val="nil"/>
              <w:bottom w:val="single" w:sz="4" w:space="0" w:color="auto"/>
              <w:right w:val="single" w:sz="4" w:space="0" w:color="auto"/>
            </w:tcBorders>
            <w:shd w:val="clear" w:color="000000" w:fill="D9D9D9"/>
            <w:vAlign w:val="center"/>
          </w:tcPr>
          <w:p w14:paraId="6E80BEEF" w14:textId="77777777" w:rsidR="00221208" w:rsidRPr="00221208" w:rsidRDefault="00221208" w:rsidP="00221208">
            <w:pPr>
              <w:spacing w:after="0"/>
              <w:jc w:val="center"/>
              <w:rPr>
                <w:rFonts w:ascii="Arial" w:eastAsia="Times New Roman" w:hAnsi="Arial" w:cs="Arial"/>
                <w:color w:val="000000"/>
                <w:sz w:val="16"/>
                <w:szCs w:val="16"/>
                <w:lang w:eastAsia="en-GB"/>
              </w:rPr>
            </w:pPr>
            <w:r w:rsidRPr="00221208">
              <w:rPr>
                <w:rFonts w:ascii="Arial" w:eastAsia="Times New Roman" w:hAnsi="Arial" w:cs="Arial"/>
                <w:color w:val="000000"/>
                <w:sz w:val="16"/>
                <w:szCs w:val="16"/>
                <w:lang w:eastAsia="en-GB"/>
              </w:rPr>
              <w:t> </w:t>
            </w:r>
          </w:p>
        </w:tc>
        <w:tc>
          <w:tcPr>
            <w:tcW w:w="284" w:type="dxa"/>
            <w:gridSpan w:val="2"/>
            <w:tcBorders>
              <w:top w:val="nil"/>
              <w:left w:val="nil"/>
              <w:bottom w:val="single" w:sz="4" w:space="0" w:color="auto"/>
              <w:right w:val="single" w:sz="4" w:space="0" w:color="auto"/>
            </w:tcBorders>
            <w:shd w:val="clear" w:color="000000" w:fill="D9D9D9"/>
            <w:vAlign w:val="center"/>
          </w:tcPr>
          <w:p w14:paraId="5C29C99D" w14:textId="77777777" w:rsidR="00221208" w:rsidRPr="00221208" w:rsidRDefault="00221208" w:rsidP="00221208">
            <w:pPr>
              <w:spacing w:after="0"/>
              <w:jc w:val="center"/>
              <w:rPr>
                <w:rFonts w:ascii="Arial" w:eastAsia="Times New Roman" w:hAnsi="Arial" w:cs="Arial"/>
                <w:color w:val="000000"/>
                <w:sz w:val="16"/>
                <w:szCs w:val="16"/>
                <w:lang w:eastAsia="en-GB"/>
              </w:rPr>
            </w:pPr>
            <w:r w:rsidRPr="00221208">
              <w:rPr>
                <w:rFonts w:ascii="Arial" w:eastAsia="Times New Roman" w:hAnsi="Arial" w:cs="Arial"/>
                <w:color w:val="000000"/>
                <w:sz w:val="16"/>
                <w:szCs w:val="16"/>
                <w:lang w:eastAsia="en-GB"/>
              </w:rPr>
              <w:t> </w:t>
            </w:r>
          </w:p>
        </w:tc>
        <w:tc>
          <w:tcPr>
            <w:tcW w:w="864" w:type="dxa"/>
            <w:gridSpan w:val="2"/>
            <w:tcBorders>
              <w:top w:val="nil"/>
              <w:left w:val="nil"/>
              <w:bottom w:val="single" w:sz="4" w:space="0" w:color="auto"/>
              <w:right w:val="single" w:sz="4" w:space="0" w:color="auto"/>
            </w:tcBorders>
            <w:shd w:val="clear" w:color="auto" w:fill="auto"/>
            <w:vAlign w:val="center"/>
          </w:tcPr>
          <w:p w14:paraId="4A28705D" w14:textId="77777777" w:rsidR="00221208" w:rsidRPr="00221208" w:rsidRDefault="00221208" w:rsidP="00221208">
            <w:pPr>
              <w:spacing w:after="0"/>
              <w:jc w:val="center"/>
              <w:rPr>
                <w:rFonts w:ascii="Arial" w:eastAsia="Times New Roman" w:hAnsi="Arial" w:cs="Arial"/>
                <w:color w:val="000000"/>
                <w:sz w:val="16"/>
                <w:szCs w:val="16"/>
                <w:lang w:eastAsia="en-GB"/>
              </w:rPr>
            </w:pPr>
            <w:r w:rsidRPr="00221208">
              <w:rPr>
                <w:rFonts w:ascii="Arial" w:eastAsia="Times New Roman" w:hAnsi="Arial" w:cs="Arial"/>
                <w:color w:val="000000"/>
                <w:sz w:val="16"/>
                <w:szCs w:val="16"/>
                <w:lang w:eastAsia="en-GB"/>
              </w:rPr>
              <w:t>0.04</w:t>
            </w:r>
          </w:p>
        </w:tc>
      </w:tr>
      <w:tr w:rsidR="00221208" w:rsidRPr="00221208" w14:paraId="1291EF8F" w14:textId="77777777" w:rsidTr="0020753B">
        <w:trPr>
          <w:trHeight w:val="405"/>
        </w:trPr>
        <w:tc>
          <w:tcPr>
            <w:tcW w:w="567" w:type="dxa"/>
            <w:tcBorders>
              <w:top w:val="nil"/>
              <w:left w:val="single" w:sz="4" w:space="0" w:color="auto"/>
              <w:bottom w:val="single" w:sz="4" w:space="0" w:color="auto"/>
              <w:right w:val="single" w:sz="4" w:space="0" w:color="auto"/>
            </w:tcBorders>
            <w:shd w:val="clear" w:color="auto" w:fill="auto"/>
            <w:vAlign w:val="center"/>
          </w:tcPr>
          <w:p w14:paraId="1364D272" w14:textId="77777777" w:rsidR="00221208" w:rsidRPr="00221208" w:rsidRDefault="00221208" w:rsidP="00221208">
            <w:pPr>
              <w:spacing w:after="0"/>
              <w:jc w:val="center"/>
              <w:rPr>
                <w:rFonts w:ascii="Arial" w:eastAsia="Times New Roman" w:hAnsi="Arial" w:cs="Arial"/>
                <w:color w:val="000000"/>
                <w:sz w:val="16"/>
                <w:szCs w:val="16"/>
                <w:lang w:eastAsia="en-GB"/>
              </w:rPr>
            </w:pPr>
            <w:r w:rsidRPr="00221208">
              <w:rPr>
                <w:rFonts w:ascii="Arial" w:eastAsia="Times New Roman" w:hAnsi="Arial" w:cs="Arial"/>
                <w:color w:val="000000"/>
                <w:sz w:val="16"/>
                <w:szCs w:val="16"/>
                <w:lang w:eastAsia="en-GB"/>
              </w:rPr>
              <w:t>A1-10</w:t>
            </w:r>
          </w:p>
        </w:tc>
        <w:tc>
          <w:tcPr>
            <w:tcW w:w="3261" w:type="dxa"/>
            <w:tcBorders>
              <w:top w:val="nil"/>
              <w:left w:val="nil"/>
              <w:bottom w:val="single" w:sz="4" w:space="0" w:color="auto"/>
              <w:right w:val="single" w:sz="4" w:space="0" w:color="auto"/>
            </w:tcBorders>
            <w:shd w:val="clear" w:color="auto" w:fill="auto"/>
            <w:vAlign w:val="center"/>
          </w:tcPr>
          <w:p w14:paraId="1DEA155D" w14:textId="77777777" w:rsidR="00221208" w:rsidRPr="00221208" w:rsidRDefault="00221208" w:rsidP="00221208">
            <w:pPr>
              <w:spacing w:after="0"/>
              <w:rPr>
                <w:rFonts w:ascii="Arial" w:eastAsia="Times New Roman" w:hAnsi="Arial" w:cs="Arial"/>
                <w:color w:val="000000"/>
                <w:sz w:val="16"/>
                <w:szCs w:val="16"/>
                <w:lang w:eastAsia="en-GB"/>
              </w:rPr>
            </w:pPr>
            <w:r w:rsidRPr="00221208">
              <w:rPr>
                <w:rFonts w:ascii="Arial" w:eastAsia="Times New Roman" w:hAnsi="Arial" w:cs="Arial"/>
                <w:color w:val="000000"/>
                <w:sz w:val="16"/>
                <w:szCs w:val="16"/>
                <w:lang w:eastAsia="en-GB"/>
              </w:rPr>
              <w:t>Positioning and pointing misalignment between the reference antenna and the receiving antenna</w:t>
            </w:r>
          </w:p>
        </w:tc>
        <w:tc>
          <w:tcPr>
            <w:tcW w:w="242" w:type="dxa"/>
            <w:tcBorders>
              <w:top w:val="nil"/>
              <w:left w:val="nil"/>
              <w:bottom w:val="single" w:sz="4" w:space="0" w:color="auto"/>
              <w:right w:val="single" w:sz="4" w:space="0" w:color="auto"/>
            </w:tcBorders>
            <w:shd w:val="clear" w:color="000000" w:fill="D9D9D9"/>
            <w:vAlign w:val="center"/>
          </w:tcPr>
          <w:p w14:paraId="3842623C" w14:textId="77777777" w:rsidR="00221208" w:rsidRPr="00221208" w:rsidRDefault="00221208" w:rsidP="00221208">
            <w:pPr>
              <w:spacing w:after="0"/>
              <w:jc w:val="center"/>
              <w:rPr>
                <w:rFonts w:ascii="Arial" w:eastAsia="Times New Roman" w:hAnsi="Arial" w:cs="Arial"/>
                <w:color w:val="000000"/>
                <w:sz w:val="16"/>
                <w:szCs w:val="16"/>
                <w:lang w:eastAsia="en-GB"/>
              </w:rPr>
            </w:pPr>
            <w:r w:rsidRPr="00221208">
              <w:rPr>
                <w:rFonts w:ascii="Arial" w:eastAsia="Times New Roman" w:hAnsi="Arial" w:cs="Arial"/>
                <w:color w:val="000000"/>
                <w:sz w:val="16"/>
                <w:szCs w:val="16"/>
                <w:lang w:eastAsia="en-GB"/>
              </w:rPr>
              <w:t> </w:t>
            </w:r>
          </w:p>
        </w:tc>
        <w:tc>
          <w:tcPr>
            <w:tcW w:w="329" w:type="dxa"/>
            <w:tcBorders>
              <w:top w:val="nil"/>
              <w:left w:val="nil"/>
              <w:bottom w:val="single" w:sz="4" w:space="0" w:color="auto"/>
              <w:right w:val="single" w:sz="4" w:space="0" w:color="auto"/>
            </w:tcBorders>
            <w:shd w:val="clear" w:color="000000" w:fill="D9D9D9"/>
            <w:vAlign w:val="center"/>
          </w:tcPr>
          <w:p w14:paraId="65BF5C48" w14:textId="77777777" w:rsidR="00221208" w:rsidRPr="00221208" w:rsidRDefault="00221208" w:rsidP="00221208">
            <w:pPr>
              <w:spacing w:after="0"/>
              <w:jc w:val="center"/>
              <w:rPr>
                <w:rFonts w:ascii="Arial" w:eastAsia="Times New Roman" w:hAnsi="Arial" w:cs="Arial"/>
                <w:color w:val="000000"/>
                <w:sz w:val="16"/>
                <w:szCs w:val="16"/>
                <w:lang w:eastAsia="en-GB"/>
              </w:rPr>
            </w:pPr>
            <w:r w:rsidRPr="00221208">
              <w:rPr>
                <w:rFonts w:ascii="Arial" w:eastAsia="Times New Roman" w:hAnsi="Arial" w:cs="Arial"/>
                <w:color w:val="000000"/>
                <w:sz w:val="16"/>
                <w:szCs w:val="16"/>
                <w:lang w:eastAsia="en-GB"/>
              </w:rPr>
              <w:t> </w:t>
            </w:r>
          </w:p>
        </w:tc>
        <w:tc>
          <w:tcPr>
            <w:tcW w:w="847" w:type="dxa"/>
            <w:tcBorders>
              <w:top w:val="nil"/>
              <w:left w:val="nil"/>
              <w:bottom w:val="single" w:sz="4" w:space="0" w:color="auto"/>
              <w:right w:val="single" w:sz="4" w:space="0" w:color="auto"/>
            </w:tcBorders>
            <w:shd w:val="clear" w:color="auto" w:fill="auto"/>
            <w:vAlign w:val="center"/>
          </w:tcPr>
          <w:p w14:paraId="794410BE" w14:textId="77777777" w:rsidR="00221208" w:rsidRPr="00221208" w:rsidRDefault="00221208" w:rsidP="00221208">
            <w:pPr>
              <w:spacing w:after="0"/>
              <w:jc w:val="center"/>
              <w:rPr>
                <w:rFonts w:ascii="Arial" w:eastAsia="Times New Roman" w:hAnsi="Arial" w:cs="Arial"/>
                <w:color w:val="000000"/>
                <w:sz w:val="16"/>
                <w:szCs w:val="16"/>
                <w:lang w:eastAsia="en-GB"/>
              </w:rPr>
            </w:pPr>
            <w:r w:rsidRPr="00221208">
              <w:rPr>
                <w:rFonts w:ascii="Arial" w:eastAsia="Times New Roman" w:hAnsi="Arial" w:cs="Arial"/>
                <w:color w:val="000000"/>
                <w:sz w:val="16"/>
                <w:szCs w:val="16"/>
                <w:lang w:eastAsia="en-GB"/>
              </w:rPr>
              <w:t>0.01</w:t>
            </w:r>
          </w:p>
        </w:tc>
        <w:tc>
          <w:tcPr>
            <w:tcW w:w="1114" w:type="dxa"/>
            <w:tcBorders>
              <w:top w:val="nil"/>
              <w:left w:val="nil"/>
              <w:bottom w:val="single" w:sz="4" w:space="0" w:color="auto"/>
              <w:right w:val="single" w:sz="4" w:space="0" w:color="auto"/>
            </w:tcBorders>
            <w:shd w:val="clear" w:color="auto" w:fill="auto"/>
            <w:vAlign w:val="center"/>
          </w:tcPr>
          <w:p w14:paraId="43433A04" w14:textId="77777777" w:rsidR="00221208" w:rsidRPr="00221208" w:rsidRDefault="00221208" w:rsidP="00221208">
            <w:pPr>
              <w:spacing w:after="0"/>
              <w:jc w:val="center"/>
              <w:rPr>
                <w:rFonts w:ascii="Arial" w:eastAsia="Times New Roman" w:hAnsi="Arial" w:cs="Arial"/>
                <w:color w:val="000000"/>
                <w:sz w:val="16"/>
                <w:szCs w:val="16"/>
                <w:lang w:eastAsia="en-GB"/>
              </w:rPr>
            </w:pPr>
            <w:r w:rsidRPr="00221208">
              <w:rPr>
                <w:rFonts w:ascii="Arial" w:eastAsia="Times New Roman" w:hAnsi="Arial" w:cs="Arial"/>
                <w:color w:val="000000"/>
                <w:sz w:val="16"/>
                <w:szCs w:val="16"/>
                <w:lang w:eastAsia="en-GB"/>
              </w:rPr>
              <w:t>Rectangular</w:t>
            </w:r>
          </w:p>
        </w:tc>
        <w:tc>
          <w:tcPr>
            <w:tcW w:w="728" w:type="dxa"/>
            <w:tcBorders>
              <w:top w:val="nil"/>
              <w:left w:val="nil"/>
              <w:bottom w:val="single" w:sz="4" w:space="0" w:color="auto"/>
              <w:right w:val="single" w:sz="4" w:space="0" w:color="auto"/>
            </w:tcBorders>
            <w:shd w:val="clear" w:color="auto" w:fill="auto"/>
            <w:vAlign w:val="center"/>
          </w:tcPr>
          <w:p w14:paraId="05158200" w14:textId="77777777" w:rsidR="00221208" w:rsidRPr="00221208" w:rsidRDefault="00221208" w:rsidP="00221208">
            <w:pPr>
              <w:spacing w:after="0"/>
              <w:jc w:val="center"/>
              <w:rPr>
                <w:rFonts w:ascii="Arial" w:eastAsia="Times New Roman" w:hAnsi="Arial" w:cs="Arial"/>
                <w:color w:val="000000"/>
                <w:sz w:val="16"/>
                <w:szCs w:val="16"/>
                <w:lang w:eastAsia="en-GB"/>
              </w:rPr>
            </w:pPr>
            <w:r w:rsidRPr="00221208">
              <w:rPr>
                <w:rFonts w:ascii="Arial" w:eastAsia="Times New Roman" w:hAnsi="Arial" w:cs="Arial"/>
                <w:color w:val="000000"/>
                <w:sz w:val="16"/>
                <w:szCs w:val="16"/>
                <w:lang w:eastAsia="en-GB"/>
              </w:rPr>
              <w:t>1.73</w:t>
            </w:r>
          </w:p>
        </w:tc>
        <w:tc>
          <w:tcPr>
            <w:tcW w:w="333" w:type="dxa"/>
            <w:tcBorders>
              <w:top w:val="nil"/>
              <w:left w:val="nil"/>
              <w:bottom w:val="single" w:sz="4" w:space="0" w:color="auto"/>
              <w:right w:val="single" w:sz="4" w:space="0" w:color="auto"/>
            </w:tcBorders>
            <w:shd w:val="clear" w:color="auto" w:fill="auto"/>
            <w:vAlign w:val="center"/>
          </w:tcPr>
          <w:p w14:paraId="2528E59C" w14:textId="77777777" w:rsidR="00221208" w:rsidRPr="00221208" w:rsidRDefault="00221208" w:rsidP="00221208">
            <w:pPr>
              <w:spacing w:after="0"/>
              <w:jc w:val="center"/>
              <w:rPr>
                <w:rFonts w:ascii="Arial" w:eastAsia="Times New Roman" w:hAnsi="Arial" w:cs="Arial"/>
                <w:color w:val="000000"/>
                <w:sz w:val="16"/>
                <w:szCs w:val="16"/>
                <w:lang w:eastAsia="en-GB"/>
              </w:rPr>
            </w:pPr>
            <w:r w:rsidRPr="00221208">
              <w:rPr>
                <w:rFonts w:ascii="Arial" w:eastAsia="Times New Roman" w:hAnsi="Arial" w:cs="Arial"/>
                <w:color w:val="000000"/>
                <w:sz w:val="16"/>
                <w:szCs w:val="16"/>
                <w:lang w:eastAsia="en-GB"/>
              </w:rPr>
              <w:t>1</w:t>
            </w:r>
          </w:p>
        </w:tc>
        <w:tc>
          <w:tcPr>
            <w:tcW w:w="344" w:type="dxa"/>
            <w:gridSpan w:val="2"/>
            <w:tcBorders>
              <w:top w:val="nil"/>
              <w:left w:val="nil"/>
              <w:bottom w:val="single" w:sz="4" w:space="0" w:color="auto"/>
              <w:right w:val="single" w:sz="4" w:space="0" w:color="auto"/>
            </w:tcBorders>
            <w:shd w:val="clear" w:color="000000" w:fill="D9D9D9"/>
            <w:vAlign w:val="center"/>
          </w:tcPr>
          <w:p w14:paraId="2CFD6093" w14:textId="77777777" w:rsidR="00221208" w:rsidRPr="00221208" w:rsidRDefault="00221208" w:rsidP="00221208">
            <w:pPr>
              <w:spacing w:after="0"/>
              <w:jc w:val="center"/>
              <w:rPr>
                <w:rFonts w:ascii="Arial" w:eastAsia="Times New Roman" w:hAnsi="Arial" w:cs="Arial"/>
                <w:color w:val="000000"/>
                <w:sz w:val="16"/>
                <w:szCs w:val="16"/>
                <w:lang w:eastAsia="en-GB"/>
              </w:rPr>
            </w:pPr>
            <w:r w:rsidRPr="00221208">
              <w:rPr>
                <w:rFonts w:ascii="Arial" w:eastAsia="Times New Roman" w:hAnsi="Arial" w:cs="Arial"/>
                <w:color w:val="000000"/>
                <w:sz w:val="16"/>
                <w:szCs w:val="16"/>
                <w:lang w:eastAsia="en-GB"/>
              </w:rPr>
              <w:t> </w:t>
            </w:r>
          </w:p>
        </w:tc>
        <w:tc>
          <w:tcPr>
            <w:tcW w:w="284" w:type="dxa"/>
            <w:gridSpan w:val="2"/>
            <w:tcBorders>
              <w:top w:val="nil"/>
              <w:left w:val="nil"/>
              <w:bottom w:val="single" w:sz="4" w:space="0" w:color="auto"/>
              <w:right w:val="single" w:sz="4" w:space="0" w:color="auto"/>
            </w:tcBorders>
            <w:shd w:val="clear" w:color="000000" w:fill="D9D9D9"/>
            <w:vAlign w:val="center"/>
          </w:tcPr>
          <w:p w14:paraId="0F6EA526" w14:textId="77777777" w:rsidR="00221208" w:rsidRPr="00221208" w:rsidRDefault="00221208" w:rsidP="00221208">
            <w:pPr>
              <w:spacing w:after="0"/>
              <w:jc w:val="center"/>
              <w:rPr>
                <w:rFonts w:ascii="Arial" w:eastAsia="Times New Roman" w:hAnsi="Arial" w:cs="Arial"/>
                <w:color w:val="000000"/>
                <w:sz w:val="16"/>
                <w:szCs w:val="16"/>
                <w:lang w:eastAsia="en-GB"/>
              </w:rPr>
            </w:pPr>
            <w:r w:rsidRPr="00221208">
              <w:rPr>
                <w:rFonts w:ascii="Arial" w:eastAsia="Times New Roman" w:hAnsi="Arial" w:cs="Arial"/>
                <w:color w:val="000000"/>
                <w:sz w:val="16"/>
                <w:szCs w:val="16"/>
                <w:lang w:eastAsia="en-GB"/>
              </w:rPr>
              <w:t> </w:t>
            </w:r>
          </w:p>
        </w:tc>
        <w:tc>
          <w:tcPr>
            <w:tcW w:w="864" w:type="dxa"/>
            <w:gridSpan w:val="2"/>
            <w:tcBorders>
              <w:top w:val="nil"/>
              <w:left w:val="nil"/>
              <w:bottom w:val="single" w:sz="4" w:space="0" w:color="auto"/>
              <w:right w:val="single" w:sz="4" w:space="0" w:color="auto"/>
            </w:tcBorders>
            <w:shd w:val="clear" w:color="auto" w:fill="auto"/>
            <w:vAlign w:val="center"/>
          </w:tcPr>
          <w:p w14:paraId="22C249B2" w14:textId="77777777" w:rsidR="00221208" w:rsidRPr="00221208" w:rsidRDefault="00221208" w:rsidP="00221208">
            <w:pPr>
              <w:spacing w:after="0"/>
              <w:jc w:val="center"/>
              <w:rPr>
                <w:rFonts w:ascii="Arial" w:eastAsia="Times New Roman" w:hAnsi="Arial" w:cs="Arial"/>
                <w:color w:val="000000"/>
                <w:sz w:val="16"/>
                <w:szCs w:val="16"/>
                <w:lang w:eastAsia="en-GB"/>
              </w:rPr>
            </w:pPr>
            <w:r w:rsidRPr="00221208">
              <w:rPr>
                <w:rFonts w:ascii="Arial" w:eastAsia="Times New Roman" w:hAnsi="Arial" w:cs="Arial"/>
                <w:color w:val="000000"/>
                <w:sz w:val="16"/>
                <w:szCs w:val="16"/>
                <w:lang w:eastAsia="en-GB"/>
              </w:rPr>
              <w:t>0.01</w:t>
            </w:r>
          </w:p>
        </w:tc>
      </w:tr>
      <w:tr w:rsidR="00221208" w:rsidRPr="00221208" w14:paraId="43B3B01D" w14:textId="77777777" w:rsidTr="0020753B">
        <w:trPr>
          <w:trHeight w:val="203"/>
        </w:trPr>
        <w:tc>
          <w:tcPr>
            <w:tcW w:w="567" w:type="dxa"/>
            <w:tcBorders>
              <w:top w:val="nil"/>
              <w:left w:val="single" w:sz="4" w:space="0" w:color="auto"/>
              <w:bottom w:val="single" w:sz="4" w:space="0" w:color="auto"/>
              <w:right w:val="single" w:sz="4" w:space="0" w:color="auto"/>
            </w:tcBorders>
            <w:shd w:val="clear" w:color="auto" w:fill="auto"/>
            <w:vAlign w:val="center"/>
          </w:tcPr>
          <w:p w14:paraId="039FF5C7" w14:textId="77777777" w:rsidR="00221208" w:rsidRPr="00221208" w:rsidRDefault="00221208" w:rsidP="00221208">
            <w:pPr>
              <w:spacing w:after="0"/>
              <w:jc w:val="center"/>
              <w:rPr>
                <w:rFonts w:ascii="Arial" w:eastAsia="Times New Roman" w:hAnsi="Arial" w:cs="Arial"/>
                <w:color w:val="000000"/>
                <w:sz w:val="16"/>
                <w:szCs w:val="16"/>
                <w:lang w:eastAsia="en-GB"/>
              </w:rPr>
            </w:pPr>
            <w:r w:rsidRPr="00221208">
              <w:rPr>
                <w:rFonts w:ascii="Arial" w:eastAsia="Times New Roman" w:hAnsi="Arial" w:cs="Arial"/>
                <w:color w:val="000000"/>
                <w:sz w:val="16"/>
                <w:szCs w:val="16"/>
                <w:lang w:eastAsia="en-GB"/>
              </w:rPr>
              <w:t>A1-11</w:t>
            </w:r>
          </w:p>
        </w:tc>
        <w:tc>
          <w:tcPr>
            <w:tcW w:w="3261" w:type="dxa"/>
            <w:tcBorders>
              <w:top w:val="nil"/>
              <w:left w:val="nil"/>
              <w:bottom w:val="single" w:sz="4" w:space="0" w:color="auto"/>
              <w:right w:val="single" w:sz="4" w:space="0" w:color="auto"/>
            </w:tcBorders>
            <w:shd w:val="clear" w:color="auto" w:fill="auto"/>
            <w:vAlign w:val="center"/>
          </w:tcPr>
          <w:p w14:paraId="2AA488F1" w14:textId="77777777" w:rsidR="00221208" w:rsidRPr="00221208" w:rsidRDefault="00221208" w:rsidP="00221208">
            <w:pPr>
              <w:spacing w:after="0"/>
              <w:rPr>
                <w:rFonts w:ascii="Arial" w:eastAsia="Times New Roman" w:hAnsi="Arial" w:cs="Arial"/>
                <w:color w:val="000000"/>
                <w:sz w:val="16"/>
                <w:szCs w:val="16"/>
                <w:lang w:eastAsia="en-GB"/>
              </w:rPr>
            </w:pPr>
            <w:r w:rsidRPr="00221208">
              <w:rPr>
                <w:rFonts w:ascii="Arial" w:eastAsia="Times New Roman" w:hAnsi="Arial" w:cs="Arial"/>
                <w:color w:val="000000"/>
                <w:sz w:val="16"/>
                <w:szCs w:val="16"/>
                <w:lang w:eastAsia="en-GB"/>
              </w:rPr>
              <w:t>Impedance mismatch between the reference antenna and the network analyzer</w:t>
            </w:r>
          </w:p>
        </w:tc>
        <w:tc>
          <w:tcPr>
            <w:tcW w:w="242" w:type="dxa"/>
            <w:tcBorders>
              <w:top w:val="nil"/>
              <w:left w:val="nil"/>
              <w:bottom w:val="single" w:sz="4" w:space="0" w:color="auto"/>
              <w:right w:val="single" w:sz="4" w:space="0" w:color="auto"/>
            </w:tcBorders>
            <w:shd w:val="clear" w:color="000000" w:fill="D9D9D9"/>
            <w:vAlign w:val="center"/>
          </w:tcPr>
          <w:p w14:paraId="0526617E" w14:textId="77777777" w:rsidR="00221208" w:rsidRPr="00221208" w:rsidRDefault="00221208" w:rsidP="00221208">
            <w:pPr>
              <w:spacing w:after="0"/>
              <w:jc w:val="center"/>
              <w:rPr>
                <w:rFonts w:ascii="Arial" w:eastAsia="Times New Roman" w:hAnsi="Arial" w:cs="Arial"/>
                <w:color w:val="000000"/>
                <w:sz w:val="16"/>
                <w:szCs w:val="16"/>
                <w:lang w:eastAsia="en-GB"/>
              </w:rPr>
            </w:pPr>
            <w:r w:rsidRPr="00221208">
              <w:rPr>
                <w:rFonts w:ascii="Arial" w:eastAsia="Times New Roman" w:hAnsi="Arial" w:cs="Arial"/>
                <w:color w:val="000000"/>
                <w:sz w:val="16"/>
                <w:szCs w:val="16"/>
                <w:lang w:eastAsia="en-GB"/>
              </w:rPr>
              <w:t> </w:t>
            </w:r>
          </w:p>
        </w:tc>
        <w:tc>
          <w:tcPr>
            <w:tcW w:w="329" w:type="dxa"/>
            <w:tcBorders>
              <w:top w:val="nil"/>
              <w:left w:val="nil"/>
              <w:bottom w:val="single" w:sz="4" w:space="0" w:color="auto"/>
              <w:right w:val="single" w:sz="4" w:space="0" w:color="auto"/>
            </w:tcBorders>
            <w:shd w:val="clear" w:color="000000" w:fill="D9D9D9"/>
            <w:vAlign w:val="center"/>
          </w:tcPr>
          <w:p w14:paraId="2C76CD61" w14:textId="77777777" w:rsidR="00221208" w:rsidRPr="00221208" w:rsidRDefault="00221208" w:rsidP="00221208">
            <w:pPr>
              <w:spacing w:after="0"/>
              <w:jc w:val="center"/>
              <w:rPr>
                <w:rFonts w:ascii="Arial" w:eastAsia="Times New Roman" w:hAnsi="Arial" w:cs="Arial"/>
                <w:color w:val="000000"/>
                <w:sz w:val="16"/>
                <w:szCs w:val="16"/>
                <w:lang w:eastAsia="en-GB"/>
              </w:rPr>
            </w:pPr>
            <w:r w:rsidRPr="00221208">
              <w:rPr>
                <w:rFonts w:ascii="Arial" w:eastAsia="Times New Roman" w:hAnsi="Arial" w:cs="Arial"/>
                <w:color w:val="000000"/>
                <w:sz w:val="16"/>
                <w:szCs w:val="16"/>
                <w:lang w:eastAsia="en-GB"/>
              </w:rPr>
              <w:t> </w:t>
            </w:r>
          </w:p>
        </w:tc>
        <w:tc>
          <w:tcPr>
            <w:tcW w:w="847" w:type="dxa"/>
            <w:tcBorders>
              <w:top w:val="nil"/>
              <w:left w:val="nil"/>
              <w:bottom w:val="single" w:sz="4" w:space="0" w:color="auto"/>
              <w:right w:val="single" w:sz="4" w:space="0" w:color="auto"/>
            </w:tcBorders>
            <w:shd w:val="clear" w:color="auto" w:fill="auto"/>
            <w:vAlign w:val="center"/>
          </w:tcPr>
          <w:p w14:paraId="64B1DB53" w14:textId="77777777" w:rsidR="00221208" w:rsidRPr="00221208" w:rsidRDefault="00221208" w:rsidP="00221208">
            <w:pPr>
              <w:spacing w:after="0"/>
              <w:jc w:val="center"/>
              <w:rPr>
                <w:rFonts w:ascii="Arial" w:eastAsia="Times New Roman" w:hAnsi="Arial" w:cs="Arial"/>
                <w:color w:val="000000"/>
                <w:sz w:val="16"/>
                <w:szCs w:val="16"/>
                <w:lang w:eastAsia="en-GB"/>
              </w:rPr>
            </w:pPr>
            <w:r w:rsidRPr="00221208">
              <w:rPr>
                <w:rFonts w:ascii="Arial" w:eastAsia="Times New Roman" w:hAnsi="Arial" w:cs="Arial"/>
                <w:color w:val="000000"/>
                <w:sz w:val="16"/>
                <w:szCs w:val="16"/>
                <w:lang w:eastAsia="en-GB"/>
              </w:rPr>
              <w:t>0.05</w:t>
            </w:r>
          </w:p>
        </w:tc>
        <w:tc>
          <w:tcPr>
            <w:tcW w:w="1114" w:type="dxa"/>
            <w:tcBorders>
              <w:top w:val="nil"/>
              <w:left w:val="nil"/>
              <w:bottom w:val="single" w:sz="4" w:space="0" w:color="auto"/>
              <w:right w:val="single" w:sz="4" w:space="0" w:color="auto"/>
            </w:tcBorders>
            <w:shd w:val="clear" w:color="auto" w:fill="auto"/>
            <w:vAlign w:val="center"/>
          </w:tcPr>
          <w:p w14:paraId="1637FE3C" w14:textId="77777777" w:rsidR="00221208" w:rsidRPr="00221208" w:rsidRDefault="00221208" w:rsidP="00221208">
            <w:pPr>
              <w:spacing w:after="0"/>
              <w:jc w:val="center"/>
              <w:rPr>
                <w:rFonts w:ascii="Arial" w:eastAsia="Times New Roman" w:hAnsi="Arial" w:cs="Arial"/>
                <w:color w:val="000000"/>
                <w:sz w:val="16"/>
                <w:szCs w:val="16"/>
                <w:lang w:eastAsia="en-GB"/>
              </w:rPr>
            </w:pPr>
            <w:r w:rsidRPr="00221208">
              <w:rPr>
                <w:rFonts w:ascii="Arial" w:eastAsia="Times New Roman" w:hAnsi="Arial" w:cs="Arial"/>
                <w:color w:val="000000"/>
                <w:sz w:val="16"/>
                <w:szCs w:val="16"/>
                <w:lang w:eastAsia="en-GB"/>
              </w:rPr>
              <w:t>U-shaped</w:t>
            </w:r>
          </w:p>
        </w:tc>
        <w:tc>
          <w:tcPr>
            <w:tcW w:w="728" w:type="dxa"/>
            <w:tcBorders>
              <w:top w:val="nil"/>
              <w:left w:val="nil"/>
              <w:bottom w:val="single" w:sz="4" w:space="0" w:color="auto"/>
              <w:right w:val="single" w:sz="4" w:space="0" w:color="auto"/>
            </w:tcBorders>
            <w:shd w:val="clear" w:color="auto" w:fill="auto"/>
            <w:vAlign w:val="center"/>
          </w:tcPr>
          <w:p w14:paraId="7D20F9AB" w14:textId="77777777" w:rsidR="00221208" w:rsidRPr="00221208" w:rsidRDefault="00221208" w:rsidP="00221208">
            <w:pPr>
              <w:spacing w:after="0"/>
              <w:jc w:val="center"/>
              <w:rPr>
                <w:rFonts w:ascii="Arial" w:eastAsia="Times New Roman" w:hAnsi="Arial" w:cs="Arial"/>
                <w:color w:val="000000"/>
                <w:sz w:val="16"/>
                <w:szCs w:val="16"/>
                <w:lang w:eastAsia="en-GB"/>
              </w:rPr>
            </w:pPr>
            <w:r w:rsidRPr="00221208">
              <w:rPr>
                <w:rFonts w:ascii="Arial" w:eastAsia="Times New Roman" w:hAnsi="Arial" w:cs="Arial"/>
                <w:color w:val="000000"/>
                <w:sz w:val="16"/>
                <w:szCs w:val="16"/>
                <w:lang w:eastAsia="en-GB"/>
              </w:rPr>
              <w:t>1.41</w:t>
            </w:r>
          </w:p>
        </w:tc>
        <w:tc>
          <w:tcPr>
            <w:tcW w:w="333" w:type="dxa"/>
            <w:tcBorders>
              <w:top w:val="nil"/>
              <w:left w:val="nil"/>
              <w:bottom w:val="single" w:sz="4" w:space="0" w:color="auto"/>
              <w:right w:val="single" w:sz="4" w:space="0" w:color="auto"/>
            </w:tcBorders>
            <w:shd w:val="clear" w:color="auto" w:fill="auto"/>
            <w:vAlign w:val="center"/>
          </w:tcPr>
          <w:p w14:paraId="751705F6" w14:textId="77777777" w:rsidR="00221208" w:rsidRPr="00221208" w:rsidRDefault="00221208" w:rsidP="00221208">
            <w:pPr>
              <w:spacing w:after="0"/>
              <w:jc w:val="center"/>
              <w:rPr>
                <w:rFonts w:ascii="Arial" w:eastAsia="Times New Roman" w:hAnsi="Arial" w:cs="Arial"/>
                <w:color w:val="000000"/>
                <w:sz w:val="16"/>
                <w:szCs w:val="16"/>
                <w:lang w:eastAsia="en-GB"/>
              </w:rPr>
            </w:pPr>
            <w:r w:rsidRPr="00221208">
              <w:rPr>
                <w:rFonts w:ascii="Arial" w:eastAsia="Times New Roman" w:hAnsi="Arial" w:cs="Arial"/>
                <w:color w:val="000000"/>
                <w:sz w:val="16"/>
                <w:szCs w:val="16"/>
                <w:lang w:eastAsia="en-GB"/>
              </w:rPr>
              <w:t>1</w:t>
            </w:r>
          </w:p>
        </w:tc>
        <w:tc>
          <w:tcPr>
            <w:tcW w:w="344" w:type="dxa"/>
            <w:gridSpan w:val="2"/>
            <w:tcBorders>
              <w:top w:val="nil"/>
              <w:left w:val="nil"/>
              <w:bottom w:val="single" w:sz="4" w:space="0" w:color="auto"/>
              <w:right w:val="single" w:sz="4" w:space="0" w:color="auto"/>
            </w:tcBorders>
            <w:shd w:val="clear" w:color="000000" w:fill="D9D9D9"/>
            <w:vAlign w:val="center"/>
          </w:tcPr>
          <w:p w14:paraId="0F4C9D7D" w14:textId="77777777" w:rsidR="00221208" w:rsidRPr="00221208" w:rsidRDefault="00221208" w:rsidP="00221208">
            <w:pPr>
              <w:spacing w:after="0"/>
              <w:jc w:val="center"/>
              <w:rPr>
                <w:rFonts w:ascii="Arial" w:eastAsia="Times New Roman" w:hAnsi="Arial" w:cs="Arial"/>
                <w:color w:val="000000"/>
                <w:sz w:val="16"/>
                <w:szCs w:val="16"/>
                <w:lang w:eastAsia="en-GB"/>
              </w:rPr>
            </w:pPr>
            <w:r w:rsidRPr="00221208">
              <w:rPr>
                <w:rFonts w:ascii="Arial" w:eastAsia="Times New Roman" w:hAnsi="Arial" w:cs="Arial"/>
                <w:color w:val="000000"/>
                <w:sz w:val="16"/>
                <w:szCs w:val="16"/>
                <w:lang w:eastAsia="en-GB"/>
              </w:rPr>
              <w:t> </w:t>
            </w:r>
          </w:p>
        </w:tc>
        <w:tc>
          <w:tcPr>
            <w:tcW w:w="284" w:type="dxa"/>
            <w:gridSpan w:val="2"/>
            <w:tcBorders>
              <w:top w:val="nil"/>
              <w:left w:val="nil"/>
              <w:bottom w:val="single" w:sz="4" w:space="0" w:color="auto"/>
              <w:right w:val="single" w:sz="4" w:space="0" w:color="auto"/>
            </w:tcBorders>
            <w:shd w:val="clear" w:color="000000" w:fill="D9D9D9"/>
            <w:vAlign w:val="center"/>
          </w:tcPr>
          <w:p w14:paraId="09428647" w14:textId="77777777" w:rsidR="00221208" w:rsidRPr="00221208" w:rsidRDefault="00221208" w:rsidP="00221208">
            <w:pPr>
              <w:spacing w:after="0"/>
              <w:jc w:val="center"/>
              <w:rPr>
                <w:rFonts w:ascii="Arial" w:eastAsia="Times New Roman" w:hAnsi="Arial" w:cs="Arial"/>
                <w:color w:val="000000"/>
                <w:sz w:val="16"/>
                <w:szCs w:val="16"/>
                <w:lang w:eastAsia="en-GB"/>
              </w:rPr>
            </w:pPr>
            <w:r w:rsidRPr="00221208">
              <w:rPr>
                <w:rFonts w:ascii="Arial" w:eastAsia="Times New Roman" w:hAnsi="Arial" w:cs="Arial"/>
                <w:color w:val="000000"/>
                <w:sz w:val="16"/>
                <w:szCs w:val="16"/>
                <w:lang w:eastAsia="en-GB"/>
              </w:rPr>
              <w:t> </w:t>
            </w:r>
          </w:p>
        </w:tc>
        <w:tc>
          <w:tcPr>
            <w:tcW w:w="864" w:type="dxa"/>
            <w:gridSpan w:val="2"/>
            <w:tcBorders>
              <w:top w:val="nil"/>
              <w:left w:val="nil"/>
              <w:bottom w:val="single" w:sz="4" w:space="0" w:color="auto"/>
              <w:right w:val="single" w:sz="4" w:space="0" w:color="auto"/>
            </w:tcBorders>
            <w:shd w:val="clear" w:color="auto" w:fill="auto"/>
            <w:vAlign w:val="center"/>
          </w:tcPr>
          <w:p w14:paraId="5825F84E" w14:textId="77777777" w:rsidR="00221208" w:rsidRPr="00221208" w:rsidRDefault="00221208" w:rsidP="00221208">
            <w:pPr>
              <w:spacing w:after="0"/>
              <w:jc w:val="center"/>
              <w:rPr>
                <w:rFonts w:ascii="Arial" w:eastAsia="Times New Roman" w:hAnsi="Arial" w:cs="Arial"/>
                <w:color w:val="000000"/>
                <w:sz w:val="16"/>
                <w:szCs w:val="16"/>
                <w:lang w:eastAsia="en-GB"/>
              </w:rPr>
            </w:pPr>
            <w:r w:rsidRPr="00221208">
              <w:rPr>
                <w:rFonts w:ascii="Arial" w:eastAsia="Times New Roman" w:hAnsi="Arial" w:cs="Arial"/>
                <w:color w:val="000000"/>
                <w:sz w:val="16"/>
                <w:szCs w:val="16"/>
                <w:lang w:eastAsia="en-GB"/>
              </w:rPr>
              <w:t>0.04</w:t>
            </w:r>
          </w:p>
        </w:tc>
      </w:tr>
      <w:tr w:rsidR="00221208" w:rsidRPr="00221208" w14:paraId="69739ABE" w14:textId="77777777" w:rsidTr="0020753B">
        <w:trPr>
          <w:trHeight w:val="203"/>
        </w:trPr>
        <w:tc>
          <w:tcPr>
            <w:tcW w:w="567" w:type="dxa"/>
            <w:tcBorders>
              <w:top w:val="nil"/>
              <w:left w:val="single" w:sz="4" w:space="0" w:color="auto"/>
              <w:bottom w:val="single" w:sz="4" w:space="0" w:color="auto"/>
              <w:right w:val="single" w:sz="4" w:space="0" w:color="auto"/>
            </w:tcBorders>
            <w:shd w:val="clear" w:color="auto" w:fill="auto"/>
            <w:vAlign w:val="center"/>
          </w:tcPr>
          <w:p w14:paraId="5F7811F7" w14:textId="77777777" w:rsidR="00221208" w:rsidRPr="00221208" w:rsidRDefault="00221208" w:rsidP="00221208">
            <w:pPr>
              <w:spacing w:after="0"/>
              <w:jc w:val="center"/>
              <w:rPr>
                <w:rFonts w:ascii="Arial" w:eastAsia="Times New Roman" w:hAnsi="Arial" w:cs="Arial"/>
                <w:color w:val="000000"/>
                <w:sz w:val="16"/>
                <w:szCs w:val="16"/>
                <w:lang w:eastAsia="en-GB"/>
              </w:rPr>
            </w:pPr>
            <w:r w:rsidRPr="00221208">
              <w:rPr>
                <w:rFonts w:ascii="Arial" w:eastAsia="Times New Roman" w:hAnsi="Arial" w:cs="Arial"/>
                <w:color w:val="000000"/>
                <w:sz w:val="16"/>
                <w:szCs w:val="16"/>
                <w:lang w:eastAsia="en-GB"/>
              </w:rPr>
              <w:t>A1-3</w:t>
            </w:r>
          </w:p>
        </w:tc>
        <w:tc>
          <w:tcPr>
            <w:tcW w:w="3261" w:type="dxa"/>
            <w:tcBorders>
              <w:top w:val="nil"/>
              <w:left w:val="nil"/>
              <w:bottom w:val="single" w:sz="4" w:space="0" w:color="auto"/>
              <w:right w:val="single" w:sz="4" w:space="0" w:color="auto"/>
            </w:tcBorders>
            <w:shd w:val="clear" w:color="auto" w:fill="auto"/>
            <w:vAlign w:val="center"/>
          </w:tcPr>
          <w:p w14:paraId="1C560ADF" w14:textId="77777777" w:rsidR="00221208" w:rsidRPr="00221208" w:rsidRDefault="00221208" w:rsidP="00221208">
            <w:pPr>
              <w:spacing w:after="0"/>
              <w:rPr>
                <w:rFonts w:ascii="Arial" w:eastAsia="Times New Roman" w:hAnsi="Arial" w:cs="Arial"/>
                <w:color w:val="000000"/>
                <w:sz w:val="16"/>
                <w:szCs w:val="16"/>
                <w:lang w:eastAsia="en-GB"/>
              </w:rPr>
            </w:pPr>
            <w:r w:rsidRPr="00221208">
              <w:rPr>
                <w:rFonts w:ascii="Arial" w:eastAsia="Times New Roman" w:hAnsi="Arial" w:cs="Arial"/>
                <w:color w:val="000000"/>
                <w:sz w:val="16"/>
                <w:szCs w:val="16"/>
                <w:lang w:eastAsia="en-GB"/>
              </w:rPr>
              <w:t>Quality of quiet zone  (normal test conditions)</w:t>
            </w:r>
          </w:p>
        </w:tc>
        <w:tc>
          <w:tcPr>
            <w:tcW w:w="242" w:type="dxa"/>
            <w:tcBorders>
              <w:top w:val="nil"/>
              <w:left w:val="nil"/>
              <w:bottom w:val="single" w:sz="4" w:space="0" w:color="auto"/>
              <w:right w:val="single" w:sz="4" w:space="0" w:color="auto"/>
            </w:tcBorders>
            <w:shd w:val="clear" w:color="000000" w:fill="D9D9D9"/>
            <w:vAlign w:val="center"/>
          </w:tcPr>
          <w:p w14:paraId="2BEBD432" w14:textId="77777777" w:rsidR="00221208" w:rsidRPr="00221208" w:rsidRDefault="00221208" w:rsidP="00221208">
            <w:pPr>
              <w:spacing w:after="0"/>
              <w:jc w:val="center"/>
              <w:rPr>
                <w:rFonts w:ascii="Arial" w:eastAsia="Times New Roman" w:hAnsi="Arial" w:cs="Arial"/>
                <w:color w:val="000000"/>
                <w:sz w:val="16"/>
                <w:szCs w:val="16"/>
                <w:lang w:eastAsia="en-GB"/>
              </w:rPr>
            </w:pPr>
            <w:r w:rsidRPr="00221208">
              <w:rPr>
                <w:rFonts w:ascii="Arial" w:eastAsia="Times New Roman" w:hAnsi="Arial" w:cs="Arial"/>
                <w:color w:val="000000"/>
                <w:sz w:val="16"/>
                <w:szCs w:val="16"/>
                <w:lang w:eastAsia="en-GB"/>
              </w:rPr>
              <w:t> </w:t>
            </w:r>
          </w:p>
        </w:tc>
        <w:tc>
          <w:tcPr>
            <w:tcW w:w="329" w:type="dxa"/>
            <w:tcBorders>
              <w:top w:val="nil"/>
              <w:left w:val="nil"/>
              <w:bottom w:val="single" w:sz="4" w:space="0" w:color="auto"/>
              <w:right w:val="single" w:sz="4" w:space="0" w:color="auto"/>
            </w:tcBorders>
            <w:shd w:val="clear" w:color="000000" w:fill="D9D9D9"/>
            <w:vAlign w:val="center"/>
          </w:tcPr>
          <w:p w14:paraId="11384B13" w14:textId="77777777" w:rsidR="00221208" w:rsidRPr="00221208" w:rsidRDefault="00221208" w:rsidP="00221208">
            <w:pPr>
              <w:spacing w:after="0"/>
              <w:jc w:val="center"/>
              <w:rPr>
                <w:rFonts w:ascii="Arial" w:eastAsia="Times New Roman" w:hAnsi="Arial" w:cs="Arial"/>
                <w:color w:val="000000"/>
                <w:sz w:val="16"/>
                <w:szCs w:val="16"/>
                <w:lang w:eastAsia="en-GB"/>
              </w:rPr>
            </w:pPr>
            <w:r w:rsidRPr="00221208">
              <w:rPr>
                <w:rFonts w:ascii="Arial" w:eastAsia="Times New Roman" w:hAnsi="Arial" w:cs="Arial"/>
                <w:color w:val="000000"/>
                <w:sz w:val="16"/>
                <w:szCs w:val="16"/>
                <w:lang w:eastAsia="en-GB"/>
              </w:rPr>
              <w:t> </w:t>
            </w:r>
          </w:p>
        </w:tc>
        <w:tc>
          <w:tcPr>
            <w:tcW w:w="847" w:type="dxa"/>
            <w:tcBorders>
              <w:top w:val="nil"/>
              <w:left w:val="nil"/>
              <w:bottom w:val="single" w:sz="4" w:space="0" w:color="auto"/>
              <w:right w:val="single" w:sz="4" w:space="0" w:color="auto"/>
            </w:tcBorders>
            <w:shd w:val="clear" w:color="auto" w:fill="auto"/>
            <w:vAlign w:val="center"/>
          </w:tcPr>
          <w:p w14:paraId="37A4C143" w14:textId="77777777" w:rsidR="00221208" w:rsidRPr="00221208" w:rsidRDefault="00221208" w:rsidP="00221208">
            <w:pPr>
              <w:spacing w:after="0"/>
              <w:jc w:val="center"/>
              <w:rPr>
                <w:rFonts w:ascii="Arial" w:eastAsia="Times New Roman" w:hAnsi="Arial" w:cs="Arial"/>
                <w:color w:val="000000"/>
                <w:sz w:val="16"/>
                <w:szCs w:val="16"/>
                <w:lang w:eastAsia="en-GB"/>
              </w:rPr>
            </w:pPr>
            <w:r w:rsidRPr="00221208">
              <w:rPr>
                <w:rFonts w:ascii="Arial" w:eastAsia="Times New Roman" w:hAnsi="Arial" w:cs="Arial"/>
                <w:color w:val="000000"/>
                <w:sz w:val="16"/>
                <w:szCs w:val="16"/>
                <w:lang w:eastAsia="en-GB"/>
              </w:rPr>
              <w:t>0.10</w:t>
            </w:r>
          </w:p>
        </w:tc>
        <w:tc>
          <w:tcPr>
            <w:tcW w:w="1114" w:type="dxa"/>
            <w:tcBorders>
              <w:top w:val="nil"/>
              <w:left w:val="nil"/>
              <w:bottom w:val="single" w:sz="4" w:space="0" w:color="auto"/>
              <w:right w:val="single" w:sz="4" w:space="0" w:color="auto"/>
            </w:tcBorders>
            <w:shd w:val="clear" w:color="auto" w:fill="auto"/>
            <w:vAlign w:val="center"/>
          </w:tcPr>
          <w:p w14:paraId="46970B5E" w14:textId="77777777" w:rsidR="00221208" w:rsidRPr="00221208" w:rsidRDefault="00221208" w:rsidP="00221208">
            <w:pPr>
              <w:spacing w:after="0"/>
              <w:jc w:val="center"/>
              <w:rPr>
                <w:rFonts w:ascii="Arial" w:eastAsia="Times New Roman" w:hAnsi="Arial" w:cs="Arial"/>
                <w:color w:val="000000"/>
                <w:sz w:val="16"/>
                <w:szCs w:val="16"/>
                <w:lang w:eastAsia="en-GB"/>
              </w:rPr>
            </w:pPr>
            <w:r w:rsidRPr="00221208">
              <w:rPr>
                <w:rFonts w:ascii="Arial" w:eastAsia="Times New Roman" w:hAnsi="Arial" w:cs="Arial"/>
                <w:color w:val="000000"/>
                <w:sz w:val="16"/>
                <w:szCs w:val="16"/>
                <w:lang w:eastAsia="en-GB"/>
              </w:rPr>
              <w:t>Gaussian</w:t>
            </w:r>
          </w:p>
        </w:tc>
        <w:tc>
          <w:tcPr>
            <w:tcW w:w="728" w:type="dxa"/>
            <w:tcBorders>
              <w:top w:val="nil"/>
              <w:left w:val="nil"/>
              <w:bottom w:val="single" w:sz="4" w:space="0" w:color="auto"/>
              <w:right w:val="single" w:sz="4" w:space="0" w:color="auto"/>
            </w:tcBorders>
            <w:shd w:val="clear" w:color="auto" w:fill="auto"/>
            <w:vAlign w:val="center"/>
          </w:tcPr>
          <w:p w14:paraId="2B9C01CC" w14:textId="77777777" w:rsidR="00221208" w:rsidRPr="00221208" w:rsidRDefault="00221208" w:rsidP="00221208">
            <w:pPr>
              <w:spacing w:after="0"/>
              <w:jc w:val="center"/>
              <w:rPr>
                <w:rFonts w:ascii="Arial" w:eastAsia="Times New Roman" w:hAnsi="Arial" w:cs="Arial"/>
                <w:color w:val="000000"/>
                <w:sz w:val="16"/>
                <w:szCs w:val="16"/>
                <w:lang w:eastAsia="en-GB"/>
              </w:rPr>
            </w:pPr>
            <w:r w:rsidRPr="00221208">
              <w:rPr>
                <w:rFonts w:ascii="Arial" w:eastAsia="Times New Roman" w:hAnsi="Arial" w:cs="Arial"/>
                <w:color w:val="000000"/>
                <w:sz w:val="16"/>
                <w:szCs w:val="16"/>
                <w:lang w:eastAsia="en-GB"/>
              </w:rPr>
              <w:t>1.00</w:t>
            </w:r>
          </w:p>
        </w:tc>
        <w:tc>
          <w:tcPr>
            <w:tcW w:w="333" w:type="dxa"/>
            <w:tcBorders>
              <w:top w:val="nil"/>
              <w:left w:val="nil"/>
              <w:bottom w:val="single" w:sz="4" w:space="0" w:color="auto"/>
              <w:right w:val="single" w:sz="4" w:space="0" w:color="auto"/>
            </w:tcBorders>
            <w:shd w:val="clear" w:color="auto" w:fill="auto"/>
            <w:vAlign w:val="center"/>
          </w:tcPr>
          <w:p w14:paraId="1AFDB120" w14:textId="77777777" w:rsidR="00221208" w:rsidRPr="00221208" w:rsidRDefault="00221208" w:rsidP="00221208">
            <w:pPr>
              <w:spacing w:after="0"/>
              <w:jc w:val="center"/>
              <w:rPr>
                <w:rFonts w:ascii="Arial" w:eastAsia="Times New Roman" w:hAnsi="Arial" w:cs="Arial"/>
                <w:color w:val="000000"/>
                <w:sz w:val="16"/>
                <w:szCs w:val="16"/>
                <w:lang w:eastAsia="en-GB"/>
              </w:rPr>
            </w:pPr>
            <w:r w:rsidRPr="00221208">
              <w:rPr>
                <w:rFonts w:ascii="Arial" w:eastAsia="Times New Roman" w:hAnsi="Arial" w:cs="Arial"/>
                <w:color w:val="000000"/>
                <w:sz w:val="16"/>
                <w:szCs w:val="16"/>
                <w:lang w:eastAsia="en-GB"/>
              </w:rPr>
              <w:t>1</w:t>
            </w:r>
          </w:p>
        </w:tc>
        <w:tc>
          <w:tcPr>
            <w:tcW w:w="344" w:type="dxa"/>
            <w:gridSpan w:val="2"/>
            <w:tcBorders>
              <w:top w:val="nil"/>
              <w:left w:val="nil"/>
              <w:bottom w:val="single" w:sz="4" w:space="0" w:color="auto"/>
              <w:right w:val="single" w:sz="4" w:space="0" w:color="auto"/>
            </w:tcBorders>
            <w:shd w:val="clear" w:color="000000" w:fill="D9D9D9"/>
            <w:vAlign w:val="center"/>
          </w:tcPr>
          <w:p w14:paraId="1180CD14" w14:textId="77777777" w:rsidR="00221208" w:rsidRPr="00221208" w:rsidRDefault="00221208" w:rsidP="00221208">
            <w:pPr>
              <w:spacing w:after="0"/>
              <w:jc w:val="center"/>
              <w:rPr>
                <w:rFonts w:ascii="Arial" w:eastAsia="Times New Roman" w:hAnsi="Arial" w:cs="Arial"/>
                <w:color w:val="000000"/>
                <w:sz w:val="16"/>
                <w:szCs w:val="16"/>
                <w:lang w:eastAsia="en-GB"/>
              </w:rPr>
            </w:pPr>
            <w:r w:rsidRPr="00221208">
              <w:rPr>
                <w:rFonts w:ascii="Arial" w:eastAsia="Times New Roman" w:hAnsi="Arial" w:cs="Arial"/>
                <w:color w:val="000000"/>
                <w:sz w:val="16"/>
                <w:szCs w:val="16"/>
                <w:lang w:eastAsia="en-GB"/>
              </w:rPr>
              <w:t> </w:t>
            </w:r>
          </w:p>
        </w:tc>
        <w:tc>
          <w:tcPr>
            <w:tcW w:w="284" w:type="dxa"/>
            <w:gridSpan w:val="2"/>
            <w:tcBorders>
              <w:top w:val="nil"/>
              <w:left w:val="nil"/>
              <w:bottom w:val="single" w:sz="4" w:space="0" w:color="auto"/>
              <w:right w:val="single" w:sz="4" w:space="0" w:color="auto"/>
            </w:tcBorders>
            <w:shd w:val="clear" w:color="000000" w:fill="D9D9D9"/>
            <w:vAlign w:val="center"/>
          </w:tcPr>
          <w:p w14:paraId="15483170" w14:textId="77777777" w:rsidR="00221208" w:rsidRPr="00221208" w:rsidRDefault="00221208" w:rsidP="00221208">
            <w:pPr>
              <w:spacing w:after="0"/>
              <w:jc w:val="center"/>
              <w:rPr>
                <w:rFonts w:ascii="Arial" w:eastAsia="Times New Roman" w:hAnsi="Arial" w:cs="Arial"/>
                <w:color w:val="000000"/>
                <w:sz w:val="16"/>
                <w:szCs w:val="16"/>
                <w:lang w:eastAsia="en-GB"/>
              </w:rPr>
            </w:pPr>
            <w:r w:rsidRPr="00221208">
              <w:rPr>
                <w:rFonts w:ascii="Arial" w:eastAsia="Times New Roman" w:hAnsi="Arial" w:cs="Arial"/>
                <w:color w:val="000000"/>
                <w:sz w:val="16"/>
                <w:szCs w:val="16"/>
                <w:lang w:eastAsia="en-GB"/>
              </w:rPr>
              <w:t> </w:t>
            </w:r>
          </w:p>
        </w:tc>
        <w:tc>
          <w:tcPr>
            <w:tcW w:w="864" w:type="dxa"/>
            <w:gridSpan w:val="2"/>
            <w:tcBorders>
              <w:top w:val="nil"/>
              <w:left w:val="nil"/>
              <w:bottom w:val="single" w:sz="4" w:space="0" w:color="auto"/>
              <w:right w:val="single" w:sz="4" w:space="0" w:color="auto"/>
            </w:tcBorders>
            <w:shd w:val="clear" w:color="auto" w:fill="auto"/>
            <w:vAlign w:val="center"/>
          </w:tcPr>
          <w:p w14:paraId="0D9D5FDF" w14:textId="77777777" w:rsidR="00221208" w:rsidRPr="00221208" w:rsidRDefault="00221208" w:rsidP="00221208">
            <w:pPr>
              <w:spacing w:after="0"/>
              <w:jc w:val="center"/>
              <w:rPr>
                <w:rFonts w:ascii="Arial" w:eastAsia="Times New Roman" w:hAnsi="Arial" w:cs="Arial"/>
                <w:color w:val="000000"/>
                <w:sz w:val="16"/>
                <w:szCs w:val="16"/>
                <w:lang w:eastAsia="en-GB"/>
              </w:rPr>
            </w:pPr>
            <w:r w:rsidRPr="00221208">
              <w:rPr>
                <w:rFonts w:ascii="Arial" w:eastAsia="Times New Roman" w:hAnsi="Arial" w:cs="Arial"/>
                <w:color w:val="000000"/>
                <w:sz w:val="16"/>
                <w:szCs w:val="16"/>
                <w:lang w:eastAsia="en-GB"/>
              </w:rPr>
              <w:t>0.10</w:t>
            </w:r>
          </w:p>
        </w:tc>
      </w:tr>
      <w:tr w:rsidR="00221208" w:rsidRPr="00221208" w14:paraId="22B45996" w14:textId="77777777" w:rsidTr="0020753B">
        <w:trPr>
          <w:trHeight w:val="203"/>
        </w:trPr>
        <w:tc>
          <w:tcPr>
            <w:tcW w:w="567" w:type="dxa"/>
            <w:tcBorders>
              <w:top w:val="nil"/>
              <w:left w:val="single" w:sz="4" w:space="0" w:color="auto"/>
              <w:bottom w:val="single" w:sz="4" w:space="0" w:color="auto"/>
              <w:right w:val="single" w:sz="4" w:space="0" w:color="auto"/>
            </w:tcBorders>
            <w:shd w:val="clear" w:color="auto" w:fill="auto"/>
            <w:vAlign w:val="center"/>
          </w:tcPr>
          <w:p w14:paraId="130455B9" w14:textId="77777777" w:rsidR="00221208" w:rsidRPr="00221208" w:rsidRDefault="00221208" w:rsidP="00221208">
            <w:pPr>
              <w:spacing w:after="0"/>
              <w:jc w:val="center"/>
              <w:rPr>
                <w:rFonts w:ascii="Arial" w:eastAsia="Times New Roman" w:hAnsi="Arial" w:cs="Arial"/>
                <w:color w:val="000000"/>
                <w:sz w:val="16"/>
                <w:szCs w:val="16"/>
                <w:lang w:eastAsia="en-GB"/>
              </w:rPr>
            </w:pPr>
            <w:r w:rsidRPr="00221208">
              <w:rPr>
                <w:rFonts w:ascii="Arial" w:eastAsia="Times New Roman" w:hAnsi="Arial" w:cs="Arial"/>
                <w:color w:val="000000"/>
                <w:sz w:val="16"/>
                <w:szCs w:val="16"/>
                <w:lang w:eastAsia="en-GB"/>
              </w:rPr>
              <w:t>A1-4b</w:t>
            </w:r>
          </w:p>
        </w:tc>
        <w:tc>
          <w:tcPr>
            <w:tcW w:w="3261" w:type="dxa"/>
            <w:tcBorders>
              <w:top w:val="nil"/>
              <w:left w:val="nil"/>
              <w:bottom w:val="single" w:sz="4" w:space="0" w:color="auto"/>
              <w:right w:val="single" w:sz="4" w:space="0" w:color="auto"/>
            </w:tcBorders>
            <w:shd w:val="clear" w:color="auto" w:fill="auto"/>
            <w:vAlign w:val="center"/>
          </w:tcPr>
          <w:p w14:paraId="285966DC" w14:textId="77777777" w:rsidR="00221208" w:rsidRPr="00221208" w:rsidRDefault="00221208" w:rsidP="00221208">
            <w:pPr>
              <w:spacing w:after="0"/>
              <w:rPr>
                <w:rFonts w:ascii="Arial" w:eastAsia="Times New Roman" w:hAnsi="Arial" w:cs="Arial"/>
                <w:color w:val="000000"/>
                <w:sz w:val="16"/>
                <w:szCs w:val="16"/>
                <w:lang w:eastAsia="en-GB"/>
              </w:rPr>
            </w:pPr>
            <w:r w:rsidRPr="00221208">
              <w:rPr>
                <w:rFonts w:ascii="Arial" w:eastAsia="Times New Roman" w:hAnsi="Arial" w:cs="Arial"/>
                <w:color w:val="000000"/>
                <w:sz w:val="16"/>
                <w:szCs w:val="16"/>
                <w:lang w:eastAsia="en-GB"/>
              </w:rPr>
              <w:t>Polarization mismatch between the reference antenna and the receiving antenna</w:t>
            </w:r>
          </w:p>
        </w:tc>
        <w:tc>
          <w:tcPr>
            <w:tcW w:w="242" w:type="dxa"/>
            <w:tcBorders>
              <w:top w:val="nil"/>
              <w:left w:val="nil"/>
              <w:bottom w:val="single" w:sz="4" w:space="0" w:color="auto"/>
              <w:right w:val="single" w:sz="4" w:space="0" w:color="auto"/>
            </w:tcBorders>
            <w:shd w:val="clear" w:color="000000" w:fill="D9D9D9"/>
            <w:vAlign w:val="center"/>
          </w:tcPr>
          <w:p w14:paraId="08CBD8CC" w14:textId="77777777" w:rsidR="00221208" w:rsidRPr="00221208" w:rsidRDefault="00221208" w:rsidP="00221208">
            <w:pPr>
              <w:spacing w:after="0"/>
              <w:jc w:val="center"/>
              <w:rPr>
                <w:rFonts w:ascii="Arial" w:eastAsia="Times New Roman" w:hAnsi="Arial" w:cs="Arial"/>
                <w:color w:val="000000"/>
                <w:sz w:val="16"/>
                <w:szCs w:val="16"/>
                <w:lang w:eastAsia="en-GB"/>
              </w:rPr>
            </w:pPr>
            <w:r w:rsidRPr="00221208">
              <w:rPr>
                <w:rFonts w:ascii="Arial" w:eastAsia="Times New Roman" w:hAnsi="Arial" w:cs="Arial"/>
                <w:color w:val="000000"/>
                <w:sz w:val="16"/>
                <w:szCs w:val="16"/>
                <w:lang w:eastAsia="en-GB"/>
              </w:rPr>
              <w:t> </w:t>
            </w:r>
          </w:p>
        </w:tc>
        <w:tc>
          <w:tcPr>
            <w:tcW w:w="329" w:type="dxa"/>
            <w:tcBorders>
              <w:top w:val="nil"/>
              <w:left w:val="nil"/>
              <w:bottom w:val="single" w:sz="4" w:space="0" w:color="auto"/>
              <w:right w:val="single" w:sz="4" w:space="0" w:color="auto"/>
            </w:tcBorders>
            <w:shd w:val="clear" w:color="000000" w:fill="D9D9D9"/>
            <w:vAlign w:val="center"/>
          </w:tcPr>
          <w:p w14:paraId="0F48B98B" w14:textId="77777777" w:rsidR="00221208" w:rsidRPr="00221208" w:rsidRDefault="00221208" w:rsidP="00221208">
            <w:pPr>
              <w:spacing w:after="0"/>
              <w:jc w:val="center"/>
              <w:rPr>
                <w:rFonts w:ascii="Arial" w:eastAsia="Times New Roman" w:hAnsi="Arial" w:cs="Arial"/>
                <w:color w:val="000000"/>
                <w:sz w:val="16"/>
                <w:szCs w:val="16"/>
                <w:lang w:eastAsia="en-GB"/>
              </w:rPr>
            </w:pPr>
            <w:r w:rsidRPr="00221208">
              <w:rPr>
                <w:rFonts w:ascii="Arial" w:eastAsia="Times New Roman" w:hAnsi="Arial" w:cs="Arial"/>
                <w:color w:val="000000"/>
                <w:sz w:val="16"/>
                <w:szCs w:val="16"/>
                <w:lang w:eastAsia="en-GB"/>
              </w:rPr>
              <w:t> </w:t>
            </w:r>
          </w:p>
        </w:tc>
        <w:tc>
          <w:tcPr>
            <w:tcW w:w="847" w:type="dxa"/>
            <w:tcBorders>
              <w:top w:val="nil"/>
              <w:left w:val="nil"/>
              <w:bottom w:val="single" w:sz="4" w:space="0" w:color="auto"/>
              <w:right w:val="single" w:sz="4" w:space="0" w:color="auto"/>
            </w:tcBorders>
            <w:shd w:val="clear" w:color="auto" w:fill="auto"/>
            <w:vAlign w:val="center"/>
          </w:tcPr>
          <w:p w14:paraId="7402BC25" w14:textId="77777777" w:rsidR="00221208" w:rsidRPr="00221208" w:rsidRDefault="00221208" w:rsidP="00221208">
            <w:pPr>
              <w:spacing w:after="0"/>
              <w:jc w:val="center"/>
              <w:rPr>
                <w:rFonts w:ascii="Arial" w:eastAsia="Times New Roman" w:hAnsi="Arial" w:cs="Arial"/>
                <w:color w:val="000000"/>
                <w:sz w:val="16"/>
                <w:szCs w:val="16"/>
                <w:lang w:eastAsia="en-GB"/>
              </w:rPr>
            </w:pPr>
            <w:r w:rsidRPr="00221208">
              <w:rPr>
                <w:rFonts w:ascii="Arial" w:eastAsia="Times New Roman" w:hAnsi="Arial" w:cs="Arial"/>
                <w:color w:val="000000"/>
                <w:sz w:val="16"/>
                <w:szCs w:val="16"/>
                <w:lang w:eastAsia="en-GB"/>
              </w:rPr>
              <w:t>0.01</w:t>
            </w:r>
          </w:p>
        </w:tc>
        <w:tc>
          <w:tcPr>
            <w:tcW w:w="1114" w:type="dxa"/>
            <w:tcBorders>
              <w:top w:val="nil"/>
              <w:left w:val="nil"/>
              <w:bottom w:val="single" w:sz="4" w:space="0" w:color="auto"/>
              <w:right w:val="single" w:sz="4" w:space="0" w:color="auto"/>
            </w:tcBorders>
            <w:shd w:val="clear" w:color="auto" w:fill="auto"/>
            <w:vAlign w:val="center"/>
          </w:tcPr>
          <w:p w14:paraId="27F8CF8E" w14:textId="77777777" w:rsidR="00221208" w:rsidRPr="00221208" w:rsidRDefault="00221208" w:rsidP="00221208">
            <w:pPr>
              <w:spacing w:after="0"/>
              <w:jc w:val="center"/>
              <w:rPr>
                <w:rFonts w:ascii="Arial" w:eastAsia="Times New Roman" w:hAnsi="Arial" w:cs="Arial"/>
                <w:color w:val="000000"/>
                <w:sz w:val="16"/>
                <w:szCs w:val="16"/>
                <w:lang w:eastAsia="en-GB"/>
              </w:rPr>
            </w:pPr>
            <w:r w:rsidRPr="00221208">
              <w:rPr>
                <w:rFonts w:ascii="Arial" w:eastAsia="Times New Roman" w:hAnsi="Arial" w:cs="Arial"/>
                <w:color w:val="000000"/>
                <w:sz w:val="16"/>
                <w:szCs w:val="16"/>
                <w:lang w:eastAsia="en-GB"/>
              </w:rPr>
              <w:t>Rectangular</w:t>
            </w:r>
          </w:p>
        </w:tc>
        <w:tc>
          <w:tcPr>
            <w:tcW w:w="728" w:type="dxa"/>
            <w:tcBorders>
              <w:top w:val="nil"/>
              <w:left w:val="nil"/>
              <w:bottom w:val="single" w:sz="4" w:space="0" w:color="auto"/>
              <w:right w:val="single" w:sz="4" w:space="0" w:color="auto"/>
            </w:tcBorders>
            <w:shd w:val="clear" w:color="auto" w:fill="auto"/>
            <w:vAlign w:val="center"/>
          </w:tcPr>
          <w:p w14:paraId="0F3F34A9" w14:textId="77777777" w:rsidR="00221208" w:rsidRPr="00221208" w:rsidRDefault="00221208" w:rsidP="00221208">
            <w:pPr>
              <w:spacing w:after="0"/>
              <w:jc w:val="center"/>
              <w:rPr>
                <w:rFonts w:ascii="Arial" w:eastAsia="Times New Roman" w:hAnsi="Arial" w:cs="Arial"/>
                <w:color w:val="000000"/>
                <w:sz w:val="16"/>
                <w:szCs w:val="16"/>
                <w:lang w:eastAsia="en-GB"/>
              </w:rPr>
            </w:pPr>
            <w:r w:rsidRPr="00221208">
              <w:rPr>
                <w:rFonts w:ascii="Arial" w:eastAsia="Times New Roman" w:hAnsi="Arial" w:cs="Arial"/>
                <w:color w:val="000000"/>
                <w:sz w:val="16"/>
                <w:szCs w:val="16"/>
                <w:lang w:eastAsia="en-GB"/>
              </w:rPr>
              <w:t>1.73</w:t>
            </w:r>
          </w:p>
        </w:tc>
        <w:tc>
          <w:tcPr>
            <w:tcW w:w="333" w:type="dxa"/>
            <w:tcBorders>
              <w:top w:val="nil"/>
              <w:left w:val="nil"/>
              <w:bottom w:val="single" w:sz="4" w:space="0" w:color="auto"/>
              <w:right w:val="single" w:sz="4" w:space="0" w:color="auto"/>
            </w:tcBorders>
            <w:shd w:val="clear" w:color="auto" w:fill="auto"/>
            <w:vAlign w:val="center"/>
          </w:tcPr>
          <w:p w14:paraId="06D3E21C" w14:textId="77777777" w:rsidR="00221208" w:rsidRPr="00221208" w:rsidRDefault="00221208" w:rsidP="00221208">
            <w:pPr>
              <w:spacing w:after="0"/>
              <w:jc w:val="center"/>
              <w:rPr>
                <w:rFonts w:ascii="Arial" w:eastAsia="Times New Roman" w:hAnsi="Arial" w:cs="Arial"/>
                <w:color w:val="000000"/>
                <w:sz w:val="16"/>
                <w:szCs w:val="16"/>
                <w:lang w:eastAsia="en-GB"/>
              </w:rPr>
            </w:pPr>
            <w:r w:rsidRPr="00221208">
              <w:rPr>
                <w:rFonts w:ascii="Arial" w:eastAsia="Times New Roman" w:hAnsi="Arial" w:cs="Arial"/>
                <w:color w:val="000000"/>
                <w:sz w:val="16"/>
                <w:szCs w:val="16"/>
                <w:lang w:eastAsia="en-GB"/>
              </w:rPr>
              <w:t>1</w:t>
            </w:r>
          </w:p>
        </w:tc>
        <w:tc>
          <w:tcPr>
            <w:tcW w:w="344" w:type="dxa"/>
            <w:gridSpan w:val="2"/>
            <w:tcBorders>
              <w:top w:val="nil"/>
              <w:left w:val="nil"/>
              <w:bottom w:val="single" w:sz="4" w:space="0" w:color="auto"/>
              <w:right w:val="single" w:sz="4" w:space="0" w:color="auto"/>
            </w:tcBorders>
            <w:shd w:val="clear" w:color="000000" w:fill="D9D9D9"/>
            <w:vAlign w:val="center"/>
          </w:tcPr>
          <w:p w14:paraId="0995EDD1" w14:textId="77777777" w:rsidR="00221208" w:rsidRPr="00221208" w:rsidRDefault="00221208" w:rsidP="00221208">
            <w:pPr>
              <w:spacing w:after="0"/>
              <w:jc w:val="center"/>
              <w:rPr>
                <w:rFonts w:ascii="Arial" w:eastAsia="Times New Roman" w:hAnsi="Arial" w:cs="Arial"/>
                <w:color w:val="000000"/>
                <w:sz w:val="16"/>
                <w:szCs w:val="16"/>
                <w:lang w:eastAsia="en-GB"/>
              </w:rPr>
            </w:pPr>
            <w:r w:rsidRPr="00221208">
              <w:rPr>
                <w:rFonts w:ascii="Arial" w:eastAsia="Times New Roman" w:hAnsi="Arial" w:cs="Arial"/>
                <w:color w:val="000000"/>
                <w:sz w:val="16"/>
                <w:szCs w:val="16"/>
                <w:lang w:eastAsia="en-GB"/>
              </w:rPr>
              <w:t> </w:t>
            </w:r>
          </w:p>
        </w:tc>
        <w:tc>
          <w:tcPr>
            <w:tcW w:w="284" w:type="dxa"/>
            <w:gridSpan w:val="2"/>
            <w:tcBorders>
              <w:top w:val="nil"/>
              <w:left w:val="nil"/>
              <w:bottom w:val="single" w:sz="4" w:space="0" w:color="auto"/>
              <w:right w:val="single" w:sz="4" w:space="0" w:color="auto"/>
            </w:tcBorders>
            <w:shd w:val="clear" w:color="000000" w:fill="D9D9D9"/>
            <w:vAlign w:val="center"/>
          </w:tcPr>
          <w:p w14:paraId="57D133C1" w14:textId="77777777" w:rsidR="00221208" w:rsidRPr="00221208" w:rsidRDefault="00221208" w:rsidP="00221208">
            <w:pPr>
              <w:spacing w:after="0"/>
              <w:jc w:val="center"/>
              <w:rPr>
                <w:rFonts w:ascii="Arial" w:eastAsia="Times New Roman" w:hAnsi="Arial" w:cs="Arial"/>
                <w:color w:val="000000"/>
                <w:sz w:val="16"/>
                <w:szCs w:val="16"/>
                <w:lang w:eastAsia="en-GB"/>
              </w:rPr>
            </w:pPr>
            <w:r w:rsidRPr="00221208">
              <w:rPr>
                <w:rFonts w:ascii="Arial" w:eastAsia="Times New Roman" w:hAnsi="Arial" w:cs="Arial"/>
                <w:color w:val="000000"/>
                <w:sz w:val="16"/>
                <w:szCs w:val="16"/>
                <w:lang w:eastAsia="en-GB"/>
              </w:rPr>
              <w:t> </w:t>
            </w:r>
          </w:p>
        </w:tc>
        <w:tc>
          <w:tcPr>
            <w:tcW w:w="864" w:type="dxa"/>
            <w:gridSpan w:val="2"/>
            <w:tcBorders>
              <w:top w:val="nil"/>
              <w:left w:val="nil"/>
              <w:bottom w:val="single" w:sz="4" w:space="0" w:color="auto"/>
              <w:right w:val="single" w:sz="4" w:space="0" w:color="auto"/>
            </w:tcBorders>
            <w:shd w:val="clear" w:color="auto" w:fill="auto"/>
            <w:vAlign w:val="center"/>
          </w:tcPr>
          <w:p w14:paraId="0FBB623C" w14:textId="77777777" w:rsidR="00221208" w:rsidRPr="00221208" w:rsidRDefault="00221208" w:rsidP="00221208">
            <w:pPr>
              <w:spacing w:after="0"/>
              <w:jc w:val="center"/>
              <w:rPr>
                <w:rFonts w:ascii="Arial" w:eastAsia="Times New Roman" w:hAnsi="Arial" w:cs="Arial"/>
                <w:color w:val="000000"/>
                <w:sz w:val="16"/>
                <w:szCs w:val="16"/>
                <w:lang w:eastAsia="en-GB"/>
              </w:rPr>
            </w:pPr>
            <w:r w:rsidRPr="00221208">
              <w:rPr>
                <w:rFonts w:ascii="Arial" w:eastAsia="Times New Roman" w:hAnsi="Arial" w:cs="Arial"/>
                <w:color w:val="000000"/>
                <w:sz w:val="16"/>
                <w:szCs w:val="16"/>
                <w:lang w:eastAsia="en-GB"/>
              </w:rPr>
              <w:t>0.01</w:t>
            </w:r>
          </w:p>
        </w:tc>
      </w:tr>
      <w:tr w:rsidR="00221208" w:rsidRPr="00221208" w14:paraId="34C112E9" w14:textId="77777777" w:rsidTr="0020753B">
        <w:trPr>
          <w:trHeight w:val="203"/>
        </w:trPr>
        <w:tc>
          <w:tcPr>
            <w:tcW w:w="567" w:type="dxa"/>
            <w:tcBorders>
              <w:top w:val="nil"/>
              <w:left w:val="single" w:sz="4" w:space="0" w:color="auto"/>
              <w:bottom w:val="single" w:sz="4" w:space="0" w:color="auto"/>
              <w:right w:val="single" w:sz="4" w:space="0" w:color="auto"/>
            </w:tcBorders>
            <w:shd w:val="clear" w:color="auto" w:fill="auto"/>
            <w:vAlign w:val="center"/>
          </w:tcPr>
          <w:p w14:paraId="7BDD9566" w14:textId="77777777" w:rsidR="00221208" w:rsidRPr="00221208" w:rsidRDefault="00221208" w:rsidP="00221208">
            <w:pPr>
              <w:spacing w:after="0"/>
              <w:jc w:val="center"/>
              <w:rPr>
                <w:rFonts w:ascii="Arial" w:eastAsia="Times New Roman" w:hAnsi="Arial" w:cs="Arial"/>
                <w:color w:val="000000"/>
                <w:sz w:val="16"/>
                <w:szCs w:val="16"/>
                <w:lang w:eastAsia="en-GB"/>
              </w:rPr>
            </w:pPr>
            <w:r w:rsidRPr="00221208">
              <w:rPr>
                <w:rFonts w:ascii="Arial" w:eastAsia="Times New Roman" w:hAnsi="Arial" w:cs="Arial"/>
                <w:color w:val="000000"/>
                <w:sz w:val="16"/>
                <w:szCs w:val="16"/>
                <w:lang w:eastAsia="en-GB"/>
              </w:rPr>
              <w:t>A1-5b</w:t>
            </w:r>
          </w:p>
        </w:tc>
        <w:tc>
          <w:tcPr>
            <w:tcW w:w="3261" w:type="dxa"/>
            <w:tcBorders>
              <w:top w:val="nil"/>
              <w:left w:val="nil"/>
              <w:bottom w:val="single" w:sz="4" w:space="0" w:color="auto"/>
              <w:right w:val="single" w:sz="4" w:space="0" w:color="auto"/>
            </w:tcBorders>
            <w:shd w:val="clear" w:color="auto" w:fill="auto"/>
            <w:vAlign w:val="center"/>
          </w:tcPr>
          <w:p w14:paraId="7EB955F3" w14:textId="77777777" w:rsidR="00221208" w:rsidRPr="00221208" w:rsidRDefault="00221208" w:rsidP="00221208">
            <w:pPr>
              <w:spacing w:after="0"/>
              <w:rPr>
                <w:rFonts w:ascii="Arial" w:eastAsia="Times New Roman" w:hAnsi="Arial" w:cs="Arial"/>
                <w:color w:val="000000"/>
                <w:sz w:val="16"/>
                <w:szCs w:val="16"/>
                <w:lang w:eastAsia="en-GB"/>
              </w:rPr>
            </w:pPr>
            <w:r w:rsidRPr="00221208">
              <w:rPr>
                <w:rFonts w:ascii="Arial" w:eastAsia="Times New Roman" w:hAnsi="Arial" w:cs="Arial"/>
                <w:color w:val="000000"/>
                <w:sz w:val="16"/>
                <w:szCs w:val="16"/>
                <w:lang w:eastAsia="en-GB"/>
              </w:rPr>
              <w:t>Mutual coupling between the reference antenna and the receiving antenna</w:t>
            </w:r>
          </w:p>
        </w:tc>
        <w:tc>
          <w:tcPr>
            <w:tcW w:w="242" w:type="dxa"/>
            <w:tcBorders>
              <w:top w:val="nil"/>
              <w:left w:val="nil"/>
              <w:bottom w:val="single" w:sz="4" w:space="0" w:color="auto"/>
              <w:right w:val="single" w:sz="4" w:space="0" w:color="auto"/>
            </w:tcBorders>
            <w:shd w:val="clear" w:color="000000" w:fill="D9D9D9"/>
            <w:vAlign w:val="center"/>
          </w:tcPr>
          <w:p w14:paraId="27233AB3" w14:textId="77777777" w:rsidR="00221208" w:rsidRPr="00221208" w:rsidRDefault="00221208" w:rsidP="00221208">
            <w:pPr>
              <w:spacing w:after="0"/>
              <w:jc w:val="center"/>
              <w:rPr>
                <w:rFonts w:ascii="Arial" w:eastAsia="Times New Roman" w:hAnsi="Arial" w:cs="Arial"/>
                <w:color w:val="000000"/>
                <w:sz w:val="16"/>
                <w:szCs w:val="16"/>
                <w:lang w:eastAsia="en-GB"/>
              </w:rPr>
            </w:pPr>
            <w:r w:rsidRPr="00221208">
              <w:rPr>
                <w:rFonts w:ascii="Arial" w:eastAsia="Times New Roman" w:hAnsi="Arial" w:cs="Arial"/>
                <w:color w:val="000000"/>
                <w:sz w:val="16"/>
                <w:szCs w:val="16"/>
                <w:lang w:eastAsia="en-GB"/>
              </w:rPr>
              <w:t> </w:t>
            </w:r>
          </w:p>
        </w:tc>
        <w:tc>
          <w:tcPr>
            <w:tcW w:w="329" w:type="dxa"/>
            <w:tcBorders>
              <w:top w:val="nil"/>
              <w:left w:val="nil"/>
              <w:bottom w:val="single" w:sz="4" w:space="0" w:color="auto"/>
              <w:right w:val="single" w:sz="4" w:space="0" w:color="auto"/>
            </w:tcBorders>
            <w:shd w:val="clear" w:color="000000" w:fill="D9D9D9"/>
            <w:vAlign w:val="center"/>
          </w:tcPr>
          <w:p w14:paraId="0D8F9C67" w14:textId="77777777" w:rsidR="00221208" w:rsidRPr="00221208" w:rsidRDefault="00221208" w:rsidP="00221208">
            <w:pPr>
              <w:spacing w:after="0"/>
              <w:jc w:val="center"/>
              <w:rPr>
                <w:rFonts w:ascii="Arial" w:eastAsia="Times New Roman" w:hAnsi="Arial" w:cs="Arial"/>
                <w:color w:val="000000"/>
                <w:sz w:val="16"/>
                <w:szCs w:val="16"/>
                <w:lang w:eastAsia="en-GB"/>
              </w:rPr>
            </w:pPr>
            <w:r w:rsidRPr="00221208">
              <w:rPr>
                <w:rFonts w:ascii="Arial" w:eastAsia="Times New Roman" w:hAnsi="Arial" w:cs="Arial"/>
                <w:color w:val="000000"/>
                <w:sz w:val="16"/>
                <w:szCs w:val="16"/>
                <w:lang w:eastAsia="en-GB"/>
              </w:rPr>
              <w:t> </w:t>
            </w:r>
          </w:p>
        </w:tc>
        <w:tc>
          <w:tcPr>
            <w:tcW w:w="847" w:type="dxa"/>
            <w:tcBorders>
              <w:top w:val="nil"/>
              <w:left w:val="nil"/>
              <w:bottom w:val="single" w:sz="4" w:space="0" w:color="auto"/>
              <w:right w:val="single" w:sz="4" w:space="0" w:color="auto"/>
            </w:tcBorders>
            <w:shd w:val="clear" w:color="auto" w:fill="auto"/>
            <w:vAlign w:val="center"/>
          </w:tcPr>
          <w:p w14:paraId="596FD7CF" w14:textId="77777777" w:rsidR="00221208" w:rsidRPr="00221208" w:rsidRDefault="00221208" w:rsidP="00221208">
            <w:pPr>
              <w:spacing w:after="0"/>
              <w:jc w:val="center"/>
              <w:rPr>
                <w:rFonts w:ascii="Arial" w:eastAsia="Times New Roman" w:hAnsi="Arial" w:cs="Arial"/>
                <w:color w:val="000000"/>
                <w:sz w:val="16"/>
                <w:szCs w:val="16"/>
                <w:lang w:eastAsia="en-GB"/>
              </w:rPr>
            </w:pPr>
            <w:r w:rsidRPr="00221208">
              <w:rPr>
                <w:rFonts w:ascii="Arial" w:eastAsia="Times New Roman" w:hAnsi="Arial" w:cs="Arial"/>
                <w:color w:val="000000"/>
                <w:sz w:val="16"/>
                <w:szCs w:val="16"/>
                <w:lang w:eastAsia="en-GB"/>
              </w:rPr>
              <w:t>0.00</w:t>
            </w:r>
          </w:p>
        </w:tc>
        <w:tc>
          <w:tcPr>
            <w:tcW w:w="1114" w:type="dxa"/>
            <w:tcBorders>
              <w:top w:val="nil"/>
              <w:left w:val="nil"/>
              <w:bottom w:val="single" w:sz="4" w:space="0" w:color="auto"/>
              <w:right w:val="single" w:sz="4" w:space="0" w:color="auto"/>
            </w:tcBorders>
            <w:shd w:val="clear" w:color="auto" w:fill="auto"/>
            <w:vAlign w:val="center"/>
          </w:tcPr>
          <w:p w14:paraId="32B70979" w14:textId="77777777" w:rsidR="00221208" w:rsidRPr="00221208" w:rsidRDefault="00221208" w:rsidP="00221208">
            <w:pPr>
              <w:spacing w:after="0"/>
              <w:jc w:val="center"/>
              <w:rPr>
                <w:rFonts w:ascii="Arial" w:eastAsia="Times New Roman" w:hAnsi="Arial" w:cs="Arial"/>
                <w:color w:val="000000"/>
                <w:sz w:val="16"/>
                <w:szCs w:val="16"/>
                <w:lang w:eastAsia="en-GB"/>
              </w:rPr>
            </w:pPr>
            <w:r w:rsidRPr="00221208">
              <w:rPr>
                <w:rFonts w:ascii="Arial" w:eastAsia="Times New Roman" w:hAnsi="Arial" w:cs="Arial"/>
                <w:color w:val="000000"/>
                <w:sz w:val="16"/>
                <w:szCs w:val="16"/>
                <w:lang w:eastAsia="en-GB"/>
              </w:rPr>
              <w:t>Rectangular</w:t>
            </w:r>
          </w:p>
        </w:tc>
        <w:tc>
          <w:tcPr>
            <w:tcW w:w="728" w:type="dxa"/>
            <w:tcBorders>
              <w:top w:val="nil"/>
              <w:left w:val="nil"/>
              <w:bottom w:val="single" w:sz="4" w:space="0" w:color="auto"/>
              <w:right w:val="single" w:sz="4" w:space="0" w:color="auto"/>
            </w:tcBorders>
            <w:shd w:val="clear" w:color="auto" w:fill="auto"/>
            <w:vAlign w:val="center"/>
          </w:tcPr>
          <w:p w14:paraId="32F348AA" w14:textId="77777777" w:rsidR="00221208" w:rsidRPr="00221208" w:rsidRDefault="00221208" w:rsidP="00221208">
            <w:pPr>
              <w:spacing w:after="0"/>
              <w:jc w:val="center"/>
              <w:rPr>
                <w:rFonts w:ascii="Arial" w:eastAsia="Times New Roman" w:hAnsi="Arial" w:cs="Arial"/>
                <w:color w:val="000000"/>
                <w:sz w:val="16"/>
                <w:szCs w:val="16"/>
                <w:lang w:eastAsia="en-GB"/>
              </w:rPr>
            </w:pPr>
            <w:r w:rsidRPr="00221208">
              <w:rPr>
                <w:rFonts w:ascii="Arial" w:eastAsia="Times New Roman" w:hAnsi="Arial" w:cs="Arial"/>
                <w:color w:val="000000"/>
                <w:sz w:val="16"/>
                <w:szCs w:val="16"/>
                <w:lang w:eastAsia="en-GB"/>
              </w:rPr>
              <w:t>1.73</w:t>
            </w:r>
          </w:p>
        </w:tc>
        <w:tc>
          <w:tcPr>
            <w:tcW w:w="333" w:type="dxa"/>
            <w:tcBorders>
              <w:top w:val="nil"/>
              <w:left w:val="nil"/>
              <w:bottom w:val="single" w:sz="4" w:space="0" w:color="auto"/>
              <w:right w:val="single" w:sz="4" w:space="0" w:color="auto"/>
            </w:tcBorders>
            <w:shd w:val="clear" w:color="auto" w:fill="auto"/>
            <w:vAlign w:val="center"/>
          </w:tcPr>
          <w:p w14:paraId="3A377634" w14:textId="77777777" w:rsidR="00221208" w:rsidRPr="00221208" w:rsidRDefault="00221208" w:rsidP="00221208">
            <w:pPr>
              <w:spacing w:after="0"/>
              <w:jc w:val="center"/>
              <w:rPr>
                <w:rFonts w:ascii="Arial" w:eastAsia="Times New Roman" w:hAnsi="Arial" w:cs="Arial"/>
                <w:color w:val="000000"/>
                <w:sz w:val="16"/>
                <w:szCs w:val="16"/>
                <w:lang w:eastAsia="en-GB"/>
              </w:rPr>
            </w:pPr>
            <w:r w:rsidRPr="00221208">
              <w:rPr>
                <w:rFonts w:ascii="Arial" w:eastAsia="Times New Roman" w:hAnsi="Arial" w:cs="Arial"/>
                <w:color w:val="000000"/>
                <w:sz w:val="16"/>
                <w:szCs w:val="16"/>
                <w:lang w:eastAsia="en-GB"/>
              </w:rPr>
              <w:t>1</w:t>
            </w:r>
          </w:p>
        </w:tc>
        <w:tc>
          <w:tcPr>
            <w:tcW w:w="344" w:type="dxa"/>
            <w:gridSpan w:val="2"/>
            <w:tcBorders>
              <w:top w:val="nil"/>
              <w:left w:val="nil"/>
              <w:bottom w:val="single" w:sz="4" w:space="0" w:color="auto"/>
              <w:right w:val="single" w:sz="4" w:space="0" w:color="auto"/>
            </w:tcBorders>
            <w:shd w:val="clear" w:color="000000" w:fill="D9D9D9"/>
            <w:vAlign w:val="center"/>
          </w:tcPr>
          <w:p w14:paraId="7CBE7790" w14:textId="77777777" w:rsidR="00221208" w:rsidRPr="00221208" w:rsidRDefault="00221208" w:rsidP="00221208">
            <w:pPr>
              <w:spacing w:after="0"/>
              <w:jc w:val="center"/>
              <w:rPr>
                <w:rFonts w:ascii="Arial" w:eastAsia="Times New Roman" w:hAnsi="Arial" w:cs="Arial"/>
                <w:color w:val="000000"/>
                <w:sz w:val="16"/>
                <w:szCs w:val="16"/>
                <w:lang w:eastAsia="en-GB"/>
              </w:rPr>
            </w:pPr>
            <w:r w:rsidRPr="00221208">
              <w:rPr>
                <w:rFonts w:ascii="Arial" w:eastAsia="Times New Roman" w:hAnsi="Arial" w:cs="Arial"/>
                <w:color w:val="000000"/>
                <w:sz w:val="16"/>
                <w:szCs w:val="16"/>
                <w:lang w:eastAsia="en-GB"/>
              </w:rPr>
              <w:t> </w:t>
            </w:r>
          </w:p>
        </w:tc>
        <w:tc>
          <w:tcPr>
            <w:tcW w:w="284" w:type="dxa"/>
            <w:gridSpan w:val="2"/>
            <w:tcBorders>
              <w:top w:val="nil"/>
              <w:left w:val="nil"/>
              <w:bottom w:val="single" w:sz="4" w:space="0" w:color="auto"/>
              <w:right w:val="single" w:sz="4" w:space="0" w:color="auto"/>
            </w:tcBorders>
            <w:shd w:val="clear" w:color="000000" w:fill="D9D9D9"/>
            <w:vAlign w:val="center"/>
          </w:tcPr>
          <w:p w14:paraId="31FDC4E0" w14:textId="77777777" w:rsidR="00221208" w:rsidRPr="00221208" w:rsidRDefault="00221208" w:rsidP="00221208">
            <w:pPr>
              <w:spacing w:after="0"/>
              <w:jc w:val="center"/>
              <w:rPr>
                <w:rFonts w:ascii="Arial" w:eastAsia="Times New Roman" w:hAnsi="Arial" w:cs="Arial"/>
                <w:color w:val="000000"/>
                <w:sz w:val="16"/>
                <w:szCs w:val="16"/>
                <w:lang w:eastAsia="en-GB"/>
              </w:rPr>
            </w:pPr>
            <w:r w:rsidRPr="00221208">
              <w:rPr>
                <w:rFonts w:ascii="Arial" w:eastAsia="Times New Roman" w:hAnsi="Arial" w:cs="Arial"/>
                <w:color w:val="000000"/>
                <w:sz w:val="16"/>
                <w:szCs w:val="16"/>
                <w:lang w:eastAsia="en-GB"/>
              </w:rPr>
              <w:t> </w:t>
            </w:r>
          </w:p>
        </w:tc>
        <w:tc>
          <w:tcPr>
            <w:tcW w:w="864" w:type="dxa"/>
            <w:gridSpan w:val="2"/>
            <w:tcBorders>
              <w:top w:val="nil"/>
              <w:left w:val="nil"/>
              <w:bottom w:val="single" w:sz="4" w:space="0" w:color="auto"/>
              <w:right w:val="single" w:sz="4" w:space="0" w:color="auto"/>
            </w:tcBorders>
            <w:shd w:val="clear" w:color="auto" w:fill="auto"/>
            <w:vAlign w:val="center"/>
          </w:tcPr>
          <w:p w14:paraId="6F769F10" w14:textId="77777777" w:rsidR="00221208" w:rsidRPr="00221208" w:rsidRDefault="00221208" w:rsidP="00221208">
            <w:pPr>
              <w:spacing w:after="0"/>
              <w:jc w:val="center"/>
              <w:rPr>
                <w:rFonts w:ascii="Arial" w:eastAsia="Times New Roman" w:hAnsi="Arial" w:cs="Arial"/>
                <w:color w:val="000000"/>
                <w:sz w:val="16"/>
                <w:szCs w:val="16"/>
                <w:lang w:eastAsia="en-GB"/>
              </w:rPr>
            </w:pPr>
            <w:r w:rsidRPr="00221208">
              <w:rPr>
                <w:rFonts w:ascii="Arial" w:eastAsia="Times New Roman" w:hAnsi="Arial" w:cs="Arial"/>
                <w:color w:val="000000"/>
                <w:sz w:val="16"/>
                <w:szCs w:val="16"/>
                <w:lang w:eastAsia="en-GB"/>
              </w:rPr>
              <w:t>0.00</w:t>
            </w:r>
          </w:p>
        </w:tc>
      </w:tr>
      <w:tr w:rsidR="00221208" w:rsidRPr="00221208" w14:paraId="42B193AF" w14:textId="77777777" w:rsidTr="0020753B">
        <w:trPr>
          <w:trHeight w:val="203"/>
        </w:trPr>
        <w:tc>
          <w:tcPr>
            <w:tcW w:w="567" w:type="dxa"/>
            <w:tcBorders>
              <w:top w:val="nil"/>
              <w:left w:val="single" w:sz="4" w:space="0" w:color="auto"/>
              <w:bottom w:val="single" w:sz="4" w:space="0" w:color="auto"/>
              <w:right w:val="single" w:sz="4" w:space="0" w:color="auto"/>
            </w:tcBorders>
            <w:shd w:val="clear" w:color="auto" w:fill="auto"/>
            <w:vAlign w:val="center"/>
          </w:tcPr>
          <w:p w14:paraId="6DFF5646" w14:textId="77777777" w:rsidR="00221208" w:rsidRPr="00221208" w:rsidRDefault="00221208" w:rsidP="00221208">
            <w:pPr>
              <w:spacing w:after="0"/>
              <w:jc w:val="center"/>
              <w:rPr>
                <w:rFonts w:ascii="Arial" w:eastAsia="Times New Roman" w:hAnsi="Arial" w:cs="Arial"/>
                <w:color w:val="000000"/>
                <w:sz w:val="16"/>
                <w:szCs w:val="16"/>
                <w:lang w:eastAsia="en-GB"/>
              </w:rPr>
            </w:pPr>
            <w:r w:rsidRPr="00221208">
              <w:rPr>
                <w:rFonts w:ascii="Arial" w:eastAsia="Times New Roman" w:hAnsi="Arial" w:cs="Arial"/>
                <w:color w:val="000000"/>
                <w:sz w:val="16"/>
                <w:szCs w:val="16"/>
                <w:lang w:eastAsia="en-GB"/>
              </w:rPr>
              <w:t>A1-6</w:t>
            </w:r>
          </w:p>
        </w:tc>
        <w:tc>
          <w:tcPr>
            <w:tcW w:w="3261" w:type="dxa"/>
            <w:tcBorders>
              <w:top w:val="nil"/>
              <w:left w:val="nil"/>
              <w:bottom w:val="single" w:sz="4" w:space="0" w:color="auto"/>
              <w:right w:val="single" w:sz="4" w:space="0" w:color="auto"/>
            </w:tcBorders>
            <w:shd w:val="clear" w:color="auto" w:fill="auto"/>
            <w:vAlign w:val="center"/>
          </w:tcPr>
          <w:p w14:paraId="779DAF44" w14:textId="77777777" w:rsidR="00221208" w:rsidRPr="00221208" w:rsidRDefault="00221208" w:rsidP="00221208">
            <w:pPr>
              <w:spacing w:after="0"/>
              <w:rPr>
                <w:rFonts w:ascii="Arial" w:eastAsia="Times New Roman" w:hAnsi="Arial" w:cs="Arial"/>
                <w:color w:val="000000"/>
                <w:sz w:val="16"/>
                <w:szCs w:val="16"/>
                <w:lang w:eastAsia="en-GB"/>
              </w:rPr>
            </w:pPr>
            <w:r w:rsidRPr="00221208">
              <w:rPr>
                <w:rFonts w:ascii="Arial" w:eastAsia="Times New Roman" w:hAnsi="Arial" w:cs="Arial"/>
                <w:color w:val="000000"/>
                <w:sz w:val="16"/>
                <w:szCs w:val="16"/>
                <w:lang w:eastAsia="en-GB"/>
              </w:rPr>
              <w:t>Phase curvature</w:t>
            </w:r>
          </w:p>
        </w:tc>
        <w:tc>
          <w:tcPr>
            <w:tcW w:w="242" w:type="dxa"/>
            <w:tcBorders>
              <w:top w:val="nil"/>
              <w:left w:val="nil"/>
              <w:bottom w:val="single" w:sz="4" w:space="0" w:color="auto"/>
              <w:right w:val="single" w:sz="4" w:space="0" w:color="auto"/>
            </w:tcBorders>
            <w:shd w:val="clear" w:color="000000" w:fill="D9D9D9"/>
            <w:vAlign w:val="center"/>
          </w:tcPr>
          <w:p w14:paraId="7759BD02" w14:textId="77777777" w:rsidR="00221208" w:rsidRPr="00221208" w:rsidRDefault="00221208" w:rsidP="00221208">
            <w:pPr>
              <w:spacing w:after="0"/>
              <w:jc w:val="center"/>
              <w:rPr>
                <w:rFonts w:ascii="Arial" w:eastAsia="Times New Roman" w:hAnsi="Arial" w:cs="Arial"/>
                <w:color w:val="000000"/>
                <w:sz w:val="16"/>
                <w:szCs w:val="16"/>
                <w:lang w:eastAsia="en-GB"/>
              </w:rPr>
            </w:pPr>
            <w:r w:rsidRPr="00221208">
              <w:rPr>
                <w:rFonts w:ascii="Arial" w:eastAsia="Times New Roman" w:hAnsi="Arial" w:cs="Arial"/>
                <w:color w:val="000000"/>
                <w:sz w:val="16"/>
                <w:szCs w:val="16"/>
                <w:lang w:eastAsia="en-GB"/>
              </w:rPr>
              <w:t> </w:t>
            </w:r>
          </w:p>
        </w:tc>
        <w:tc>
          <w:tcPr>
            <w:tcW w:w="329" w:type="dxa"/>
            <w:tcBorders>
              <w:top w:val="nil"/>
              <w:left w:val="nil"/>
              <w:bottom w:val="single" w:sz="4" w:space="0" w:color="auto"/>
              <w:right w:val="single" w:sz="4" w:space="0" w:color="auto"/>
            </w:tcBorders>
            <w:shd w:val="clear" w:color="000000" w:fill="D9D9D9"/>
            <w:vAlign w:val="center"/>
          </w:tcPr>
          <w:p w14:paraId="48B4F8ED" w14:textId="77777777" w:rsidR="00221208" w:rsidRPr="00221208" w:rsidRDefault="00221208" w:rsidP="00221208">
            <w:pPr>
              <w:spacing w:after="0"/>
              <w:jc w:val="center"/>
              <w:rPr>
                <w:rFonts w:ascii="Arial" w:eastAsia="Times New Roman" w:hAnsi="Arial" w:cs="Arial"/>
                <w:color w:val="000000"/>
                <w:sz w:val="16"/>
                <w:szCs w:val="16"/>
                <w:lang w:eastAsia="en-GB"/>
              </w:rPr>
            </w:pPr>
            <w:r w:rsidRPr="00221208">
              <w:rPr>
                <w:rFonts w:ascii="Arial" w:eastAsia="Times New Roman" w:hAnsi="Arial" w:cs="Arial"/>
                <w:color w:val="000000"/>
                <w:sz w:val="16"/>
                <w:szCs w:val="16"/>
                <w:lang w:eastAsia="en-GB"/>
              </w:rPr>
              <w:t> </w:t>
            </w:r>
          </w:p>
        </w:tc>
        <w:tc>
          <w:tcPr>
            <w:tcW w:w="847" w:type="dxa"/>
            <w:tcBorders>
              <w:top w:val="nil"/>
              <w:left w:val="nil"/>
              <w:bottom w:val="single" w:sz="4" w:space="0" w:color="auto"/>
              <w:right w:val="single" w:sz="4" w:space="0" w:color="auto"/>
            </w:tcBorders>
            <w:shd w:val="clear" w:color="auto" w:fill="auto"/>
            <w:vAlign w:val="center"/>
          </w:tcPr>
          <w:p w14:paraId="61BE7808" w14:textId="77777777" w:rsidR="00221208" w:rsidRPr="00221208" w:rsidRDefault="00221208" w:rsidP="00221208">
            <w:pPr>
              <w:spacing w:after="0"/>
              <w:jc w:val="center"/>
              <w:rPr>
                <w:rFonts w:ascii="Arial" w:eastAsia="Times New Roman" w:hAnsi="Arial" w:cs="Arial"/>
                <w:color w:val="000000"/>
                <w:sz w:val="16"/>
                <w:szCs w:val="16"/>
                <w:lang w:eastAsia="en-GB"/>
              </w:rPr>
            </w:pPr>
            <w:r w:rsidRPr="00221208">
              <w:rPr>
                <w:rFonts w:ascii="Arial" w:eastAsia="Times New Roman" w:hAnsi="Arial" w:cs="Arial"/>
                <w:color w:val="000000"/>
                <w:sz w:val="16"/>
                <w:szCs w:val="16"/>
                <w:lang w:eastAsia="en-GB"/>
              </w:rPr>
              <w:t>0.05</w:t>
            </w:r>
          </w:p>
        </w:tc>
        <w:tc>
          <w:tcPr>
            <w:tcW w:w="1114" w:type="dxa"/>
            <w:tcBorders>
              <w:top w:val="nil"/>
              <w:left w:val="nil"/>
              <w:bottom w:val="single" w:sz="4" w:space="0" w:color="auto"/>
              <w:right w:val="single" w:sz="4" w:space="0" w:color="auto"/>
            </w:tcBorders>
            <w:shd w:val="clear" w:color="auto" w:fill="auto"/>
            <w:vAlign w:val="center"/>
          </w:tcPr>
          <w:p w14:paraId="630FC63D" w14:textId="77777777" w:rsidR="00221208" w:rsidRPr="00221208" w:rsidRDefault="00221208" w:rsidP="00221208">
            <w:pPr>
              <w:spacing w:after="0"/>
              <w:jc w:val="center"/>
              <w:rPr>
                <w:rFonts w:ascii="Arial" w:eastAsia="Times New Roman" w:hAnsi="Arial" w:cs="Arial"/>
                <w:color w:val="000000"/>
                <w:sz w:val="16"/>
                <w:szCs w:val="16"/>
                <w:lang w:eastAsia="en-GB"/>
              </w:rPr>
            </w:pPr>
            <w:r w:rsidRPr="00221208">
              <w:rPr>
                <w:rFonts w:ascii="Arial" w:eastAsia="Times New Roman" w:hAnsi="Arial" w:cs="Arial"/>
                <w:color w:val="000000"/>
                <w:sz w:val="16"/>
                <w:szCs w:val="16"/>
                <w:lang w:eastAsia="en-GB"/>
              </w:rPr>
              <w:t>Gaussian</w:t>
            </w:r>
          </w:p>
        </w:tc>
        <w:tc>
          <w:tcPr>
            <w:tcW w:w="728" w:type="dxa"/>
            <w:tcBorders>
              <w:top w:val="nil"/>
              <w:left w:val="nil"/>
              <w:bottom w:val="single" w:sz="4" w:space="0" w:color="auto"/>
              <w:right w:val="single" w:sz="4" w:space="0" w:color="auto"/>
            </w:tcBorders>
            <w:shd w:val="clear" w:color="auto" w:fill="auto"/>
            <w:vAlign w:val="center"/>
          </w:tcPr>
          <w:p w14:paraId="6F34EB3F" w14:textId="77777777" w:rsidR="00221208" w:rsidRPr="00221208" w:rsidRDefault="00221208" w:rsidP="00221208">
            <w:pPr>
              <w:spacing w:after="0"/>
              <w:jc w:val="center"/>
              <w:rPr>
                <w:rFonts w:ascii="Arial" w:eastAsia="Times New Roman" w:hAnsi="Arial" w:cs="Arial"/>
                <w:color w:val="000000"/>
                <w:sz w:val="16"/>
                <w:szCs w:val="16"/>
                <w:lang w:eastAsia="en-GB"/>
              </w:rPr>
            </w:pPr>
            <w:r w:rsidRPr="00221208">
              <w:rPr>
                <w:rFonts w:ascii="Arial" w:eastAsia="Times New Roman" w:hAnsi="Arial" w:cs="Arial"/>
                <w:color w:val="000000"/>
                <w:sz w:val="16"/>
                <w:szCs w:val="16"/>
                <w:lang w:eastAsia="en-GB"/>
              </w:rPr>
              <w:t>1.00</w:t>
            </w:r>
          </w:p>
        </w:tc>
        <w:tc>
          <w:tcPr>
            <w:tcW w:w="333" w:type="dxa"/>
            <w:tcBorders>
              <w:top w:val="nil"/>
              <w:left w:val="nil"/>
              <w:bottom w:val="single" w:sz="4" w:space="0" w:color="auto"/>
              <w:right w:val="single" w:sz="4" w:space="0" w:color="auto"/>
            </w:tcBorders>
            <w:shd w:val="clear" w:color="auto" w:fill="auto"/>
            <w:vAlign w:val="center"/>
          </w:tcPr>
          <w:p w14:paraId="5C31CEF7" w14:textId="77777777" w:rsidR="00221208" w:rsidRPr="00221208" w:rsidRDefault="00221208" w:rsidP="00221208">
            <w:pPr>
              <w:spacing w:after="0"/>
              <w:jc w:val="center"/>
              <w:rPr>
                <w:rFonts w:ascii="Arial" w:eastAsia="Times New Roman" w:hAnsi="Arial" w:cs="Arial"/>
                <w:color w:val="000000"/>
                <w:sz w:val="16"/>
                <w:szCs w:val="16"/>
                <w:lang w:eastAsia="en-GB"/>
              </w:rPr>
            </w:pPr>
            <w:r w:rsidRPr="00221208">
              <w:rPr>
                <w:rFonts w:ascii="Arial" w:eastAsia="Times New Roman" w:hAnsi="Arial" w:cs="Arial"/>
                <w:color w:val="000000"/>
                <w:sz w:val="16"/>
                <w:szCs w:val="16"/>
                <w:lang w:eastAsia="en-GB"/>
              </w:rPr>
              <w:t>1</w:t>
            </w:r>
          </w:p>
        </w:tc>
        <w:tc>
          <w:tcPr>
            <w:tcW w:w="344" w:type="dxa"/>
            <w:gridSpan w:val="2"/>
            <w:tcBorders>
              <w:top w:val="nil"/>
              <w:left w:val="nil"/>
              <w:bottom w:val="single" w:sz="4" w:space="0" w:color="auto"/>
              <w:right w:val="single" w:sz="4" w:space="0" w:color="auto"/>
            </w:tcBorders>
            <w:shd w:val="clear" w:color="000000" w:fill="D9D9D9"/>
            <w:vAlign w:val="center"/>
          </w:tcPr>
          <w:p w14:paraId="7DDDB5F7" w14:textId="77777777" w:rsidR="00221208" w:rsidRPr="00221208" w:rsidRDefault="00221208" w:rsidP="00221208">
            <w:pPr>
              <w:spacing w:after="0"/>
              <w:jc w:val="center"/>
              <w:rPr>
                <w:rFonts w:ascii="Arial" w:eastAsia="Times New Roman" w:hAnsi="Arial" w:cs="Arial"/>
                <w:color w:val="000000"/>
                <w:sz w:val="16"/>
                <w:szCs w:val="16"/>
                <w:lang w:eastAsia="en-GB"/>
              </w:rPr>
            </w:pPr>
            <w:r w:rsidRPr="00221208">
              <w:rPr>
                <w:rFonts w:ascii="Arial" w:eastAsia="Times New Roman" w:hAnsi="Arial" w:cs="Arial"/>
                <w:color w:val="000000"/>
                <w:sz w:val="16"/>
                <w:szCs w:val="16"/>
                <w:lang w:eastAsia="en-GB"/>
              </w:rPr>
              <w:t> </w:t>
            </w:r>
          </w:p>
        </w:tc>
        <w:tc>
          <w:tcPr>
            <w:tcW w:w="284" w:type="dxa"/>
            <w:gridSpan w:val="2"/>
            <w:tcBorders>
              <w:top w:val="nil"/>
              <w:left w:val="nil"/>
              <w:bottom w:val="single" w:sz="4" w:space="0" w:color="auto"/>
              <w:right w:val="single" w:sz="4" w:space="0" w:color="auto"/>
            </w:tcBorders>
            <w:shd w:val="clear" w:color="000000" w:fill="D9D9D9"/>
            <w:vAlign w:val="center"/>
          </w:tcPr>
          <w:p w14:paraId="3D9AB593" w14:textId="77777777" w:rsidR="00221208" w:rsidRPr="00221208" w:rsidRDefault="00221208" w:rsidP="00221208">
            <w:pPr>
              <w:spacing w:after="0"/>
              <w:jc w:val="center"/>
              <w:rPr>
                <w:rFonts w:ascii="Arial" w:eastAsia="Times New Roman" w:hAnsi="Arial" w:cs="Arial"/>
                <w:color w:val="000000"/>
                <w:sz w:val="16"/>
                <w:szCs w:val="16"/>
                <w:lang w:eastAsia="en-GB"/>
              </w:rPr>
            </w:pPr>
            <w:r w:rsidRPr="00221208">
              <w:rPr>
                <w:rFonts w:ascii="Arial" w:eastAsia="Times New Roman" w:hAnsi="Arial" w:cs="Arial"/>
                <w:color w:val="000000"/>
                <w:sz w:val="16"/>
                <w:szCs w:val="16"/>
                <w:lang w:eastAsia="en-GB"/>
              </w:rPr>
              <w:t> </w:t>
            </w:r>
          </w:p>
        </w:tc>
        <w:tc>
          <w:tcPr>
            <w:tcW w:w="864" w:type="dxa"/>
            <w:gridSpan w:val="2"/>
            <w:tcBorders>
              <w:top w:val="nil"/>
              <w:left w:val="nil"/>
              <w:bottom w:val="single" w:sz="4" w:space="0" w:color="auto"/>
              <w:right w:val="single" w:sz="4" w:space="0" w:color="auto"/>
            </w:tcBorders>
            <w:shd w:val="clear" w:color="auto" w:fill="auto"/>
            <w:vAlign w:val="center"/>
          </w:tcPr>
          <w:p w14:paraId="73349128" w14:textId="77777777" w:rsidR="00221208" w:rsidRPr="00221208" w:rsidRDefault="00221208" w:rsidP="00221208">
            <w:pPr>
              <w:spacing w:after="0"/>
              <w:jc w:val="center"/>
              <w:rPr>
                <w:rFonts w:ascii="Arial" w:eastAsia="Times New Roman" w:hAnsi="Arial" w:cs="Arial"/>
                <w:color w:val="000000"/>
                <w:sz w:val="16"/>
                <w:szCs w:val="16"/>
                <w:lang w:eastAsia="en-GB"/>
              </w:rPr>
            </w:pPr>
            <w:r w:rsidRPr="00221208">
              <w:rPr>
                <w:rFonts w:ascii="Arial" w:eastAsia="Times New Roman" w:hAnsi="Arial" w:cs="Arial"/>
                <w:color w:val="000000"/>
                <w:sz w:val="16"/>
                <w:szCs w:val="16"/>
                <w:lang w:eastAsia="en-GB"/>
              </w:rPr>
              <w:t>0.05</w:t>
            </w:r>
          </w:p>
        </w:tc>
      </w:tr>
      <w:tr w:rsidR="00221208" w:rsidRPr="00221208" w14:paraId="2DF8F261" w14:textId="77777777" w:rsidTr="0020753B">
        <w:trPr>
          <w:trHeight w:val="203"/>
        </w:trPr>
        <w:tc>
          <w:tcPr>
            <w:tcW w:w="567" w:type="dxa"/>
            <w:tcBorders>
              <w:top w:val="nil"/>
              <w:left w:val="single" w:sz="4" w:space="0" w:color="auto"/>
              <w:bottom w:val="single" w:sz="4" w:space="0" w:color="auto"/>
              <w:right w:val="single" w:sz="4" w:space="0" w:color="auto"/>
            </w:tcBorders>
            <w:shd w:val="clear" w:color="auto" w:fill="auto"/>
            <w:vAlign w:val="center"/>
          </w:tcPr>
          <w:p w14:paraId="317B66A2" w14:textId="77777777" w:rsidR="00221208" w:rsidRPr="00221208" w:rsidRDefault="00221208" w:rsidP="00221208">
            <w:pPr>
              <w:spacing w:after="0"/>
              <w:jc w:val="center"/>
              <w:rPr>
                <w:rFonts w:ascii="Arial" w:eastAsia="Times New Roman" w:hAnsi="Arial" w:cs="Arial"/>
                <w:color w:val="000000"/>
                <w:sz w:val="16"/>
                <w:szCs w:val="16"/>
                <w:lang w:eastAsia="en-GB"/>
              </w:rPr>
            </w:pPr>
            <w:r w:rsidRPr="00221208">
              <w:rPr>
                <w:rFonts w:ascii="Arial" w:eastAsia="Times New Roman" w:hAnsi="Arial" w:cs="Arial"/>
                <w:color w:val="000000"/>
                <w:sz w:val="16"/>
                <w:szCs w:val="16"/>
                <w:lang w:eastAsia="en-GB"/>
              </w:rPr>
              <w:t>C1-3</w:t>
            </w:r>
          </w:p>
        </w:tc>
        <w:tc>
          <w:tcPr>
            <w:tcW w:w="3261" w:type="dxa"/>
            <w:tcBorders>
              <w:top w:val="nil"/>
              <w:left w:val="nil"/>
              <w:bottom w:val="single" w:sz="4" w:space="0" w:color="auto"/>
              <w:right w:val="single" w:sz="4" w:space="0" w:color="auto"/>
            </w:tcBorders>
            <w:shd w:val="clear" w:color="auto" w:fill="auto"/>
            <w:vAlign w:val="center"/>
          </w:tcPr>
          <w:p w14:paraId="661D2852" w14:textId="77777777" w:rsidR="00221208" w:rsidRPr="00221208" w:rsidRDefault="00221208" w:rsidP="00221208">
            <w:pPr>
              <w:spacing w:after="0"/>
              <w:rPr>
                <w:rFonts w:ascii="Arial" w:eastAsia="Times New Roman" w:hAnsi="Arial" w:cs="Arial"/>
                <w:color w:val="000000"/>
                <w:sz w:val="16"/>
                <w:szCs w:val="16"/>
                <w:lang w:eastAsia="en-GB"/>
              </w:rPr>
            </w:pPr>
            <w:r w:rsidRPr="00221208">
              <w:rPr>
                <w:rFonts w:ascii="Arial" w:eastAsia="Times New Roman" w:hAnsi="Arial" w:cs="Arial"/>
                <w:color w:val="000000"/>
                <w:sz w:val="16"/>
                <w:szCs w:val="16"/>
                <w:lang w:eastAsia="en-GB"/>
              </w:rPr>
              <w:t>Uncertainty of the network analyzer</w:t>
            </w:r>
          </w:p>
        </w:tc>
        <w:tc>
          <w:tcPr>
            <w:tcW w:w="242" w:type="dxa"/>
            <w:tcBorders>
              <w:top w:val="nil"/>
              <w:left w:val="nil"/>
              <w:bottom w:val="single" w:sz="4" w:space="0" w:color="auto"/>
              <w:right w:val="single" w:sz="4" w:space="0" w:color="auto"/>
            </w:tcBorders>
            <w:shd w:val="clear" w:color="000000" w:fill="D9D9D9"/>
            <w:vAlign w:val="center"/>
          </w:tcPr>
          <w:p w14:paraId="07A0B8F8" w14:textId="77777777" w:rsidR="00221208" w:rsidRPr="00221208" w:rsidRDefault="00221208" w:rsidP="00221208">
            <w:pPr>
              <w:spacing w:after="0"/>
              <w:jc w:val="center"/>
              <w:rPr>
                <w:rFonts w:ascii="Arial" w:eastAsia="Times New Roman" w:hAnsi="Arial" w:cs="Arial"/>
                <w:color w:val="000000"/>
                <w:sz w:val="16"/>
                <w:szCs w:val="16"/>
                <w:lang w:eastAsia="en-GB"/>
              </w:rPr>
            </w:pPr>
            <w:r w:rsidRPr="00221208">
              <w:rPr>
                <w:rFonts w:ascii="Arial" w:eastAsia="Times New Roman" w:hAnsi="Arial" w:cs="Arial"/>
                <w:color w:val="000000"/>
                <w:sz w:val="16"/>
                <w:szCs w:val="16"/>
                <w:lang w:eastAsia="en-GB"/>
              </w:rPr>
              <w:t> </w:t>
            </w:r>
          </w:p>
        </w:tc>
        <w:tc>
          <w:tcPr>
            <w:tcW w:w="329" w:type="dxa"/>
            <w:tcBorders>
              <w:top w:val="nil"/>
              <w:left w:val="nil"/>
              <w:bottom w:val="single" w:sz="4" w:space="0" w:color="auto"/>
              <w:right w:val="single" w:sz="4" w:space="0" w:color="auto"/>
            </w:tcBorders>
            <w:shd w:val="clear" w:color="000000" w:fill="D9D9D9"/>
            <w:vAlign w:val="center"/>
          </w:tcPr>
          <w:p w14:paraId="3BE4BA24" w14:textId="77777777" w:rsidR="00221208" w:rsidRPr="00221208" w:rsidRDefault="00221208" w:rsidP="00221208">
            <w:pPr>
              <w:spacing w:after="0"/>
              <w:jc w:val="center"/>
              <w:rPr>
                <w:rFonts w:ascii="Arial" w:eastAsia="Times New Roman" w:hAnsi="Arial" w:cs="Arial"/>
                <w:color w:val="000000"/>
                <w:sz w:val="16"/>
                <w:szCs w:val="16"/>
                <w:lang w:eastAsia="en-GB"/>
              </w:rPr>
            </w:pPr>
            <w:r w:rsidRPr="00221208">
              <w:rPr>
                <w:rFonts w:ascii="Arial" w:eastAsia="Times New Roman" w:hAnsi="Arial" w:cs="Arial"/>
                <w:color w:val="000000"/>
                <w:sz w:val="16"/>
                <w:szCs w:val="16"/>
                <w:lang w:eastAsia="en-GB"/>
              </w:rPr>
              <w:t> </w:t>
            </w:r>
          </w:p>
        </w:tc>
        <w:tc>
          <w:tcPr>
            <w:tcW w:w="847" w:type="dxa"/>
            <w:tcBorders>
              <w:top w:val="nil"/>
              <w:left w:val="nil"/>
              <w:bottom w:val="single" w:sz="4" w:space="0" w:color="auto"/>
              <w:right w:val="single" w:sz="4" w:space="0" w:color="auto"/>
            </w:tcBorders>
            <w:shd w:val="clear" w:color="auto" w:fill="auto"/>
            <w:vAlign w:val="center"/>
          </w:tcPr>
          <w:p w14:paraId="50C5CBD2" w14:textId="4A4DF955" w:rsidR="00221208" w:rsidRPr="00221208" w:rsidRDefault="00221208" w:rsidP="00221208">
            <w:pPr>
              <w:spacing w:after="0"/>
              <w:jc w:val="center"/>
              <w:rPr>
                <w:rFonts w:ascii="Arial" w:eastAsia="Times New Roman" w:hAnsi="Arial" w:cs="Arial"/>
                <w:color w:val="000000"/>
                <w:sz w:val="16"/>
                <w:szCs w:val="16"/>
                <w:lang w:val="en-US" w:eastAsia="en-GB"/>
              </w:rPr>
            </w:pPr>
            <w:r w:rsidRPr="00221208">
              <w:rPr>
                <w:rFonts w:ascii="Arial" w:eastAsia="Times New Roman" w:hAnsi="Arial" w:cs="Arial"/>
                <w:color w:val="000000"/>
                <w:sz w:val="16"/>
                <w:szCs w:val="16"/>
                <w:lang w:eastAsia="en-GB"/>
              </w:rPr>
              <w:t>0.20</w:t>
            </w:r>
          </w:p>
        </w:tc>
        <w:tc>
          <w:tcPr>
            <w:tcW w:w="1114" w:type="dxa"/>
            <w:tcBorders>
              <w:top w:val="nil"/>
              <w:left w:val="nil"/>
              <w:bottom w:val="single" w:sz="4" w:space="0" w:color="auto"/>
              <w:right w:val="single" w:sz="4" w:space="0" w:color="auto"/>
            </w:tcBorders>
            <w:shd w:val="clear" w:color="auto" w:fill="auto"/>
            <w:vAlign w:val="center"/>
          </w:tcPr>
          <w:p w14:paraId="4F2921D6" w14:textId="77777777" w:rsidR="00221208" w:rsidRPr="00221208" w:rsidRDefault="00221208" w:rsidP="00221208">
            <w:pPr>
              <w:spacing w:after="0"/>
              <w:jc w:val="center"/>
              <w:rPr>
                <w:rFonts w:ascii="Arial" w:eastAsia="Times New Roman" w:hAnsi="Arial" w:cs="Arial"/>
                <w:color w:val="000000"/>
                <w:sz w:val="16"/>
                <w:szCs w:val="16"/>
                <w:lang w:eastAsia="en-GB"/>
              </w:rPr>
            </w:pPr>
            <w:r w:rsidRPr="00221208">
              <w:rPr>
                <w:rFonts w:ascii="Arial" w:eastAsia="Times New Roman" w:hAnsi="Arial" w:cs="Arial"/>
                <w:color w:val="000000"/>
                <w:sz w:val="16"/>
                <w:szCs w:val="16"/>
                <w:lang w:eastAsia="en-GB"/>
              </w:rPr>
              <w:t>Gaussian</w:t>
            </w:r>
          </w:p>
        </w:tc>
        <w:tc>
          <w:tcPr>
            <w:tcW w:w="728" w:type="dxa"/>
            <w:tcBorders>
              <w:top w:val="nil"/>
              <w:left w:val="nil"/>
              <w:bottom w:val="single" w:sz="4" w:space="0" w:color="auto"/>
              <w:right w:val="single" w:sz="4" w:space="0" w:color="auto"/>
            </w:tcBorders>
            <w:shd w:val="clear" w:color="auto" w:fill="auto"/>
            <w:vAlign w:val="center"/>
          </w:tcPr>
          <w:p w14:paraId="7803F3D1" w14:textId="77777777" w:rsidR="00221208" w:rsidRPr="00221208" w:rsidRDefault="00221208" w:rsidP="00221208">
            <w:pPr>
              <w:spacing w:after="0"/>
              <w:jc w:val="center"/>
              <w:rPr>
                <w:rFonts w:ascii="Arial" w:eastAsia="Times New Roman" w:hAnsi="Arial" w:cs="Arial"/>
                <w:color w:val="000000"/>
                <w:sz w:val="16"/>
                <w:szCs w:val="16"/>
                <w:lang w:eastAsia="en-GB"/>
              </w:rPr>
            </w:pPr>
            <w:r w:rsidRPr="00221208">
              <w:rPr>
                <w:rFonts w:ascii="Arial" w:eastAsia="Times New Roman" w:hAnsi="Arial" w:cs="Arial"/>
                <w:color w:val="000000"/>
                <w:sz w:val="16"/>
                <w:szCs w:val="16"/>
                <w:lang w:eastAsia="en-GB"/>
              </w:rPr>
              <w:t>1.00</w:t>
            </w:r>
          </w:p>
        </w:tc>
        <w:tc>
          <w:tcPr>
            <w:tcW w:w="333" w:type="dxa"/>
            <w:tcBorders>
              <w:top w:val="nil"/>
              <w:left w:val="nil"/>
              <w:bottom w:val="single" w:sz="4" w:space="0" w:color="auto"/>
              <w:right w:val="single" w:sz="4" w:space="0" w:color="auto"/>
            </w:tcBorders>
            <w:shd w:val="clear" w:color="auto" w:fill="auto"/>
            <w:vAlign w:val="center"/>
          </w:tcPr>
          <w:p w14:paraId="4AAD9A67" w14:textId="77777777" w:rsidR="00221208" w:rsidRPr="00221208" w:rsidRDefault="00221208" w:rsidP="00221208">
            <w:pPr>
              <w:spacing w:after="0"/>
              <w:jc w:val="center"/>
              <w:rPr>
                <w:rFonts w:ascii="Arial" w:eastAsia="Times New Roman" w:hAnsi="Arial" w:cs="Arial"/>
                <w:color w:val="000000"/>
                <w:sz w:val="16"/>
                <w:szCs w:val="16"/>
                <w:lang w:eastAsia="en-GB"/>
              </w:rPr>
            </w:pPr>
            <w:r w:rsidRPr="00221208">
              <w:rPr>
                <w:rFonts w:ascii="Arial" w:eastAsia="Times New Roman" w:hAnsi="Arial" w:cs="Arial"/>
                <w:color w:val="000000"/>
                <w:sz w:val="16"/>
                <w:szCs w:val="16"/>
                <w:lang w:eastAsia="en-GB"/>
              </w:rPr>
              <w:t>1</w:t>
            </w:r>
          </w:p>
        </w:tc>
        <w:tc>
          <w:tcPr>
            <w:tcW w:w="344" w:type="dxa"/>
            <w:gridSpan w:val="2"/>
            <w:tcBorders>
              <w:top w:val="nil"/>
              <w:left w:val="nil"/>
              <w:bottom w:val="single" w:sz="4" w:space="0" w:color="auto"/>
              <w:right w:val="single" w:sz="4" w:space="0" w:color="auto"/>
            </w:tcBorders>
            <w:shd w:val="clear" w:color="000000" w:fill="D9D9D9"/>
            <w:vAlign w:val="center"/>
          </w:tcPr>
          <w:p w14:paraId="01093677" w14:textId="77777777" w:rsidR="00221208" w:rsidRPr="00221208" w:rsidRDefault="00221208" w:rsidP="00221208">
            <w:pPr>
              <w:spacing w:after="0"/>
              <w:jc w:val="center"/>
              <w:rPr>
                <w:rFonts w:ascii="Arial" w:eastAsia="Times New Roman" w:hAnsi="Arial" w:cs="Arial"/>
                <w:color w:val="000000"/>
                <w:sz w:val="16"/>
                <w:szCs w:val="16"/>
                <w:lang w:eastAsia="en-GB"/>
              </w:rPr>
            </w:pPr>
            <w:r w:rsidRPr="00221208">
              <w:rPr>
                <w:rFonts w:ascii="Arial" w:eastAsia="Times New Roman" w:hAnsi="Arial" w:cs="Arial"/>
                <w:color w:val="000000"/>
                <w:sz w:val="16"/>
                <w:szCs w:val="16"/>
                <w:lang w:eastAsia="en-GB"/>
              </w:rPr>
              <w:t> </w:t>
            </w:r>
          </w:p>
        </w:tc>
        <w:tc>
          <w:tcPr>
            <w:tcW w:w="284" w:type="dxa"/>
            <w:gridSpan w:val="2"/>
            <w:tcBorders>
              <w:top w:val="nil"/>
              <w:left w:val="nil"/>
              <w:bottom w:val="single" w:sz="4" w:space="0" w:color="auto"/>
              <w:right w:val="single" w:sz="4" w:space="0" w:color="auto"/>
            </w:tcBorders>
            <w:shd w:val="clear" w:color="000000" w:fill="D9D9D9"/>
            <w:vAlign w:val="center"/>
          </w:tcPr>
          <w:p w14:paraId="597B2CED" w14:textId="77777777" w:rsidR="00221208" w:rsidRPr="00221208" w:rsidRDefault="00221208" w:rsidP="00221208">
            <w:pPr>
              <w:spacing w:after="0"/>
              <w:jc w:val="center"/>
              <w:rPr>
                <w:rFonts w:ascii="Arial" w:eastAsia="Times New Roman" w:hAnsi="Arial" w:cs="Arial"/>
                <w:color w:val="000000"/>
                <w:sz w:val="16"/>
                <w:szCs w:val="16"/>
                <w:lang w:eastAsia="en-GB"/>
              </w:rPr>
            </w:pPr>
            <w:r w:rsidRPr="00221208">
              <w:rPr>
                <w:rFonts w:ascii="Arial" w:eastAsia="Times New Roman" w:hAnsi="Arial" w:cs="Arial"/>
                <w:color w:val="000000"/>
                <w:sz w:val="16"/>
                <w:szCs w:val="16"/>
                <w:lang w:eastAsia="en-GB"/>
              </w:rPr>
              <w:t> </w:t>
            </w:r>
          </w:p>
        </w:tc>
        <w:tc>
          <w:tcPr>
            <w:tcW w:w="864" w:type="dxa"/>
            <w:gridSpan w:val="2"/>
            <w:tcBorders>
              <w:top w:val="nil"/>
              <w:left w:val="nil"/>
              <w:bottom w:val="single" w:sz="4" w:space="0" w:color="auto"/>
              <w:right w:val="single" w:sz="4" w:space="0" w:color="auto"/>
            </w:tcBorders>
            <w:shd w:val="clear" w:color="auto" w:fill="auto"/>
            <w:vAlign w:val="center"/>
          </w:tcPr>
          <w:p w14:paraId="657754B1" w14:textId="6F357E78" w:rsidR="00221208" w:rsidRPr="00221208" w:rsidRDefault="00221208" w:rsidP="00221208">
            <w:pPr>
              <w:spacing w:after="0"/>
              <w:jc w:val="center"/>
              <w:rPr>
                <w:rFonts w:ascii="Arial" w:eastAsia="Times New Roman" w:hAnsi="Arial" w:cs="Arial"/>
                <w:color w:val="000000"/>
                <w:sz w:val="16"/>
                <w:szCs w:val="16"/>
                <w:lang w:val="en-US" w:eastAsia="en-GB"/>
              </w:rPr>
            </w:pPr>
            <w:r w:rsidRPr="00221208">
              <w:rPr>
                <w:rFonts w:ascii="Arial" w:eastAsia="Times New Roman" w:hAnsi="Arial" w:cs="Arial"/>
                <w:color w:val="000000"/>
                <w:sz w:val="16"/>
                <w:szCs w:val="16"/>
                <w:lang w:eastAsia="en-GB"/>
              </w:rPr>
              <w:t>0.20</w:t>
            </w:r>
          </w:p>
        </w:tc>
      </w:tr>
      <w:tr w:rsidR="00221208" w:rsidRPr="00221208" w14:paraId="09D79D26" w14:textId="77777777" w:rsidTr="0020753B">
        <w:trPr>
          <w:trHeight w:val="203"/>
        </w:trPr>
        <w:tc>
          <w:tcPr>
            <w:tcW w:w="567" w:type="dxa"/>
            <w:tcBorders>
              <w:top w:val="nil"/>
              <w:left w:val="single" w:sz="4" w:space="0" w:color="auto"/>
              <w:bottom w:val="single" w:sz="4" w:space="0" w:color="auto"/>
              <w:right w:val="single" w:sz="4" w:space="0" w:color="auto"/>
            </w:tcBorders>
            <w:shd w:val="clear" w:color="auto" w:fill="auto"/>
            <w:vAlign w:val="center"/>
          </w:tcPr>
          <w:p w14:paraId="4277322E" w14:textId="77777777" w:rsidR="00221208" w:rsidRPr="00221208" w:rsidRDefault="00221208" w:rsidP="00221208">
            <w:pPr>
              <w:spacing w:after="0"/>
              <w:jc w:val="center"/>
              <w:rPr>
                <w:rFonts w:ascii="Arial" w:eastAsia="Times New Roman" w:hAnsi="Arial" w:cs="Arial"/>
                <w:color w:val="000000"/>
                <w:sz w:val="16"/>
                <w:szCs w:val="16"/>
                <w:lang w:eastAsia="en-GB"/>
              </w:rPr>
            </w:pPr>
            <w:r w:rsidRPr="00221208">
              <w:rPr>
                <w:rFonts w:ascii="Arial" w:eastAsia="Times New Roman" w:hAnsi="Arial" w:cs="Arial"/>
                <w:color w:val="000000"/>
                <w:sz w:val="16"/>
                <w:szCs w:val="16"/>
                <w:lang w:eastAsia="en-GB"/>
              </w:rPr>
              <w:t>A1-12</w:t>
            </w:r>
          </w:p>
        </w:tc>
        <w:tc>
          <w:tcPr>
            <w:tcW w:w="3261" w:type="dxa"/>
            <w:tcBorders>
              <w:top w:val="nil"/>
              <w:left w:val="nil"/>
              <w:bottom w:val="single" w:sz="4" w:space="0" w:color="auto"/>
              <w:right w:val="single" w:sz="4" w:space="0" w:color="auto"/>
            </w:tcBorders>
            <w:shd w:val="clear" w:color="auto" w:fill="auto"/>
            <w:vAlign w:val="center"/>
          </w:tcPr>
          <w:p w14:paraId="71CCD85D" w14:textId="77777777" w:rsidR="00221208" w:rsidRPr="00221208" w:rsidRDefault="00221208" w:rsidP="00221208">
            <w:pPr>
              <w:spacing w:after="0"/>
              <w:rPr>
                <w:rFonts w:ascii="Arial" w:eastAsia="Times New Roman" w:hAnsi="Arial" w:cs="Arial"/>
                <w:color w:val="000000"/>
                <w:sz w:val="16"/>
                <w:szCs w:val="16"/>
                <w:lang w:eastAsia="en-GB"/>
              </w:rPr>
            </w:pPr>
            <w:r w:rsidRPr="00221208">
              <w:rPr>
                <w:rFonts w:ascii="Arial" w:eastAsia="Times New Roman" w:hAnsi="Arial" w:cs="Arial"/>
                <w:color w:val="000000"/>
                <w:sz w:val="16"/>
                <w:szCs w:val="16"/>
                <w:lang w:eastAsia="en-GB"/>
              </w:rPr>
              <w:t>Influence of the reference antenna feed cable</w:t>
            </w:r>
          </w:p>
        </w:tc>
        <w:tc>
          <w:tcPr>
            <w:tcW w:w="242" w:type="dxa"/>
            <w:tcBorders>
              <w:top w:val="nil"/>
              <w:left w:val="nil"/>
              <w:bottom w:val="single" w:sz="4" w:space="0" w:color="auto"/>
              <w:right w:val="single" w:sz="4" w:space="0" w:color="auto"/>
            </w:tcBorders>
            <w:shd w:val="clear" w:color="000000" w:fill="D9D9D9"/>
            <w:vAlign w:val="center"/>
          </w:tcPr>
          <w:p w14:paraId="5A9556D4" w14:textId="77777777" w:rsidR="00221208" w:rsidRPr="00221208" w:rsidRDefault="00221208" w:rsidP="00221208">
            <w:pPr>
              <w:spacing w:after="0"/>
              <w:jc w:val="center"/>
              <w:rPr>
                <w:rFonts w:ascii="Arial" w:eastAsia="Times New Roman" w:hAnsi="Arial" w:cs="Arial"/>
                <w:color w:val="000000"/>
                <w:sz w:val="16"/>
                <w:szCs w:val="16"/>
                <w:lang w:eastAsia="en-GB"/>
              </w:rPr>
            </w:pPr>
            <w:r w:rsidRPr="00221208">
              <w:rPr>
                <w:rFonts w:ascii="Arial" w:eastAsia="Times New Roman" w:hAnsi="Arial" w:cs="Arial"/>
                <w:color w:val="000000"/>
                <w:sz w:val="16"/>
                <w:szCs w:val="16"/>
                <w:lang w:eastAsia="en-GB"/>
              </w:rPr>
              <w:t> </w:t>
            </w:r>
          </w:p>
        </w:tc>
        <w:tc>
          <w:tcPr>
            <w:tcW w:w="329" w:type="dxa"/>
            <w:tcBorders>
              <w:top w:val="nil"/>
              <w:left w:val="nil"/>
              <w:bottom w:val="single" w:sz="4" w:space="0" w:color="auto"/>
              <w:right w:val="single" w:sz="4" w:space="0" w:color="auto"/>
            </w:tcBorders>
            <w:shd w:val="clear" w:color="000000" w:fill="D9D9D9"/>
            <w:vAlign w:val="center"/>
          </w:tcPr>
          <w:p w14:paraId="2E30E459" w14:textId="77777777" w:rsidR="00221208" w:rsidRPr="00221208" w:rsidRDefault="00221208" w:rsidP="00221208">
            <w:pPr>
              <w:spacing w:after="0"/>
              <w:jc w:val="center"/>
              <w:rPr>
                <w:rFonts w:ascii="Arial" w:eastAsia="Times New Roman" w:hAnsi="Arial" w:cs="Arial"/>
                <w:color w:val="000000"/>
                <w:sz w:val="16"/>
                <w:szCs w:val="16"/>
                <w:lang w:eastAsia="en-GB"/>
              </w:rPr>
            </w:pPr>
            <w:r w:rsidRPr="00221208">
              <w:rPr>
                <w:rFonts w:ascii="Arial" w:eastAsia="Times New Roman" w:hAnsi="Arial" w:cs="Arial"/>
                <w:color w:val="000000"/>
                <w:sz w:val="16"/>
                <w:szCs w:val="16"/>
                <w:lang w:eastAsia="en-GB"/>
              </w:rPr>
              <w:t> </w:t>
            </w:r>
          </w:p>
        </w:tc>
        <w:tc>
          <w:tcPr>
            <w:tcW w:w="847" w:type="dxa"/>
            <w:tcBorders>
              <w:top w:val="nil"/>
              <w:left w:val="nil"/>
              <w:bottom w:val="single" w:sz="4" w:space="0" w:color="auto"/>
              <w:right w:val="single" w:sz="4" w:space="0" w:color="auto"/>
            </w:tcBorders>
            <w:shd w:val="clear" w:color="auto" w:fill="auto"/>
            <w:vAlign w:val="center"/>
          </w:tcPr>
          <w:p w14:paraId="24B5024D" w14:textId="77777777" w:rsidR="00221208" w:rsidRPr="00221208" w:rsidRDefault="00221208" w:rsidP="00221208">
            <w:pPr>
              <w:spacing w:after="0"/>
              <w:jc w:val="center"/>
              <w:rPr>
                <w:rFonts w:ascii="Arial" w:eastAsia="Times New Roman" w:hAnsi="Arial" w:cs="Arial"/>
                <w:color w:val="000000"/>
                <w:sz w:val="16"/>
                <w:szCs w:val="16"/>
                <w:lang w:eastAsia="en-GB"/>
              </w:rPr>
            </w:pPr>
            <w:r w:rsidRPr="00221208">
              <w:rPr>
                <w:rFonts w:ascii="Arial" w:eastAsia="Times New Roman" w:hAnsi="Arial" w:cs="Arial"/>
                <w:color w:val="000000"/>
                <w:sz w:val="16"/>
                <w:szCs w:val="16"/>
                <w:lang w:eastAsia="en-GB"/>
              </w:rPr>
              <w:t>0.05</w:t>
            </w:r>
          </w:p>
        </w:tc>
        <w:tc>
          <w:tcPr>
            <w:tcW w:w="1114" w:type="dxa"/>
            <w:tcBorders>
              <w:top w:val="nil"/>
              <w:left w:val="nil"/>
              <w:bottom w:val="single" w:sz="4" w:space="0" w:color="auto"/>
              <w:right w:val="single" w:sz="4" w:space="0" w:color="auto"/>
            </w:tcBorders>
            <w:shd w:val="clear" w:color="auto" w:fill="auto"/>
            <w:vAlign w:val="center"/>
          </w:tcPr>
          <w:p w14:paraId="4F2600E4" w14:textId="77777777" w:rsidR="00221208" w:rsidRPr="00221208" w:rsidRDefault="00221208" w:rsidP="00221208">
            <w:pPr>
              <w:spacing w:after="0"/>
              <w:jc w:val="center"/>
              <w:rPr>
                <w:rFonts w:ascii="Arial" w:eastAsia="Times New Roman" w:hAnsi="Arial" w:cs="Arial"/>
                <w:color w:val="000000"/>
                <w:sz w:val="16"/>
                <w:szCs w:val="16"/>
                <w:lang w:eastAsia="en-GB"/>
              </w:rPr>
            </w:pPr>
            <w:r w:rsidRPr="00221208">
              <w:rPr>
                <w:rFonts w:ascii="Arial" w:eastAsia="Times New Roman" w:hAnsi="Arial" w:cs="Arial"/>
                <w:color w:val="000000"/>
                <w:sz w:val="16"/>
                <w:szCs w:val="16"/>
                <w:lang w:eastAsia="en-GB"/>
              </w:rPr>
              <w:t>Rectangular</w:t>
            </w:r>
          </w:p>
        </w:tc>
        <w:tc>
          <w:tcPr>
            <w:tcW w:w="728" w:type="dxa"/>
            <w:tcBorders>
              <w:top w:val="nil"/>
              <w:left w:val="nil"/>
              <w:bottom w:val="single" w:sz="4" w:space="0" w:color="auto"/>
              <w:right w:val="single" w:sz="4" w:space="0" w:color="auto"/>
            </w:tcBorders>
            <w:shd w:val="clear" w:color="auto" w:fill="auto"/>
            <w:vAlign w:val="center"/>
          </w:tcPr>
          <w:p w14:paraId="7FFCF827" w14:textId="77777777" w:rsidR="00221208" w:rsidRPr="00221208" w:rsidRDefault="00221208" w:rsidP="00221208">
            <w:pPr>
              <w:spacing w:after="0"/>
              <w:jc w:val="center"/>
              <w:rPr>
                <w:rFonts w:ascii="Arial" w:eastAsia="Times New Roman" w:hAnsi="Arial" w:cs="Arial"/>
                <w:color w:val="000000"/>
                <w:sz w:val="16"/>
                <w:szCs w:val="16"/>
                <w:lang w:eastAsia="en-GB"/>
              </w:rPr>
            </w:pPr>
            <w:r w:rsidRPr="00221208">
              <w:rPr>
                <w:rFonts w:ascii="Arial" w:eastAsia="Times New Roman" w:hAnsi="Arial" w:cs="Arial"/>
                <w:color w:val="000000"/>
                <w:sz w:val="16"/>
                <w:szCs w:val="16"/>
                <w:lang w:eastAsia="en-GB"/>
              </w:rPr>
              <w:t>1.73</w:t>
            </w:r>
          </w:p>
        </w:tc>
        <w:tc>
          <w:tcPr>
            <w:tcW w:w="333" w:type="dxa"/>
            <w:tcBorders>
              <w:top w:val="nil"/>
              <w:left w:val="nil"/>
              <w:bottom w:val="single" w:sz="4" w:space="0" w:color="auto"/>
              <w:right w:val="single" w:sz="4" w:space="0" w:color="auto"/>
            </w:tcBorders>
            <w:shd w:val="clear" w:color="auto" w:fill="auto"/>
            <w:vAlign w:val="center"/>
          </w:tcPr>
          <w:p w14:paraId="26C8DB64" w14:textId="77777777" w:rsidR="00221208" w:rsidRPr="00221208" w:rsidRDefault="00221208" w:rsidP="00221208">
            <w:pPr>
              <w:spacing w:after="0"/>
              <w:jc w:val="center"/>
              <w:rPr>
                <w:rFonts w:ascii="Arial" w:eastAsia="Times New Roman" w:hAnsi="Arial" w:cs="Arial"/>
                <w:color w:val="000000"/>
                <w:sz w:val="16"/>
                <w:szCs w:val="16"/>
                <w:lang w:eastAsia="en-GB"/>
              </w:rPr>
            </w:pPr>
            <w:r w:rsidRPr="00221208">
              <w:rPr>
                <w:rFonts w:ascii="Arial" w:eastAsia="Times New Roman" w:hAnsi="Arial" w:cs="Arial"/>
                <w:color w:val="000000"/>
                <w:sz w:val="16"/>
                <w:szCs w:val="16"/>
                <w:lang w:eastAsia="en-GB"/>
              </w:rPr>
              <w:t>1</w:t>
            </w:r>
          </w:p>
        </w:tc>
        <w:tc>
          <w:tcPr>
            <w:tcW w:w="344" w:type="dxa"/>
            <w:gridSpan w:val="2"/>
            <w:tcBorders>
              <w:top w:val="nil"/>
              <w:left w:val="nil"/>
              <w:bottom w:val="single" w:sz="4" w:space="0" w:color="auto"/>
              <w:right w:val="single" w:sz="4" w:space="0" w:color="auto"/>
            </w:tcBorders>
            <w:shd w:val="clear" w:color="000000" w:fill="D9D9D9"/>
            <w:vAlign w:val="center"/>
          </w:tcPr>
          <w:p w14:paraId="02956279" w14:textId="77777777" w:rsidR="00221208" w:rsidRPr="00221208" w:rsidRDefault="00221208" w:rsidP="00221208">
            <w:pPr>
              <w:spacing w:after="0"/>
              <w:jc w:val="center"/>
              <w:rPr>
                <w:rFonts w:ascii="Arial" w:eastAsia="Times New Roman" w:hAnsi="Arial" w:cs="Arial"/>
                <w:color w:val="000000"/>
                <w:sz w:val="16"/>
                <w:szCs w:val="16"/>
                <w:lang w:eastAsia="en-GB"/>
              </w:rPr>
            </w:pPr>
            <w:r w:rsidRPr="00221208">
              <w:rPr>
                <w:rFonts w:ascii="Arial" w:eastAsia="Times New Roman" w:hAnsi="Arial" w:cs="Arial"/>
                <w:color w:val="000000"/>
                <w:sz w:val="16"/>
                <w:szCs w:val="16"/>
                <w:lang w:eastAsia="en-GB"/>
              </w:rPr>
              <w:t> </w:t>
            </w:r>
          </w:p>
        </w:tc>
        <w:tc>
          <w:tcPr>
            <w:tcW w:w="284" w:type="dxa"/>
            <w:gridSpan w:val="2"/>
            <w:tcBorders>
              <w:top w:val="nil"/>
              <w:left w:val="nil"/>
              <w:bottom w:val="single" w:sz="4" w:space="0" w:color="auto"/>
              <w:right w:val="single" w:sz="4" w:space="0" w:color="auto"/>
            </w:tcBorders>
            <w:shd w:val="clear" w:color="000000" w:fill="D9D9D9"/>
            <w:vAlign w:val="center"/>
          </w:tcPr>
          <w:p w14:paraId="37EF78F3" w14:textId="77777777" w:rsidR="00221208" w:rsidRPr="00221208" w:rsidRDefault="00221208" w:rsidP="00221208">
            <w:pPr>
              <w:spacing w:after="0"/>
              <w:jc w:val="center"/>
              <w:rPr>
                <w:rFonts w:ascii="Arial" w:eastAsia="Times New Roman" w:hAnsi="Arial" w:cs="Arial"/>
                <w:color w:val="000000"/>
                <w:sz w:val="16"/>
                <w:szCs w:val="16"/>
                <w:lang w:eastAsia="en-GB"/>
              </w:rPr>
            </w:pPr>
            <w:r w:rsidRPr="00221208">
              <w:rPr>
                <w:rFonts w:ascii="Arial" w:eastAsia="Times New Roman" w:hAnsi="Arial" w:cs="Arial"/>
                <w:color w:val="000000"/>
                <w:sz w:val="16"/>
                <w:szCs w:val="16"/>
                <w:lang w:eastAsia="en-GB"/>
              </w:rPr>
              <w:t> </w:t>
            </w:r>
          </w:p>
        </w:tc>
        <w:tc>
          <w:tcPr>
            <w:tcW w:w="864" w:type="dxa"/>
            <w:gridSpan w:val="2"/>
            <w:tcBorders>
              <w:top w:val="nil"/>
              <w:left w:val="nil"/>
              <w:bottom w:val="single" w:sz="4" w:space="0" w:color="auto"/>
              <w:right w:val="single" w:sz="4" w:space="0" w:color="auto"/>
            </w:tcBorders>
            <w:shd w:val="clear" w:color="auto" w:fill="auto"/>
            <w:vAlign w:val="center"/>
          </w:tcPr>
          <w:p w14:paraId="78FFD692" w14:textId="77777777" w:rsidR="00221208" w:rsidRPr="00221208" w:rsidRDefault="00221208" w:rsidP="00221208">
            <w:pPr>
              <w:spacing w:after="0"/>
              <w:jc w:val="center"/>
              <w:rPr>
                <w:rFonts w:ascii="Arial" w:eastAsia="Times New Roman" w:hAnsi="Arial" w:cs="Arial"/>
                <w:color w:val="000000"/>
                <w:sz w:val="16"/>
                <w:szCs w:val="16"/>
                <w:lang w:eastAsia="en-GB"/>
              </w:rPr>
            </w:pPr>
            <w:r w:rsidRPr="00221208">
              <w:rPr>
                <w:rFonts w:ascii="Arial" w:eastAsia="Times New Roman" w:hAnsi="Arial" w:cs="Arial"/>
                <w:color w:val="000000"/>
                <w:sz w:val="16"/>
                <w:szCs w:val="16"/>
                <w:lang w:eastAsia="en-GB"/>
              </w:rPr>
              <w:t>0.03</w:t>
            </w:r>
          </w:p>
        </w:tc>
      </w:tr>
      <w:tr w:rsidR="00221208" w:rsidRPr="00221208" w14:paraId="3C5B5388" w14:textId="77777777" w:rsidTr="0020753B">
        <w:trPr>
          <w:trHeight w:val="203"/>
        </w:trPr>
        <w:tc>
          <w:tcPr>
            <w:tcW w:w="567" w:type="dxa"/>
            <w:tcBorders>
              <w:top w:val="nil"/>
              <w:left w:val="single" w:sz="4" w:space="0" w:color="auto"/>
              <w:bottom w:val="single" w:sz="4" w:space="0" w:color="auto"/>
              <w:right w:val="single" w:sz="4" w:space="0" w:color="auto"/>
            </w:tcBorders>
            <w:shd w:val="clear" w:color="auto" w:fill="auto"/>
            <w:vAlign w:val="center"/>
          </w:tcPr>
          <w:p w14:paraId="2FB462E5" w14:textId="77777777" w:rsidR="00221208" w:rsidRPr="00221208" w:rsidRDefault="00221208" w:rsidP="00221208">
            <w:pPr>
              <w:spacing w:after="0"/>
              <w:jc w:val="center"/>
              <w:rPr>
                <w:rFonts w:ascii="Arial" w:eastAsia="Times New Roman" w:hAnsi="Arial" w:cs="Arial"/>
                <w:color w:val="000000"/>
                <w:sz w:val="16"/>
                <w:szCs w:val="16"/>
                <w:lang w:eastAsia="en-GB"/>
              </w:rPr>
            </w:pPr>
            <w:r w:rsidRPr="00221208">
              <w:rPr>
                <w:rFonts w:ascii="Arial" w:eastAsia="Times New Roman" w:hAnsi="Arial" w:cs="Arial"/>
                <w:color w:val="000000"/>
                <w:sz w:val="16"/>
                <w:szCs w:val="16"/>
                <w:lang w:eastAsia="en-GB"/>
              </w:rPr>
              <w:t>A1-13</w:t>
            </w:r>
          </w:p>
        </w:tc>
        <w:tc>
          <w:tcPr>
            <w:tcW w:w="3261" w:type="dxa"/>
            <w:tcBorders>
              <w:top w:val="nil"/>
              <w:left w:val="nil"/>
              <w:bottom w:val="single" w:sz="4" w:space="0" w:color="auto"/>
              <w:right w:val="single" w:sz="4" w:space="0" w:color="auto"/>
            </w:tcBorders>
            <w:shd w:val="clear" w:color="auto" w:fill="auto"/>
            <w:vAlign w:val="center"/>
          </w:tcPr>
          <w:p w14:paraId="3642A57D" w14:textId="77777777" w:rsidR="00221208" w:rsidRPr="00221208" w:rsidRDefault="00221208" w:rsidP="00221208">
            <w:pPr>
              <w:spacing w:after="0"/>
              <w:rPr>
                <w:rFonts w:ascii="Arial" w:eastAsia="Times New Roman" w:hAnsi="Arial" w:cs="Arial"/>
                <w:color w:val="000000"/>
                <w:sz w:val="16"/>
                <w:szCs w:val="16"/>
                <w:lang w:eastAsia="en-GB"/>
              </w:rPr>
            </w:pPr>
            <w:r w:rsidRPr="00221208">
              <w:rPr>
                <w:rFonts w:ascii="Arial" w:eastAsia="Times New Roman" w:hAnsi="Arial" w:cs="Arial"/>
                <w:color w:val="000000"/>
                <w:sz w:val="16"/>
                <w:szCs w:val="16"/>
                <w:lang w:eastAsia="en-GB"/>
              </w:rPr>
              <w:t>Reference antenna feed cable loss measurement uncertainty</w:t>
            </w:r>
          </w:p>
        </w:tc>
        <w:tc>
          <w:tcPr>
            <w:tcW w:w="242" w:type="dxa"/>
            <w:tcBorders>
              <w:top w:val="nil"/>
              <w:left w:val="nil"/>
              <w:bottom w:val="single" w:sz="4" w:space="0" w:color="auto"/>
              <w:right w:val="single" w:sz="4" w:space="0" w:color="auto"/>
            </w:tcBorders>
            <w:shd w:val="clear" w:color="000000" w:fill="D9D9D9"/>
            <w:vAlign w:val="center"/>
          </w:tcPr>
          <w:p w14:paraId="35D36C06" w14:textId="77777777" w:rsidR="00221208" w:rsidRPr="00221208" w:rsidRDefault="00221208" w:rsidP="00221208">
            <w:pPr>
              <w:spacing w:after="0"/>
              <w:jc w:val="center"/>
              <w:rPr>
                <w:rFonts w:ascii="Arial" w:eastAsia="Times New Roman" w:hAnsi="Arial" w:cs="Arial"/>
                <w:color w:val="000000"/>
                <w:sz w:val="16"/>
                <w:szCs w:val="16"/>
                <w:lang w:eastAsia="en-GB"/>
              </w:rPr>
            </w:pPr>
            <w:r w:rsidRPr="00221208">
              <w:rPr>
                <w:rFonts w:ascii="Arial" w:eastAsia="Times New Roman" w:hAnsi="Arial" w:cs="Arial"/>
                <w:color w:val="000000"/>
                <w:sz w:val="16"/>
                <w:szCs w:val="16"/>
                <w:lang w:eastAsia="en-GB"/>
              </w:rPr>
              <w:t> </w:t>
            </w:r>
          </w:p>
        </w:tc>
        <w:tc>
          <w:tcPr>
            <w:tcW w:w="329" w:type="dxa"/>
            <w:tcBorders>
              <w:top w:val="nil"/>
              <w:left w:val="nil"/>
              <w:bottom w:val="single" w:sz="4" w:space="0" w:color="auto"/>
              <w:right w:val="single" w:sz="4" w:space="0" w:color="auto"/>
            </w:tcBorders>
            <w:shd w:val="clear" w:color="000000" w:fill="D9D9D9"/>
            <w:vAlign w:val="center"/>
          </w:tcPr>
          <w:p w14:paraId="0AE40431" w14:textId="77777777" w:rsidR="00221208" w:rsidRPr="00221208" w:rsidRDefault="00221208" w:rsidP="00221208">
            <w:pPr>
              <w:spacing w:after="0"/>
              <w:jc w:val="center"/>
              <w:rPr>
                <w:rFonts w:ascii="Arial" w:eastAsia="Times New Roman" w:hAnsi="Arial" w:cs="Arial"/>
                <w:color w:val="000000"/>
                <w:sz w:val="16"/>
                <w:szCs w:val="16"/>
                <w:lang w:eastAsia="en-GB"/>
              </w:rPr>
            </w:pPr>
            <w:r w:rsidRPr="00221208">
              <w:rPr>
                <w:rFonts w:ascii="Arial" w:eastAsia="Times New Roman" w:hAnsi="Arial" w:cs="Arial"/>
                <w:color w:val="000000"/>
                <w:sz w:val="16"/>
                <w:szCs w:val="16"/>
                <w:lang w:eastAsia="en-GB"/>
              </w:rPr>
              <w:t> </w:t>
            </w:r>
          </w:p>
        </w:tc>
        <w:tc>
          <w:tcPr>
            <w:tcW w:w="847" w:type="dxa"/>
            <w:tcBorders>
              <w:top w:val="nil"/>
              <w:left w:val="nil"/>
              <w:bottom w:val="single" w:sz="4" w:space="0" w:color="auto"/>
              <w:right w:val="single" w:sz="4" w:space="0" w:color="auto"/>
            </w:tcBorders>
            <w:shd w:val="clear" w:color="auto" w:fill="auto"/>
            <w:vAlign w:val="center"/>
          </w:tcPr>
          <w:p w14:paraId="68816F64" w14:textId="77777777" w:rsidR="00221208" w:rsidRPr="00221208" w:rsidRDefault="00221208" w:rsidP="00221208">
            <w:pPr>
              <w:spacing w:after="0"/>
              <w:jc w:val="center"/>
              <w:rPr>
                <w:rFonts w:ascii="Arial" w:eastAsia="Times New Roman" w:hAnsi="Arial" w:cs="Arial"/>
                <w:color w:val="000000"/>
                <w:sz w:val="16"/>
                <w:szCs w:val="16"/>
                <w:lang w:eastAsia="en-GB"/>
              </w:rPr>
            </w:pPr>
            <w:r w:rsidRPr="00221208">
              <w:rPr>
                <w:rFonts w:ascii="Arial" w:eastAsia="Times New Roman" w:hAnsi="Arial" w:cs="Arial"/>
                <w:color w:val="000000"/>
                <w:sz w:val="16"/>
                <w:szCs w:val="16"/>
                <w:lang w:eastAsia="en-GB"/>
              </w:rPr>
              <w:t>0.06</w:t>
            </w:r>
          </w:p>
        </w:tc>
        <w:tc>
          <w:tcPr>
            <w:tcW w:w="1114" w:type="dxa"/>
            <w:tcBorders>
              <w:top w:val="nil"/>
              <w:left w:val="nil"/>
              <w:bottom w:val="single" w:sz="4" w:space="0" w:color="auto"/>
              <w:right w:val="single" w:sz="4" w:space="0" w:color="auto"/>
            </w:tcBorders>
            <w:shd w:val="clear" w:color="auto" w:fill="auto"/>
            <w:vAlign w:val="center"/>
          </w:tcPr>
          <w:p w14:paraId="489B33E2" w14:textId="77777777" w:rsidR="00221208" w:rsidRPr="00221208" w:rsidRDefault="00221208" w:rsidP="00221208">
            <w:pPr>
              <w:spacing w:after="0"/>
              <w:jc w:val="center"/>
              <w:rPr>
                <w:rFonts w:ascii="Arial" w:eastAsia="Times New Roman" w:hAnsi="Arial" w:cs="Arial"/>
                <w:color w:val="000000"/>
                <w:sz w:val="16"/>
                <w:szCs w:val="16"/>
                <w:lang w:eastAsia="en-GB"/>
              </w:rPr>
            </w:pPr>
            <w:r w:rsidRPr="00221208">
              <w:rPr>
                <w:rFonts w:ascii="Arial" w:eastAsia="Times New Roman" w:hAnsi="Arial" w:cs="Arial"/>
                <w:color w:val="000000"/>
                <w:sz w:val="16"/>
                <w:szCs w:val="16"/>
                <w:lang w:eastAsia="en-GB"/>
              </w:rPr>
              <w:t>Gaussian</w:t>
            </w:r>
          </w:p>
        </w:tc>
        <w:tc>
          <w:tcPr>
            <w:tcW w:w="728" w:type="dxa"/>
            <w:tcBorders>
              <w:top w:val="nil"/>
              <w:left w:val="nil"/>
              <w:bottom w:val="single" w:sz="4" w:space="0" w:color="auto"/>
              <w:right w:val="single" w:sz="4" w:space="0" w:color="auto"/>
            </w:tcBorders>
            <w:shd w:val="clear" w:color="auto" w:fill="auto"/>
            <w:vAlign w:val="center"/>
          </w:tcPr>
          <w:p w14:paraId="052235CE" w14:textId="77777777" w:rsidR="00221208" w:rsidRPr="00221208" w:rsidRDefault="00221208" w:rsidP="00221208">
            <w:pPr>
              <w:spacing w:after="0"/>
              <w:jc w:val="center"/>
              <w:rPr>
                <w:rFonts w:ascii="Arial" w:eastAsia="Times New Roman" w:hAnsi="Arial" w:cs="Arial"/>
                <w:color w:val="000000"/>
                <w:sz w:val="16"/>
                <w:szCs w:val="16"/>
                <w:lang w:eastAsia="en-GB"/>
              </w:rPr>
            </w:pPr>
            <w:r w:rsidRPr="00221208">
              <w:rPr>
                <w:rFonts w:ascii="Arial" w:eastAsia="Times New Roman" w:hAnsi="Arial" w:cs="Arial"/>
                <w:color w:val="000000"/>
                <w:sz w:val="16"/>
                <w:szCs w:val="16"/>
                <w:lang w:eastAsia="en-GB"/>
              </w:rPr>
              <w:t>1.00</w:t>
            </w:r>
          </w:p>
        </w:tc>
        <w:tc>
          <w:tcPr>
            <w:tcW w:w="333" w:type="dxa"/>
            <w:tcBorders>
              <w:top w:val="nil"/>
              <w:left w:val="nil"/>
              <w:bottom w:val="single" w:sz="4" w:space="0" w:color="auto"/>
              <w:right w:val="single" w:sz="4" w:space="0" w:color="auto"/>
            </w:tcBorders>
            <w:shd w:val="clear" w:color="auto" w:fill="auto"/>
            <w:vAlign w:val="center"/>
          </w:tcPr>
          <w:p w14:paraId="0C76C501" w14:textId="77777777" w:rsidR="00221208" w:rsidRPr="00221208" w:rsidRDefault="00221208" w:rsidP="00221208">
            <w:pPr>
              <w:spacing w:after="0"/>
              <w:jc w:val="center"/>
              <w:rPr>
                <w:rFonts w:ascii="Arial" w:eastAsia="Times New Roman" w:hAnsi="Arial" w:cs="Arial"/>
                <w:color w:val="000000"/>
                <w:sz w:val="16"/>
                <w:szCs w:val="16"/>
                <w:lang w:eastAsia="en-GB"/>
              </w:rPr>
            </w:pPr>
            <w:r w:rsidRPr="00221208">
              <w:rPr>
                <w:rFonts w:ascii="Arial" w:eastAsia="Times New Roman" w:hAnsi="Arial" w:cs="Arial"/>
                <w:color w:val="000000"/>
                <w:sz w:val="16"/>
                <w:szCs w:val="16"/>
                <w:lang w:eastAsia="en-GB"/>
              </w:rPr>
              <w:t>1</w:t>
            </w:r>
          </w:p>
        </w:tc>
        <w:tc>
          <w:tcPr>
            <w:tcW w:w="344" w:type="dxa"/>
            <w:gridSpan w:val="2"/>
            <w:tcBorders>
              <w:top w:val="nil"/>
              <w:left w:val="nil"/>
              <w:bottom w:val="single" w:sz="4" w:space="0" w:color="auto"/>
              <w:right w:val="single" w:sz="4" w:space="0" w:color="auto"/>
            </w:tcBorders>
            <w:shd w:val="clear" w:color="000000" w:fill="D9D9D9"/>
            <w:vAlign w:val="center"/>
          </w:tcPr>
          <w:p w14:paraId="43706E70" w14:textId="77777777" w:rsidR="00221208" w:rsidRPr="00221208" w:rsidRDefault="00221208" w:rsidP="00221208">
            <w:pPr>
              <w:spacing w:after="0"/>
              <w:jc w:val="center"/>
              <w:rPr>
                <w:rFonts w:ascii="Arial" w:eastAsia="Times New Roman" w:hAnsi="Arial" w:cs="Arial"/>
                <w:color w:val="000000"/>
                <w:sz w:val="16"/>
                <w:szCs w:val="16"/>
                <w:lang w:eastAsia="en-GB"/>
              </w:rPr>
            </w:pPr>
            <w:r w:rsidRPr="00221208">
              <w:rPr>
                <w:rFonts w:ascii="Arial" w:eastAsia="Times New Roman" w:hAnsi="Arial" w:cs="Arial"/>
                <w:color w:val="000000"/>
                <w:sz w:val="16"/>
                <w:szCs w:val="16"/>
                <w:lang w:eastAsia="en-GB"/>
              </w:rPr>
              <w:t> </w:t>
            </w:r>
          </w:p>
        </w:tc>
        <w:tc>
          <w:tcPr>
            <w:tcW w:w="284" w:type="dxa"/>
            <w:gridSpan w:val="2"/>
            <w:tcBorders>
              <w:top w:val="nil"/>
              <w:left w:val="nil"/>
              <w:bottom w:val="single" w:sz="4" w:space="0" w:color="auto"/>
              <w:right w:val="single" w:sz="4" w:space="0" w:color="auto"/>
            </w:tcBorders>
            <w:shd w:val="clear" w:color="000000" w:fill="D9D9D9"/>
            <w:vAlign w:val="center"/>
          </w:tcPr>
          <w:p w14:paraId="4B498592" w14:textId="77777777" w:rsidR="00221208" w:rsidRPr="00221208" w:rsidRDefault="00221208" w:rsidP="00221208">
            <w:pPr>
              <w:spacing w:after="0"/>
              <w:jc w:val="center"/>
              <w:rPr>
                <w:rFonts w:ascii="Arial" w:eastAsia="Times New Roman" w:hAnsi="Arial" w:cs="Arial"/>
                <w:color w:val="000000"/>
                <w:sz w:val="16"/>
                <w:szCs w:val="16"/>
                <w:lang w:eastAsia="en-GB"/>
              </w:rPr>
            </w:pPr>
            <w:r w:rsidRPr="00221208">
              <w:rPr>
                <w:rFonts w:ascii="Arial" w:eastAsia="Times New Roman" w:hAnsi="Arial" w:cs="Arial"/>
                <w:color w:val="000000"/>
                <w:sz w:val="16"/>
                <w:szCs w:val="16"/>
                <w:lang w:eastAsia="en-GB"/>
              </w:rPr>
              <w:t> </w:t>
            </w:r>
          </w:p>
        </w:tc>
        <w:tc>
          <w:tcPr>
            <w:tcW w:w="864" w:type="dxa"/>
            <w:gridSpan w:val="2"/>
            <w:tcBorders>
              <w:top w:val="nil"/>
              <w:left w:val="nil"/>
              <w:bottom w:val="single" w:sz="4" w:space="0" w:color="auto"/>
              <w:right w:val="single" w:sz="4" w:space="0" w:color="auto"/>
            </w:tcBorders>
            <w:shd w:val="clear" w:color="auto" w:fill="auto"/>
            <w:vAlign w:val="center"/>
          </w:tcPr>
          <w:p w14:paraId="5E96056F" w14:textId="77777777" w:rsidR="00221208" w:rsidRPr="00221208" w:rsidRDefault="00221208" w:rsidP="00221208">
            <w:pPr>
              <w:spacing w:after="0"/>
              <w:jc w:val="center"/>
              <w:rPr>
                <w:rFonts w:ascii="Arial" w:eastAsia="Times New Roman" w:hAnsi="Arial" w:cs="Arial"/>
                <w:color w:val="000000"/>
                <w:sz w:val="16"/>
                <w:szCs w:val="16"/>
                <w:lang w:eastAsia="en-GB"/>
              </w:rPr>
            </w:pPr>
            <w:r w:rsidRPr="00221208">
              <w:rPr>
                <w:rFonts w:ascii="Arial" w:eastAsia="Times New Roman" w:hAnsi="Arial" w:cs="Arial"/>
                <w:color w:val="000000"/>
                <w:sz w:val="16"/>
                <w:szCs w:val="16"/>
                <w:lang w:eastAsia="en-GB"/>
              </w:rPr>
              <w:t>0.06</w:t>
            </w:r>
          </w:p>
        </w:tc>
      </w:tr>
      <w:tr w:rsidR="00221208" w:rsidRPr="00221208" w14:paraId="53839670" w14:textId="77777777" w:rsidTr="0020753B">
        <w:trPr>
          <w:trHeight w:val="203"/>
        </w:trPr>
        <w:tc>
          <w:tcPr>
            <w:tcW w:w="567" w:type="dxa"/>
            <w:tcBorders>
              <w:top w:val="nil"/>
              <w:left w:val="single" w:sz="4" w:space="0" w:color="auto"/>
              <w:bottom w:val="single" w:sz="4" w:space="0" w:color="auto"/>
              <w:right w:val="single" w:sz="4" w:space="0" w:color="auto"/>
            </w:tcBorders>
            <w:shd w:val="clear" w:color="auto" w:fill="auto"/>
            <w:vAlign w:val="center"/>
          </w:tcPr>
          <w:p w14:paraId="16A06AF1" w14:textId="77777777" w:rsidR="00221208" w:rsidRPr="00221208" w:rsidRDefault="00221208" w:rsidP="00221208">
            <w:pPr>
              <w:spacing w:after="0"/>
              <w:jc w:val="center"/>
              <w:rPr>
                <w:rFonts w:ascii="Arial" w:eastAsia="Times New Roman" w:hAnsi="Arial" w:cs="Arial"/>
                <w:color w:val="000000"/>
                <w:sz w:val="16"/>
                <w:szCs w:val="16"/>
                <w:lang w:eastAsia="en-GB"/>
              </w:rPr>
            </w:pPr>
            <w:r w:rsidRPr="00221208">
              <w:rPr>
                <w:rFonts w:ascii="Arial" w:eastAsia="Times New Roman" w:hAnsi="Arial" w:cs="Arial"/>
                <w:color w:val="000000"/>
                <w:sz w:val="16"/>
                <w:szCs w:val="16"/>
                <w:lang w:eastAsia="en-GB"/>
              </w:rPr>
              <w:t>A1-14</w:t>
            </w:r>
          </w:p>
        </w:tc>
        <w:tc>
          <w:tcPr>
            <w:tcW w:w="3261" w:type="dxa"/>
            <w:tcBorders>
              <w:top w:val="nil"/>
              <w:left w:val="nil"/>
              <w:bottom w:val="single" w:sz="4" w:space="0" w:color="auto"/>
              <w:right w:val="single" w:sz="4" w:space="0" w:color="auto"/>
            </w:tcBorders>
            <w:shd w:val="clear" w:color="auto" w:fill="auto"/>
            <w:vAlign w:val="center"/>
          </w:tcPr>
          <w:p w14:paraId="23334D8F" w14:textId="77777777" w:rsidR="00221208" w:rsidRPr="00221208" w:rsidRDefault="00221208" w:rsidP="00221208">
            <w:pPr>
              <w:spacing w:after="0"/>
              <w:rPr>
                <w:rFonts w:ascii="Arial" w:eastAsia="Times New Roman" w:hAnsi="Arial" w:cs="Arial"/>
                <w:color w:val="000000"/>
                <w:sz w:val="16"/>
                <w:szCs w:val="16"/>
                <w:lang w:eastAsia="en-GB"/>
              </w:rPr>
            </w:pPr>
            <w:r w:rsidRPr="00221208">
              <w:rPr>
                <w:rFonts w:ascii="Arial" w:eastAsia="Times New Roman" w:hAnsi="Arial" w:cs="Arial"/>
                <w:color w:val="000000"/>
                <w:sz w:val="16"/>
                <w:szCs w:val="16"/>
                <w:lang w:eastAsia="en-GB"/>
              </w:rPr>
              <w:t>Influence of the receiving antenna feed cable</w:t>
            </w:r>
          </w:p>
        </w:tc>
        <w:tc>
          <w:tcPr>
            <w:tcW w:w="242" w:type="dxa"/>
            <w:tcBorders>
              <w:top w:val="nil"/>
              <w:left w:val="nil"/>
              <w:bottom w:val="single" w:sz="4" w:space="0" w:color="auto"/>
              <w:right w:val="single" w:sz="4" w:space="0" w:color="auto"/>
            </w:tcBorders>
            <w:shd w:val="clear" w:color="000000" w:fill="D9D9D9"/>
            <w:vAlign w:val="center"/>
          </w:tcPr>
          <w:p w14:paraId="02332EA9" w14:textId="77777777" w:rsidR="00221208" w:rsidRPr="00221208" w:rsidRDefault="00221208" w:rsidP="00221208">
            <w:pPr>
              <w:spacing w:after="0"/>
              <w:jc w:val="center"/>
              <w:rPr>
                <w:rFonts w:ascii="Arial" w:eastAsia="Times New Roman" w:hAnsi="Arial" w:cs="Arial"/>
                <w:color w:val="000000"/>
                <w:sz w:val="16"/>
                <w:szCs w:val="16"/>
                <w:lang w:eastAsia="en-GB"/>
              </w:rPr>
            </w:pPr>
            <w:r w:rsidRPr="00221208">
              <w:rPr>
                <w:rFonts w:ascii="Arial" w:eastAsia="Times New Roman" w:hAnsi="Arial" w:cs="Arial"/>
                <w:color w:val="000000"/>
                <w:sz w:val="16"/>
                <w:szCs w:val="16"/>
                <w:lang w:eastAsia="en-GB"/>
              </w:rPr>
              <w:t> </w:t>
            </w:r>
          </w:p>
        </w:tc>
        <w:tc>
          <w:tcPr>
            <w:tcW w:w="329" w:type="dxa"/>
            <w:tcBorders>
              <w:top w:val="nil"/>
              <w:left w:val="nil"/>
              <w:bottom w:val="single" w:sz="4" w:space="0" w:color="auto"/>
              <w:right w:val="single" w:sz="4" w:space="0" w:color="auto"/>
            </w:tcBorders>
            <w:shd w:val="clear" w:color="000000" w:fill="D9D9D9"/>
            <w:vAlign w:val="center"/>
          </w:tcPr>
          <w:p w14:paraId="0091B65B" w14:textId="77777777" w:rsidR="00221208" w:rsidRPr="00221208" w:rsidRDefault="00221208" w:rsidP="00221208">
            <w:pPr>
              <w:spacing w:after="0"/>
              <w:jc w:val="center"/>
              <w:rPr>
                <w:rFonts w:ascii="Arial" w:eastAsia="Times New Roman" w:hAnsi="Arial" w:cs="Arial"/>
                <w:color w:val="000000"/>
                <w:sz w:val="16"/>
                <w:szCs w:val="16"/>
                <w:lang w:eastAsia="en-GB"/>
              </w:rPr>
            </w:pPr>
            <w:r w:rsidRPr="00221208">
              <w:rPr>
                <w:rFonts w:ascii="Arial" w:eastAsia="Times New Roman" w:hAnsi="Arial" w:cs="Arial"/>
                <w:color w:val="000000"/>
                <w:sz w:val="16"/>
                <w:szCs w:val="16"/>
                <w:lang w:eastAsia="en-GB"/>
              </w:rPr>
              <w:t> </w:t>
            </w:r>
          </w:p>
        </w:tc>
        <w:tc>
          <w:tcPr>
            <w:tcW w:w="847" w:type="dxa"/>
            <w:tcBorders>
              <w:top w:val="nil"/>
              <w:left w:val="nil"/>
              <w:bottom w:val="single" w:sz="4" w:space="0" w:color="auto"/>
              <w:right w:val="single" w:sz="4" w:space="0" w:color="auto"/>
            </w:tcBorders>
            <w:shd w:val="clear" w:color="auto" w:fill="auto"/>
            <w:vAlign w:val="center"/>
          </w:tcPr>
          <w:p w14:paraId="710D73EF" w14:textId="77777777" w:rsidR="00221208" w:rsidRPr="00221208" w:rsidRDefault="00221208" w:rsidP="00221208">
            <w:pPr>
              <w:spacing w:after="0"/>
              <w:jc w:val="center"/>
              <w:rPr>
                <w:rFonts w:ascii="Arial" w:eastAsia="Times New Roman" w:hAnsi="Arial" w:cs="Arial"/>
                <w:color w:val="000000"/>
                <w:sz w:val="16"/>
                <w:szCs w:val="16"/>
                <w:lang w:eastAsia="en-GB"/>
              </w:rPr>
            </w:pPr>
            <w:r w:rsidRPr="00221208">
              <w:rPr>
                <w:rFonts w:ascii="Arial" w:eastAsia="Times New Roman" w:hAnsi="Arial" w:cs="Arial"/>
                <w:color w:val="000000"/>
                <w:sz w:val="16"/>
                <w:szCs w:val="16"/>
                <w:lang w:eastAsia="en-GB"/>
              </w:rPr>
              <w:t>0.05</w:t>
            </w:r>
          </w:p>
        </w:tc>
        <w:tc>
          <w:tcPr>
            <w:tcW w:w="1114" w:type="dxa"/>
            <w:tcBorders>
              <w:top w:val="nil"/>
              <w:left w:val="nil"/>
              <w:bottom w:val="single" w:sz="4" w:space="0" w:color="auto"/>
              <w:right w:val="single" w:sz="4" w:space="0" w:color="auto"/>
            </w:tcBorders>
            <w:shd w:val="clear" w:color="auto" w:fill="auto"/>
            <w:vAlign w:val="center"/>
          </w:tcPr>
          <w:p w14:paraId="2C25957A" w14:textId="77777777" w:rsidR="00221208" w:rsidRPr="00221208" w:rsidRDefault="00221208" w:rsidP="00221208">
            <w:pPr>
              <w:spacing w:after="0"/>
              <w:jc w:val="center"/>
              <w:rPr>
                <w:rFonts w:ascii="Arial" w:eastAsia="Times New Roman" w:hAnsi="Arial" w:cs="Arial"/>
                <w:color w:val="000000"/>
                <w:sz w:val="16"/>
                <w:szCs w:val="16"/>
                <w:lang w:eastAsia="en-GB"/>
              </w:rPr>
            </w:pPr>
            <w:r w:rsidRPr="00221208">
              <w:rPr>
                <w:rFonts w:ascii="Arial" w:eastAsia="Times New Roman" w:hAnsi="Arial" w:cs="Arial"/>
                <w:color w:val="000000"/>
                <w:sz w:val="16"/>
                <w:szCs w:val="16"/>
                <w:lang w:eastAsia="en-GB"/>
              </w:rPr>
              <w:t>Rectangular</w:t>
            </w:r>
          </w:p>
        </w:tc>
        <w:tc>
          <w:tcPr>
            <w:tcW w:w="728" w:type="dxa"/>
            <w:tcBorders>
              <w:top w:val="nil"/>
              <w:left w:val="nil"/>
              <w:bottom w:val="single" w:sz="4" w:space="0" w:color="auto"/>
              <w:right w:val="single" w:sz="4" w:space="0" w:color="auto"/>
            </w:tcBorders>
            <w:shd w:val="clear" w:color="auto" w:fill="auto"/>
            <w:vAlign w:val="center"/>
          </w:tcPr>
          <w:p w14:paraId="38E42125" w14:textId="77777777" w:rsidR="00221208" w:rsidRPr="00221208" w:rsidRDefault="00221208" w:rsidP="00221208">
            <w:pPr>
              <w:spacing w:after="0"/>
              <w:jc w:val="center"/>
              <w:rPr>
                <w:rFonts w:ascii="Arial" w:eastAsia="Times New Roman" w:hAnsi="Arial" w:cs="Arial"/>
                <w:color w:val="000000"/>
                <w:sz w:val="16"/>
                <w:szCs w:val="16"/>
                <w:lang w:eastAsia="en-GB"/>
              </w:rPr>
            </w:pPr>
            <w:r w:rsidRPr="00221208">
              <w:rPr>
                <w:rFonts w:ascii="Arial" w:eastAsia="Times New Roman" w:hAnsi="Arial" w:cs="Arial"/>
                <w:color w:val="000000"/>
                <w:sz w:val="16"/>
                <w:szCs w:val="16"/>
                <w:lang w:eastAsia="en-GB"/>
              </w:rPr>
              <w:t>1.73</w:t>
            </w:r>
          </w:p>
        </w:tc>
        <w:tc>
          <w:tcPr>
            <w:tcW w:w="333" w:type="dxa"/>
            <w:tcBorders>
              <w:top w:val="nil"/>
              <w:left w:val="nil"/>
              <w:bottom w:val="single" w:sz="4" w:space="0" w:color="auto"/>
              <w:right w:val="single" w:sz="4" w:space="0" w:color="auto"/>
            </w:tcBorders>
            <w:shd w:val="clear" w:color="auto" w:fill="auto"/>
            <w:vAlign w:val="center"/>
          </w:tcPr>
          <w:p w14:paraId="22D84848" w14:textId="77777777" w:rsidR="00221208" w:rsidRPr="00221208" w:rsidRDefault="00221208" w:rsidP="00221208">
            <w:pPr>
              <w:spacing w:after="0"/>
              <w:jc w:val="center"/>
              <w:rPr>
                <w:rFonts w:ascii="Arial" w:eastAsia="Times New Roman" w:hAnsi="Arial" w:cs="Arial"/>
                <w:color w:val="000000"/>
                <w:sz w:val="16"/>
                <w:szCs w:val="16"/>
                <w:lang w:eastAsia="en-GB"/>
              </w:rPr>
            </w:pPr>
            <w:r w:rsidRPr="00221208">
              <w:rPr>
                <w:rFonts w:ascii="Arial" w:eastAsia="Times New Roman" w:hAnsi="Arial" w:cs="Arial"/>
                <w:color w:val="000000"/>
                <w:sz w:val="16"/>
                <w:szCs w:val="16"/>
                <w:lang w:eastAsia="en-GB"/>
              </w:rPr>
              <w:t>1</w:t>
            </w:r>
          </w:p>
        </w:tc>
        <w:tc>
          <w:tcPr>
            <w:tcW w:w="344" w:type="dxa"/>
            <w:gridSpan w:val="2"/>
            <w:tcBorders>
              <w:top w:val="nil"/>
              <w:left w:val="nil"/>
              <w:bottom w:val="single" w:sz="4" w:space="0" w:color="auto"/>
              <w:right w:val="single" w:sz="4" w:space="0" w:color="auto"/>
            </w:tcBorders>
            <w:shd w:val="clear" w:color="000000" w:fill="D9D9D9"/>
            <w:vAlign w:val="center"/>
          </w:tcPr>
          <w:p w14:paraId="5E59C2B4" w14:textId="77777777" w:rsidR="00221208" w:rsidRPr="00221208" w:rsidRDefault="00221208" w:rsidP="00221208">
            <w:pPr>
              <w:spacing w:after="0"/>
              <w:jc w:val="center"/>
              <w:rPr>
                <w:rFonts w:ascii="Arial" w:eastAsia="Times New Roman" w:hAnsi="Arial" w:cs="Arial"/>
                <w:color w:val="000000"/>
                <w:sz w:val="16"/>
                <w:szCs w:val="16"/>
                <w:lang w:eastAsia="en-GB"/>
              </w:rPr>
            </w:pPr>
            <w:r w:rsidRPr="00221208">
              <w:rPr>
                <w:rFonts w:ascii="Arial" w:eastAsia="Times New Roman" w:hAnsi="Arial" w:cs="Arial"/>
                <w:color w:val="000000"/>
                <w:sz w:val="16"/>
                <w:szCs w:val="16"/>
                <w:lang w:eastAsia="en-GB"/>
              </w:rPr>
              <w:t> </w:t>
            </w:r>
          </w:p>
        </w:tc>
        <w:tc>
          <w:tcPr>
            <w:tcW w:w="284" w:type="dxa"/>
            <w:gridSpan w:val="2"/>
            <w:tcBorders>
              <w:top w:val="nil"/>
              <w:left w:val="nil"/>
              <w:bottom w:val="single" w:sz="4" w:space="0" w:color="auto"/>
              <w:right w:val="single" w:sz="4" w:space="0" w:color="auto"/>
            </w:tcBorders>
            <w:shd w:val="clear" w:color="000000" w:fill="D9D9D9"/>
            <w:vAlign w:val="center"/>
          </w:tcPr>
          <w:p w14:paraId="348F5759" w14:textId="77777777" w:rsidR="00221208" w:rsidRPr="00221208" w:rsidRDefault="00221208" w:rsidP="00221208">
            <w:pPr>
              <w:spacing w:after="0"/>
              <w:jc w:val="center"/>
              <w:rPr>
                <w:rFonts w:ascii="Arial" w:eastAsia="Times New Roman" w:hAnsi="Arial" w:cs="Arial"/>
                <w:color w:val="000000"/>
                <w:sz w:val="16"/>
                <w:szCs w:val="16"/>
                <w:lang w:eastAsia="en-GB"/>
              </w:rPr>
            </w:pPr>
            <w:r w:rsidRPr="00221208">
              <w:rPr>
                <w:rFonts w:ascii="Arial" w:eastAsia="Times New Roman" w:hAnsi="Arial" w:cs="Arial"/>
                <w:color w:val="000000"/>
                <w:sz w:val="16"/>
                <w:szCs w:val="16"/>
                <w:lang w:eastAsia="en-GB"/>
              </w:rPr>
              <w:t> </w:t>
            </w:r>
          </w:p>
        </w:tc>
        <w:tc>
          <w:tcPr>
            <w:tcW w:w="864" w:type="dxa"/>
            <w:gridSpan w:val="2"/>
            <w:tcBorders>
              <w:top w:val="nil"/>
              <w:left w:val="nil"/>
              <w:bottom w:val="single" w:sz="4" w:space="0" w:color="auto"/>
              <w:right w:val="single" w:sz="4" w:space="0" w:color="auto"/>
            </w:tcBorders>
            <w:shd w:val="clear" w:color="auto" w:fill="auto"/>
            <w:vAlign w:val="center"/>
          </w:tcPr>
          <w:p w14:paraId="7A16B0A5" w14:textId="77777777" w:rsidR="00221208" w:rsidRPr="00221208" w:rsidRDefault="00221208" w:rsidP="00221208">
            <w:pPr>
              <w:spacing w:after="0"/>
              <w:jc w:val="center"/>
              <w:rPr>
                <w:rFonts w:ascii="Arial" w:eastAsia="Times New Roman" w:hAnsi="Arial" w:cs="Arial"/>
                <w:color w:val="000000"/>
                <w:sz w:val="16"/>
                <w:szCs w:val="16"/>
                <w:lang w:eastAsia="en-GB"/>
              </w:rPr>
            </w:pPr>
            <w:r w:rsidRPr="00221208">
              <w:rPr>
                <w:rFonts w:ascii="Arial" w:eastAsia="Times New Roman" w:hAnsi="Arial" w:cs="Arial"/>
                <w:color w:val="000000"/>
                <w:sz w:val="16"/>
                <w:szCs w:val="16"/>
                <w:lang w:eastAsia="en-GB"/>
              </w:rPr>
              <w:t>0.03</w:t>
            </w:r>
          </w:p>
        </w:tc>
      </w:tr>
      <w:tr w:rsidR="00221208" w:rsidRPr="00221208" w14:paraId="648B2526" w14:textId="77777777" w:rsidTr="0020753B">
        <w:trPr>
          <w:trHeight w:val="203"/>
        </w:trPr>
        <w:tc>
          <w:tcPr>
            <w:tcW w:w="567" w:type="dxa"/>
            <w:tcBorders>
              <w:top w:val="nil"/>
              <w:left w:val="single" w:sz="4" w:space="0" w:color="auto"/>
              <w:bottom w:val="single" w:sz="4" w:space="0" w:color="auto"/>
              <w:right w:val="single" w:sz="4" w:space="0" w:color="auto"/>
            </w:tcBorders>
            <w:shd w:val="clear" w:color="auto" w:fill="auto"/>
            <w:vAlign w:val="center"/>
          </w:tcPr>
          <w:p w14:paraId="7A2F211F" w14:textId="77777777" w:rsidR="00221208" w:rsidRPr="00221208" w:rsidRDefault="00221208" w:rsidP="00221208">
            <w:pPr>
              <w:spacing w:after="0"/>
              <w:jc w:val="center"/>
              <w:rPr>
                <w:rFonts w:ascii="Arial" w:eastAsia="Times New Roman" w:hAnsi="Arial" w:cs="Arial"/>
                <w:color w:val="000000"/>
                <w:sz w:val="16"/>
                <w:szCs w:val="16"/>
                <w:lang w:eastAsia="en-GB"/>
              </w:rPr>
            </w:pPr>
            <w:r w:rsidRPr="00221208">
              <w:rPr>
                <w:rFonts w:ascii="Arial" w:eastAsia="Times New Roman" w:hAnsi="Arial" w:cs="Arial"/>
                <w:color w:val="000000"/>
                <w:sz w:val="16"/>
                <w:szCs w:val="16"/>
                <w:lang w:eastAsia="en-GB"/>
              </w:rPr>
              <w:t>C1-4</w:t>
            </w:r>
          </w:p>
        </w:tc>
        <w:tc>
          <w:tcPr>
            <w:tcW w:w="3261" w:type="dxa"/>
            <w:tcBorders>
              <w:top w:val="nil"/>
              <w:left w:val="nil"/>
              <w:bottom w:val="single" w:sz="4" w:space="0" w:color="auto"/>
              <w:right w:val="single" w:sz="4" w:space="0" w:color="auto"/>
            </w:tcBorders>
            <w:shd w:val="clear" w:color="auto" w:fill="auto"/>
            <w:vAlign w:val="center"/>
          </w:tcPr>
          <w:p w14:paraId="7D16ABAD" w14:textId="77777777" w:rsidR="00221208" w:rsidRPr="00221208" w:rsidRDefault="00221208" w:rsidP="00221208">
            <w:pPr>
              <w:spacing w:after="0"/>
              <w:rPr>
                <w:rFonts w:ascii="Arial" w:eastAsia="Times New Roman" w:hAnsi="Arial" w:cs="Arial"/>
                <w:color w:val="000000"/>
                <w:sz w:val="16"/>
                <w:szCs w:val="16"/>
                <w:lang w:eastAsia="en-GB"/>
              </w:rPr>
            </w:pPr>
            <w:r w:rsidRPr="00221208">
              <w:rPr>
                <w:rFonts w:ascii="Arial" w:eastAsia="Times New Roman" w:hAnsi="Arial" w:cs="Arial"/>
                <w:color w:val="000000"/>
                <w:sz w:val="16"/>
                <w:szCs w:val="16"/>
                <w:lang w:eastAsia="en-GB"/>
              </w:rPr>
              <w:t>Uncertainty of the absolute gain of the reference antenna</w:t>
            </w:r>
          </w:p>
        </w:tc>
        <w:tc>
          <w:tcPr>
            <w:tcW w:w="242" w:type="dxa"/>
            <w:tcBorders>
              <w:top w:val="nil"/>
              <w:left w:val="nil"/>
              <w:bottom w:val="single" w:sz="4" w:space="0" w:color="auto"/>
              <w:right w:val="single" w:sz="4" w:space="0" w:color="auto"/>
            </w:tcBorders>
            <w:shd w:val="clear" w:color="000000" w:fill="D9D9D9"/>
            <w:vAlign w:val="center"/>
          </w:tcPr>
          <w:p w14:paraId="69C51125" w14:textId="77777777" w:rsidR="00221208" w:rsidRPr="00221208" w:rsidRDefault="00221208" w:rsidP="00221208">
            <w:pPr>
              <w:spacing w:after="0"/>
              <w:jc w:val="center"/>
              <w:rPr>
                <w:rFonts w:ascii="Arial" w:eastAsia="Times New Roman" w:hAnsi="Arial" w:cs="Arial"/>
                <w:color w:val="000000"/>
                <w:sz w:val="16"/>
                <w:szCs w:val="16"/>
                <w:lang w:eastAsia="en-GB"/>
              </w:rPr>
            </w:pPr>
            <w:r w:rsidRPr="00221208">
              <w:rPr>
                <w:rFonts w:ascii="Arial" w:eastAsia="Times New Roman" w:hAnsi="Arial" w:cs="Arial"/>
                <w:color w:val="000000"/>
                <w:sz w:val="16"/>
                <w:szCs w:val="16"/>
                <w:lang w:eastAsia="en-GB"/>
              </w:rPr>
              <w:t> </w:t>
            </w:r>
          </w:p>
        </w:tc>
        <w:tc>
          <w:tcPr>
            <w:tcW w:w="329" w:type="dxa"/>
            <w:tcBorders>
              <w:top w:val="nil"/>
              <w:left w:val="nil"/>
              <w:bottom w:val="single" w:sz="4" w:space="0" w:color="auto"/>
              <w:right w:val="single" w:sz="4" w:space="0" w:color="auto"/>
            </w:tcBorders>
            <w:shd w:val="clear" w:color="000000" w:fill="D9D9D9"/>
            <w:vAlign w:val="center"/>
          </w:tcPr>
          <w:p w14:paraId="482F97AD" w14:textId="77777777" w:rsidR="00221208" w:rsidRPr="00221208" w:rsidRDefault="00221208" w:rsidP="00221208">
            <w:pPr>
              <w:spacing w:after="0"/>
              <w:jc w:val="center"/>
              <w:rPr>
                <w:rFonts w:ascii="Arial" w:eastAsia="Times New Roman" w:hAnsi="Arial" w:cs="Arial"/>
                <w:color w:val="000000"/>
                <w:sz w:val="16"/>
                <w:szCs w:val="16"/>
                <w:lang w:eastAsia="en-GB"/>
              </w:rPr>
            </w:pPr>
            <w:r w:rsidRPr="00221208">
              <w:rPr>
                <w:rFonts w:ascii="Arial" w:eastAsia="Times New Roman" w:hAnsi="Arial" w:cs="Arial"/>
                <w:color w:val="000000"/>
                <w:sz w:val="16"/>
                <w:szCs w:val="16"/>
                <w:lang w:eastAsia="en-GB"/>
              </w:rPr>
              <w:t> </w:t>
            </w:r>
          </w:p>
        </w:tc>
        <w:tc>
          <w:tcPr>
            <w:tcW w:w="847" w:type="dxa"/>
            <w:tcBorders>
              <w:top w:val="nil"/>
              <w:left w:val="nil"/>
              <w:bottom w:val="single" w:sz="4" w:space="0" w:color="auto"/>
              <w:right w:val="single" w:sz="4" w:space="0" w:color="auto"/>
            </w:tcBorders>
            <w:shd w:val="clear" w:color="auto" w:fill="auto"/>
            <w:vAlign w:val="center"/>
          </w:tcPr>
          <w:p w14:paraId="64DA9C84" w14:textId="77777777" w:rsidR="00221208" w:rsidRPr="00221208" w:rsidRDefault="00221208" w:rsidP="00221208">
            <w:pPr>
              <w:spacing w:after="0"/>
              <w:jc w:val="center"/>
              <w:rPr>
                <w:rFonts w:ascii="Arial" w:eastAsia="Times New Roman" w:hAnsi="Arial" w:cs="Arial"/>
                <w:color w:val="000000"/>
                <w:sz w:val="16"/>
                <w:szCs w:val="16"/>
                <w:lang w:eastAsia="en-GB"/>
              </w:rPr>
            </w:pPr>
            <w:r w:rsidRPr="00221208">
              <w:rPr>
                <w:rFonts w:ascii="Arial" w:eastAsia="Times New Roman" w:hAnsi="Arial" w:cs="Arial"/>
                <w:color w:val="000000"/>
                <w:sz w:val="16"/>
                <w:szCs w:val="16"/>
                <w:lang w:eastAsia="en-GB"/>
              </w:rPr>
              <w:t>0.43</w:t>
            </w:r>
          </w:p>
        </w:tc>
        <w:tc>
          <w:tcPr>
            <w:tcW w:w="1114" w:type="dxa"/>
            <w:tcBorders>
              <w:top w:val="nil"/>
              <w:left w:val="nil"/>
              <w:bottom w:val="single" w:sz="4" w:space="0" w:color="auto"/>
              <w:right w:val="single" w:sz="4" w:space="0" w:color="auto"/>
            </w:tcBorders>
            <w:shd w:val="clear" w:color="auto" w:fill="auto"/>
            <w:vAlign w:val="center"/>
          </w:tcPr>
          <w:p w14:paraId="31B35789" w14:textId="77777777" w:rsidR="00221208" w:rsidRPr="00221208" w:rsidRDefault="00221208" w:rsidP="00221208">
            <w:pPr>
              <w:spacing w:after="0"/>
              <w:jc w:val="center"/>
              <w:rPr>
                <w:rFonts w:ascii="Arial" w:eastAsia="Times New Roman" w:hAnsi="Arial" w:cs="Arial"/>
                <w:color w:val="000000"/>
                <w:sz w:val="16"/>
                <w:szCs w:val="16"/>
                <w:lang w:eastAsia="en-GB"/>
              </w:rPr>
            </w:pPr>
            <w:r w:rsidRPr="00221208">
              <w:rPr>
                <w:rFonts w:ascii="Arial" w:eastAsia="Times New Roman" w:hAnsi="Arial" w:cs="Arial"/>
                <w:color w:val="000000"/>
                <w:sz w:val="16"/>
                <w:szCs w:val="16"/>
                <w:lang w:eastAsia="en-GB"/>
              </w:rPr>
              <w:t>Rectangular</w:t>
            </w:r>
          </w:p>
        </w:tc>
        <w:tc>
          <w:tcPr>
            <w:tcW w:w="728" w:type="dxa"/>
            <w:tcBorders>
              <w:top w:val="nil"/>
              <w:left w:val="nil"/>
              <w:bottom w:val="single" w:sz="4" w:space="0" w:color="auto"/>
              <w:right w:val="single" w:sz="4" w:space="0" w:color="auto"/>
            </w:tcBorders>
            <w:shd w:val="clear" w:color="auto" w:fill="auto"/>
            <w:vAlign w:val="center"/>
          </w:tcPr>
          <w:p w14:paraId="4831E59B" w14:textId="77777777" w:rsidR="00221208" w:rsidRPr="00221208" w:rsidRDefault="00221208" w:rsidP="00221208">
            <w:pPr>
              <w:spacing w:after="0"/>
              <w:jc w:val="center"/>
              <w:rPr>
                <w:rFonts w:ascii="Arial" w:eastAsia="Times New Roman" w:hAnsi="Arial" w:cs="Arial"/>
                <w:color w:val="000000"/>
                <w:sz w:val="16"/>
                <w:szCs w:val="16"/>
                <w:lang w:eastAsia="en-GB"/>
              </w:rPr>
            </w:pPr>
            <w:r w:rsidRPr="00221208">
              <w:rPr>
                <w:rFonts w:ascii="Arial" w:eastAsia="Times New Roman" w:hAnsi="Arial" w:cs="Arial"/>
                <w:color w:val="000000"/>
                <w:sz w:val="16"/>
                <w:szCs w:val="16"/>
                <w:lang w:eastAsia="en-GB"/>
              </w:rPr>
              <w:t>1.73</w:t>
            </w:r>
          </w:p>
        </w:tc>
        <w:tc>
          <w:tcPr>
            <w:tcW w:w="333" w:type="dxa"/>
            <w:tcBorders>
              <w:top w:val="nil"/>
              <w:left w:val="nil"/>
              <w:bottom w:val="single" w:sz="4" w:space="0" w:color="auto"/>
              <w:right w:val="single" w:sz="4" w:space="0" w:color="auto"/>
            </w:tcBorders>
            <w:shd w:val="clear" w:color="auto" w:fill="auto"/>
            <w:vAlign w:val="center"/>
          </w:tcPr>
          <w:p w14:paraId="3D42460C" w14:textId="77777777" w:rsidR="00221208" w:rsidRPr="00221208" w:rsidRDefault="00221208" w:rsidP="00221208">
            <w:pPr>
              <w:spacing w:after="0"/>
              <w:jc w:val="center"/>
              <w:rPr>
                <w:rFonts w:ascii="Arial" w:eastAsia="Times New Roman" w:hAnsi="Arial" w:cs="Arial"/>
                <w:color w:val="000000"/>
                <w:sz w:val="16"/>
                <w:szCs w:val="16"/>
                <w:lang w:eastAsia="en-GB"/>
              </w:rPr>
            </w:pPr>
            <w:r w:rsidRPr="00221208">
              <w:rPr>
                <w:rFonts w:ascii="Arial" w:eastAsia="Times New Roman" w:hAnsi="Arial" w:cs="Arial"/>
                <w:color w:val="000000"/>
                <w:sz w:val="16"/>
                <w:szCs w:val="16"/>
                <w:lang w:eastAsia="en-GB"/>
              </w:rPr>
              <w:t>1</w:t>
            </w:r>
          </w:p>
        </w:tc>
        <w:tc>
          <w:tcPr>
            <w:tcW w:w="344" w:type="dxa"/>
            <w:gridSpan w:val="2"/>
            <w:tcBorders>
              <w:top w:val="nil"/>
              <w:left w:val="nil"/>
              <w:bottom w:val="single" w:sz="4" w:space="0" w:color="auto"/>
              <w:right w:val="single" w:sz="4" w:space="0" w:color="auto"/>
            </w:tcBorders>
            <w:shd w:val="clear" w:color="000000" w:fill="D9D9D9"/>
            <w:vAlign w:val="center"/>
          </w:tcPr>
          <w:p w14:paraId="328612ED" w14:textId="77777777" w:rsidR="00221208" w:rsidRPr="00221208" w:rsidRDefault="00221208" w:rsidP="00221208">
            <w:pPr>
              <w:spacing w:after="0"/>
              <w:jc w:val="center"/>
              <w:rPr>
                <w:rFonts w:ascii="Arial" w:eastAsia="Times New Roman" w:hAnsi="Arial" w:cs="Arial"/>
                <w:color w:val="000000"/>
                <w:sz w:val="16"/>
                <w:szCs w:val="16"/>
                <w:lang w:eastAsia="en-GB"/>
              </w:rPr>
            </w:pPr>
            <w:r w:rsidRPr="00221208">
              <w:rPr>
                <w:rFonts w:ascii="Arial" w:eastAsia="Times New Roman" w:hAnsi="Arial" w:cs="Arial"/>
                <w:color w:val="000000"/>
                <w:sz w:val="16"/>
                <w:szCs w:val="16"/>
                <w:lang w:eastAsia="en-GB"/>
              </w:rPr>
              <w:t> </w:t>
            </w:r>
          </w:p>
        </w:tc>
        <w:tc>
          <w:tcPr>
            <w:tcW w:w="284" w:type="dxa"/>
            <w:gridSpan w:val="2"/>
            <w:tcBorders>
              <w:top w:val="nil"/>
              <w:left w:val="nil"/>
              <w:bottom w:val="single" w:sz="4" w:space="0" w:color="auto"/>
              <w:right w:val="single" w:sz="4" w:space="0" w:color="auto"/>
            </w:tcBorders>
            <w:shd w:val="clear" w:color="000000" w:fill="D9D9D9"/>
            <w:vAlign w:val="center"/>
          </w:tcPr>
          <w:p w14:paraId="5C90DC65" w14:textId="77777777" w:rsidR="00221208" w:rsidRPr="00221208" w:rsidRDefault="00221208" w:rsidP="00221208">
            <w:pPr>
              <w:spacing w:after="0"/>
              <w:jc w:val="center"/>
              <w:rPr>
                <w:rFonts w:ascii="Arial" w:eastAsia="Times New Roman" w:hAnsi="Arial" w:cs="Arial"/>
                <w:color w:val="000000"/>
                <w:sz w:val="16"/>
                <w:szCs w:val="16"/>
                <w:lang w:eastAsia="en-GB"/>
              </w:rPr>
            </w:pPr>
            <w:r w:rsidRPr="00221208">
              <w:rPr>
                <w:rFonts w:ascii="Arial" w:eastAsia="Times New Roman" w:hAnsi="Arial" w:cs="Arial"/>
                <w:color w:val="000000"/>
                <w:sz w:val="16"/>
                <w:szCs w:val="16"/>
                <w:lang w:eastAsia="en-GB"/>
              </w:rPr>
              <w:t> </w:t>
            </w:r>
          </w:p>
        </w:tc>
        <w:tc>
          <w:tcPr>
            <w:tcW w:w="864" w:type="dxa"/>
            <w:gridSpan w:val="2"/>
            <w:tcBorders>
              <w:top w:val="nil"/>
              <w:left w:val="nil"/>
              <w:bottom w:val="single" w:sz="4" w:space="0" w:color="auto"/>
              <w:right w:val="single" w:sz="4" w:space="0" w:color="auto"/>
            </w:tcBorders>
            <w:shd w:val="clear" w:color="auto" w:fill="auto"/>
            <w:vAlign w:val="center"/>
          </w:tcPr>
          <w:p w14:paraId="3C6407C7" w14:textId="77777777" w:rsidR="00221208" w:rsidRPr="00221208" w:rsidRDefault="00221208" w:rsidP="00221208">
            <w:pPr>
              <w:spacing w:after="0"/>
              <w:jc w:val="center"/>
              <w:rPr>
                <w:rFonts w:ascii="Arial" w:eastAsia="Times New Roman" w:hAnsi="Arial" w:cs="Arial"/>
                <w:color w:val="000000"/>
                <w:sz w:val="16"/>
                <w:szCs w:val="16"/>
                <w:lang w:eastAsia="en-GB"/>
              </w:rPr>
            </w:pPr>
            <w:r w:rsidRPr="00221208">
              <w:rPr>
                <w:rFonts w:ascii="Arial" w:eastAsia="Times New Roman" w:hAnsi="Arial" w:cs="Arial"/>
                <w:color w:val="000000"/>
                <w:sz w:val="16"/>
                <w:szCs w:val="16"/>
                <w:lang w:eastAsia="en-GB"/>
              </w:rPr>
              <w:t>0.25</w:t>
            </w:r>
          </w:p>
        </w:tc>
      </w:tr>
      <w:tr w:rsidR="00221208" w:rsidRPr="00221208" w14:paraId="2B2ED1C6" w14:textId="77777777" w:rsidTr="0020753B">
        <w:trPr>
          <w:trHeight w:val="203"/>
        </w:trPr>
        <w:tc>
          <w:tcPr>
            <w:tcW w:w="567" w:type="dxa"/>
            <w:tcBorders>
              <w:top w:val="nil"/>
              <w:left w:val="single" w:sz="4" w:space="0" w:color="auto"/>
              <w:bottom w:val="single" w:sz="4" w:space="0" w:color="auto"/>
              <w:right w:val="single" w:sz="4" w:space="0" w:color="auto"/>
            </w:tcBorders>
            <w:shd w:val="clear" w:color="auto" w:fill="auto"/>
            <w:vAlign w:val="center"/>
          </w:tcPr>
          <w:p w14:paraId="491D0410" w14:textId="77777777" w:rsidR="00221208" w:rsidRPr="00221208" w:rsidRDefault="00221208" w:rsidP="00221208">
            <w:pPr>
              <w:spacing w:after="0"/>
              <w:jc w:val="center"/>
              <w:rPr>
                <w:rFonts w:ascii="Arial" w:eastAsia="Times New Roman" w:hAnsi="Arial" w:cs="Arial"/>
                <w:color w:val="000000"/>
                <w:sz w:val="16"/>
                <w:szCs w:val="16"/>
                <w:lang w:eastAsia="en-GB"/>
              </w:rPr>
            </w:pPr>
            <w:r w:rsidRPr="00221208">
              <w:rPr>
                <w:rFonts w:ascii="Arial" w:eastAsia="Times New Roman" w:hAnsi="Arial" w:cs="Arial"/>
                <w:color w:val="000000"/>
                <w:sz w:val="16"/>
                <w:szCs w:val="16"/>
                <w:lang w:eastAsia="en-GB"/>
              </w:rPr>
              <w:t>A1-15</w:t>
            </w:r>
          </w:p>
        </w:tc>
        <w:tc>
          <w:tcPr>
            <w:tcW w:w="3261" w:type="dxa"/>
            <w:tcBorders>
              <w:top w:val="nil"/>
              <w:left w:val="nil"/>
              <w:bottom w:val="single" w:sz="4" w:space="0" w:color="auto"/>
              <w:right w:val="single" w:sz="4" w:space="0" w:color="auto"/>
            </w:tcBorders>
            <w:shd w:val="clear" w:color="auto" w:fill="auto"/>
            <w:vAlign w:val="center"/>
          </w:tcPr>
          <w:p w14:paraId="7931AACF" w14:textId="77777777" w:rsidR="00221208" w:rsidRPr="00221208" w:rsidRDefault="00221208" w:rsidP="00221208">
            <w:pPr>
              <w:spacing w:after="0"/>
              <w:rPr>
                <w:rFonts w:ascii="Arial" w:eastAsia="Times New Roman" w:hAnsi="Arial" w:cs="Arial"/>
                <w:color w:val="000000"/>
                <w:sz w:val="16"/>
                <w:szCs w:val="16"/>
                <w:lang w:eastAsia="en-GB"/>
              </w:rPr>
            </w:pPr>
            <w:r w:rsidRPr="00221208">
              <w:rPr>
                <w:rFonts w:ascii="Arial" w:eastAsia="Times New Roman" w:hAnsi="Arial" w:cs="Arial"/>
                <w:color w:val="000000"/>
                <w:sz w:val="16"/>
                <w:szCs w:val="16"/>
                <w:lang w:eastAsia="en-GB"/>
              </w:rPr>
              <w:t>Uncertainty of the absolute gain of the receiving antenna</w:t>
            </w:r>
          </w:p>
        </w:tc>
        <w:tc>
          <w:tcPr>
            <w:tcW w:w="242" w:type="dxa"/>
            <w:tcBorders>
              <w:top w:val="nil"/>
              <w:left w:val="nil"/>
              <w:bottom w:val="single" w:sz="4" w:space="0" w:color="auto"/>
              <w:right w:val="single" w:sz="4" w:space="0" w:color="auto"/>
            </w:tcBorders>
            <w:shd w:val="clear" w:color="000000" w:fill="D9D9D9"/>
            <w:vAlign w:val="center"/>
          </w:tcPr>
          <w:p w14:paraId="0172AE9B" w14:textId="77777777" w:rsidR="00221208" w:rsidRPr="00221208" w:rsidRDefault="00221208" w:rsidP="00221208">
            <w:pPr>
              <w:spacing w:after="0"/>
              <w:jc w:val="center"/>
              <w:rPr>
                <w:rFonts w:ascii="Arial" w:eastAsia="Times New Roman" w:hAnsi="Arial" w:cs="Arial"/>
                <w:color w:val="000000"/>
                <w:sz w:val="16"/>
                <w:szCs w:val="16"/>
                <w:lang w:eastAsia="en-GB"/>
              </w:rPr>
            </w:pPr>
            <w:r w:rsidRPr="00221208">
              <w:rPr>
                <w:rFonts w:ascii="Arial" w:eastAsia="Times New Roman" w:hAnsi="Arial" w:cs="Arial"/>
                <w:color w:val="000000"/>
                <w:sz w:val="16"/>
                <w:szCs w:val="16"/>
                <w:lang w:eastAsia="en-GB"/>
              </w:rPr>
              <w:t> </w:t>
            </w:r>
          </w:p>
        </w:tc>
        <w:tc>
          <w:tcPr>
            <w:tcW w:w="329" w:type="dxa"/>
            <w:tcBorders>
              <w:top w:val="nil"/>
              <w:left w:val="nil"/>
              <w:bottom w:val="single" w:sz="4" w:space="0" w:color="auto"/>
              <w:right w:val="single" w:sz="4" w:space="0" w:color="auto"/>
            </w:tcBorders>
            <w:shd w:val="clear" w:color="000000" w:fill="D9D9D9"/>
            <w:vAlign w:val="center"/>
          </w:tcPr>
          <w:p w14:paraId="27A116E6" w14:textId="77777777" w:rsidR="00221208" w:rsidRPr="00221208" w:rsidRDefault="00221208" w:rsidP="00221208">
            <w:pPr>
              <w:spacing w:after="0"/>
              <w:jc w:val="center"/>
              <w:rPr>
                <w:rFonts w:ascii="Arial" w:eastAsia="Times New Roman" w:hAnsi="Arial" w:cs="Arial"/>
                <w:color w:val="000000"/>
                <w:sz w:val="16"/>
                <w:szCs w:val="16"/>
                <w:lang w:eastAsia="en-GB"/>
              </w:rPr>
            </w:pPr>
            <w:r w:rsidRPr="00221208">
              <w:rPr>
                <w:rFonts w:ascii="Arial" w:eastAsia="Times New Roman" w:hAnsi="Arial" w:cs="Arial"/>
                <w:color w:val="000000"/>
                <w:sz w:val="16"/>
                <w:szCs w:val="16"/>
                <w:lang w:eastAsia="en-GB"/>
              </w:rPr>
              <w:t> </w:t>
            </w:r>
          </w:p>
        </w:tc>
        <w:tc>
          <w:tcPr>
            <w:tcW w:w="847" w:type="dxa"/>
            <w:tcBorders>
              <w:top w:val="nil"/>
              <w:left w:val="nil"/>
              <w:bottom w:val="single" w:sz="4" w:space="0" w:color="auto"/>
              <w:right w:val="single" w:sz="4" w:space="0" w:color="auto"/>
            </w:tcBorders>
            <w:shd w:val="clear" w:color="auto" w:fill="auto"/>
            <w:vAlign w:val="center"/>
          </w:tcPr>
          <w:p w14:paraId="69F83DEF" w14:textId="77777777" w:rsidR="00221208" w:rsidRPr="00221208" w:rsidRDefault="00221208" w:rsidP="00221208">
            <w:pPr>
              <w:spacing w:after="0"/>
              <w:jc w:val="center"/>
              <w:rPr>
                <w:rFonts w:ascii="Arial" w:eastAsia="Times New Roman" w:hAnsi="Arial" w:cs="Arial"/>
                <w:color w:val="000000"/>
                <w:sz w:val="16"/>
                <w:szCs w:val="16"/>
                <w:lang w:eastAsia="en-GB"/>
              </w:rPr>
            </w:pPr>
            <w:r w:rsidRPr="00221208">
              <w:rPr>
                <w:rFonts w:ascii="Arial" w:eastAsia="Times New Roman" w:hAnsi="Arial" w:cs="Arial"/>
                <w:color w:val="000000"/>
                <w:sz w:val="16"/>
                <w:szCs w:val="16"/>
                <w:lang w:eastAsia="en-GB"/>
              </w:rPr>
              <w:t>0.00</w:t>
            </w:r>
          </w:p>
        </w:tc>
        <w:tc>
          <w:tcPr>
            <w:tcW w:w="1114" w:type="dxa"/>
            <w:tcBorders>
              <w:top w:val="nil"/>
              <w:left w:val="nil"/>
              <w:bottom w:val="single" w:sz="4" w:space="0" w:color="auto"/>
              <w:right w:val="single" w:sz="4" w:space="0" w:color="auto"/>
            </w:tcBorders>
            <w:shd w:val="clear" w:color="auto" w:fill="auto"/>
            <w:vAlign w:val="center"/>
          </w:tcPr>
          <w:p w14:paraId="736CF0FF" w14:textId="77777777" w:rsidR="00221208" w:rsidRPr="00221208" w:rsidRDefault="00221208" w:rsidP="00221208">
            <w:pPr>
              <w:spacing w:after="0"/>
              <w:jc w:val="center"/>
              <w:rPr>
                <w:rFonts w:ascii="Arial" w:eastAsia="Times New Roman" w:hAnsi="Arial" w:cs="Arial"/>
                <w:color w:val="000000"/>
                <w:sz w:val="16"/>
                <w:szCs w:val="16"/>
                <w:lang w:eastAsia="en-GB"/>
              </w:rPr>
            </w:pPr>
            <w:r w:rsidRPr="00221208">
              <w:rPr>
                <w:rFonts w:ascii="Arial" w:eastAsia="Times New Roman" w:hAnsi="Arial" w:cs="Arial"/>
                <w:color w:val="000000"/>
                <w:sz w:val="16"/>
                <w:szCs w:val="16"/>
                <w:lang w:eastAsia="en-GB"/>
              </w:rPr>
              <w:t>Rectangular</w:t>
            </w:r>
          </w:p>
        </w:tc>
        <w:tc>
          <w:tcPr>
            <w:tcW w:w="728" w:type="dxa"/>
            <w:tcBorders>
              <w:top w:val="nil"/>
              <w:left w:val="nil"/>
              <w:bottom w:val="single" w:sz="4" w:space="0" w:color="auto"/>
              <w:right w:val="single" w:sz="4" w:space="0" w:color="auto"/>
            </w:tcBorders>
            <w:shd w:val="clear" w:color="auto" w:fill="auto"/>
            <w:vAlign w:val="center"/>
          </w:tcPr>
          <w:p w14:paraId="35664FD6" w14:textId="77777777" w:rsidR="00221208" w:rsidRPr="00221208" w:rsidRDefault="00221208" w:rsidP="00221208">
            <w:pPr>
              <w:spacing w:after="0"/>
              <w:jc w:val="center"/>
              <w:rPr>
                <w:rFonts w:ascii="Arial" w:eastAsia="Times New Roman" w:hAnsi="Arial" w:cs="Arial"/>
                <w:color w:val="000000"/>
                <w:sz w:val="16"/>
                <w:szCs w:val="16"/>
                <w:lang w:eastAsia="en-GB"/>
              </w:rPr>
            </w:pPr>
            <w:r w:rsidRPr="00221208">
              <w:rPr>
                <w:rFonts w:ascii="Arial" w:eastAsia="Times New Roman" w:hAnsi="Arial" w:cs="Arial"/>
                <w:color w:val="000000"/>
                <w:sz w:val="16"/>
                <w:szCs w:val="16"/>
                <w:lang w:eastAsia="en-GB"/>
              </w:rPr>
              <w:t>1.73</w:t>
            </w:r>
          </w:p>
        </w:tc>
        <w:tc>
          <w:tcPr>
            <w:tcW w:w="333" w:type="dxa"/>
            <w:tcBorders>
              <w:top w:val="nil"/>
              <w:left w:val="nil"/>
              <w:bottom w:val="single" w:sz="4" w:space="0" w:color="auto"/>
              <w:right w:val="single" w:sz="4" w:space="0" w:color="auto"/>
            </w:tcBorders>
            <w:shd w:val="clear" w:color="auto" w:fill="auto"/>
            <w:vAlign w:val="center"/>
          </w:tcPr>
          <w:p w14:paraId="31119F7B" w14:textId="77777777" w:rsidR="00221208" w:rsidRPr="00221208" w:rsidRDefault="00221208" w:rsidP="00221208">
            <w:pPr>
              <w:spacing w:after="0"/>
              <w:jc w:val="center"/>
              <w:rPr>
                <w:rFonts w:ascii="Arial" w:eastAsia="Times New Roman" w:hAnsi="Arial" w:cs="Arial"/>
                <w:color w:val="000000"/>
                <w:sz w:val="16"/>
                <w:szCs w:val="16"/>
                <w:lang w:eastAsia="en-GB"/>
              </w:rPr>
            </w:pPr>
            <w:r w:rsidRPr="00221208">
              <w:rPr>
                <w:rFonts w:ascii="Arial" w:eastAsia="Times New Roman" w:hAnsi="Arial" w:cs="Arial"/>
                <w:color w:val="000000"/>
                <w:sz w:val="16"/>
                <w:szCs w:val="16"/>
                <w:lang w:eastAsia="en-GB"/>
              </w:rPr>
              <w:t>1</w:t>
            </w:r>
          </w:p>
        </w:tc>
        <w:tc>
          <w:tcPr>
            <w:tcW w:w="344" w:type="dxa"/>
            <w:gridSpan w:val="2"/>
            <w:tcBorders>
              <w:top w:val="nil"/>
              <w:left w:val="nil"/>
              <w:bottom w:val="single" w:sz="4" w:space="0" w:color="auto"/>
              <w:right w:val="single" w:sz="4" w:space="0" w:color="auto"/>
            </w:tcBorders>
            <w:shd w:val="clear" w:color="000000" w:fill="D9D9D9"/>
            <w:vAlign w:val="center"/>
          </w:tcPr>
          <w:p w14:paraId="0C200A41" w14:textId="77777777" w:rsidR="00221208" w:rsidRPr="00221208" w:rsidRDefault="00221208" w:rsidP="00221208">
            <w:pPr>
              <w:spacing w:after="0"/>
              <w:jc w:val="center"/>
              <w:rPr>
                <w:rFonts w:ascii="Arial" w:eastAsia="Times New Roman" w:hAnsi="Arial" w:cs="Arial"/>
                <w:color w:val="000000"/>
                <w:sz w:val="16"/>
                <w:szCs w:val="16"/>
                <w:lang w:eastAsia="en-GB"/>
              </w:rPr>
            </w:pPr>
            <w:r w:rsidRPr="00221208">
              <w:rPr>
                <w:rFonts w:ascii="Arial" w:eastAsia="Times New Roman" w:hAnsi="Arial" w:cs="Arial"/>
                <w:color w:val="000000"/>
                <w:sz w:val="16"/>
                <w:szCs w:val="16"/>
                <w:lang w:eastAsia="en-GB"/>
              </w:rPr>
              <w:t> </w:t>
            </w:r>
          </w:p>
        </w:tc>
        <w:tc>
          <w:tcPr>
            <w:tcW w:w="284" w:type="dxa"/>
            <w:gridSpan w:val="2"/>
            <w:tcBorders>
              <w:top w:val="nil"/>
              <w:left w:val="nil"/>
              <w:bottom w:val="single" w:sz="4" w:space="0" w:color="auto"/>
              <w:right w:val="single" w:sz="4" w:space="0" w:color="auto"/>
            </w:tcBorders>
            <w:shd w:val="clear" w:color="000000" w:fill="D9D9D9"/>
            <w:vAlign w:val="center"/>
          </w:tcPr>
          <w:p w14:paraId="4436078D" w14:textId="77777777" w:rsidR="00221208" w:rsidRPr="00221208" w:rsidRDefault="00221208" w:rsidP="00221208">
            <w:pPr>
              <w:spacing w:after="0"/>
              <w:jc w:val="center"/>
              <w:rPr>
                <w:rFonts w:ascii="Arial" w:eastAsia="Times New Roman" w:hAnsi="Arial" w:cs="Arial"/>
                <w:color w:val="000000"/>
                <w:sz w:val="16"/>
                <w:szCs w:val="16"/>
                <w:lang w:eastAsia="en-GB"/>
              </w:rPr>
            </w:pPr>
            <w:r w:rsidRPr="00221208">
              <w:rPr>
                <w:rFonts w:ascii="Arial" w:eastAsia="Times New Roman" w:hAnsi="Arial" w:cs="Arial"/>
                <w:color w:val="000000"/>
                <w:sz w:val="16"/>
                <w:szCs w:val="16"/>
                <w:lang w:eastAsia="en-GB"/>
              </w:rPr>
              <w:t> </w:t>
            </w:r>
          </w:p>
        </w:tc>
        <w:tc>
          <w:tcPr>
            <w:tcW w:w="864" w:type="dxa"/>
            <w:gridSpan w:val="2"/>
            <w:tcBorders>
              <w:top w:val="nil"/>
              <w:left w:val="nil"/>
              <w:bottom w:val="single" w:sz="4" w:space="0" w:color="auto"/>
              <w:right w:val="single" w:sz="4" w:space="0" w:color="auto"/>
            </w:tcBorders>
            <w:shd w:val="clear" w:color="auto" w:fill="auto"/>
            <w:vAlign w:val="center"/>
          </w:tcPr>
          <w:p w14:paraId="67CC7EF1" w14:textId="77777777" w:rsidR="00221208" w:rsidRPr="00221208" w:rsidRDefault="00221208" w:rsidP="00221208">
            <w:pPr>
              <w:spacing w:after="0"/>
              <w:jc w:val="center"/>
              <w:rPr>
                <w:rFonts w:ascii="Arial" w:eastAsia="Times New Roman" w:hAnsi="Arial" w:cs="Arial"/>
                <w:color w:val="000000"/>
                <w:sz w:val="16"/>
                <w:szCs w:val="16"/>
                <w:lang w:eastAsia="en-GB"/>
              </w:rPr>
            </w:pPr>
            <w:r w:rsidRPr="00221208">
              <w:rPr>
                <w:rFonts w:ascii="Arial" w:eastAsia="Times New Roman" w:hAnsi="Arial" w:cs="Arial"/>
                <w:color w:val="000000"/>
                <w:sz w:val="16"/>
                <w:szCs w:val="16"/>
                <w:lang w:eastAsia="en-GB"/>
              </w:rPr>
              <w:t>0.00</w:t>
            </w:r>
          </w:p>
        </w:tc>
      </w:tr>
      <w:tr w:rsidR="00221208" w:rsidRPr="00221208" w14:paraId="3555D136" w14:textId="77777777" w:rsidTr="0020753B">
        <w:trPr>
          <w:trHeight w:val="203"/>
        </w:trPr>
        <w:tc>
          <w:tcPr>
            <w:tcW w:w="7445" w:type="dxa"/>
            <w:gridSpan w:val="9"/>
            <w:tcBorders>
              <w:top w:val="single" w:sz="4" w:space="0" w:color="auto"/>
              <w:left w:val="single" w:sz="4" w:space="0" w:color="auto"/>
              <w:bottom w:val="single" w:sz="4" w:space="0" w:color="auto"/>
              <w:right w:val="single" w:sz="4" w:space="0" w:color="auto"/>
            </w:tcBorders>
            <w:shd w:val="clear" w:color="auto" w:fill="auto"/>
            <w:vAlign w:val="center"/>
          </w:tcPr>
          <w:p w14:paraId="3E3253D3" w14:textId="77777777" w:rsidR="00221208" w:rsidRPr="00221208" w:rsidRDefault="00221208" w:rsidP="00221208">
            <w:pPr>
              <w:spacing w:after="0"/>
              <w:jc w:val="center"/>
              <w:rPr>
                <w:rFonts w:ascii="Arial" w:eastAsia="Times New Roman" w:hAnsi="Arial" w:cs="Arial"/>
                <w:b/>
                <w:bCs/>
                <w:color w:val="000000"/>
                <w:sz w:val="16"/>
                <w:szCs w:val="16"/>
                <w:lang w:eastAsia="en-GB"/>
              </w:rPr>
            </w:pPr>
            <w:r w:rsidRPr="00221208">
              <w:rPr>
                <w:rFonts w:ascii="Arial" w:eastAsia="Times New Roman" w:hAnsi="Arial" w:cs="Arial"/>
                <w:b/>
                <w:bCs/>
                <w:color w:val="000000"/>
                <w:sz w:val="16"/>
                <w:szCs w:val="16"/>
                <w:lang w:eastAsia="en-GB"/>
              </w:rPr>
              <w:t>Combined standard uncertainty (1σ) (dB)</w:t>
            </w:r>
          </w:p>
        </w:tc>
        <w:tc>
          <w:tcPr>
            <w:tcW w:w="344" w:type="dxa"/>
            <w:gridSpan w:val="2"/>
            <w:tcBorders>
              <w:top w:val="nil"/>
              <w:left w:val="nil"/>
              <w:bottom w:val="single" w:sz="4" w:space="0" w:color="auto"/>
              <w:right w:val="single" w:sz="4" w:space="0" w:color="auto"/>
            </w:tcBorders>
            <w:shd w:val="clear" w:color="000000" w:fill="D9D9D9"/>
            <w:vAlign w:val="center"/>
          </w:tcPr>
          <w:p w14:paraId="2BC696A7" w14:textId="77777777" w:rsidR="00221208" w:rsidRPr="00221208" w:rsidRDefault="00221208" w:rsidP="00221208">
            <w:pPr>
              <w:spacing w:after="0"/>
              <w:jc w:val="center"/>
              <w:rPr>
                <w:rFonts w:ascii="Arial" w:eastAsia="Times New Roman" w:hAnsi="Arial" w:cs="Arial"/>
                <w:b/>
                <w:bCs/>
                <w:color w:val="000000"/>
                <w:sz w:val="16"/>
                <w:szCs w:val="16"/>
                <w:lang w:eastAsia="en-GB"/>
              </w:rPr>
            </w:pPr>
            <w:r w:rsidRPr="00221208">
              <w:rPr>
                <w:rFonts w:ascii="Arial" w:eastAsia="Times New Roman" w:hAnsi="Arial" w:cs="Arial"/>
                <w:b/>
                <w:bCs/>
                <w:color w:val="000000"/>
                <w:sz w:val="16"/>
                <w:szCs w:val="16"/>
                <w:lang w:eastAsia="en-GB"/>
              </w:rPr>
              <w:t> </w:t>
            </w:r>
          </w:p>
        </w:tc>
        <w:tc>
          <w:tcPr>
            <w:tcW w:w="284" w:type="dxa"/>
            <w:gridSpan w:val="2"/>
            <w:tcBorders>
              <w:top w:val="nil"/>
              <w:left w:val="nil"/>
              <w:bottom w:val="single" w:sz="4" w:space="0" w:color="auto"/>
              <w:right w:val="single" w:sz="4" w:space="0" w:color="auto"/>
            </w:tcBorders>
            <w:shd w:val="clear" w:color="000000" w:fill="D9D9D9"/>
            <w:vAlign w:val="center"/>
          </w:tcPr>
          <w:p w14:paraId="7C8E45B4" w14:textId="77777777" w:rsidR="00221208" w:rsidRPr="00221208" w:rsidRDefault="00221208" w:rsidP="00221208">
            <w:pPr>
              <w:spacing w:after="0"/>
              <w:jc w:val="center"/>
              <w:rPr>
                <w:rFonts w:ascii="Arial" w:eastAsia="Times New Roman" w:hAnsi="Arial" w:cs="Arial"/>
                <w:b/>
                <w:bCs/>
                <w:color w:val="000000"/>
                <w:sz w:val="16"/>
                <w:szCs w:val="16"/>
                <w:lang w:eastAsia="en-GB"/>
              </w:rPr>
            </w:pPr>
            <w:r w:rsidRPr="00221208">
              <w:rPr>
                <w:rFonts w:ascii="Arial" w:eastAsia="Times New Roman" w:hAnsi="Arial" w:cs="Arial"/>
                <w:b/>
                <w:bCs/>
                <w:color w:val="000000"/>
                <w:sz w:val="16"/>
                <w:szCs w:val="16"/>
                <w:lang w:eastAsia="en-GB"/>
              </w:rPr>
              <w:t> </w:t>
            </w:r>
          </w:p>
        </w:tc>
        <w:tc>
          <w:tcPr>
            <w:tcW w:w="840" w:type="dxa"/>
            <w:tcBorders>
              <w:top w:val="nil"/>
              <w:left w:val="nil"/>
              <w:bottom w:val="single" w:sz="4" w:space="0" w:color="auto"/>
              <w:right w:val="single" w:sz="4" w:space="0" w:color="auto"/>
            </w:tcBorders>
            <w:shd w:val="clear" w:color="auto" w:fill="auto"/>
            <w:vAlign w:val="center"/>
          </w:tcPr>
          <w:p w14:paraId="7914FDB4" w14:textId="684FFF91" w:rsidR="00221208" w:rsidRPr="00221208" w:rsidRDefault="00221208" w:rsidP="00221208">
            <w:pPr>
              <w:spacing w:after="0"/>
              <w:jc w:val="center"/>
              <w:rPr>
                <w:rFonts w:ascii="Arial" w:eastAsia="Times New Roman" w:hAnsi="Arial" w:cs="Arial"/>
                <w:b/>
                <w:bCs/>
                <w:color w:val="000000"/>
                <w:sz w:val="16"/>
                <w:szCs w:val="16"/>
                <w:lang w:eastAsia="en-GB"/>
              </w:rPr>
            </w:pPr>
            <w:r w:rsidRPr="00221208">
              <w:rPr>
                <w:rFonts w:ascii="Arial" w:eastAsia="Times New Roman" w:hAnsi="Arial" w:cs="Arial"/>
                <w:b/>
                <w:bCs/>
                <w:color w:val="000000"/>
                <w:sz w:val="16"/>
                <w:szCs w:val="16"/>
                <w:lang w:eastAsia="en-GB"/>
              </w:rPr>
              <w:t>0.79</w:t>
            </w:r>
          </w:p>
        </w:tc>
      </w:tr>
      <w:tr w:rsidR="00221208" w:rsidRPr="00221208" w14:paraId="558A90CC" w14:textId="77777777" w:rsidTr="0020753B">
        <w:trPr>
          <w:trHeight w:val="203"/>
        </w:trPr>
        <w:tc>
          <w:tcPr>
            <w:tcW w:w="7445" w:type="dxa"/>
            <w:gridSpan w:val="9"/>
            <w:tcBorders>
              <w:top w:val="single" w:sz="4" w:space="0" w:color="auto"/>
              <w:left w:val="single" w:sz="4" w:space="0" w:color="auto"/>
              <w:bottom w:val="single" w:sz="4" w:space="0" w:color="auto"/>
              <w:right w:val="single" w:sz="4" w:space="0" w:color="auto"/>
            </w:tcBorders>
            <w:shd w:val="clear" w:color="auto" w:fill="auto"/>
            <w:vAlign w:val="center"/>
          </w:tcPr>
          <w:p w14:paraId="3847D0F8" w14:textId="77777777" w:rsidR="00221208" w:rsidRPr="00221208" w:rsidRDefault="00221208" w:rsidP="00221208">
            <w:pPr>
              <w:spacing w:after="0"/>
              <w:jc w:val="center"/>
              <w:rPr>
                <w:rFonts w:ascii="Arial" w:eastAsia="Times New Roman" w:hAnsi="Arial" w:cs="Arial"/>
                <w:b/>
                <w:bCs/>
                <w:color w:val="000000"/>
                <w:sz w:val="16"/>
                <w:szCs w:val="16"/>
                <w:lang w:eastAsia="en-GB"/>
              </w:rPr>
            </w:pPr>
            <w:r w:rsidRPr="00221208">
              <w:rPr>
                <w:rFonts w:ascii="Arial" w:eastAsia="Times New Roman" w:hAnsi="Arial" w:cs="Arial"/>
                <w:b/>
                <w:bCs/>
                <w:color w:val="000000"/>
                <w:sz w:val="16"/>
                <w:szCs w:val="16"/>
                <w:lang w:eastAsia="en-GB"/>
              </w:rPr>
              <w:t>Expanded uncertainty (1.96σ - confidence interval of 95 %) (dB)</w:t>
            </w:r>
          </w:p>
        </w:tc>
        <w:tc>
          <w:tcPr>
            <w:tcW w:w="344" w:type="dxa"/>
            <w:gridSpan w:val="2"/>
            <w:tcBorders>
              <w:top w:val="nil"/>
              <w:left w:val="nil"/>
              <w:bottom w:val="single" w:sz="4" w:space="0" w:color="auto"/>
              <w:right w:val="single" w:sz="4" w:space="0" w:color="auto"/>
            </w:tcBorders>
            <w:shd w:val="clear" w:color="000000" w:fill="D9D9D9"/>
            <w:vAlign w:val="center"/>
          </w:tcPr>
          <w:p w14:paraId="36289775" w14:textId="77777777" w:rsidR="00221208" w:rsidRPr="00221208" w:rsidRDefault="00221208" w:rsidP="00221208">
            <w:pPr>
              <w:spacing w:after="0"/>
              <w:jc w:val="center"/>
              <w:rPr>
                <w:rFonts w:ascii="Arial" w:eastAsia="Times New Roman" w:hAnsi="Arial" w:cs="Arial"/>
                <w:b/>
                <w:bCs/>
                <w:color w:val="000000"/>
                <w:sz w:val="16"/>
                <w:szCs w:val="16"/>
                <w:lang w:eastAsia="en-GB"/>
              </w:rPr>
            </w:pPr>
            <w:r w:rsidRPr="00221208">
              <w:rPr>
                <w:rFonts w:ascii="Arial" w:eastAsia="Times New Roman" w:hAnsi="Arial" w:cs="Arial"/>
                <w:b/>
                <w:bCs/>
                <w:color w:val="000000"/>
                <w:sz w:val="16"/>
                <w:szCs w:val="16"/>
                <w:lang w:eastAsia="en-GB"/>
              </w:rPr>
              <w:t> </w:t>
            </w:r>
          </w:p>
        </w:tc>
        <w:tc>
          <w:tcPr>
            <w:tcW w:w="284" w:type="dxa"/>
            <w:gridSpan w:val="2"/>
            <w:tcBorders>
              <w:top w:val="nil"/>
              <w:left w:val="nil"/>
              <w:bottom w:val="single" w:sz="4" w:space="0" w:color="auto"/>
              <w:right w:val="single" w:sz="4" w:space="0" w:color="auto"/>
            </w:tcBorders>
            <w:shd w:val="clear" w:color="000000" w:fill="D9D9D9"/>
            <w:vAlign w:val="center"/>
          </w:tcPr>
          <w:p w14:paraId="4E47236B" w14:textId="77777777" w:rsidR="00221208" w:rsidRPr="00221208" w:rsidRDefault="00221208" w:rsidP="00221208">
            <w:pPr>
              <w:spacing w:after="0"/>
              <w:jc w:val="center"/>
              <w:rPr>
                <w:rFonts w:ascii="Arial" w:eastAsia="Times New Roman" w:hAnsi="Arial" w:cs="Arial"/>
                <w:b/>
                <w:bCs/>
                <w:color w:val="000000"/>
                <w:sz w:val="16"/>
                <w:szCs w:val="16"/>
                <w:lang w:eastAsia="en-GB"/>
              </w:rPr>
            </w:pPr>
            <w:r w:rsidRPr="00221208">
              <w:rPr>
                <w:rFonts w:ascii="Arial" w:eastAsia="Times New Roman" w:hAnsi="Arial" w:cs="Arial"/>
                <w:b/>
                <w:bCs/>
                <w:color w:val="000000"/>
                <w:sz w:val="16"/>
                <w:szCs w:val="16"/>
                <w:lang w:eastAsia="en-GB"/>
              </w:rPr>
              <w:t> </w:t>
            </w:r>
          </w:p>
        </w:tc>
        <w:tc>
          <w:tcPr>
            <w:tcW w:w="840" w:type="dxa"/>
            <w:tcBorders>
              <w:top w:val="nil"/>
              <w:left w:val="nil"/>
              <w:bottom w:val="single" w:sz="4" w:space="0" w:color="auto"/>
              <w:right w:val="single" w:sz="4" w:space="0" w:color="auto"/>
            </w:tcBorders>
            <w:shd w:val="clear" w:color="auto" w:fill="auto"/>
            <w:vAlign w:val="center"/>
          </w:tcPr>
          <w:p w14:paraId="1A269764" w14:textId="600C5D21" w:rsidR="00221208" w:rsidRPr="00221208" w:rsidRDefault="00221208" w:rsidP="00221208">
            <w:pPr>
              <w:spacing w:after="0"/>
              <w:jc w:val="center"/>
              <w:rPr>
                <w:rFonts w:ascii="Arial" w:eastAsia="Times New Roman" w:hAnsi="Arial" w:cs="Arial"/>
                <w:b/>
                <w:bCs/>
                <w:color w:val="000000"/>
                <w:sz w:val="16"/>
                <w:szCs w:val="16"/>
                <w:lang w:eastAsia="en-GB"/>
              </w:rPr>
            </w:pPr>
            <w:r w:rsidRPr="00221208">
              <w:rPr>
                <w:rFonts w:ascii="Arial" w:eastAsia="Times New Roman" w:hAnsi="Arial" w:cs="Arial"/>
                <w:b/>
                <w:bCs/>
                <w:color w:val="000000"/>
                <w:sz w:val="16"/>
                <w:szCs w:val="16"/>
                <w:lang w:eastAsia="en-GB"/>
              </w:rPr>
              <w:t>[1.55]</w:t>
            </w:r>
          </w:p>
        </w:tc>
      </w:tr>
    </w:tbl>
    <w:p w14:paraId="3FE1C829" w14:textId="77777777" w:rsidR="00221208" w:rsidRPr="00221208" w:rsidRDefault="00221208" w:rsidP="00221208">
      <w:pPr>
        <w:rPr>
          <w:rFonts w:eastAsia="DengXian"/>
        </w:rPr>
      </w:pPr>
    </w:p>
    <w:p w14:paraId="53C8B5DE" w14:textId="77777777" w:rsidR="00221208" w:rsidRPr="00221208" w:rsidRDefault="00221208" w:rsidP="0098667E">
      <w:pPr>
        <w:keepNext/>
        <w:keepLines/>
        <w:spacing w:before="60"/>
        <w:jc w:val="center"/>
        <w:rPr>
          <w:rFonts w:ascii="Arial" w:eastAsia="Times New Roman" w:hAnsi="Arial"/>
          <w:b/>
        </w:rPr>
      </w:pPr>
      <w:r w:rsidRPr="00221208">
        <w:rPr>
          <w:rFonts w:ascii="Arial" w:eastAsia="Times New Roman" w:hAnsi="Arial"/>
          <w:b/>
          <w:lang w:eastAsia="en-GB"/>
        </w:rPr>
        <w:lastRenderedPageBreak/>
        <w:t>Table 6.6.3-2. CATR MU value derivation for EEIRP measurement, FR1</w:t>
      </w:r>
    </w:p>
    <w:tbl>
      <w:tblPr>
        <w:tblW w:w="8913" w:type="dxa"/>
        <w:tblInd w:w="-5" w:type="dxa"/>
        <w:tblLayout w:type="fixed"/>
        <w:tblLook w:val="04A0" w:firstRow="1" w:lastRow="0" w:firstColumn="1" w:lastColumn="0" w:noHBand="0" w:noVBand="1"/>
      </w:tblPr>
      <w:tblGrid>
        <w:gridCol w:w="567"/>
        <w:gridCol w:w="3261"/>
        <w:gridCol w:w="242"/>
        <w:gridCol w:w="329"/>
        <w:gridCol w:w="847"/>
        <w:gridCol w:w="1114"/>
        <w:gridCol w:w="728"/>
        <w:gridCol w:w="333"/>
        <w:gridCol w:w="24"/>
        <w:gridCol w:w="320"/>
        <w:gridCol w:w="24"/>
        <w:gridCol w:w="260"/>
        <w:gridCol w:w="24"/>
        <w:gridCol w:w="840"/>
      </w:tblGrid>
      <w:tr w:rsidR="00221208" w:rsidRPr="00221208" w14:paraId="574BD065" w14:textId="77777777" w:rsidTr="0020753B">
        <w:trPr>
          <w:trHeight w:val="203"/>
        </w:trPr>
        <w:tc>
          <w:tcPr>
            <w:tcW w:w="8913" w:type="dxa"/>
            <w:gridSpan w:val="14"/>
            <w:tcBorders>
              <w:top w:val="single" w:sz="4" w:space="0" w:color="auto"/>
              <w:left w:val="single" w:sz="4" w:space="0" w:color="auto"/>
              <w:bottom w:val="single" w:sz="4" w:space="0" w:color="auto"/>
              <w:right w:val="single" w:sz="4" w:space="0" w:color="auto"/>
            </w:tcBorders>
            <w:shd w:val="clear" w:color="000000" w:fill="D9D9D9"/>
            <w:noWrap/>
            <w:vAlign w:val="center"/>
          </w:tcPr>
          <w:p w14:paraId="55F5F1D8" w14:textId="2B3AB6F8" w:rsidR="00221208" w:rsidRPr="00221208" w:rsidRDefault="00221208" w:rsidP="00221208">
            <w:pPr>
              <w:spacing w:after="0"/>
              <w:jc w:val="center"/>
              <w:rPr>
                <w:rFonts w:ascii="Arial" w:eastAsia="Times New Roman" w:hAnsi="Arial" w:cs="Arial"/>
                <w:b/>
                <w:bCs/>
                <w:color w:val="000000"/>
                <w:sz w:val="16"/>
                <w:szCs w:val="16"/>
                <w:lang w:eastAsia="en-GB"/>
              </w:rPr>
            </w:pPr>
            <w:r w:rsidRPr="00221208">
              <w:rPr>
                <w:rFonts w:ascii="Arial" w:eastAsia="Times New Roman" w:hAnsi="Arial" w:cs="Arial"/>
                <w:b/>
                <w:bCs/>
                <w:color w:val="000000"/>
                <w:sz w:val="16"/>
                <w:szCs w:val="16"/>
                <w:lang w:eastAsia="en-GB"/>
              </w:rPr>
              <w:t>CATR MU value derivation for EEIRP measurement, FR1</w:t>
            </w:r>
          </w:p>
        </w:tc>
      </w:tr>
      <w:tr w:rsidR="00221208" w:rsidRPr="00221208" w14:paraId="73EB1747" w14:textId="77777777" w:rsidTr="0020753B">
        <w:trPr>
          <w:trHeight w:val="203"/>
        </w:trPr>
        <w:tc>
          <w:tcPr>
            <w:tcW w:w="567" w:type="dxa"/>
            <w:vMerge w:val="restart"/>
            <w:tcBorders>
              <w:top w:val="nil"/>
              <w:left w:val="single" w:sz="4" w:space="0" w:color="auto"/>
              <w:bottom w:val="single" w:sz="4" w:space="0" w:color="auto"/>
              <w:right w:val="single" w:sz="4" w:space="0" w:color="auto"/>
            </w:tcBorders>
            <w:shd w:val="clear" w:color="000000" w:fill="D9D9D9"/>
            <w:vAlign w:val="center"/>
          </w:tcPr>
          <w:p w14:paraId="1286A63C" w14:textId="77777777" w:rsidR="00221208" w:rsidRPr="00221208" w:rsidRDefault="00221208" w:rsidP="00221208">
            <w:pPr>
              <w:spacing w:after="0"/>
              <w:jc w:val="center"/>
              <w:rPr>
                <w:rFonts w:ascii="Arial" w:eastAsia="Times New Roman" w:hAnsi="Arial" w:cs="Arial"/>
                <w:b/>
                <w:bCs/>
                <w:color w:val="000000"/>
                <w:sz w:val="16"/>
                <w:szCs w:val="16"/>
                <w:lang w:eastAsia="en-GB"/>
              </w:rPr>
            </w:pPr>
            <w:r w:rsidRPr="00221208">
              <w:rPr>
                <w:rFonts w:ascii="Arial" w:eastAsia="Times New Roman" w:hAnsi="Arial" w:cs="Arial"/>
                <w:b/>
                <w:bCs/>
                <w:color w:val="000000"/>
                <w:sz w:val="16"/>
                <w:szCs w:val="16"/>
                <w:lang w:eastAsia="en-GB"/>
              </w:rPr>
              <w:t>UID</w:t>
            </w:r>
          </w:p>
        </w:tc>
        <w:tc>
          <w:tcPr>
            <w:tcW w:w="3261" w:type="dxa"/>
            <w:vMerge w:val="restart"/>
            <w:tcBorders>
              <w:top w:val="nil"/>
              <w:left w:val="single" w:sz="4" w:space="0" w:color="auto"/>
              <w:bottom w:val="single" w:sz="4" w:space="0" w:color="auto"/>
              <w:right w:val="single" w:sz="4" w:space="0" w:color="auto"/>
            </w:tcBorders>
            <w:shd w:val="clear" w:color="000000" w:fill="D9D9D9"/>
            <w:vAlign w:val="center"/>
          </w:tcPr>
          <w:p w14:paraId="52A402B8" w14:textId="77777777" w:rsidR="00221208" w:rsidRPr="00221208" w:rsidRDefault="00221208" w:rsidP="00221208">
            <w:pPr>
              <w:spacing w:after="0"/>
              <w:jc w:val="center"/>
              <w:rPr>
                <w:rFonts w:ascii="Arial" w:eastAsia="Times New Roman" w:hAnsi="Arial" w:cs="Arial"/>
                <w:b/>
                <w:bCs/>
                <w:color w:val="000000"/>
                <w:sz w:val="16"/>
                <w:szCs w:val="16"/>
                <w:lang w:eastAsia="en-GB"/>
              </w:rPr>
            </w:pPr>
            <w:r w:rsidRPr="00221208">
              <w:rPr>
                <w:rFonts w:ascii="Arial" w:eastAsia="Times New Roman" w:hAnsi="Arial" w:cs="Arial"/>
                <w:b/>
                <w:bCs/>
                <w:color w:val="000000"/>
                <w:sz w:val="16"/>
                <w:szCs w:val="16"/>
                <w:lang w:eastAsia="en-GB"/>
              </w:rPr>
              <w:t>Uncertainty source</w:t>
            </w:r>
          </w:p>
        </w:tc>
        <w:tc>
          <w:tcPr>
            <w:tcW w:w="1418" w:type="dxa"/>
            <w:gridSpan w:val="3"/>
            <w:tcBorders>
              <w:top w:val="single" w:sz="4" w:space="0" w:color="auto"/>
              <w:left w:val="nil"/>
              <w:bottom w:val="single" w:sz="4" w:space="0" w:color="auto"/>
              <w:right w:val="single" w:sz="4" w:space="0" w:color="auto"/>
            </w:tcBorders>
            <w:shd w:val="clear" w:color="000000" w:fill="D9D9D9"/>
            <w:vAlign w:val="center"/>
          </w:tcPr>
          <w:p w14:paraId="79092C26" w14:textId="77777777" w:rsidR="00221208" w:rsidRPr="00221208" w:rsidRDefault="00221208" w:rsidP="00221208">
            <w:pPr>
              <w:spacing w:after="0"/>
              <w:jc w:val="center"/>
              <w:rPr>
                <w:rFonts w:ascii="Arial" w:eastAsia="Times New Roman" w:hAnsi="Arial" w:cs="Arial"/>
                <w:b/>
                <w:bCs/>
                <w:color w:val="000000"/>
                <w:sz w:val="16"/>
                <w:szCs w:val="16"/>
                <w:lang w:eastAsia="en-GB"/>
              </w:rPr>
            </w:pPr>
            <w:r w:rsidRPr="00221208">
              <w:rPr>
                <w:rFonts w:ascii="Arial" w:eastAsia="Times New Roman" w:hAnsi="Arial" w:cs="Arial"/>
                <w:b/>
                <w:bCs/>
                <w:color w:val="000000"/>
                <w:sz w:val="16"/>
                <w:szCs w:val="16"/>
                <w:lang w:eastAsia="en-GB"/>
              </w:rPr>
              <w:t>Uncertainty value (dB)</w:t>
            </w:r>
          </w:p>
        </w:tc>
        <w:tc>
          <w:tcPr>
            <w:tcW w:w="1114" w:type="dxa"/>
            <w:vMerge w:val="restart"/>
            <w:tcBorders>
              <w:top w:val="nil"/>
              <w:left w:val="single" w:sz="4" w:space="0" w:color="auto"/>
              <w:bottom w:val="single" w:sz="4" w:space="0" w:color="auto"/>
              <w:right w:val="single" w:sz="4" w:space="0" w:color="auto"/>
            </w:tcBorders>
            <w:shd w:val="clear" w:color="000000" w:fill="D9D9D9"/>
            <w:vAlign w:val="center"/>
          </w:tcPr>
          <w:p w14:paraId="6FEFAFCD" w14:textId="77777777" w:rsidR="00221208" w:rsidRPr="00221208" w:rsidRDefault="00221208" w:rsidP="00221208">
            <w:pPr>
              <w:spacing w:after="0"/>
              <w:jc w:val="center"/>
              <w:rPr>
                <w:rFonts w:ascii="Arial" w:eastAsia="Times New Roman" w:hAnsi="Arial" w:cs="Arial"/>
                <w:b/>
                <w:bCs/>
                <w:color w:val="000000"/>
                <w:sz w:val="16"/>
                <w:szCs w:val="16"/>
                <w:lang w:eastAsia="en-GB"/>
              </w:rPr>
            </w:pPr>
            <w:r w:rsidRPr="00221208">
              <w:rPr>
                <w:rFonts w:ascii="Arial" w:eastAsia="Times New Roman" w:hAnsi="Arial" w:cs="Arial"/>
                <w:b/>
                <w:bCs/>
                <w:color w:val="000000"/>
                <w:sz w:val="16"/>
                <w:szCs w:val="16"/>
                <w:lang w:eastAsia="en-GB"/>
              </w:rPr>
              <w:t>Distribution of the probability</w:t>
            </w:r>
          </w:p>
        </w:tc>
        <w:tc>
          <w:tcPr>
            <w:tcW w:w="728" w:type="dxa"/>
            <w:vMerge w:val="restart"/>
            <w:tcBorders>
              <w:top w:val="nil"/>
              <w:left w:val="single" w:sz="4" w:space="0" w:color="auto"/>
              <w:bottom w:val="single" w:sz="4" w:space="0" w:color="auto"/>
              <w:right w:val="single" w:sz="4" w:space="0" w:color="auto"/>
            </w:tcBorders>
            <w:shd w:val="clear" w:color="000000" w:fill="D9D9D9"/>
            <w:vAlign w:val="center"/>
          </w:tcPr>
          <w:p w14:paraId="5938515E" w14:textId="77777777" w:rsidR="00221208" w:rsidRPr="00221208" w:rsidRDefault="00221208" w:rsidP="00221208">
            <w:pPr>
              <w:spacing w:after="0"/>
              <w:jc w:val="center"/>
              <w:rPr>
                <w:rFonts w:ascii="Arial" w:eastAsia="Times New Roman" w:hAnsi="Arial" w:cs="Arial"/>
                <w:b/>
                <w:bCs/>
                <w:color w:val="000000"/>
                <w:sz w:val="16"/>
                <w:szCs w:val="16"/>
                <w:lang w:eastAsia="en-GB"/>
              </w:rPr>
            </w:pPr>
            <w:r w:rsidRPr="00221208">
              <w:rPr>
                <w:rFonts w:ascii="Arial" w:eastAsia="Times New Roman" w:hAnsi="Arial" w:cs="Arial"/>
                <w:b/>
                <w:bCs/>
                <w:color w:val="000000"/>
                <w:sz w:val="16"/>
                <w:szCs w:val="16"/>
                <w:lang w:eastAsia="en-GB"/>
              </w:rPr>
              <w:t>Divisor based on distribution shape</w:t>
            </w:r>
          </w:p>
        </w:tc>
        <w:tc>
          <w:tcPr>
            <w:tcW w:w="333" w:type="dxa"/>
            <w:vMerge w:val="restart"/>
            <w:tcBorders>
              <w:top w:val="nil"/>
              <w:left w:val="single" w:sz="4" w:space="0" w:color="auto"/>
              <w:bottom w:val="single" w:sz="4" w:space="0" w:color="auto"/>
              <w:right w:val="single" w:sz="4" w:space="0" w:color="auto"/>
            </w:tcBorders>
            <w:shd w:val="clear" w:color="000000" w:fill="D9D9D9"/>
            <w:vAlign w:val="center"/>
          </w:tcPr>
          <w:p w14:paraId="609673C4" w14:textId="77777777" w:rsidR="00221208" w:rsidRPr="00221208" w:rsidRDefault="00221208" w:rsidP="00221208">
            <w:pPr>
              <w:spacing w:after="0"/>
              <w:jc w:val="center"/>
              <w:rPr>
                <w:rFonts w:ascii="Arial" w:eastAsia="Times New Roman" w:hAnsi="Arial" w:cs="Arial"/>
                <w:b/>
                <w:bCs/>
                <w:i/>
                <w:iCs/>
                <w:color w:val="000000"/>
                <w:sz w:val="16"/>
                <w:szCs w:val="16"/>
                <w:lang w:eastAsia="en-GB"/>
              </w:rPr>
            </w:pPr>
            <w:r w:rsidRPr="00221208">
              <w:rPr>
                <w:rFonts w:ascii="Arial" w:eastAsia="Times New Roman" w:hAnsi="Arial" w:cs="Arial"/>
                <w:b/>
                <w:bCs/>
                <w:i/>
                <w:iCs/>
                <w:color w:val="000000"/>
                <w:sz w:val="16"/>
                <w:szCs w:val="16"/>
                <w:lang w:eastAsia="en-GB"/>
              </w:rPr>
              <w:t>c</w:t>
            </w:r>
            <w:r w:rsidRPr="00221208">
              <w:rPr>
                <w:rFonts w:ascii="Arial" w:eastAsia="Times New Roman" w:hAnsi="Arial" w:cs="Arial"/>
                <w:b/>
                <w:bCs/>
                <w:i/>
                <w:iCs/>
                <w:color w:val="000000"/>
                <w:sz w:val="16"/>
                <w:szCs w:val="16"/>
                <w:vertAlign w:val="subscript"/>
                <w:lang w:eastAsia="en-GB"/>
              </w:rPr>
              <w:t>i</w:t>
            </w:r>
          </w:p>
        </w:tc>
        <w:tc>
          <w:tcPr>
            <w:tcW w:w="1492" w:type="dxa"/>
            <w:gridSpan w:val="6"/>
            <w:tcBorders>
              <w:top w:val="single" w:sz="4" w:space="0" w:color="auto"/>
              <w:left w:val="nil"/>
              <w:bottom w:val="single" w:sz="4" w:space="0" w:color="auto"/>
              <w:right w:val="single" w:sz="4" w:space="0" w:color="auto"/>
            </w:tcBorders>
            <w:shd w:val="clear" w:color="000000" w:fill="D9D9D9"/>
            <w:vAlign w:val="center"/>
          </w:tcPr>
          <w:p w14:paraId="06E40045" w14:textId="77777777" w:rsidR="00221208" w:rsidRPr="00221208" w:rsidRDefault="00221208" w:rsidP="00221208">
            <w:pPr>
              <w:spacing w:after="0"/>
              <w:jc w:val="center"/>
              <w:rPr>
                <w:rFonts w:ascii="Arial" w:eastAsia="Times New Roman" w:hAnsi="Arial" w:cs="Arial"/>
                <w:b/>
                <w:bCs/>
                <w:color w:val="000000"/>
                <w:sz w:val="16"/>
                <w:szCs w:val="16"/>
                <w:lang w:eastAsia="en-GB"/>
              </w:rPr>
            </w:pPr>
            <w:r w:rsidRPr="00221208">
              <w:rPr>
                <w:rFonts w:ascii="Arial" w:eastAsia="Times New Roman" w:hAnsi="Arial" w:cs="Arial"/>
                <w:b/>
                <w:bCs/>
                <w:color w:val="000000"/>
                <w:sz w:val="16"/>
                <w:szCs w:val="16"/>
                <w:lang w:eastAsia="en-GB"/>
              </w:rPr>
              <w:t>Standard uncertainty ui (dB)</w:t>
            </w:r>
          </w:p>
        </w:tc>
      </w:tr>
      <w:tr w:rsidR="00221208" w:rsidRPr="00221208" w14:paraId="54B72890" w14:textId="77777777" w:rsidTr="0020753B">
        <w:trPr>
          <w:trHeight w:val="405"/>
        </w:trPr>
        <w:tc>
          <w:tcPr>
            <w:tcW w:w="567" w:type="dxa"/>
            <w:vMerge/>
            <w:tcBorders>
              <w:top w:val="nil"/>
              <w:left w:val="single" w:sz="4" w:space="0" w:color="auto"/>
              <w:bottom w:val="single" w:sz="4" w:space="0" w:color="auto"/>
              <w:right w:val="single" w:sz="4" w:space="0" w:color="auto"/>
            </w:tcBorders>
            <w:vAlign w:val="center"/>
          </w:tcPr>
          <w:p w14:paraId="1CE8F22F" w14:textId="77777777" w:rsidR="00221208" w:rsidRPr="00221208" w:rsidRDefault="00221208" w:rsidP="00221208">
            <w:pPr>
              <w:spacing w:after="0"/>
              <w:rPr>
                <w:rFonts w:ascii="Arial" w:eastAsia="Times New Roman" w:hAnsi="Arial" w:cs="Arial"/>
                <w:b/>
                <w:bCs/>
                <w:color w:val="000000"/>
                <w:sz w:val="16"/>
                <w:szCs w:val="16"/>
                <w:lang w:eastAsia="en-GB"/>
              </w:rPr>
            </w:pPr>
          </w:p>
        </w:tc>
        <w:tc>
          <w:tcPr>
            <w:tcW w:w="3261" w:type="dxa"/>
            <w:vMerge/>
            <w:tcBorders>
              <w:top w:val="nil"/>
              <w:left w:val="single" w:sz="4" w:space="0" w:color="auto"/>
              <w:bottom w:val="single" w:sz="4" w:space="0" w:color="auto"/>
              <w:right w:val="single" w:sz="4" w:space="0" w:color="auto"/>
            </w:tcBorders>
            <w:vAlign w:val="center"/>
          </w:tcPr>
          <w:p w14:paraId="2F9FC46D" w14:textId="77777777" w:rsidR="00221208" w:rsidRPr="00221208" w:rsidRDefault="00221208" w:rsidP="00221208">
            <w:pPr>
              <w:spacing w:after="0"/>
              <w:rPr>
                <w:rFonts w:ascii="Arial" w:eastAsia="Times New Roman" w:hAnsi="Arial" w:cs="Arial"/>
                <w:b/>
                <w:bCs/>
                <w:color w:val="000000"/>
                <w:sz w:val="16"/>
                <w:szCs w:val="16"/>
                <w:lang w:eastAsia="en-GB"/>
              </w:rPr>
            </w:pPr>
          </w:p>
        </w:tc>
        <w:tc>
          <w:tcPr>
            <w:tcW w:w="242" w:type="dxa"/>
            <w:tcBorders>
              <w:top w:val="nil"/>
              <w:left w:val="nil"/>
              <w:bottom w:val="single" w:sz="4" w:space="0" w:color="auto"/>
              <w:right w:val="single" w:sz="4" w:space="0" w:color="auto"/>
            </w:tcBorders>
            <w:shd w:val="clear" w:color="000000" w:fill="D9D9D9"/>
            <w:vAlign w:val="center"/>
          </w:tcPr>
          <w:p w14:paraId="1F3F4ACA" w14:textId="77777777" w:rsidR="00221208" w:rsidRPr="00221208" w:rsidRDefault="00221208" w:rsidP="00221208">
            <w:pPr>
              <w:spacing w:after="0"/>
              <w:jc w:val="center"/>
              <w:rPr>
                <w:rFonts w:ascii="Arial" w:eastAsia="Times New Roman" w:hAnsi="Arial" w:cs="Arial"/>
                <w:b/>
                <w:bCs/>
                <w:color w:val="000000"/>
                <w:sz w:val="16"/>
                <w:szCs w:val="16"/>
                <w:lang w:eastAsia="en-GB"/>
              </w:rPr>
            </w:pPr>
          </w:p>
        </w:tc>
        <w:tc>
          <w:tcPr>
            <w:tcW w:w="329" w:type="dxa"/>
            <w:tcBorders>
              <w:top w:val="nil"/>
              <w:left w:val="nil"/>
              <w:bottom w:val="single" w:sz="4" w:space="0" w:color="auto"/>
              <w:right w:val="single" w:sz="4" w:space="0" w:color="auto"/>
            </w:tcBorders>
            <w:shd w:val="clear" w:color="000000" w:fill="D9D9D9"/>
            <w:vAlign w:val="center"/>
          </w:tcPr>
          <w:p w14:paraId="5A24DBE8" w14:textId="77777777" w:rsidR="00221208" w:rsidRPr="00221208" w:rsidRDefault="00221208" w:rsidP="00221208">
            <w:pPr>
              <w:spacing w:after="0"/>
              <w:jc w:val="center"/>
              <w:rPr>
                <w:rFonts w:ascii="Arial" w:eastAsia="Times New Roman" w:hAnsi="Arial" w:cs="Arial"/>
                <w:b/>
                <w:bCs/>
                <w:color w:val="000000"/>
                <w:sz w:val="16"/>
                <w:szCs w:val="16"/>
                <w:lang w:eastAsia="en-GB"/>
              </w:rPr>
            </w:pPr>
          </w:p>
        </w:tc>
        <w:tc>
          <w:tcPr>
            <w:tcW w:w="847" w:type="dxa"/>
            <w:tcBorders>
              <w:top w:val="nil"/>
              <w:left w:val="nil"/>
              <w:bottom w:val="single" w:sz="4" w:space="0" w:color="auto"/>
              <w:right w:val="single" w:sz="4" w:space="0" w:color="auto"/>
            </w:tcBorders>
            <w:shd w:val="clear" w:color="000000" w:fill="D9D9D9"/>
            <w:vAlign w:val="center"/>
          </w:tcPr>
          <w:p w14:paraId="531539C8" w14:textId="77777777" w:rsidR="00221208" w:rsidRPr="00221208" w:rsidRDefault="00221208" w:rsidP="00221208">
            <w:pPr>
              <w:spacing w:after="0"/>
              <w:jc w:val="center"/>
              <w:rPr>
                <w:rFonts w:ascii="Arial" w:eastAsia="Times New Roman" w:hAnsi="Arial" w:cs="Arial"/>
                <w:b/>
                <w:bCs/>
                <w:color w:val="000000"/>
                <w:sz w:val="16"/>
                <w:szCs w:val="16"/>
                <w:lang w:eastAsia="en-GB"/>
              </w:rPr>
            </w:pPr>
            <w:r w:rsidRPr="00221208">
              <w:rPr>
                <w:rFonts w:ascii="Arial" w:eastAsia="Times New Roman" w:hAnsi="Arial" w:cs="Arial"/>
                <w:b/>
                <w:bCs/>
                <w:color w:val="000000"/>
                <w:sz w:val="16"/>
                <w:szCs w:val="16"/>
                <w:lang w:eastAsia="en-GB"/>
              </w:rPr>
              <w:t>4.2&lt;f≤7.125 GHz</w:t>
            </w:r>
          </w:p>
        </w:tc>
        <w:tc>
          <w:tcPr>
            <w:tcW w:w="1114" w:type="dxa"/>
            <w:vMerge/>
            <w:tcBorders>
              <w:top w:val="nil"/>
              <w:left w:val="single" w:sz="4" w:space="0" w:color="auto"/>
              <w:bottom w:val="single" w:sz="4" w:space="0" w:color="auto"/>
              <w:right w:val="single" w:sz="4" w:space="0" w:color="auto"/>
            </w:tcBorders>
            <w:vAlign w:val="center"/>
          </w:tcPr>
          <w:p w14:paraId="70569A13" w14:textId="77777777" w:rsidR="00221208" w:rsidRPr="00221208" w:rsidRDefault="00221208" w:rsidP="00221208">
            <w:pPr>
              <w:spacing w:after="0"/>
              <w:rPr>
                <w:rFonts w:ascii="Arial" w:eastAsia="Times New Roman" w:hAnsi="Arial" w:cs="Arial"/>
                <w:b/>
                <w:bCs/>
                <w:color w:val="000000"/>
                <w:sz w:val="16"/>
                <w:szCs w:val="16"/>
                <w:lang w:eastAsia="en-GB"/>
              </w:rPr>
            </w:pPr>
          </w:p>
        </w:tc>
        <w:tc>
          <w:tcPr>
            <w:tcW w:w="728" w:type="dxa"/>
            <w:vMerge/>
            <w:tcBorders>
              <w:top w:val="nil"/>
              <w:left w:val="single" w:sz="4" w:space="0" w:color="auto"/>
              <w:bottom w:val="single" w:sz="4" w:space="0" w:color="auto"/>
              <w:right w:val="single" w:sz="4" w:space="0" w:color="auto"/>
            </w:tcBorders>
            <w:vAlign w:val="center"/>
          </w:tcPr>
          <w:p w14:paraId="4561C4BC" w14:textId="77777777" w:rsidR="00221208" w:rsidRPr="00221208" w:rsidRDefault="00221208" w:rsidP="00221208">
            <w:pPr>
              <w:spacing w:after="0"/>
              <w:rPr>
                <w:rFonts w:ascii="Arial" w:eastAsia="Times New Roman" w:hAnsi="Arial" w:cs="Arial"/>
                <w:b/>
                <w:bCs/>
                <w:color w:val="000000"/>
                <w:sz w:val="16"/>
                <w:szCs w:val="16"/>
                <w:lang w:eastAsia="en-GB"/>
              </w:rPr>
            </w:pPr>
          </w:p>
        </w:tc>
        <w:tc>
          <w:tcPr>
            <w:tcW w:w="333" w:type="dxa"/>
            <w:vMerge/>
            <w:tcBorders>
              <w:top w:val="nil"/>
              <w:left w:val="single" w:sz="4" w:space="0" w:color="auto"/>
              <w:bottom w:val="single" w:sz="4" w:space="0" w:color="auto"/>
              <w:right w:val="single" w:sz="4" w:space="0" w:color="auto"/>
            </w:tcBorders>
            <w:vAlign w:val="center"/>
          </w:tcPr>
          <w:p w14:paraId="52C5479F" w14:textId="77777777" w:rsidR="00221208" w:rsidRPr="00221208" w:rsidRDefault="00221208" w:rsidP="00221208">
            <w:pPr>
              <w:spacing w:after="0"/>
              <w:rPr>
                <w:rFonts w:ascii="Arial" w:eastAsia="Times New Roman" w:hAnsi="Arial" w:cs="Arial"/>
                <w:b/>
                <w:bCs/>
                <w:i/>
                <w:iCs/>
                <w:color w:val="000000"/>
                <w:sz w:val="16"/>
                <w:szCs w:val="16"/>
                <w:lang w:eastAsia="en-GB"/>
              </w:rPr>
            </w:pPr>
          </w:p>
        </w:tc>
        <w:tc>
          <w:tcPr>
            <w:tcW w:w="344" w:type="dxa"/>
            <w:gridSpan w:val="2"/>
            <w:tcBorders>
              <w:top w:val="nil"/>
              <w:left w:val="nil"/>
              <w:bottom w:val="single" w:sz="4" w:space="0" w:color="auto"/>
              <w:right w:val="single" w:sz="4" w:space="0" w:color="auto"/>
            </w:tcBorders>
            <w:shd w:val="clear" w:color="000000" w:fill="D9D9D9"/>
            <w:vAlign w:val="center"/>
          </w:tcPr>
          <w:p w14:paraId="75598B1B" w14:textId="77777777" w:rsidR="00221208" w:rsidRPr="00221208" w:rsidRDefault="00221208" w:rsidP="00221208">
            <w:pPr>
              <w:spacing w:after="0"/>
              <w:jc w:val="center"/>
              <w:rPr>
                <w:rFonts w:ascii="Arial" w:eastAsia="Times New Roman" w:hAnsi="Arial" w:cs="Arial"/>
                <w:b/>
                <w:bCs/>
                <w:color w:val="000000"/>
                <w:sz w:val="16"/>
                <w:szCs w:val="16"/>
                <w:lang w:eastAsia="en-GB"/>
              </w:rPr>
            </w:pPr>
          </w:p>
        </w:tc>
        <w:tc>
          <w:tcPr>
            <w:tcW w:w="284" w:type="dxa"/>
            <w:gridSpan w:val="2"/>
            <w:tcBorders>
              <w:top w:val="nil"/>
              <w:left w:val="nil"/>
              <w:bottom w:val="single" w:sz="4" w:space="0" w:color="auto"/>
              <w:right w:val="single" w:sz="4" w:space="0" w:color="auto"/>
            </w:tcBorders>
            <w:shd w:val="clear" w:color="000000" w:fill="D9D9D9"/>
            <w:vAlign w:val="center"/>
          </w:tcPr>
          <w:p w14:paraId="073A7DAD" w14:textId="77777777" w:rsidR="00221208" w:rsidRPr="00221208" w:rsidRDefault="00221208" w:rsidP="00221208">
            <w:pPr>
              <w:spacing w:after="0"/>
              <w:jc w:val="center"/>
              <w:rPr>
                <w:rFonts w:ascii="Arial" w:eastAsia="Times New Roman" w:hAnsi="Arial" w:cs="Arial"/>
                <w:b/>
                <w:bCs/>
                <w:color w:val="000000"/>
                <w:sz w:val="16"/>
                <w:szCs w:val="16"/>
                <w:lang w:eastAsia="en-GB"/>
              </w:rPr>
            </w:pPr>
          </w:p>
        </w:tc>
        <w:tc>
          <w:tcPr>
            <w:tcW w:w="864" w:type="dxa"/>
            <w:gridSpan w:val="2"/>
            <w:tcBorders>
              <w:top w:val="nil"/>
              <w:left w:val="nil"/>
              <w:bottom w:val="single" w:sz="4" w:space="0" w:color="auto"/>
              <w:right w:val="single" w:sz="4" w:space="0" w:color="auto"/>
            </w:tcBorders>
            <w:shd w:val="clear" w:color="000000" w:fill="D9D9D9"/>
            <w:vAlign w:val="center"/>
          </w:tcPr>
          <w:p w14:paraId="69F41ADB" w14:textId="77777777" w:rsidR="00221208" w:rsidRPr="00221208" w:rsidRDefault="00221208" w:rsidP="00221208">
            <w:pPr>
              <w:spacing w:after="0"/>
              <w:jc w:val="center"/>
              <w:rPr>
                <w:rFonts w:ascii="Arial" w:eastAsia="Times New Roman" w:hAnsi="Arial" w:cs="Arial"/>
                <w:b/>
                <w:bCs/>
                <w:color w:val="000000"/>
                <w:sz w:val="16"/>
                <w:szCs w:val="16"/>
                <w:lang w:eastAsia="en-GB"/>
              </w:rPr>
            </w:pPr>
            <w:r w:rsidRPr="00221208">
              <w:rPr>
                <w:rFonts w:ascii="Arial" w:eastAsia="Times New Roman" w:hAnsi="Arial" w:cs="Arial"/>
                <w:b/>
                <w:bCs/>
                <w:color w:val="000000"/>
                <w:sz w:val="16"/>
                <w:szCs w:val="16"/>
                <w:lang w:eastAsia="en-GB"/>
              </w:rPr>
              <w:t>4.2&lt;f≤7.125 GHz</w:t>
            </w:r>
          </w:p>
        </w:tc>
      </w:tr>
      <w:tr w:rsidR="00221208" w:rsidRPr="00221208" w14:paraId="266491AC" w14:textId="77777777" w:rsidTr="0020753B">
        <w:trPr>
          <w:trHeight w:val="203"/>
        </w:trPr>
        <w:tc>
          <w:tcPr>
            <w:tcW w:w="8913" w:type="dxa"/>
            <w:gridSpan w:val="14"/>
            <w:tcBorders>
              <w:top w:val="single" w:sz="4" w:space="0" w:color="auto"/>
              <w:left w:val="single" w:sz="4" w:space="0" w:color="auto"/>
              <w:bottom w:val="single" w:sz="4" w:space="0" w:color="auto"/>
              <w:right w:val="single" w:sz="4" w:space="0" w:color="000000"/>
            </w:tcBorders>
            <w:shd w:val="clear" w:color="000000" w:fill="D9D9D9"/>
            <w:vAlign w:val="bottom"/>
          </w:tcPr>
          <w:p w14:paraId="119BF076" w14:textId="77777777" w:rsidR="00221208" w:rsidRPr="00221208" w:rsidRDefault="00221208" w:rsidP="00221208">
            <w:pPr>
              <w:spacing w:after="0"/>
              <w:jc w:val="center"/>
              <w:rPr>
                <w:rFonts w:ascii="Arial" w:eastAsia="Times New Roman" w:hAnsi="Arial" w:cs="Arial"/>
                <w:b/>
                <w:bCs/>
                <w:color w:val="000000"/>
                <w:sz w:val="16"/>
                <w:szCs w:val="16"/>
                <w:lang w:eastAsia="en-GB"/>
              </w:rPr>
            </w:pPr>
            <w:r w:rsidRPr="00221208">
              <w:rPr>
                <w:rFonts w:ascii="Arial" w:eastAsia="Times New Roman" w:hAnsi="Arial" w:cs="Arial"/>
                <w:b/>
                <w:bCs/>
                <w:color w:val="000000"/>
                <w:sz w:val="16"/>
                <w:szCs w:val="16"/>
                <w:lang w:eastAsia="en-GB"/>
              </w:rPr>
              <w:t>Stage 2: BS measurement</w:t>
            </w:r>
          </w:p>
        </w:tc>
      </w:tr>
      <w:tr w:rsidR="00221208" w:rsidRPr="00221208" w14:paraId="5ACD7505" w14:textId="77777777" w:rsidTr="0020753B">
        <w:trPr>
          <w:trHeight w:val="203"/>
        </w:trPr>
        <w:tc>
          <w:tcPr>
            <w:tcW w:w="567" w:type="dxa"/>
            <w:tcBorders>
              <w:top w:val="nil"/>
              <w:left w:val="single" w:sz="4" w:space="0" w:color="auto"/>
              <w:bottom w:val="single" w:sz="4" w:space="0" w:color="auto"/>
              <w:right w:val="single" w:sz="4" w:space="0" w:color="auto"/>
            </w:tcBorders>
            <w:shd w:val="clear" w:color="auto" w:fill="auto"/>
            <w:vAlign w:val="center"/>
          </w:tcPr>
          <w:p w14:paraId="7B352CCD" w14:textId="77777777" w:rsidR="00221208" w:rsidRPr="00221208" w:rsidRDefault="00221208" w:rsidP="00221208">
            <w:pPr>
              <w:spacing w:after="0"/>
              <w:jc w:val="center"/>
              <w:rPr>
                <w:rFonts w:ascii="Arial" w:eastAsia="Times New Roman" w:hAnsi="Arial" w:cs="Arial"/>
                <w:color w:val="000000"/>
                <w:sz w:val="16"/>
                <w:szCs w:val="16"/>
                <w:lang w:eastAsia="en-GB"/>
              </w:rPr>
            </w:pPr>
            <w:r w:rsidRPr="00221208">
              <w:rPr>
                <w:rFonts w:ascii="Arial" w:eastAsia="Times New Roman" w:hAnsi="Arial" w:cs="Arial"/>
                <w:color w:val="000000"/>
                <w:sz w:val="16"/>
                <w:szCs w:val="16"/>
                <w:lang w:eastAsia="en-GB"/>
              </w:rPr>
              <w:t>A2-18a</w:t>
            </w:r>
          </w:p>
        </w:tc>
        <w:tc>
          <w:tcPr>
            <w:tcW w:w="3261" w:type="dxa"/>
            <w:tcBorders>
              <w:top w:val="nil"/>
              <w:left w:val="nil"/>
              <w:bottom w:val="single" w:sz="4" w:space="0" w:color="auto"/>
              <w:right w:val="single" w:sz="4" w:space="0" w:color="auto"/>
            </w:tcBorders>
            <w:shd w:val="clear" w:color="auto" w:fill="auto"/>
            <w:vAlign w:val="center"/>
          </w:tcPr>
          <w:p w14:paraId="4204B2F4" w14:textId="77777777" w:rsidR="00221208" w:rsidRPr="00221208" w:rsidRDefault="00221208" w:rsidP="00221208">
            <w:pPr>
              <w:spacing w:after="0"/>
              <w:rPr>
                <w:rFonts w:ascii="Arial" w:eastAsia="Times New Roman" w:hAnsi="Arial" w:cs="Arial"/>
                <w:color w:val="000000"/>
                <w:sz w:val="16"/>
                <w:szCs w:val="16"/>
                <w:lang w:eastAsia="en-GB"/>
              </w:rPr>
            </w:pPr>
            <w:r w:rsidRPr="00221208">
              <w:rPr>
                <w:rFonts w:ascii="Arial" w:eastAsia="Times New Roman" w:hAnsi="Arial" w:cs="Arial"/>
                <w:color w:val="000000"/>
                <w:sz w:val="16"/>
                <w:szCs w:val="16"/>
                <w:lang w:eastAsia="en-GB"/>
              </w:rPr>
              <w:t>Misalignment and pointing error of BS (for TRP)</w:t>
            </w:r>
          </w:p>
        </w:tc>
        <w:tc>
          <w:tcPr>
            <w:tcW w:w="242" w:type="dxa"/>
            <w:tcBorders>
              <w:top w:val="nil"/>
              <w:left w:val="nil"/>
              <w:bottom w:val="single" w:sz="4" w:space="0" w:color="auto"/>
              <w:right w:val="single" w:sz="4" w:space="0" w:color="auto"/>
            </w:tcBorders>
            <w:shd w:val="clear" w:color="000000" w:fill="D9D9D9"/>
            <w:vAlign w:val="center"/>
          </w:tcPr>
          <w:p w14:paraId="4952057E" w14:textId="77777777" w:rsidR="00221208" w:rsidRPr="00221208" w:rsidRDefault="00221208" w:rsidP="00221208">
            <w:pPr>
              <w:spacing w:after="0"/>
              <w:jc w:val="center"/>
              <w:rPr>
                <w:rFonts w:ascii="Arial" w:eastAsia="Times New Roman" w:hAnsi="Arial" w:cs="Arial"/>
                <w:color w:val="000000"/>
                <w:sz w:val="16"/>
                <w:szCs w:val="16"/>
                <w:lang w:eastAsia="en-GB"/>
              </w:rPr>
            </w:pPr>
            <w:r w:rsidRPr="00221208">
              <w:rPr>
                <w:rFonts w:ascii="Arial" w:eastAsia="Times New Roman" w:hAnsi="Arial" w:cs="Arial"/>
                <w:color w:val="000000"/>
                <w:sz w:val="16"/>
                <w:szCs w:val="16"/>
                <w:lang w:eastAsia="en-GB"/>
              </w:rPr>
              <w:t> </w:t>
            </w:r>
          </w:p>
        </w:tc>
        <w:tc>
          <w:tcPr>
            <w:tcW w:w="329" w:type="dxa"/>
            <w:tcBorders>
              <w:top w:val="nil"/>
              <w:left w:val="nil"/>
              <w:bottom w:val="single" w:sz="4" w:space="0" w:color="auto"/>
              <w:right w:val="single" w:sz="4" w:space="0" w:color="auto"/>
            </w:tcBorders>
            <w:shd w:val="clear" w:color="000000" w:fill="D9D9D9"/>
            <w:vAlign w:val="center"/>
          </w:tcPr>
          <w:p w14:paraId="6AA99E38" w14:textId="77777777" w:rsidR="00221208" w:rsidRPr="00221208" w:rsidRDefault="00221208" w:rsidP="00221208">
            <w:pPr>
              <w:spacing w:after="0"/>
              <w:jc w:val="center"/>
              <w:rPr>
                <w:rFonts w:ascii="Arial" w:eastAsia="Times New Roman" w:hAnsi="Arial" w:cs="Arial"/>
                <w:color w:val="000000"/>
                <w:sz w:val="16"/>
                <w:szCs w:val="16"/>
                <w:lang w:eastAsia="en-GB"/>
              </w:rPr>
            </w:pPr>
            <w:r w:rsidRPr="00221208">
              <w:rPr>
                <w:rFonts w:ascii="Arial" w:eastAsia="Times New Roman" w:hAnsi="Arial" w:cs="Arial"/>
                <w:color w:val="000000"/>
                <w:sz w:val="16"/>
                <w:szCs w:val="16"/>
                <w:lang w:eastAsia="en-GB"/>
              </w:rPr>
              <w:t> </w:t>
            </w:r>
          </w:p>
        </w:tc>
        <w:tc>
          <w:tcPr>
            <w:tcW w:w="847" w:type="dxa"/>
            <w:tcBorders>
              <w:top w:val="nil"/>
              <w:left w:val="nil"/>
              <w:bottom w:val="single" w:sz="4" w:space="0" w:color="auto"/>
              <w:right w:val="single" w:sz="4" w:space="0" w:color="auto"/>
            </w:tcBorders>
            <w:shd w:val="clear" w:color="auto" w:fill="auto"/>
            <w:vAlign w:val="center"/>
          </w:tcPr>
          <w:p w14:paraId="0827B652" w14:textId="77777777" w:rsidR="00221208" w:rsidRPr="00221208" w:rsidRDefault="00221208" w:rsidP="00221208">
            <w:pPr>
              <w:spacing w:after="0"/>
              <w:jc w:val="center"/>
              <w:rPr>
                <w:rFonts w:ascii="Arial" w:eastAsia="Times New Roman" w:hAnsi="Arial" w:cs="Arial"/>
                <w:color w:val="000000"/>
                <w:sz w:val="16"/>
                <w:szCs w:val="16"/>
                <w:lang w:eastAsia="en-GB"/>
              </w:rPr>
            </w:pPr>
            <w:r w:rsidRPr="00221208">
              <w:rPr>
                <w:rFonts w:ascii="Arial" w:eastAsia="Times New Roman" w:hAnsi="Arial" w:cs="Arial"/>
                <w:color w:val="000000"/>
                <w:sz w:val="16"/>
                <w:szCs w:val="16"/>
                <w:lang w:eastAsia="en-GB"/>
              </w:rPr>
              <w:t>0.30</w:t>
            </w:r>
          </w:p>
        </w:tc>
        <w:tc>
          <w:tcPr>
            <w:tcW w:w="1114" w:type="dxa"/>
            <w:tcBorders>
              <w:top w:val="nil"/>
              <w:left w:val="nil"/>
              <w:bottom w:val="single" w:sz="4" w:space="0" w:color="auto"/>
              <w:right w:val="single" w:sz="4" w:space="0" w:color="auto"/>
            </w:tcBorders>
            <w:shd w:val="clear" w:color="auto" w:fill="auto"/>
            <w:vAlign w:val="center"/>
          </w:tcPr>
          <w:p w14:paraId="768A1172" w14:textId="77777777" w:rsidR="00221208" w:rsidRPr="00221208" w:rsidRDefault="00221208" w:rsidP="00221208">
            <w:pPr>
              <w:spacing w:after="0"/>
              <w:jc w:val="center"/>
              <w:rPr>
                <w:rFonts w:ascii="Arial" w:eastAsia="Times New Roman" w:hAnsi="Arial" w:cs="Arial"/>
                <w:color w:val="000000"/>
                <w:sz w:val="16"/>
                <w:szCs w:val="16"/>
                <w:lang w:eastAsia="en-GB"/>
              </w:rPr>
            </w:pPr>
            <w:r w:rsidRPr="00221208">
              <w:rPr>
                <w:rFonts w:ascii="Arial" w:eastAsia="Times New Roman" w:hAnsi="Arial" w:cs="Arial"/>
                <w:color w:val="000000"/>
                <w:sz w:val="16"/>
                <w:szCs w:val="16"/>
                <w:lang w:eastAsia="en-GB"/>
              </w:rPr>
              <w:t>Rectangular</w:t>
            </w:r>
          </w:p>
        </w:tc>
        <w:tc>
          <w:tcPr>
            <w:tcW w:w="728" w:type="dxa"/>
            <w:tcBorders>
              <w:top w:val="nil"/>
              <w:left w:val="nil"/>
              <w:bottom w:val="single" w:sz="4" w:space="0" w:color="auto"/>
              <w:right w:val="single" w:sz="4" w:space="0" w:color="auto"/>
            </w:tcBorders>
            <w:shd w:val="clear" w:color="auto" w:fill="auto"/>
            <w:vAlign w:val="center"/>
          </w:tcPr>
          <w:p w14:paraId="29CC4251" w14:textId="77777777" w:rsidR="00221208" w:rsidRPr="00221208" w:rsidRDefault="00221208" w:rsidP="00221208">
            <w:pPr>
              <w:spacing w:after="0"/>
              <w:jc w:val="center"/>
              <w:rPr>
                <w:rFonts w:ascii="Arial" w:eastAsia="Times New Roman" w:hAnsi="Arial" w:cs="Arial"/>
                <w:color w:val="000000"/>
                <w:sz w:val="16"/>
                <w:szCs w:val="16"/>
                <w:lang w:eastAsia="en-GB"/>
              </w:rPr>
            </w:pPr>
            <w:r w:rsidRPr="00221208">
              <w:rPr>
                <w:rFonts w:ascii="Arial" w:eastAsia="Times New Roman" w:hAnsi="Arial" w:cs="Arial"/>
                <w:color w:val="000000"/>
                <w:sz w:val="16"/>
                <w:szCs w:val="16"/>
                <w:lang w:eastAsia="en-GB"/>
              </w:rPr>
              <w:t>1.73</w:t>
            </w:r>
          </w:p>
        </w:tc>
        <w:tc>
          <w:tcPr>
            <w:tcW w:w="333" w:type="dxa"/>
            <w:tcBorders>
              <w:top w:val="nil"/>
              <w:left w:val="nil"/>
              <w:bottom w:val="single" w:sz="4" w:space="0" w:color="auto"/>
              <w:right w:val="single" w:sz="4" w:space="0" w:color="auto"/>
            </w:tcBorders>
            <w:shd w:val="clear" w:color="auto" w:fill="auto"/>
            <w:vAlign w:val="center"/>
          </w:tcPr>
          <w:p w14:paraId="1C18F9AA" w14:textId="77777777" w:rsidR="00221208" w:rsidRPr="00221208" w:rsidRDefault="00221208" w:rsidP="00221208">
            <w:pPr>
              <w:spacing w:after="0"/>
              <w:jc w:val="center"/>
              <w:rPr>
                <w:rFonts w:ascii="Arial" w:eastAsia="Times New Roman" w:hAnsi="Arial" w:cs="Arial"/>
                <w:color w:val="000000"/>
                <w:sz w:val="16"/>
                <w:szCs w:val="16"/>
                <w:lang w:eastAsia="en-GB"/>
              </w:rPr>
            </w:pPr>
            <w:r w:rsidRPr="00221208">
              <w:rPr>
                <w:rFonts w:ascii="Arial" w:eastAsia="Times New Roman" w:hAnsi="Arial" w:cs="Arial"/>
                <w:color w:val="000000"/>
                <w:sz w:val="16"/>
                <w:szCs w:val="16"/>
                <w:lang w:eastAsia="en-GB"/>
              </w:rPr>
              <w:t>1</w:t>
            </w:r>
          </w:p>
        </w:tc>
        <w:tc>
          <w:tcPr>
            <w:tcW w:w="344" w:type="dxa"/>
            <w:gridSpan w:val="2"/>
            <w:tcBorders>
              <w:top w:val="nil"/>
              <w:left w:val="nil"/>
              <w:bottom w:val="single" w:sz="4" w:space="0" w:color="auto"/>
              <w:right w:val="single" w:sz="4" w:space="0" w:color="auto"/>
            </w:tcBorders>
            <w:shd w:val="clear" w:color="000000" w:fill="D9D9D9"/>
            <w:vAlign w:val="center"/>
          </w:tcPr>
          <w:p w14:paraId="052EB93E" w14:textId="77777777" w:rsidR="00221208" w:rsidRPr="00221208" w:rsidRDefault="00221208" w:rsidP="00221208">
            <w:pPr>
              <w:spacing w:after="0"/>
              <w:jc w:val="center"/>
              <w:rPr>
                <w:rFonts w:ascii="Arial" w:eastAsia="Times New Roman" w:hAnsi="Arial" w:cs="Arial"/>
                <w:color w:val="000000"/>
                <w:sz w:val="16"/>
                <w:szCs w:val="16"/>
                <w:lang w:eastAsia="en-GB"/>
              </w:rPr>
            </w:pPr>
            <w:r w:rsidRPr="00221208">
              <w:rPr>
                <w:rFonts w:ascii="Arial" w:eastAsia="Times New Roman" w:hAnsi="Arial" w:cs="Arial"/>
                <w:color w:val="000000"/>
                <w:sz w:val="16"/>
                <w:szCs w:val="16"/>
                <w:lang w:eastAsia="en-GB"/>
              </w:rPr>
              <w:t> </w:t>
            </w:r>
          </w:p>
        </w:tc>
        <w:tc>
          <w:tcPr>
            <w:tcW w:w="284" w:type="dxa"/>
            <w:gridSpan w:val="2"/>
            <w:tcBorders>
              <w:top w:val="nil"/>
              <w:left w:val="nil"/>
              <w:bottom w:val="single" w:sz="4" w:space="0" w:color="auto"/>
              <w:right w:val="single" w:sz="4" w:space="0" w:color="auto"/>
            </w:tcBorders>
            <w:shd w:val="clear" w:color="000000" w:fill="D9D9D9"/>
            <w:vAlign w:val="center"/>
          </w:tcPr>
          <w:p w14:paraId="6C8521C3" w14:textId="77777777" w:rsidR="00221208" w:rsidRPr="00221208" w:rsidRDefault="00221208" w:rsidP="00221208">
            <w:pPr>
              <w:spacing w:after="0"/>
              <w:jc w:val="center"/>
              <w:rPr>
                <w:rFonts w:ascii="Arial" w:eastAsia="Times New Roman" w:hAnsi="Arial" w:cs="Arial"/>
                <w:color w:val="000000"/>
                <w:sz w:val="16"/>
                <w:szCs w:val="16"/>
                <w:lang w:eastAsia="en-GB"/>
              </w:rPr>
            </w:pPr>
            <w:r w:rsidRPr="00221208">
              <w:rPr>
                <w:rFonts w:ascii="Arial" w:eastAsia="Times New Roman" w:hAnsi="Arial" w:cs="Arial"/>
                <w:color w:val="000000"/>
                <w:sz w:val="16"/>
                <w:szCs w:val="16"/>
                <w:lang w:eastAsia="en-GB"/>
              </w:rPr>
              <w:t> </w:t>
            </w:r>
          </w:p>
        </w:tc>
        <w:tc>
          <w:tcPr>
            <w:tcW w:w="864" w:type="dxa"/>
            <w:gridSpan w:val="2"/>
            <w:tcBorders>
              <w:top w:val="nil"/>
              <w:left w:val="nil"/>
              <w:bottom w:val="single" w:sz="4" w:space="0" w:color="auto"/>
              <w:right w:val="single" w:sz="4" w:space="0" w:color="auto"/>
            </w:tcBorders>
            <w:shd w:val="clear" w:color="auto" w:fill="auto"/>
            <w:vAlign w:val="center"/>
          </w:tcPr>
          <w:p w14:paraId="4A6D366B" w14:textId="77777777" w:rsidR="00221208" w:rsidRPr="00221208" w:rsidRDefault="00221208" w:rsidP="00221208">
            <w:pPr>
              <w:spacing w:after="0"/>
              <w:jc w:val="center"/>
              <w:rPr>
                <w:rFonts w:ascii="Arial" w:eastAsia="Times New Roman" w:hAnsi="Arial" w:cs="Arial"/>
                <w:color w:val="000000"/>
                <w:sz w:val="16"/>
                <w:szCs w:val="16"/>
                <w:lang w:eastAsia="en-GB"/>
              </w:rPr>
            </w:pPr>
            <w:r w:rsidRPr="00221208">
              <w:rPr>
                <w:rFonts w:ascii="Arial" w:eastAsia="Times New Roman" w:hAnsi="Arial" w:cs="Arial"/>
                <w:color w:val="000000"/>
                <w:sz w:val="16"/>
                <w:szCs w:val="16"/>
                <w:lang w:eastAsia="en-GB"/>
              </w:rPr>
              <w:t>0.173</w:t>
            </w:r>
          </w:p>
        </w:tc>
      </w:tr>
      <w:tr w:rsidR="00221208" w:rsidRPr="00221208" w14:paraId="0F1E08D5" w14:textId="77777777" w:rsidTr="0020753B">
        <w:trPr>
          <w:trHeight w:val="405"/>
        </w:trPr>
        <w:tc>
          <w:tcPr>
            <w:tcW w:w="567" w:type="dxa"/>
            <w:tcBorders>
              <w:top w:val="nil"/>
              <w:left w:val="single" w:sz="4" w:space="0" w:color="auto"/>
              <w:bottom w:val="single" w:sz="4" w:space="0" w:color="auto"/>
              <w:right w:val="single" w:sz="4" w:space="0" w:color="auto"/>
            </w:tcBorders>
            <w:shd w:val="clear" w:color="auto" w:fill="auto"/>
            <w:vAlign w:val="center"/>
          </w:tcPr>
          <w:p w14:paraId="170F2BF7" w14:textId="77777777" w:rsidR="00221208" w:rsidRPr="00221208" w:rsidRDefault="00221208" w:rsidP="00221208">
            <w:pPr>
              <w:spacing w:after="0"/>
              <w:jc w:val="center"/>
              <w:rPr>
                <w:rFonts w:ascii="Arial" w:eastAsia="Times New Roman" w:hAnsi="Arial" w:cs="Arial"/>
                <w:color w:val="000000"/>
                <w:sz w:val="16"/>
                <w:szCs w:val="16"/>
                <w:lang w:eastAsia="en-GB"/>
              </w:rPr>
            </w:pPr>
            <w:r w:rsidRPr="00221208">
              <w:rPr>
                <w:rFonts w:ascii="Arial" w:eastAsia="Times New Roman" w:hAnsi="Arial" w:cs="Arial"/>
                <w:color w:val="000000"/>
                <w:sz w:val="16"/>
                <w:szCs w:val="16"/>
                <w:lang w:eastAsia="en-GB"/>
              </w:rPr>
              <w:t>C1-1</w:t>
            </w:r>
          </w:p>
        </w:tc>
        <w:tc>
          <w:tcPr>
            <w:tcW w:w="3261" w:type="dxa"/>
            <w:tcBorders>
              <w:top w:val="nil"/>
              <w:left w:val="nil"/>
              <w:bottom w:val="single" w:sz="4" w:space="0" w:color="auto"/>
              <w:right w:val="single" w:sz="4" w:space="0" w:color="auto"/>
            </w:tcBorders>
            <w:shd w:val="clear" w:color="auto" w:fill="auto"/>
            <w:vAlign w:val="center"/>
          </w:tcPr>
          <w:p w14:paraId="3C1672D4" w14:textId="77777777" w:rsidR="00221208" w:rsidRPr="00221208" w:rsidRDefault="00221208" w:rsidP="00221208">
            <w:pPr>
              <w:spacing w:after="0"/>
              <w:rPr>
                <w:rFonts w:ascii="Arial" w:eastAsia="Times New Roman" w:hAnsi="Arial" w:cs="Arial"/>
                <w:color w:val="000000"/>
                <w:sz w:val="16"/>
                <w:szCs w:val="16"/>
                <w:lang w:eastAsia="en-GB"/>
              </w:rPr>
            </w:pPr>
            <w:r w:rsidRPr="00221208">
              <w:rPr>
                <w:rFonts w:ascii="Arial" w:eastAsia="Times New Roman" w:hAnsi="Arial" w:cs="Arial"/>
                <w:color w:val="000000"/>
                <w:sz w:val="16"/>
                <w:szCs w:val="16"/>
                <w:lang w:eastAsia="en-GB"/>
              </w:rPr>
              <w:t>Uncertainty of the RF power measurement equipment (e.g. spectrum analyzer, power meter)</w:t>
            </w:r>
          </w:p>
        </w:tc>
        <w:tc>
          <w:tcPr>
            <w:tcW w:w="242" w:type="dxa"/>
            <w:tcBorders>
              <w:top w:val="nil"/>
              <w:left w:val="nil"/>
              <w:bottom w:val="single" w:sz="4" w:space="0" w:color="auto"/>
              <w:right w:val="single" w:sz="4" w:space="0" w:color="auto"/>
            </w:tcBorders>
            <w:shd w:val="clear" w:color="000000" w:fill="D9D9D9"/>
            <w:vAlign w:val="center"/>
          </w:tcPr>
          <w:p w14:paraId="44400F86" w14:textId="77777777" w:rsidR="00221208" w:rsidRPr="00221208" w:rsidRDefault="00221208" w:rsidP="00221208">
            <w:pPr>
              <w:spacing w:after="0"/>
              <w:jc w:val="center"/>
              <w:rPr>
                <w:rFonts w:ascii="Arial" w:eastAsia="Times New Roman" w:hAnsi="Arial" w:cs="Arial"/>
                <w:color w:val="000000"/>
                <w:sz w:val="16"/>
                <w:szCs w:val="16"/>
                <w:lang w:eastAsia="en-GB"/>
              </w:rPr>
            </w:pPr>
            <w:r w:rsidRPr="00221208">
              <w:rPr>
                <w:rFonts w:ascii="Arial" w:eastAsia="Times New Roman" w:hAnsi="Arial" w:cs="Arial"/>
                <w:color w:val="000000"/>
                <w:sz w:val="16"/>
                <w:szCs w:val="16"/>
                <w:lang w:eastAsia="en-GB"/>
              </w:rPr>
              <w:t> </w:t>
            </w:r>
          </w:p>
        </w:tc>
        <w:tc>
          <w:tcPr>
            <w:tcW w:w="329" w:type="dxa"/>
            <w:tcBorders>
              <w:top w:val="nil"/>
              <w:left w:val="nil"/>
              <w:bottom w:val="single" w:sz="4" w:space="0" w:color="auto"/>
              <w:right w:val="single" w:sz="4" w:space="0" w:color="auto"/>
            </w:tcBorders>
            <w:shd w:val="clear" w:color="000000" w:fill="D9D9D9"/>
            <w:vAlign w:val="center"/>
          </w:tcPr>
          <w:p w14:paraId="68A05FB8" w14:textId="77777777" w:rsidR="00221208" w:rsidRPr="00221208" w:rsidRDefault="00221208" w:rsidP="00221208">
            <w:pPr>
              <w:spacing w:after="0"/>
              <w:jc w:val="center"/>
              <w:rPr>
                <w:rFonts w:ascii="Arial" w:eastAsia="Times New Roman" w:hAnsi="Arial" w:cs="Arial"/>
                <w:color w:val="000000"/>
                <w:sz w:val="16"/>
                <w:szCs w:val="16"/>
                <w:lang w:eastAsia="en-GB"/>
              </w:rPr>
            </w:pPr>
            <w:r w:rsidRPr="00221208">
              <w:rPr>
                <w:rFonts w:ascii="Arial" w:eastAsia="Times New Roman" w:hAnsi="Arial" w:cs="Arial"/>
                <w:color w:val="000000"/>
                <w:sz w:val="16"/>
                <w:szCs w:val="16"/>
                <w:lang w:eastAsia="en-GB"/>
              </w:rPr>
              <w:t> </w:t>
            </w:r>
          </w:p>
        </w:tc>
        <w:tc>
          <w:tcPr>
            <w:tcW w:w="847" w:type="dxa"/>
            <w:tcBorders>
              <w:top w:val="nil"/>
              <w:left w:val="nil"/>
              <w:bottom w:val="single" w:sz="4" w:space="0" w:color="auto"/>
              <w:right w:val="single" w:sz="4" w:space="0" w:color="auto"/>
            </w:tcBorders>
            <w:shd w:val="clear" w:color="auto" w:fill="auto"/>
            <w:vAlign w:val="center"/>
          </w:tcPr>
          <w:p w14:paraId="6B850017" w14:textId="77777777" w:rsidR="00221208" w:rsidRPr="00221208" w:rsidRDefault="00221208" w:rsidP="00221208">
            <w:pPr>
              <w:spacing w:after="0"/>
              <w:jc w:val="center"/>
              <w:rPr>
                <w:rFonts w:ascii="Arial" w:eastAsia="Times New Roman" w:hAnsi="Arial" w:cs="Arial"/>
                <w:color w:val="000000"/>
                <w:sz w:val="16"/>
                <w:szCs w:val="16"/>
                <w:lang w:eastAsia="en-GB"/>
              </w:rPr>
            </w:pPr>
            <w:r w:rsidRPr="00221208">
              <w:rPr>
                <w:rFonts w:ascii="Arial" w:eastAsia="Times New Roman" w:hAnsi="Arial" w:cs="Arial"/>
                <w:color w:val="000000"/>
                <w:sz w:val="16"/>
                <w:szCs w:val="16"/>
                <w:lang w:eastAsia="en-GB"/>
              </w:rPr>
              <w:t>0.26</w:t>
            </w:r>
          </w:p>
        </w:tc>
        <w:tc>
          <w:tcPr>
            <w:tcW w:w="1114" w:type="dxa"/>
            <w:tcBorders>
              <w:top w:val="nil"/>
              <w:left w:val="nil"/>
              <w:bottom w:val="single" w:sz="4" w:space="0" w:color="auto"/>
              <w:right w:val="single" w:sz="4" w:space="0" w:color="auto"/>
            </w:tcBorders>
            <w:shd w:val="clear" w:color="auto" w:fill="auto"/>
            <w:vAlign w:val="center"/>
          </w:tcPr>
          <w:p w14:paraId="686161EC" w14:textId="77777777" w:rsidR="00221208" w:rsidRPr="00221208" w:rsidRDefault="00221208" w:rsidP="00221208">
            <w:pPr>
              <w:spacing w:after="0"/>
              <w:jc w:val="center"/>
              <w:rPr>
                <w:rFonts w:ascii="Arial" w:eastAsia="Times New Roman" w:hAnsi="Arial" w:cs="Arial"/>
                <w:color w:val="000000"/>
                <w:sz w:val="16"/>
                <w:szCs w:val="16"/>
                <w:lang w:eastAsia="en-GB"/>
              </w:rPr>
            </w:pPr>
            <w:r w:rsidRPr="00221208">
              <w:rPr>
                <w:rFonts w:ascii="Arial" w:eastAsia="Times New Roman" w:hAnsi="Arial" w:cs="Arial"/>
                <w:color w:val="000000"/>
                <w:sz w:val="16"/>
                <w:szCs w:val="16"/>
                <w:lang w:eastAsia="en-GB"/>
              </w:rPr>
              <w:t>Gaussian</w:t>
            </w:r>
          </w:p>
        </w:tc>
        <w:tc>
          <w:tcPr>
            <w:tcW w:w="728" w:type="dxa"/>
            <w:tcBorders>
              <w:top w:val="nil"/>
              <w:left w:val="nil"/>
              <w:bottom w:val="single" w:sz="4" w:space="0" w:color="auto"/>
              <w:right w:val="single" w:sz="4" w:space="0" w:color="auto"/>
            </w:tcBorders>
            <w:shd w:val="clear" w:color="auto" w:fill="auto"/>
            <w:vAlign w:val="center"/>
          </w:tcPr>
          <w:p w14:paraId="7AF68667" w14:textId="77777777" w:rsidR="00221208" w:rsidRPr="00221208" w:rsidRDefault="00221208" w:rsidP="00221208">
            <w:pPr>
              <w:spacing w:after="0"/>
              <w:jc w:val="center"/>
              <w:rPr>
                <w:rFonts w:ascii="Arial" w:eastAsia="Times New Roman" w:hAnsi="Arial" w:cs="Arial"/>
                <w:color w:val="000000"/>
                <w:sz w:val="16"/>
                <w:szCs w:val="16"/>
                <w:lang w:eastAsia="en-GB"/>
              </w:rPr>
            </w:pPr>
            <w:r w:rsidRPr="00221208">
              <w:rPr>
                <w:rFonts w:ascii="Arial" w:eastAsia="Times New Roman" w:hAnsi="Arial" w:cs="Arial"/>
                <w:color w:val="000000"/>
                <w:sz w:val="16"/>
                <w:szCs w:val="16"/>
                <w:lang w:eastAsia="en-GB"/>
              </w:rPr>
              <w:t>1.00</w:t>
            </w:r>
          </w:p>
        </w:tc>
        <w:tc>
          <w:tcPr>
            <w:tcW w:w="333" w:type="dxa"/>
            <w:tcBorders>
              <w:top w:val="nil"/>
              <w:left w:val="nil"/>
              <w:bottom w:val="single" w:sz="4" w:space="0" w:color="auto"/>
              <w:right w:val="single" w:sz="4" w:space="0" w:color="auto"/>
            </w:tcBorders>
            <w:shd w:val="clear" w:color="auto" w:fill="auto"/>
            <w:vAlign w:val="center"/>
          </w:tcPr>
          <w:p w14:paraId="5E8F1E4B" w14:textId="77777777" w:rsidR="00221208" w:rsidRPr="00221208" w:rsidRDefault="00221208" w:rsidP="00221208">
            <w:pPr>
              <w:spacing w:after="0"/>
              <w:jc w:val="center"/>
              <w:rPr>
                <w:rFonts w:ascii="Arial" w:eastAsia="Times New Roman" w:hAnsi="Arial" w:cs="Arial"/>
                <w:color w:val="000000"/>
                <w:sz w:val="16"/>
                <w:szCs w:val="16"/>
                <w:lang w:eastAsia="en-GB"/>
              </w:rPr>
            </w:pPr>
            <w:r w:rsidRPr="00221208">
              <w:rPr>
                <w:rFonts w:ascii="Arial" w:eastAsia="Times New Roman" w:hAnsi="Arial" w:cs="Arial"/>
                <w:color w:val="000000"/>
                <w:sz w:val="16"/>
                <w:szCs w:val="16"/>
                <w:lang w:eastAsia="en-GB"/>
              </w:rPr>
              <w:t>1</w:t>
            </w:r>
          </w:p>
        </w:tc>
        <w:tc>
          <w:tcPr>
            <w:tcW w:w="344" w:type="dxa"/>
            <w:gridSpan w:val="2"/>
            <w:tcBorders>
              <w:top w:val="nil"/>
              <w:left w:val="nil"/>
              <w:bottom w:val="single" w:sz="4" w:space="0" w:color="auto"/>
              <w:right w:val="single" w:sz="4" w:space="0" w:color="auto"/>
            </w:tcBorders>
            <w:shd w:val="clear" w:color="000000" w:fill="D9D9D9"/>
            <w:vAlign w:val="center"/>
          </w:tcPr>
          <w:p w14:paraId="338A0D45" w14:textId="77777777" w:rsidR="00221208" w:rsidRPr="00221208" w:rsidRDefault="00221208" w:rsidP="00221208">
            <w:pPr>
              <w:spacing w:after="0"/>
              <w:jc w:val="center"/>
              <w:rPr>
                <w:rFonts w:ascii="Arial" w:eastAsia="Times New Roman" w:hAnsi="Arial" w:cs="Arial"/>
                <w:color w:val="000000"/>
                <w:sz w:val="16"/>
                <w:szCs w:val="16"/>
                <w:lang w:eastAsia="en-GB"/>
              </w:rPr>
            </w:pPr>
            <w:r w:rsidRPr="00221208">
              <w:rPr>
                <w:rFonts w:ascii="Arial" w:eastAsia="Times New Roman" w:hAnsi="Arial" w:cs="Arial"/>
                <w:color w:val="000000"/>
                <w:sz w:val="16"/>
                <w:szCs w:val="16"/>
                <w:lang w:eastAsia="en-GB"/>
              </w:rPr>
              <w:t> </w:t>
            </w:r>
          </w:p>
        </w:tc>
        <w:tc>
          <w:tcPr>
            <w:tcW w:w="284" w:type="dxa"/>
            <w:gridSpan w:val="2"/>
            <w:tcBorders>
              <w:top w:val="nil"/>
              <w:left w:val="nil"/>
              <w:bottom w:val="single" w:sz="4" w:space="0" w:color="auto"/>
              <w:right w:val="single" w:sz="4" w:space="0" w:color="auto"/>
            </w:tcBorders>
            <w:shd w:val="clear" w:color="000000" w:fill="D9D9D9"/>
            <w:vAlign w:val="center"/>
          </w:tcPr>
          <w:p w14:paraId="522BEABB" w14:textId="77777777" w:rsidR="00221208" w:rsidRPr="00221208" w:rsidRDefault="00221208" w:rsidP="00221208">
            <w:pPr>
              <w:spacing w:after="0"/>
              <w:jc w:val="center"/>
              <w:rPr>
                <w:rFonts w:ascii="Arial" w:eastAsia="Times New Roman" w:hAnsi="Arial" w:cs="Arial"/>
                <w:color w:val="000000"/>
                <w:sz w:val="16"/>
                <w:szCs w:val="16"/>
                <w:lang w:eastAsia="en-GB"/>
              </w:rPr>
            </w:pPr>
            <w:r w:rsidRPr="00221208">
              <w:rPr>
                <w:rFonts w:ascii="Arial" w:eastAsia="Times New Roman" w:hAnsi="Arial" w:cs="Arial"/>
                <w:color w:val="000000"/>
                <w:sz w:val="16"/>
                <w:szCs w:val="16"/>
                <w:lang w:eastAsia="en-GB"/>
              </w:rPr>
              <w:t> </w:t>
            </w:r>
          </w:p>
        </w:tc>
        <w:tc>
          <w:tcPr>
            <w:tcW w:w="864" w:type="dxa"/>
            <w:gridSpan w:val="2"/>
            <w:tcBorders>
              <w:top w:val="nil"/>
              <w:left w:val="nil"/>
              <w:bottom w:val="single" w:sz="4" w:space="0" w:color="auto"/>
              <w:right w:val="single" w:sz="4" w:space="0" w:color="auto"/>
            </w:tcBorders>
            <w:shd w:val="clear" w:color="auto" w:fill="auto"/>
            <w:vAlign w:val="center"/>
          </w:tcPr>
          <w:p w14:paraId="79D8D987" w14:textId="77777777" w:rsidR="00221208" w:rsidRPr="00221208" w:rsidRDefault="00221208" w:rsidP="00221208">
            <w:pPr>
              <w:spacing w:after="0"/>
              <w:jc w:val="center"/>
              <w:rPr>
                <w:rFonts w:ascii="Arial" w:eastAsia="Times New Roman" w:hAnsi="Arial" w:cs="Arial"/>
                <w:color w:val="000000"/>
                <w:sz w:val="16"/>
                <w:szCs w:val="16"/>
                <w:lang w:eastAsia="en-GB"/>
              </w:rPr>
            </w:pPr>
            <w:r w:rsidRPr="00221208">
              <w:rPr>
                <w:rFonts w:ascii="Arial" w:eastAsia="Times New Roman" w:hAnsi="Arial" w:cs="Arial"/>
                <w:color w:val="000000"/>
                <w:sz w:val="16"/>
                <w:szCs w:val="16"/>
                <w:lang w:eastAsia="en-GB"/>
              </w:rPr>
              <w:t>0.260</w:t>
            </w:r>
          </w:p>
        </w:tc>
      </w:tr>
      <w:tr w:rsidR="00221208" w:rsidRPr="00221208" w14:paraId="30A1A417" w14:textId="77777777" w:rsidTr="0020753B">
        <w:trPr>
          <w:trHeight w:val="203"/>
        </w:trPr>
        <w:tc>
          <w:tcPr>
            <w:tcW w:w="567" w:type="dxa"/>
            <w:tcBorders>
              <w:top w:val="nil"/>
              <w:left w:val="single" w:sz="4" w:space="0" w:color="auto"/>
              <w:bottom w:val="single" w:sz="4" w:space="0" w:color="auto"/>
              <w:right w:val="single" w:sz="4" w:space="0" w:color="auto"/>
            </w:tcBorders>
            <w:shd w:val="clear" w:color="auto" w:fill="auto"/>
            <w:vAlign w:val="center"/>
          </w:tcPr>
          <w:p w14:paraId="0E457F5D" w14:textId="77777777" w:rsidR="00221208" w:rsidRPr="00221208" w:rsidRDefault="00221208" w:rsidP="00221208">
            <w:pPr>
              <w:spacing w:after="0"/>
              <w:jc w:val="center"/>
              <w:rPr>
                <w:rFonts w:ascii="Arial" w:eastAsia="Times New Roman" w:hAnsi="Arial" w:cs="Arial"/>
                <w:color w:val="000000"/>
                <w:sz w:val="16"/>
                <w:szCs w:val="16"/>
                <w:lang w:eastAsia="en-GB"/>
              </w:rPr>
            </w:pPr>
            <w:r w:rsidRPr="00221208">
              <w:rPr>
                <w:rFonts w:ascii="Arial" w:eastAsia="Times New Roman" w:hAnsi="Arial" w:cs="Arial"/>
                <w:color w:val="000000"/>
                <w:sz w:val="16"/>
                <w:szCs w:val="16"/>
                <w:lang w:eastAsia="en-GB"/>
              </w:rPr>
              <w:t>A2-2a</w:t>
            </w:r>
          </w:p>
        </w:tc>
        <w:tc>
          <w:tcPr>
            <w:tcW w:w="3261" w:type="dxa"/>
            <w:tcBorders>
              <w:top w:val="nil"/>
              <w:left w:val="nil"/>
              <w:bottom w:val="single" w:sz="4" w:space="0" w:color="auto"/>
              <w:right w:val="single" w:sz="4" w:space="0" w:color="auto"/>
            </w:tcBorders>
            <w:shd w:val="clear" w:color="auto" w:fill="auto"/>
            <w:vAlign w:val="center"/>
          </w:tcPr>
          <w:p w14:paraId="1B33DE2A" w14:textId="77777777" w:rsidR="00221208" w:rsidRPr="00221208" w:rsidRDefault="00221208" w:rsidP="00221208">
            <w:pPr>
              <w:spacing w:after="0"/>
              <w:rPr>
                <w:rFonts w:ascii="Arial" w:eastAsia="Times New Roman" w:hAnsi="Arial" w:cs="Arial"/>
                <w:color w:val="000000"/>
                <w:sz w:val="16"/>
                <w:szCs w:val="16"/>
                <w:lang w:eastAsia="en-GB"/>
              </w:rPr>
            </w:pPr>
            <w:r w:rsidRPr="00221208">
              <w:rPr>
                <w:rFonts w:ascii="Arial" w:eastAsia="Times New Roman" w:hAnsi="Arial" w:cs="Arial"/>
                <w:color w:val="000000"/>
                <w:sz w:val="16"/>
                <w:szCs w:val="16"/>
                <w:lang w:eastAsia="en-GB"/>
              </w:rPr>
              <w:t>Standing wave between BS and test range antenna</w:t>
            </w:r>
          </w:p>
        </w:tc>
        <w:tc>
          <w:tcPr>
            <w:tcW w:w="242" w:type="dxa"/>
            <w:tcBorders>
              <w:top w:val="nil"/>
              <w:left w:val="nil"/>
              <w:bottom w:val="single" w:sz="4" w:space="0" w:color="auto"/>
              <w:right w:val="single" w:sz="4" w:space="0" w:color="auto"/>
            </w:tcBorders>
            <w:shd w:val="clear" w:color="000000" w:fill="D9D9D9"/>
            <w:vAlign w:val="center"/>
          </w:tcPr>
          <w:p w14:paraId="2FDEC0C2" w14:textId="77777777" w:rsidR="00221208" w:rsidRPr="00221208" w:rsidRDefault="00221208" w:rsidP="00221208">
            <w:pPr>
              <w:spacing w:after="0"/>
              <w:jc w:val="center"/>
              <w:rPr>
                <w:rFonts w:ascii="Arial" w:eastAsia="Times New Roman" w:hAnsi="Arial" w:cs="Arial"/>
                <w:color w:val="000000"/>
                <w:sz w:val="16"/>
                <w:szCs w:val="16"/>
                <w:lang w:eastAsia="en-GB"/>
              </w:rPr>
            </w:pPr>
            <w:r w:rsidRPr="00221208">
              <w:rPr>
                <w:rFonts w:ascii="Arial" w:eastAsia="Times New Roman" w:hAnsi="Arial" w:cs="Arial"/>
                <w:color w:val="000000"/>
                <w:sz w:val="16"/>
                <w:szCs w:val="16"/>
                <w:lang w:eastAsia="en-GB"/>
              </w:rPr>
              <w:t> </w:t>
            </w:r>
          </w:p>
        </w:tc>
        <w:tc>
          <w:tcPr>
            <w:tcW w:w="329" w:type="dxa"/>
            <w:tcBorders>
              <w:top w:val="nil"/>
              <w:left w:val="nil"/>
              <w:bottom w:val="single" w:sz="4" w:space="0" w:color="auto"/>
              <w:right w:val="single" w:sz="4" w:space="0" w:color="auto"/>
            </w:tcBorders>
            <w:shd w:val="clear" w:color="000000" w:fill="D9D9D9"/>
            <w:vAlign w:val="center"/>
          </w:tcPr>
          <w:p w14:paraId="0F95A19B" w14:textId="77777777" w:rsidR="00221208" w:rsidRPr="00221208" w:rsidRDefault="00221208" w:rsidP="00221208">
            <w:pPr>
              <w:spacing w:after="0"/>
              <w:jc w:val="center"/>
              <w:rPr>
                <w:rFonts w:ascii="Arial" w:eastAsia="Times New Roman" w:hAnsi="Arial" w:cs="Arial"/>
                <w:color w:val="000000"/>
                <w:sz w:val="16"/>
                <w:szCs w:val="16"/>
                <w:lang w:eastAsia="en-GB"/>
              </w:rPr>
            </w:pPr>
            <w:r w:rsidRPr="00221208">
              <w:rPr>
                <w:rFonts w:ascii="Arial" w:eastAsia="Times New Roman" w:hAnsi="Arial" w:cs="Arial"/>
                <w:color w:val="000000"/>
                <w:sz w:val="16"/>
                <w:szCs w:val="16"/>
                <w:lang w:eastAsia="en-GB"/>
              </w:rPr>
              <w:t> </w:t>
            </w:r>
          </w:p>
        </w:tc>
        <w:tc>
          <w:tcPr>
            <w:tcW w:w="847" w:type="dxa"/>
            <w:tcBorders>
              <w:top w:val="nil"/>
              <w:left w:val="nil"/>
              <w:bottom w:val="single" w:sz="4" w:space="0" w:color="auto"/>
              <w:right w:val="single" w:sz="4" w:space="0" w:color="auto"/>
            </w:tcBorders>
            <w:shd w:val="clear" w:color="auto" w:fill="auto"/>
            <w:vAlign w:val="center"/>
          </w:tcPr>
          <w:p w14:paraId="7A656397" w14:textId="77777777" w:rsidR="00221208" w:rsidRPr="00221208" w:rsidRDefault="00221208" w:rsidP="00221208">
            <w:pPr>
              <w:spacing w:after="0"/>
              <w:jc w:val="center"/>
              <w:rPr>
                <w:rFonts w:ascii="Arial" w:eastAsia="Times New Roman" w:hAnsi="Arial" w:cs="Arial"/>
                <w:color w:val="000000"/>
                <w:sz w:val="16"/>
                <w:szCs w:val="16"/>
                <w:lang w:eastAsia="en-GB"/>
              </w:rPr>
            </w:pPr>
            <w:r w:rsidRPr="00221208">
              <w:rPr>
                <w:rFonts w:ascii="Arial" w:eastAsia="Times New Roman" w:hAnsi="Arial" w:cs="Arial"/>
                <w:color w:val="000000"/>
                <w:sz w:val="16"/>
                <w:szCs w:val="16"/>
                <w:lang w:eastAsia="en-GB"/>
              </w:rPr>
              <w:t>0.21</w:t>
            </w:r>
          </w:p>
        </w:tc>
        <w:tc>
          <w:tcPr>
            <w:tcW w:w="1114" w:type="dxa"/>
            <w:tcBorders>
              <w:top w:val="nil"/>
              <w:left w:val="nil"/>
              <w:bottom w:val="single" w:sz="4" w:space="0" w:color="auto"/>
              <w:right w:val="single" w:sz="4" w:space="0" w:color="auto"/>
            </w:tcBorders>
            <w:shd w:val="clear" w:color="auto" w:fill="auto"/>
            <w:vAlign w:val="center"/>
          </w:tcPr>
          <w:p w14:paraId="1EAA7F1C" w14:textId="77777777" w:rsidR="00221208" w:rsidRPr="00221208" w:rsidRDefault="00221208" w:rsidP="00221208">
            <w:pPr>
              <w:spacing w:after="0"/>
              <w:jc w:val="center"/>
              <w:rPr>
                <w:rFonts w:ascii="Arial" w:eastAsia="Times New Roman" w:hAnsi="Arial" w:cs="Arial"/>
                <w:color w:val="000000"/>
                <w:sz w:val="16"/>
                <w:szCs w:val="16"/>
                <w:lang w:eastAsia="en-GB"/>
              </w:rPr>
            </w:pPr>
            <w:r w:rsidRPr="00221208">
              <w:rPr>
                <w:rFonts w:ascii="Arial" w:eastAsia="Times New Roman" w:hAnsi="Arial" w:cs="Arial"/>
                <w:color w:val="000000"/>
                <w:sz w:val="16"/>
                <w:szCs w:val="16"/>
                <w:lang w:eastAsia="en-GB"/>
              </w:rPr>
              <w:t>U-shaped</w:t>
            </w:r>
          </w:p>
        </w:tc>
        <w:tc>
          <w:tcPr>
            <w:tcW w:w="728" w:type="dxa"/>
            <w:tcBorders>
              <w:top w:val="nil"/>
              <w:left w:val="nil"/>
              <w:bottom w:val="single" w:sz="4" w:space="0" w:color="auto"/>
              <w:right w:val="single" w:sz="4" w:space="0" w:color="auto"/>
            </w:tcBorders>
            <w:shd w:val="clear" w:color="auto" w:fill="auto"/>
            <w:vAlign w:val="center"/>
          </w:tcPr>
          <w:p w14:paraId="0DDB1457" w14:textId="77777777" w:rsidR="00221208" w:rsidRPr="00221208" w:rsidRDefault="00221208" w:rsidP="00221208">
            <w:pPr>
              <w:spacing w:after="0"/>
              <w:jc w:val="center"/>
              <w:rPr>
                <w:rFonts w:ascii="Arial" w:eastAsia="Times New Roman" w:hAnsi="Arial" w:cs="Arial"/>
                <w:color w:val="000000"/>
                <w:sz w:val="16"/>
                <w:szCs w:val="16"/>
                <w:lang w:eastAsia="en-GB"/>
              </w:rPr>
            </w:pPr>
            <w:r w:rsidRPr="00221208">
              <w:rPr>
                <w:rFonts w:ascii="Arial" w:eastAsia="Times New Roman" w:hAnsi="Arial" w:cs="Arial"/>
                <w:color w:val="000000"/>
                <w:sz w:val="16"/>
                <w:szCs w:val="16"/>
                <w:lang w:eastAsia="en-GB"/>
              </w:rPr>
              <w:t>1.41</w:t>
            </w:r>
          </w:p>
        </w:tc>
        <w:tc>
          <w:tcPr>
            <w:tcW w:w="333" w:type="dxa"/>
            <w:tcBorders>
              <w:top w:val="nil"/>
              <w:left w:val="nil"/>
              <w:bottom w:val="single" w:sz="4" w:space="0" w:color="auto"/>
              <w:right w:val="single" w:sz="4" w:space="0" w:color="auto"/>
            </w:tcBorders>
            <w:shd w:val="clear" w:color="auto" w:fill="auto"/>
            <w:vAlign w:val="center"/>
          </w:tcPr>
          <w:p w14:paraId="28A805CE" w14:textId="77777777" w:rsidR="00221208" w:rsidRPr="00221208" w:rsidRDefault="00221208" w:rsidP="00221208">
            <w:pPr>
              <w:spacing w:after="0"/>
              <w:jc w:val="center"/>
              <w:rPr>
                <w:rFonts w:ascii="Arial" w:eastAsia="Times New Roman" w:hAnsi="Arial" w:cs="Arial"/>
                <w:color w:val="000000"/>
                <w:sz w:val="16"/>
                <w:szCs w:val="16"/>
                <w:lang w:eastAsia="en-GB"/>
              </w:rPr>
            </w:pPr>
            <w:r w:rsidRPr="00221208">
              <w:rPr>
                <w:rFonts w:ascii="Arial" w:eastAsia="Times New Roman" w:hAnsi="Arial" w:cs="Arial"/>
                <w:color w:val="000000"/>
                <w:sz w:val="16"/>
                <w:szCs w:val="16"/>
                <w:lang w:eastAsia="en-GB"/>
              </w:rPr>
              <w:t>1</w:t>
            </w:r>
          </w:p>
        </w:tc>
        <w:tc>
          <w:tcPr>
            <w:tcW w:w="344" w:type="dxa"/>
            <w:gridSpan w:val="2"/>
            <w:tcBorders>
              <w:top w:val="nil"/>
              <w:left w:val="nil"/>
              <w:bottom w:val="single" w:sz="4" w:space="0" w:color="auto"/>
              <w:right w:val="single" w:sz="4" w:space="0" w:color="auto"/>
            </w:tcBorders>
            <w:shd w:val="clear" w:color="000000" w:fill="D9D9D9"/>
            <w:vAlign w:val="center"/>
          </w:tcPr>
          <w:p w14:paraId="50F36C27" w14:textId="77777777" w:rsidR="00221208" w:rsidRPr="00221208" w:rsidRDefault="00221208" w:rsidP="00221208">
            <w:pPr>
              <w:spacing w:after="0"/>
              <w:jc w:val="center"/>
              <w:rPr>
                <w:rFonts w:ascii="Arial" w:eastAsia="Times New Roman" w:hAnsi="Arial" w:cs="Arial"/>
                <w:color w:val="000000"/>
                <w:sz w:val="16"/>
                <w:szCs w:val="16"/>
                <w:lang w:eastAsia="en-GB"/>
              </w:rPr>
            </w:pPr>
            <w:r w:rsidRPr="00221208">
              <w:rPr>
                <w:rFonts w:ascii="Arial" w:eastAsia="Times New Roman" w:hAnsi="Arial" w:cs="Arial"/>
                <w:color w:val="000000"/>
                <w:sz w:val="16"/>
                <w:szCs w:val="16"/>
                <w:lang w:eastAsia="en-GB"/>
              </w:rPr>
              <w:t> </w:t>
            </w:r>
          </w:p>
        </w:tc>
        <w:tc>
          <w:tcPr>
            <w:tcW w:w="284" w:type="dxa"/>
            <w:gridSpan w:val="2"/>
            <w:tcBorders>
              <w:top w:val="nil"/>
              <w:left w:val="nil"/>
              <w:bottom w:val="single" w:sz="4" w:space="0" w:color="auto"/>
              <w:right w:val="single" w:sz="4" w:space="0" w:color="auto"/>
            </w:tcBorders>
            <w:shd w:val="clear" w:color="000000" w:fill="D9D9D9"/>
            <w:vAlign w:val="center"/>
          </w:tcPr>
          <w:p w14:paraId="2588F67A" w14:textId="77777777" w:rsidR="00221208" w:rsidRPr="00221208" w:rsidRDefault="00221208" w:rsidP="00221208">
            <w:pPr>
              <w:spacing w:after="0"/>
              <w:jc w:val="center"/>
              <w:rPr>
                <w:rFonts w:ascii="Arial" w:eastAsia="Times New Roman" w:hAnsi="Arial" w:cs="Arial"/>
                <w:color w:val="000000"/>
                <w:sz w:val="16"/>
                <w:szCs w:val="16"/>
                <w:lang w:eastAsia="en-GB"/>
              </w:rPr>
            </w:pPr>
            <w:r w:rsidRPr="00221208">
              <w:rPr>
                <w:rFonts w:ascii="Arial" w:eastAsia="Times New Roman" w:hAnsi="Arial" w:cs="Arial"/>
                <w:color w:val="000000"/>
                <w:sz w:val="16"/>
                <w:szCs w:val="16"/>
                <w:lang w:eastAsia="en-GB"/>
              </w:rPr>
              <w:t> </w:t>
            </w:r>
          </w:p>
        </w:tc>
        <w:tc>
          <w:tcPr>
            <w:tcW w:w="864" w:type="dxa"/>
            <w:gridSpan w:val="2"/>
            <w:tcBorders>
              <w:top w:val="nil"/>
              <w:left w:val="nil"/>
              <w:bottom w:val="single" w:sz="4" w:space="0" w:color="auto"/>
              <w:right w:val="single" w:sz="4" w:space="0" w:color="auto"/>
            </w:tcBorders>
            <w:shd w:val="clear" w:color="auto" w:fill="auto"/>
            <w:vAlign w:val="center"/>
          </w:tcPr>
          <w:p w14:paraId="126465CA" w14:textId="77777777" w:rsidR="00221208" w:rsidRPr="00221208" w:rsidRDefault="00221208" w:rsidP="00221208">
            <w:pPr>
              <w:spacing w:after="0"/>
              <w:jc w:val="center"/>
              <w:rPr>
                <w:rFonts w:ascii="Arial" w:eastAsia="Times New Roman" w:hAnsi="Arial" w:cs="Arial"/>
                <w:color w:val="000000"/>
                <w:sz w:val="16"/>
                <w:szCs w:val="16"/>
                <w:lang w:eastAsia="en-GB"/>
              </w:rPr>
            </w:pPr>
            <w:r w:rsidRPr="00221208">
              <w:rPr>
                <w:rFonts w:ascii="Arial" w:eastAsia="Times New Roman" w:hAnsi="Arial" w:cs="Arial"/>
                <w:color w:val="000000"/>
                <w:sz w:val="16"/>
                <w:szCs w:val="16"/>
                <w:lang w:eastAsia="en-GB"/>
              </w:rPr>
              <w:t>0.148</w:t>
            </w:r>
          </w:p>
        </w:tc>
      </w:tr>
      <w:tr w:rsidR="00221208" w:rsidRPr="00221208" w14:paraId="0957EA38" w14:textId="77777777" w:rsidTr="0020753B">
        <w:trPr>
          <w:trHeight w:val="405"/>
        </w:trPr>
        <w:tc>
          <w:tcPr>
            <w:tcW w:w="567" w:type="dxa"/>
            <w:tcBorders>
              <w:top w:val="nil"/>
              <w:left w:val="single" w:sz="4" w:space="0" w:color="auto"/>
              <w:bottom w:val="single" w:sz="4" w:space="0" w:color="auto"/>
              <w:right w:val="single" w:sz="4" w:space="0" w:color="auto"/>
            </w:tcBorders>
            <w:shd w:val="clear" w:color="auto" w:fill="auto"/>
            <w:vAlign w:val="center"/>
          </w:tcPr>
          <w:p w14:paraId="4420D88D" w14:textId="77777777" w:rsidR="00221208" w:rsidRPr="00221208" w:rsidRDefault="00221208" w:rsidP="00221208">
            <w:pPr>
              <w:spacing w:after="0"/>
              <w:jc w:val="center"/>
              <w:rPr>
                <w:rFonts w:ascii="Arial" w:eastAsia="Times New Roman" w:hAnsi="Arial" w:cs="Arial"/>
                <w:color w:val="000000"/>
                <w:sz w:val="16"/>
                <w:szCs w:val="16"/>
                <w:lang w:eastAsia="en-GB"/>
              </w:rPr>
            </w:pPr>
            <w:r w:rsidRPr="00221208">
              <w:rPr>
                <w:rFonts w:ascii="Arial" w:eastAsia="Times New Roman" w:hAnsi="Arial" w:cs="Arial"/>
                <w:color w:val="000000"/>
                <w:sz w:val="16"/>
                <w:szCs w:val="16"/>
                <w:lang w:eastAsia="en-GB"/>
              </w:rPr>
              <w:t>A2-3</w:t>
            </w:r>
          </w:p>
        </w:tc>
        <w:tc>
          <w:tcPr>
            <w:tcW w:w="3261" w:type="dxa"/>
            <w:tcBorders>
              <w:top w:val="nil"/>
              <w:left w:val="nil"/>
              <w:bottom w:val="single" w:sz="4" w:space="0" w:color="auto"/>
              <w:right w:val="single" w:sz="4" w:space="0" w:color="auto"/>
            </w:tcBorders>
            <w:shd w:val="clear" w:color="auto" w:fill="auto"/>
            <w:vAlign w:val="center"/>
          </w:tcPr>
          <w:p w14:paraId="3B207D07" w14:textId="77777777" w:rsidR="00221208" w:rsidRPr="00221208" w:rsidRDefault="00221208" w:rsidP="00221208">
            <w:pPr>
              <w:spacing w:after="0"/>
              <w:rPr>
                <w:rFonts w:ascii="Arial" w:eastAsia="Times New Roman" w:hAnsi="Arial" w:cs="Arial"/>
                <w:color w:val="000000"/>
                <w:sz w:val="16"/>
                <w:szCs w:val="16"/>
                <w:lang w:eastAsia="en-GB"/>
              </w:rPr>
            </w:pPr>
            <w:r w:rsidRPr="00221208">
              <w:rPr>
                <w:rFonts w:ascii="Arial" w:eastAsia="Times New Roman" w:hAnsi="Arial" w:cs="Arial"/>
                <w:color w:val="000000"/>
                <w:sz w:val="16"/>
                <w:szCs w:val="16"/>
                <w:lang w:eastAsia="en-GB"/>
              </w:rPr>
              <w:t>RF leakage (SGH connector terminated &amp; test range antenna connector cable terminated)</w:t>
            </w:r>
          </w:p>
        </w:tc>
        <w:tc>
          <w:tcPr>
            <w:tcW w:w="242" w:type="dxa"/>
            <w:tcBorders>
              <w:top w:val="nil"/>
              <w:left w:val="nil"/>
              <w:bottom w:val="single" w:sz="4" w:space="0" w:color="auto"/>
              <w:right w:val="single" w:sz="4" w:space="0" w:color="auto"/>
            </w:tcBorders>
            <w:shd w:val="clear" w:color="000000" w:fill="D9D9D9"/>
            <w:vAlign w:val="center"/>
          </w:tcPr>
          <w:p w14:paraId="68694D48" w14:textId="77777777" w:rsidR="00221208" w:rsidRPr="00221208" w:rsidRDefault="00221208" w:rsidP="00221208">
            <w:pPr>
              <w:spacing w:after="0"/>
              <w:jc w:val="center"/>
              <w:rPr>
                <w:rFonts w:ascii="Arial" w:eastAsia="Times New Roman" w:hAnsi="Arial" w:cs="Arial"/>
                <w:color w:val="000000"/>
                <w:sz w:val="16"/>
                <w:szCs w:val="16"/>
                <w:lang w:eastAsia="en-GB"/>
              </w:rPr>
            </w:pPr>
            <w:r w:rsidRPr="00221208">
              <w:rPr>
                <w:rFonts w:ascii="Arial" w:eastAsia="Times New Roman" w:hAnsi="Arial" w:cs="Arial"/>
                <w:color w:val="000000"/>
                <w:sz w:val="16"/>
                <w:szCs w:val="16"/>
                <w:lang w:eastAsia="en-GB"/>
              </w:rPr>
              <w:t> </w:t>
            </w:r>
          </w:p>
        </w:tc>
        <w:tc>
          <w:tcPr>
            <w:tcW w:w="329" w:type="dxa"/>
            <w:tcBorders>
              <w:top w:val="nil"/>
              <w:left w:val="nil"/>
              <w:bottom w:val="single" w:sz="4" w:space="0" w:color="auto"/>
              <w:right w:val="single" w:sz="4" w:space="0" w:color="auto"/>
            </w:tcBorders>
            <w:shd w:val="clear" w:color="000000" w:fill="D9D9D9"/>
            <w:vAlign w:val="center"/>
          </w:tcPr>
          <w:p w14:paraId="2AC6B7E5" w14:textId="77777777" w:rsidR="00221208" w:rsidRPr="00221208" w:rsidRDefault="00221208" w:rsidP="00221208">
            <w:pPr>
              <w:spacing w:after="0"/>
              <w:jc w:val="center"/>
              <w:rPr>
                <w:rFonts w:ascii="Arial" w:eastAsia="Times New Roman" w:hAnsi="Arial" w:cs="Arial"/>
                <w:color w:val="000000"/>
                <w:sz w:val="16"/>
                <w:szCs w:val="16"/>
                <w:lang w:eastAsia="en-GB"/>
              </w:rPr>
            </w:pPr>
            <w:r w:rsidRPr="00221208">
              <w:rPr>
                <w:rFonts w:ascii="Arial" w:eastAsia="Times New Roman" w:hAnsi="Arial" w:cs="Arial"/>
                <w:color w:val="000000"/>
                <w:sz w:val="16"/>
                <w:szCs w:val="16"/>
                <w:lang w:eastAsia="en-GB"/>
              </w:rPr>
              <w:t> </w:t>
            </w:r>
          </w:p>
        </w:tc>
        <w:tc>
          <w:tcPr>
            <w:tcW w:w="847" w:type="dxa"/>
            <w:tcBorders>
              <w:top w:val="nil"/>
              <w:left w:val="nil"/>
              <w:bottom w:val="single" w:sz="4" w:space="0" w:color="auto"/>
              <w:right w:val="single" w:sz="4" w:space="0" w:color="auto"/>
            </w:tcBorders>
            <w:shd w:val="clear" w:color="auto" w:fill="auto"/>
            <w:vAlign w:val="center"/>
          </w:tcPr>
          <w:p w14:paraId="2489A5E2" w14:textId="77777777" w:rsidR="00221208" w:rsidRPr="00221208" w:rsidRDefault="00221208" w:rsidP="00221208">
            <w:pPr>
              <w:spacing w:after="0"/>
              <w:jc w:val="center"/>
              <w:rPr>
                <w:rFonts w:ascii="Arial" w:eastAsia="Times New Roman" w:hAnsi="Arial" w:cs="Arial"/>
                <w:color w:val="000000"/>
                <w:sz w:val="16"/>
                <w:szCs w:val="16"/>
                <w:lang w:eastAsia="en-GB"/>
              </w:rPr>
            </w:pPr>
            <w:r w:rsidRPr="00221208">
              <w:rPr>
                <w:rFonts w:ascii="Arial" w:eastAsia="Times New Roman" w:hAnsi="Arial" w:cs="Arial"/>
                <w:color w:val="000000"/>
                <w:sz w:val="16"/>
                <w:szCs w:val="16"/>
                <w:lang w:eastAsia="en-GB"/>
              </w:rPr>
              <w:t>0.00</w:t>
            </w:r>
          </w:p>
        </w:tc>
        <w:tc>
          <w:tcPr>
            <w:tcW w:w="1114" w:type="dxa"/>
            <w:tcBorders>
              <w:top w:val="nil"/>
              <w:left w:val="nil"/>
              <w:bottom w:val="single" w:sz="4" w:space="0" w:color="auto"/>
              <w:right w:val="single" w:sz="4" w:space="0" w:color="auto"/>
            </w:tcBorders>
            <w:shd w:val="clear" w:color="auto" w:fill="auto"/>
            <w:vAlign w:val="center"/>
          </w:tcPr>
          <w:p w14:paraId="4FAD92D6" w14:textId="77777777" w:rsidR="00221208" w:rsidRPr="00221208" w:rsidRDefault="00221208" w:rsidP="00221208">
            <w:pPr>
              <w:spacing w:after="0"/>
              <w:jc w:val="center"/>
              <w:rPr>
                <w:rFonts w:ascii="Arial" w:eastAsia="Times New Roman" w:hAnsi="Arial" w:cs="Arial"/>
                <w:color w:val="000000"/>
                <w:sz w:val="16"/>
                <w:szCs w:val="16"/>
                <w:lang w:eastAsia="en-GB"/>
              </w:rPr>
            </w:pPr>
            <w:r w:rsidRPr="00221208">
              <w:rPr>
                <w:rFonts w:ascii="Arial" w:eastAsia="Times New Roman" w:hAnsi="Arial" w:cs="Arial"/>
                <w:color w:val="000000"/>
                <w:sz w:val="16"/>
                <w:szCs w:val="16"/>
                <w:lang w:eastAsia="en-GB"/>
              </w:rPr>
              <w:t>Gaussian</w:t>
            </w:r>
          </w:p>
        </w:tc>
        <w:tc>
          <w:tcPr>
            <w:tcW w:w="728" w:type="dxa"/>
            <w:tcBorders>
              <w:top w:val="nil"/>
              <w:left w:val="nil"/>
              <w:bottom w:val="single" w:sz="4" w:space="0" w:color="auto"/>
              <w:right w:val="single" w:sz="4" w:space="0" w:color="auto"/>
            </w:tcBorders>
            <w:shd w:val="clear" w:color="auto" w:fill="auto"/>
            <w:vAlign w:val="center"/>
          </w:tcPr>
          <w:p w14:paraId="50E6FD5F" w14:textId="77777777" w:rsidR="00221208" w:rsidRPr="00221208" w:rsidRDefault="00221208" w:rsidP="00221208">
            <w:pPr>
              <w:spacing w:after="0"/>
              <w:jc w:val="center"/>
              <w:rPr>
                <w:rFonts w:ascii="Arial" w:eastAsia="Times New Roman" w:hAnsi="Arial" w:cs="Arial"/>
                <w:color w:val="000000"/>
                <w:sz w:val="16"/>
                <w:szCs w:val="16"/>
                <w:lang w:eastAsia="en-GB"/>
              </w:rPr>
            </w:pPr>
            <w:r w:rsidRPr="00221208">
              <w:rPr>
                <w:rFonts w:ascii="Arial" w:eastAsia="Times New Roman" w:hAnsi="Arial" w:cs="Arial"/>
                <w:color w:val="000000"/>
                <w:sz w:val="16"/>
                <w:szCs w:val="16"/>
                <w:lang w:eastAsia="en-GB"/>
              </w:rPr>
              <w:t>1.00</w:t>
            </w:r>
          </w:p>
        </w:tc>
        <w:tc>
          <w:tcPr>
            <w:tcW w:w="333" w:type="dxa"/>
            <w:tcBorders>
              <w:top w:val="nil"/>
              <w:left w:val="nil"/>
              <w:bottom w:val="single" w:sz="4" w:space="0" w:color="auto"/>
              <w:right w:val="single" w:sz="4" w:space="0" w:color="auto"/>
            </w:tcBorders>
            <w:shd w:val="clear" w:color="auto" w:fill="auto"/>
            <w:vAlign w:val="center"/>
          </w:tcPr>
          <w:p w14:paraId="4893195A" w14:textId="77777777" w:rsidR="00221208" w:rsidRPr="00221208" w:rsidRDefault="00221208" w:rsidP="00221208">
            <w:pPr>
              <w:spacing w:after="0"/>
              <w:jc w:val="center"/>
              <w:rPr>
                <w:rFonts w:ascii="Arial" w:eastAsia="Times New Roman" w:hAnsi="Arial" w:cs="Arial"/>
                <w:color w:val="000000"/>
                <w:sz w:val="16"/>
                <w:szCs w:val="16"/>
                <w:lang w:eastAsia="en-GB"/>
              </w:rPr>
            </w:pPr>
            <w:r w:rsidRPr="00221208">
              <w:rPr>
                <w:rFonts w:ascii="Arial" w:eastAsia="Times New Roman" w:hAnsi="Arial" w:cs="Arial"/>
                <w:color w:val="000000"/>
                <w:sz w:val="16"/>
                <w:szCs w:val="16"/>
                <w:lang w:eastAsia="en-GB"/>
              </w:rPr>
              <w:t>1</w:t>
            </w:r>
          </w:p>
        </w:tc>
        <w:tc>
          <w:tcPr>
            <w:tcW w:w="344" w:type="dxa"/>
            <w:gridSpan w:val="2"/>
            <w:tcBorders>
              <w:top w:val="nil"/>
              <w:left w:val="nil"/>
              <w:bottom w:val="single" w:sz="4" w:space="0" w:color="auto"/>
              <w:right w:val="single" w:sz="4" w:space="0" w:color="auto"/>
            </w:tcBorders>
            <w:shd w:val="clear" w:color="000000" w:fill="D9D9D9"/>
            <w:vAlign w:val="center"/>
          </w:tcPr>
          <w:p w14:paraId="4E40647E" w14:textId="77777777" w:rsidR="00221208" w:rsidRPr="00221208" w:rsidRDefault="00221208" w:rsidP="00221208">
            <w:pPr>
              <w:spacing w:after="0"/>
              <w:jc w:val="center"/>
              <w:rPr>
                <w:rFonts w:ascii="Arial" w:eastAsia="Times New Roman" w:hAnsi="Arial" w:cs="Arial"/>
                <w:color w:val="000000"/>
                <w:sz w:val="16"/>
                <w:szCs w:val="16"/>
                <w:lang w:eastAsia="en-GB"/>
              </w:rPr>
            </w:pPr>
            <w:r w:rsidRPr="00221208">
              <w:rPr>
                <w:rFonts w:ascii="Arial" w:eastAsia="Times New Roman" w:hAnsi="Arial" w:cs="Arial"/>
                <w:color w:val="000000"/>
                <w:sz w:val="16"/>
                <w:szCs w:val="16"/>
                <w:lang w:eastAsia="en-GB"/>
              </w:rPr>
              <w:t> </w:t>
            </w:r>
          </w:p>
        </w:tc>
        <w:tc>
          <w:tcPr>
            <w:tcW w:w="284" w:type="dxa"/>
            <w:gridSpan w:val="2"/>
            <w:tcBorders>
              <w:top w:val="nil"/>
              <w:left w:val="nil"/>
              <w:bottom w:val="single" w:sz="4" w:space="0" w:color="auto"/>
              <w:right w:val="single" w:sz="4" w:space="0" w:color="auto"/>
            </w:tcBorders>
            <w:shd w:val="clear" w:color="000000" w:fill="D9D9D9"/>
            <w:vAlign w:val="center"/>
          </w:tcPr>
          <w:p w14:paraId="175C049A" w14:textId="77777777" w:rsidR="00221208" w:rsidRPr="00221208" w:rsidRDefault="00221208" w:rsidP="00221208">
            <w:pPr>
              <w:spacing w:after="0"/>
              <w:jc w:val="center"/>
              <w:rPr>
                <w:rFonts w:ascii="Arial" w:eastAsia="Times New Roman" w:hAnsi="Arial" w:cs="Arial"/>
                <w:color w:val="000000"/>
                <w:sz w:val="16"/>
                <w:szCs w:val="16"/>
                <w:lang w:eastAsia="en-GB"/>
              </w:rPr>
            </w:pPr>
            <w:r w:rsidRPr="00221208">
              <w:rPr>
                <w:rFonts w:ascii="Arial" w:eastAsia="Times New Roman" w:hAnsi="Arial" w:cs="Arial"/>
                <w:color w:val="000000"/>
                <w:sz w:val="16"/>
                <w:szCs w:val="16"/>
                <w:lang w:eastAsia="en-GB"/>
              </w:rPr>
              <w:t> </w:t>
            </w:r>
          </w:p>
        </w:tc>
        <w:tc>
          <w:tcPr>
            <w:tcW w:w="864" w:type="dxa"/>
            <w:gridSpan w:val="2"/>
            <w:tcBorders>
              <w:top w:val="nil"/>
              <w:left w:val="nil"/>
              <w:bottom w:val="single" w:sz="4" w:space="0" w:color="auto"/>
              <w:right w:val="single" w:sz="4" w:space="0" w:color="auto"/>
            </w:tcBorders>
            <w:shd w:val="clear" w:color="auto" w:fill="auto"/>
            <w:vAlign w:val="center"/>
          </w:tcPr>
          <w:p w14:paraId="40293EB8" w14:textId="77777777" w:rsidR="00221208" w:rsidRPr="00221208" w:rsidRDefault="00221208" w:rsidP="00221208">
            <w:pPr>
              <w:spacing w:after="0"/>
              <w:jc w:val="center"/>
              <w:rPr>
                <w:rFonts w:ascii="Arial" w:eastAsia="Times New Roman" w:hAnsi="Arial" w:cs="Arial"/>
                <w:color w:val="000000"/>
                <w:sz w:val="16"/>
                <w:szCs w:val="16"/>
                <w:lang w:eastAsia="en-GB"/>
              </w:rPr>
            </w:pPr>
            <w:r w:rsidRPr="00221208">
              <w:rPr>
                <w:rFonts w:ascii="Arial" w:eastAsia="Times New Roman" w:hAnsi="Arial" w:cs="Arial"/>
                <w:color w:val="000000"/>
                <w:sz w:val="16"/>
                <w:szCs w:val="16"/>
                <w:lang w:eastAsia="en-GB"/>
              </w:rPr>
              <w:t>0.001</w:t>
            </w:r>
          </w:p>
        </w:tc>
      </w:tr>
      <w:tr w:rsidR="00221208" w:rsidRPr="00221208" w14:paraId="3F84FA99" w14:textId="77777777" w:rsidTr="0020753B">
        <w:trPr>
          <w:trHeight w:val="203"/>
        </w:trPr>
        <w:tc>
          <w:tcPr>
            <w:tcW w:w="567" w:type="dxa"/>
            <w:tcBorders>
              <w:top w:val="nil"/>
              <w:left w:val="single" w:sz="4" w:space="0" w:color="auto"/>
              <w:bottom w:val="single" w:sz="4" w:space="0" w:color="auto"/>
              <w:right w:val="single" w:sz="4" w:space="0" w:color="auto"/>
            </w:tcBorders>
            <w:shd w:val="clear" w:color="auto" w:fill="auto"/>
            <w:vAlign w:val="center"/>
          </w:tcPr>
          <w:p w14:paraId="0CC123DD" w14:textId="77777777" w:rsidR="00221208" w:rsidRPr="00221208" w:rsidRDefault="00221208" w:rsidP="00221208">
            <w:pPr>
              <w:spacing w:after="0"/>
              <w:jc w:val="center"/>
              <w:rPr>
                <w:rFonts w:ascii="Arial" w:eastAsia="Times New Roman" w:hAnsi="Arial" w:cs="Arial"/>
                <w:color w:val="000000"/>
                <w:sz w:val="16"/>
                <w:szCs w:val="16"/>
                <w:lang w:eastAsia="en-GB"/>
              </w:rPr>
            </w:pPr>
            <w:r w:rsidRPr="00221208">
              <w:rPr>
                <w:rFonts w:ascii="Arial" w:eastAsia="Times New Roman" w:hAnsi="Arial" w:cs="Arial"/>
                <w:color w:val="000000"/>
                <w:sz w:val="16"/>
                <w:szCs w:val="16"/>
                <w:lang w:eastAsia="en-GB"/>
              </w:rPr>
              <w:t>A2-4a</w:t>
            </w:r>
          </w:p>
        </w:tc>
        <w:tc>
          <w:tcPr>
            <w:tcW w:w="3261" w:type="dxa"/>
            <w:tcBorders>
              <w:top w:val="nil"/>
              <w:left w:val="nil"/>
              <w:bottom w:val="single" w:sz="4" w:space="0" w:color="auto"/>
              <w:right w:val="single" w:sz="4" w:space="0" w:color="auto"/>
            </w:tcBorders>
            <w:shd w:val="clear" w:color="auto" w:fill="auto"/>
            <w:vAlign w:val="center"/>
          </w:tcPr>
          <w:p w14:paraId="68898DA1" w14:textId="77777777" w:rsidR="00221208" w:rsidRPr="00221208" w:rsidRDefault="00221208" w:rsidP="00221208">
            <w:pPr>
              <w:spacing w:after="0"/>
              <w:rPr>
                <w:rFonts w:ascii="Arial" w:eastAsia="Times New Roman" w:hAnsi="Arial" w:cs="Arial"/>
                <w:color w:val="000000"/>
                <w:sz w:val="16"/>
                <w:szCs w:val="16"/>
                <w:lang w:eastAsia="en-GB"/>
              </w:rPr>
            </w:pPr>
            <w:r w:rsidRPr="00221208">
              <w:rPr>
                <w:rFonts w:ascii="Arial" w:eastAsia="Times New Roman" w:hAnsi="Arial" w:cs="Arial"/>
                <w:color w:val="000000"/>
                <w:sz w:val="16"/>
                <w:szCs w:val="16"/>
                <w:lang w:eastAsia="en-GB"/>
              </w:rPr>
              <w:t>QZ ripple experienced by BS</w:t>
            </w:r>
          </w:p>
        </w:tc>
        <w:tc>
          <w:tcPr>
            <w:tcW w:w="242" w:type="dxa"/>
            <w:tcBorders>
              <w:top w:val="nil"/>
              <w:left w:val="nil"/>
              <w:bottom w:val="single" w:sz="4" w:space="0" w:color="auto"/>
              <w:right w:val="single" w:sz="4" w:space="0" w:color="auto"/>
            </w:tcBorders>
            <w:shd w:val="clear" w:color="000000" w:fill="D9D9D9"/>
            <w:vAlign w:val="center"/>
          </w:tcPr>
          <w:p w14:paraId="000B4A1C" w14:textId="77777777" w:rsidR="00221208" w:rsidRPr="00221208" w:rsidRDefault="00221208" w:rsidP="00221208">
            <w:pPr>
              <w:spacing w:after="0"/>
              <w:jc w:val="center"/>
              <w:rPr>
                <w:rFonts w:ascii="Arial" w:eastAsia="Times New Roman" w:hAnsi="Arial" w:cs="Arial"/>
                <w:color w:val="000000"/>
                <w:sz w:val="16"/>
                <w:szCs w:val="16"/>
                <w:lang w:eastAsia="en-GB"/>
              </w:rPr>
            </w:pPr>
            <w:r w:rsidRPr="00221208">
              <w:rPr>
                <w:rFonts w:ascii="Arial" w:eastAsia="Times New Roman" w:hAnsi="Arial" w:cs="Arial"/>
                <w:color w:val="000000"/>
                <w:sz w:val="16"/>
                <w:szCs w:val="16"/>
                <w:lang w:eastAsia="en-GB"/>
              </w:rPr>
              <w:t> </w:t>
            </w:r>
          </w:p>
        </w:tc>
        <w:tc>
          <w:tcPr>
            <w:tcW w:w="329" w:type="dxa"/>
            <w:tcBorders>
              <w:top w:val="nil"/>
              <w:left w:val="nil"/>
              <w:bottom w:val="single" w:sz="4" w:space="0" w:color="auto"/>
              <w:right w:val="single" w:sz="4" w:space="0" w:color="auto"/>
            </w:tcBorders>
            <w:shd w:val="clear" w:color="000000" w:fill="D9D9D9"/>
            <w:vAlign w:val="center"/>
          </w:tcPr>
          <w:p w14:paraId="4C26C7DF" w14:textId="77777777" w:rsidR="00221208" w:rsidRPr="00221208" w:rsidRDefault="00221208" w:rsidP="00221208">
            <w:pPr>
              <w:spacing w:after="0"/>
              <w:jc w:val="center"/>
              <w:rPr>
                <w:rFonts w:ascii="Arial" w:eastAsia="Times New Roman" w:hAnsi="Arial" w:cs="Arial"/>
                <w:color w:val="000000"/>
                <w:sz w:val="16"/>
                <w:szCs w:val="16"/>
                <w:lang w:eastAsia="en-GB"/>
              </w:rPr>
            </w:pPr>
            <w:r w:rsidRPr="00221208">
              <w:rPr>
                <w:rFonts w:ascii="Arial" w:eastAsia="Times New Roman" w:hAnsi="Arial" w:cs="Arial"/>
                <w:color w:val="000000"/>
                <w:sz w:val="16"/>
                <w:szCs w:val="16"/>
                <w:lang w:eastAsia="en-GB"/>
              </w:rPr>
              <w:t> </w:t>
            </w:r>
          </w:p>
        </w:tc>
        <w:tc>
          <w:tcPr>
            <w:tcW w:w="847" w:type="dxa"/>
            <w:tcBorders>
              <w:top w:val="nil"/>
              <w:left w:val="nil"/>
              <w:bottom w:val="single" w:sz="4" w:space="0" w:color="auto"/>
              <w:right w:val="single" w:sz="4" w:space="0" w:color="auto"/>
            </w:tcBorders>
            <w:shd w:val="clear" w:color="auto" w:fill="auto"/>
            <w:vAlign w:val="center"/>
          </w:tcPr>
          <w:p w14:paraId="06CE9C98" w14:textId="77777777" w:rsidR="00221208" w:rsidRPr="00221208" w:rsidRDefault="00221208" w:rsidP="00221208">
            <w:pPr>
              <w:spacing w:after="0"/>
              <w:jc w:val="center"/>
              <w:rPr>
                <w:rFonts w:ascii="Arial" w:eastAsia="Times New Roman" w:hAnsi="Arial" w:cs="Arial"/>
                <w:color w:val="000000"/>
                <w:sz w:val="16"/>
                <w:szCs w:val="16"/>
                <w:lang w:eastAsia="en-GB"/>
              </w:rPr>
            </w:pPr>
            <w:r w:rsidRPr="00221208">
              <w:rPr>
                <w:rFonts w:ascii="Arial" w:eastAsia="Times New Roman" w:hAnsi="Arial" w:cs="Arial"/>
                <w:color w:val="000000"/>
                <w:sz w:val="16"/>
                <w:szCs w:val="16"/>
                <w:lang w:eastAsia="en-GB"/>
              </w:rPr>
              <w:t>0.09</w:t>
            </w:r>
          </w:p>
        </w:tc>
        <w:tc>
          <w:tcPr>
            <w:tcW w:w="1114" w:type="dxa"/>
            <w:tcBorders>
              <w:top w:val="nil"/>
              <w:left w:val="nil"/>
              <w:bottom w:val="single" w:sz="4" w:space="0" w:color="auto"/>
              <w:right w:val="single" w:sz="4" w:space="0" w:color="auto"/>
            </w:tcBorders>
            <w:shd w:val="clear" w:color="auto" w:fill="auto"/>
            <w:vAlign w:val="center"/>
          </w:tcPr>
          <w:p w14:paraId="3F5A2785" w14:textId="77777777" w:rsidR="00221208" w:rsidRPr="00221208" w:rsidRDefault="00221208" w:rsidP="00221208">
            <w:pPr>
              <w:spacing w:after="0"/>
              <w:jc w:val="center"/>
              <w:rPr>
                <w:rFonts w:ascii="Arial" w:eastAsia="Times New Roman" w:hAnsi="Arial" w:cs="Arial"/>
                <w:color w:val="000000"/>
                <w:sz w:val="16"/>
                <w:szCs w:val="16"/>
                <w:lang w:eastAsia="en-GB"/>
              </w:rPr>
            </w:pPr>
            <w:r w:rsidRPr="00221208">
              <w:rPr>
                <w:rFonts w:ascii="Arial" w:eastAsia="Times New Roman" w:hAnsi="Arial" w:cs="Arial"/>
                <w:color w:val="000000"/>
                <w:sz w:val="16"/>
                <w:szCs w:val="16"/>
                <w:lang w:eastAsia="en-GB"/>
              </w:rPr>
              <w:t xml:space="preserve">Gaussian </w:t>
            </w:r>
          </w:p>
        </w:tc>
        <w:tc>
          <w:tcPr>
            <w:tcW w:w="728" w:type="dxa"/>
            <w:tcBorders>
              <w:top w:val="nil"/>
              <w:left w:val="nil"/>
              <w:bottom w:val="single" w:sz="4" w:space="0" w:color="auto"/>
              <w:right w:val="single" w:sz="4" w:space="0" w:color="auto"/>
            </w:tcBorders>
            <w:shd w:val="clear" w:color="auto" w:fill="auto"/>
            <w:vAlign w:val="center"/>
          </w:tcPr>
          <w:p w14:paraId="00AAEAEB" w14:textId="77777777" w:rsidR="00221208" w:rsidRPr="00221208" w:rsidRDefault="00221208" w:rsidP="00221208">
            <w:pPr>
              <w:spacing w:after="0"/>
              <w:jc w:val="center"/>
              <w:rPr>
                <w:rFonts w:ascii="Arial" w:eastAsia="Times New Roman" w:hAnsi="Arial" w:cs="Arial"/>
                <w:color w:val="000000"/>
                <w:sz w:val="16"/>
                <w:szCs w:val="16"/>
                <w:lang w:eastAsia="en-GB"/>
              </w:rPr>
            </w:pPr>
            <w:r w:rsidRPr="00221208">
              <w:rPr>
                <w:rFonts w:ascii="Arial" w:eastAsia="Times New Roman" w:hAnsi="Arial" w:cs="Arial"/>
                <w:color w:val="000000"/>
                <w:sz w:val="16"/>
                <w:szCs w:val="16"/>
                <w:lang w:eastAsia="en-GB"/>
              </w:rPr>
              <w:t>1.00</w:t>
            </w:r>
          </w:p>
        </w:tc>
        <w:tc>
          <w:tcPr>
            <w:tcW w:w="333" w:type="dxa"/>
            <w:tcBorders>
              <w:top w:val="nil"/>
              <w:left w:val="nil"/>
              <w:bottom w:val="single" w:sz="4" w:space="0" w:color="auto"/>
              <w:right w:val="single" w:sz="4" w:space="0" w:color="auto"/>
            </w:tcBorders>
            <w:shd w:val="clear" w:color="auto" w:fill="auto"/>
            <w:vAlign w:val="center"/>
          </w:tcPr>
          <w:p w14:paraId="3802E56E" w14:textId="77777777" w:rsidR="00221208" w:rsidRPr="00221208" w:rsidRDefault="00221208" w:rsidP="00221208">
            <w:pPr>
              <w:spacing w:after="0"/>
              <w:jc w:val="center"/>
              <w:rPr>
                <w:rFonts w:ascii="Arial" w:eastAsia="Times New Roman" w:hAnsi="Arial" w:cs="Arial"/>
                <w:color w:val="000000"/>
                <w:sz w:val="16"/>
                <w:szCs w:val="16"/>
                <w:lang w:eastAsia="en-GB"/>
              </w:rPr>
            </w:pPr>
            <w:r w:rsidRPr="00221208">
              <w:rPr>
                <w:rFonts w:ascii="Arial" w:eastAsia="Times New Roman" w:hAnsi="Arial" w:cs="Arial"/>
                <w:color w:val="000000"/>
                <w:sz w:val="16"/>
                <w:szCs w:val="16"/>
                <w:lang w:eastAsia="en-GB"/>
              </w:rPr>
              <w:t>1</w:t>
            </w:r>
          </w:p>
        </w:tc>
        <w:tc>
          <w:tcPr>
            <w:tcW w:w="344" w:type="dxa"/>
            <w:gridSpan w:val="2"/>
            <w:tcBorders>
              <w:top w:val="nil"/>
              <w:left w:val="nil"/>
              <w:bottom w:val="single" w:sz="4" w:space="0" w:color="auto"/>
              <w:right w:val="single" w:sz="4" w:space="0" w:color="auto"/>
            </w:tcBorders>
            <w:shd w:val="clear" w:color="000000" w:fill="D9D9D9"/>
            <w:vAlign w:val="center"/>
          </w:tcPr>
          <w:p w14:paraId="62287F4E" w14:textId="77777777" w:rsidR="00221208" w:rsidRPr="00221208" w:rsidRDefault="00221208" w:rsidP="00221208">
            <w:pPr>
              <w:spacing w:after="0"/>
              <w:jc w:val="center"/>
              <w:rPr>
                <w:rFonts w:ascii="Arial" w:eastAsia="Times New Roman" w:hAnsi="Arial" w:cs="Arial"/>
                <w:color w:val="000000"/>
                <w:sz w:val="16"/>
                <w:szCs w:val="16"/>
                <w:lang w:eastAsia="en-GB"/>
              </w:rPr>
            </w:pPr>
            <w:r w:rsidRPr="00221208">
              <w:rPr>
                <w:rFonts w:ascii="Arial" w:eastAsia="Times New Roman" w:hAnsi="Arial" w:cs="Arial"/>
                <w:color w:val="000000"/>
                <w:sz w:val="16"/>
                <w:szCs w:val="16"/>
                <w:lang w:eastAsia="en-GB"/>
              </w:rPr>
              <w:t> </w:t>
            </w:r>
          </w:p>
        </w:tc>
        <w:tc>
          <w:tcPr>
            <w:tcW w:w="284" w:type="dxa"/>
            <w:gridSpan w:val="2"/>
            <w:tcBorders>
              <w:top w:val="nil"/>
              <w:left w:val="nil"/>
              <w:bottom w:val="single" w:sz="4" w:space="0" w:color="auto"/>
              <w:right w:val="single" w:sz="4" w:space="0" w:color="auto"/>
            </w:tcBorders>
            <w:shd w:val="clear" w:color="000000" w:fill="D9D9D9"/>
            <w:vAlign w:val="center"/>
          </w:tcPr>
          <w:p w14:paraId="46A8D08B" w14:textId="77777777" w:rsidR="00221208" w:rsidRPr="00221208" w:rsidRDefault="00221208" w:rsidP="00221208">
            <w:pPr>
              <w:spacing w:after="0"/>
              <w:jc w:val="center"/>
              <w:rPr>
                <w:rFonts w:ascii="Arial" w:eastAsia="Times New Roman" w:hAnsi="Arial" w:cs="Arial"/>
                <w:color w:val="000000"/>
                <w:sz w:val="16"/>
                <w:szCs w:val="16"/>
                <w:lang w:eastAsia="en-GB"/>
              </w:rPr>
            </w:pPr>
            <w:r w:rsidRPr="00221208">
              <w:rPr>
                <w:rFonts w:ascii="Arial" w:eastAsia="Times New Roman" w:hAnsi="Arial" w:cs="Arial"/>
                <w:color w:val="000000"/>
                <w:sz w:val="16"/>
                <w:szCs w:val="16"/>
                <w:lang w:eastAsia="en-GB"/>
              </w:rPr>
              <w:t> </w:t>
            </w:r>
          </w:p>
        </w:tc>
        <w:tc>
          <w:tcPr>
            <w:tcW w:w="864" w:type="dxa"/>
            <w:gridSpan w:val="2"/>
            <w:tcBorders>
              <w:top w:val="nil"/>
              <w:left w:val="nil"/>
              <w:bottom w:val="single" w:sz="4" w:space="0" w:color="auto"/>
              <w:right w:val="single" w:sz="4" w:space="0" w:color="auto"/>
            </w:tcBorders>
            <w:shd w:val="clear" w:color="auto" w:fill="auto"/>
            <w:vAlign w:val="center"/>
          </w:tcPr>
          <w:p w14:paraId="55552BFA" w14:textId="77777777" w:rsidR="00221208" w:rsidRPr="00221208" w:rsidRDefault="00221208" w:rsidP="00221208">
            <w:pPr>
              <w:spacing w:after="0"/>
              <w:jc w:val="center"/>
              <w:rPr>
                <w:rFonts w:ascii="Arial" w:eastAsia="Times New Roman" w:hAnsi="Arial" w:cs="Arial"/>
                <w:color w:val="000000"/>
                <w:sz w:val="16"/>
                <w:szCs w:val="16"/>
                <w:lang w:eastAsia="en-GB"/>
              </w:rPr>
            </w:pPr>
            <w:r w:rsidRPr="00221208">
              <w:rPr>
                <w:rFonts w:ascii="Arial" w:eastAsia="Times New Roman" w:hAnsi="Arial" w:cs="Arial"/>
                <w:color w:val="000000"/>
                <w:sz w:val="16"/>
                <w:szCs w:val="16"/>
                <w:lang w:eastAsia="en-GB"/>
              </w:rPr>
              <w:t>0.093</w:t>
            </w:r>
          </w:p>
        </w:tc>
      </w:tr>
      <w:tr w:rsidR="00221208" w:rsidRPr="00221208" w14:paraId="0570FB77" w14:textId="77777777" w:rsidTr="0020753B">
        <w:trPr>
          <w:trHeight w:val="203"/>
        </w:trPr>
        <w:tc>
          <w:tcPr>
            <w:tcW w:w="567" w:type="dxa"/>
            <w:tcBorders>
              <w:top w:val="nil"/>
              <w:left w:val="single" w:sz="4" w:space="0" w:color="auto"/>
              <w:bottom w:val="single" w:sz="4" w:space="0" w:color="auto"/>
              <w:right w:val="single" w:sz="4" w:space="0" w:color="auto"/>
            </w:tcBorders>
            <w:shd w:val="clear" w:color="auto" w:fill="auto"/>
            <w:vAlign w:val="center"/>
          </w:tcPr>
          <w:p w14:paraId="6B8EA52F" w14:textId="77777777" w:rsidR="00221208" w:rsidRPr="00221208" w:rsidRDefault="00221208" w:rsidP="00221208">
            <w:pPr>
              <w:spacing w:after="0"/>
              <w:jc w:val="center"/>
              <w:rPr>
                <w:rFonts w:ascii="Arial" w:eastAsia="Times New Roman" w:hAnsi="Arial" w:cs="Arial"/>
                <w:color w:val="000000"/>
                <w:sz w:val="16"/>
                <w:szCs w:val="16"/>
                <w:lang w:eastAsia="en-GB"/>
              </w:rPr>
            </w:pPr>
            <w:r w:rsidRPr="00221208">
              <w:rPr>
                <w:rFonts w:ascii="Arial" w:eastAsia="Times New Roman" w:hAnsi="Arial" w:cs="Arial"/>
                <w:color w:val="000000"/>
                <w:sz w:val="16"/>
                <w:szCs w:val="16"/>
                <w:lang w:eastAsia="en-GB"/>
              </w:rPr>
              <w:t>A2-12</w:t>
            </w:r>
          </w:p>
        </w:tc>
        <w:tc>
          <w:tcPr>
            <w:tcW w:w="3261" w:type="dxa"/>
            <w:tcBorders>
              <w:top w:val="nil"/>
              <w:left w:val="nil"/>
              <w:bottom w:val="single" w:sz="4" w:space="0" w:color="auto"/>
              <w:right w:val="single" w:sz="4" w:space="0" w:color="auto"/>
            </w:tcBorders>
            <w:shd w:val="clear" w:color="auto" w:fill="auto"/>
            <w:vAlign w:val="center"/>
          </w:tcPr>
          <w:p w14:paraId="5A63E19A" w14:textId="77777777" w:rsidR="00221208" w:rsidRPr="00221208" w:rsidRDefault="00221208" w:rsidP="00221208">
            <w:pPr>
              <w:spacing w:after="0"/>
              <w:rPr>
                <w:rFonts w:ascii="Arial" w:eastAsia="Times New Roman" w:hAnsi="Arial" w:cs="Arial"/>
                <w:color w:val="000000"/>
                <w:sz w:val="16"/>
                <w:szCs w:val="16"/>
                <w:lang w:eastAsia="en-GB"/>
              </w:rPr>
            </w:pPr>
            <w:r w:rsidRPr="00221208">
              <w:rPr>
                <w:rFonts w:ascii="Arial" w:eastAsia="Times New Roman" w:hAnsi="Arial" w:cs="Arial"/>
                <w:color w:val="000000"/>
                <w:sz w:val="16"/>
                <w:szCs w:val="16"/>
                <w:lang w:eastAsia="en-GB"/>
              </w:rPr>
              <w:t>Frequency flatness of test system</w:t>
            </w:r>
          </w:p>
        </w:tc>
        <w:tc>
          <w:tcPr>
            <w:tcW w:w="242" w:type="dxa"/>
            <w:tcBorders>
              <w:top w:val="nil"/>
              <w:left w:val="nil"/>
              <w:bottom w:val="single" w:sz="4" w:space="0" w:color="auto"/>
              <w:right w:val="single" w:sz="4" w:space="0" w:color="auto"/>
            </w:tcBorders>
            <w:shd w:val="clear" w:color="000000" w:fill="D9D9D9"/>
            <w:vAlign w:val="center"/>
          </w:tcPr>
          <w:p w14:paraId="44D2AF94" w14:textId="77777777" w:rsidR="00221208" w:rsidRPr="00221208" w:rsidRDefault="00221208" w:rsidP="00221208">
            <w:pPr>
              <w:spacing w:after="0"/>
              <w:jc w:val="center"/>
              <w:rPr>
                <w:rFonts w:ascii="Arial" w:eastAsia="Times New Roman" w:hAnsi="Arial" w:cs="Arial"/>
                <w:color w:val="000000"/>
                <w:sz w:val="16"/>
                <w:szCs w:val="16"/>
                <w:lang w:eastAsia="en-GB"/>
              </w:rPr>
            </w:pPr>
            <w:r w:rsidRPr="00221208">
              <w:rPr>
                <w:rFonts w:ascii="Arial" w:eastAsia="Times New Roman" w:hAnsi="Arial" w:cs="Arial"/>
                <w:color w:val="000000"/>
                <w:sz w:val="16"/>
                <w:szCs w:val="16"/>
                <w:lang w:eastAsia="en-GB"/>
              </w:rPr>
              <w:t> </w:t>
            </w:r>
          </w:p>
        </w:tc>
        <w:tc>
          <w:tcPr>
            <w:tcW w:w="329" w:type="dxa"/>
            <w:tcBorders>
              <w:top w:val="nil"/>
              <w:left w:val="nil"/>
              <w:bottom w:val="single" w:sz="4" w:space="0" w:color="auto"/>
              <w:right w:val="single" w:sz="4" w:space="0" w:color="auto"/>
            </w:tcBorders>
            <w:shd w:val="clear" w:color="000000" w:fill="D9D9D9"/>
            <w:vAlign w:val="center"/>
          </w:tcPr>
          <w:p w14:paraId="61A6AA6A" w14:textId="77777777" w:rsidR="00221208" w:rsidRPr="00221208" w:rsidRDefault="00221208" w:rsidP="00221208">
            <w:pPr>
              <w:spacing w:after="0"/>
              <w:jc w:val="center"/>
              <w:rPr>
                <w:rFonts w:ascii="Arial" w:eastAsia="Times New Roman" w:hAnsi="Arial" w:cs="Arial"/>
                <w:color w:val="000000"/>
                <w:sz w:val="16"/>
                <w:szCs w:val="16"/>
                <w:lang w:eastAsia="en-GB"/>
              </w:rPr>
            </w:pPr>
            <w:r w:rsidRPr="00221208">
              <w:rPr>
                <w:rFonts w:ascii="Arial" w:eastAsia="Times New Roman" w:hAnsi="Arial" w:cs="Arial"/>
                <w:color w:val="000000"/>
                <w:sz w:val="16"/>
                <w:szCs w:val="16"/>
                <w:lang w:eastAsia="en-GB"/>
              </w:rPr>
              <w:t> </w:t>
            </w:r>
          </w:p>
        </w:tc>
        <w:tc>
          <w:tcPr>
            <w:tcW w:w="847" w:type="dxa"/>
            <w:tcBorders>
              <w:top w:val="nil"/>
              <w:left w:val="nil"/>
              <w:bottom w:val="single" w:sz="4" w:space="0" w:color="auto"/>
              <w:right w:val="single" w:sz="4" w:space="0" w:color="auto"/>
            </w:tcBorders>
            <w:shd w:val="clear" w:color="auto" w:fill="auto"/>
            <w:vAlign w:val="center"/>
          </w:tcPr>
          <w:p w14:paraId="51E482B1" w14:textId="77777777" w:rsidR="00221208" w:rsidRPr="00221208" w:rsidRDefault="00221208" w:rsidP="00221208">
            <w:pPr>
              <w:spacing w:after="0"/>
              <w:jc w:val="center"/>
              <w:rPr>
                <w:rFonts w:ascii="Arial" w:eastAsia="Times New Roman" w:hAnsi="Arial" w:cs="Arial"/>
                <w:color w:val="000000"/>
                <w:sz w:val="16"/>
                <w:szCs w:val="16"/>
                <w:lang w:eastAsia="en-GB"/>
              </w:rPr>
            </w:pPr>
            <w:r w:rsidRPr="00221208">
              <w:rPr>
                <w:rFonts w:ascii="Arial" w:eastAsia="Times New Roman" w:hAnsi="Arial" w:cs="Arial"/>
                <w:color w:val="000000"/>
                <w:sz w:val="16"/>
                <w:szCs w:val="16"/>
                <w:lang w:eastAsia="en-GB"/>
              </w:rPr>
              <w:t>0.25</w:t>
            </w:r>
          </w:p>
        </w:tc>
        <w:tc>
          <w:tcPr>
            <w:tcW w:w="1114" w:type="dxa"/>
            <w:tcBorders>
              <w:top w:val="nil"/>
              <w:left w:val="nil"/>
              <w:bottom w:val="single" w:sz="4" w:space="0" w:color="auto"/>
              <w:right w:val="single" w:sz="4" w:space="0" w:color="auto"/>
            </w:tcBorders>
            <w:shd w:val="clear" w:color="auto" w:fill="auto"/>
            <w:vAlign w:val="center"/>
          </w:tcPr>
          <w:p w14:paraId="4676A681" w14:textId="77777777" w:rsidR="00221208" w:rsidRPr="00221208" w:rsidRDefault="00221208" w:rsidP="00221208">
            <w:pPr>
              <w:spacing w:after="0"/>
              <w:jc w:val="center"/>
              <w:rPr>
                <w:rFonts w:ascii="Arial" w:eastAsia="Times New Roman" w:hAnsi="Arial" w:cs="Arial"/>
                <w:color w:val="000000"/>
                <w:sz w:val="16"/>
                <w:szCs w:val="16"/>
                <w:lang w:eastAsia="en-GB"/>
              </w:rPr>
            </w:pPr>
            <w:r w:rsidRPr="00221208">
              <w:rPr>
                <w:rFonts w:ascii="Arial" w:eastAsia="Times New Roman" w:hAnsi="Arial" w:cs="Arial"/>
                <w:color w:val="000000"/>
                <w:sz w:val="16"/>
                <w:szCs w:val="16"/>
                <w:lang w:eastAsia="en-GB"/>
              </w:rPr>
              <w:t xml:space="preserve">Gaussian </w:t>
            </w:r>
          </w:p>
        </w:tc>
        <w:tc>
          <w:tcPr>
            <w:tcW w:w="728" w:type="dxa"/>
            <w:tcBorders>
              <w:top w:val="nil"/>
              <w:left w:val="nil"/>
              <w:bottom w:val="single" w:sz="4" w:space="0" w:color="auto"/>
              <w:right w:val="single" w:sz="4" w:space="0" w:color="auto"/>
            </w:tcBorders>
            <w:shd w:val="clear" w:color="auto" w:fill="auto"/>
            <w:vAlign w:val="center"/>
          </w:tcPr>
          <w:p w14:paraId="50DE7369" w14:textId="77777777" w:rsidR="00221208" w:rsidRPr="00221208" w:rsidRDefault="00221208" w:rsidP="00221208">
            <w:pPr>
              <w:spacing w:after="0"/>
              <w:jc w:val="center"/>
              <w:rPr>
                <w:rFonts w:ascii="Arial" w:eastAsia="Times New Roman" w:hAnsi="Arial" w:cs="Arial"/>
                <w:color w:val="000000"/>
                <w:sz w:val="16"/>
                <w:szCs w:val="16"/>
                <w:lang w:eastAsia="en-GB"/>
              </w:rPr>
            </w:pPr>
            <w:r w:rsidRPr="00221208">
              <w:rPr>
                <w:rFonts w:ascii="Arial" w:eastAsia="Times New Roman" w:hAnsi="Arial" w:cs="Arial"/>
                <w:color w:val="000000"/>
                <w:sz w:val="16"/>
                <w:szCs w:val="16"/>
                <w:lang w:eastAsia="en-GB"/>
              </w:rPr>
              <w:t>1.00</w:t>
            </w:r>
          </w:p>
        </w:tc>
        <w:tc>
          <w:tcPr>
            <w:tcW w:w="333" w:type="dxa"/>
            <w:tcBorders>
              <w:top w:val="nil"/>
              <w:left w:val="nil"/>
              <w:bottom w:val="single" w:sz="4" w:space="0" w:color="auto"/>
              <w:right w:val="single" w:sz="4" w:space="0" w:color="auto"/>
            </w:tcBorders>
            <w:shd w:val="clear" w:color="auto" w:fill="auto"/>
            <w:vAlign w:val="center"/>
          </w:tcPr>
          <w:p w14:paraId="00FE671A" w14:textId="77777777" w:rsidR="00221208" w:rsidRPr="00221208" w:rsidRDefault="00221208" w:rsidP="00221208">
            <w:pPr>
              <w:spacing w:after="0"/>
              <w:jc w:val="center"/>
              <w:rPr>
                <w:rFonts w:ascii="Arial" w:eastAsia="Times New Roman" w:hAnsi="Arial" w:cs="Arial"/>
                <w:color w:val="000000"/>
                <w:sz w:val="16"/>
                <w:szCs w:val="16"/>
                <w:lang w:eastAsia="en-GB"/>
              </w:rPr>
            </w:pPr>
            <w:r w:rsidRPr="00221208">
              <w:rPr>
                <w:rFonts w:ascii="Arial" w:eastAsia="Times New Roman" w:hAnsi="Arial" w:cs="Arial"/>
                <w:color w:val="000000"/>
                <w:sz w:val="16"/>
                <w:szCs w:val="16"/>
                <w:lang w:eastAsia="en-GB"/>
              </w:rPr>
              <w:t>1</w:t>
            </w:r>
          </w:p>
        </w:tc>
        <w:tc>
          <w:tcPr>
            <w:tcW w:w="344" w:type="dxa"/>
            <w:gridSpan w:val="2"/>
            <w:tcBorders>
              <w:top w:val="nil"/>
              <w:left w:val="nil"/>
              <w:bottom w:val="single" w:sz="4" w:space="0" w:color="auto"/>
              <w:right w:val="single" w:sz="4" w:space="0" w:color="auto"/>
            </w:tcBorders>
            <w:shd w:val="clear" w:color="000000" w:fill="D9D9D9"/>
            <w:vAlign w:val="center"/>
          </w:tcPr>
          <w:p w14:paraId="3AC60FC3" w14:textId="77777777" w:rsidR="00221208" w:rsidRPr="00221208" w:rsidRDefault="00221208" w:rsidP="00221208">
            <w:pPr>
              <w:spacing w:after="0"/>
              <w:jc w:val="center"/>
              <w:rPr>
                <w:rFonts w:ascii="Arial" w:eastAsia="Times New Roman" w:hAnsi="Arial" w:cs="Arial"/>
                <w:color w:val="000000"/>
                <w:sz w:val="16"/>
                <w:szCs w:val="16"/>
                <w:lang w:eastAsia="en-GB"/>
              </w:rPr>
            </w:pPr>
            <w:r w:rsidRPr="00221208">
              <w:rPr>
                <w:rFonts w:ascii="Arial" w:eastAsia="Times New Roman" w:hAnsi="Arial" w:cs="Arial"/>
                <w:color w:val="000000"/>
                <w:sz w:val="16"/>
                <w:szCs w:val="16"/>
                <w:lang w:eastAsia="en-GB"/>
              </w:rPr>
              <w:t> </w:t>
            </w:r>
          </w:p>
        </w:tc>
        <w:tc>
          <w:tcPr>
            <w:tcW w:w="284" w:type="dxa"/>
            <w:gridSpan w:val="2"/>
            <w:tcBorders>
              <w:top w:val="nil"/>
              <w:left w:val="nil"/>
              <w:bottom w:val="single" w:sz="4" w:space="0" w:color="auto"/>
              <w:right w:val="single" w:sz="4" w:space="0" w:color="auto"/>
            </w:tcBorders>
            <w:shd w:val="clear" w:color="000000" w:fill="D9D9D9"/>
            <w:vAlign w:val="center"/>
          </w:tcPr>
          <w:p w14:paraId="5B5771F9" w14:textId="77777777" w:rsidR="00221208" w:rsidRPr="00221208" w:rsidRDefault="00221208" w:rsidP="00221208">
            <w:pPr>
              <w:spacing w:after="0"/>
              <w:jc w:val="center"/>
              <w:rPr>
                <w:rFonts w:ascii="Arial" w:eastAsia="Times New Roman" w:hAnsi="Arial" w:cs="Arial"/>
                <w:color w:val="000000"/>
                <w:sz w:val="16"/>
                <w:szCs w:val="16"/>
                <w:lang w:eastAsia="en-GB"/>
              </w:rPr>
            </w:pPr>
            <w:r w:rsidRPr="00221208">
              <w:rPr>
                <w:rFonts w:ascii="Arial" w:eastAsia="Times New Roman" w:hAnsi="Arial" w:cs="Arial"/>
                <w:color w:val="000000"/>
                <w:sz w:val="16"/>
                <w:szCs w:val="16"/>
                <w:lang w:eastAsia="en-GB"/>
              </w:rPr>
              <w:t> </w:t>
            </w:r>
          </w:p>
        </w:tc>
        <w:tc>
          <w:tcPr>
            <w:tcW w:w="864" w:type="dxa"/>
            <w:gridSpan w:val="2"/>
            <w:tcBorders>
              <w:top w:val="nil"/>
              <w:left w:val="nil"/>
              <w:bottom w:val="single" w:sz="4" w:space="0" w:color="auto"/>
              <w:right w:val="single" w:sz="4" w:space="0" w:color="auto"/>
            </w:tcBorders>
            <w:shd w:val="clear" w:color="auto" w:fill="auto"/>
            <w:vAlign w:val="center"/>
          </w:tcPr>
          <w:p w14:paraId="44BC435C" w14:textId="77777777" w:rsidR="00221208" w:rsidRPr="00221208" w:rsidRDefault="00221208" w:rsidP="00221208">
            <w:pPr>
              <w:spacing w:after="0"/>
              <w:jc w:val="center"/>
              <w:rPr>
                <w:rFonts w:ascii="Arial" w:eastAsia="Times New Roman" w:hAnsi="Arial" w:cs="Arial"/>
                <w:color w:val="000000"/>
                <w:sz w:val="16"/>
                <w:szCs w:val="16"/>
                <w:lang w:eastAsia="en-GB"/>
              </w:rPr>
            </w:pPr>
            <w:r w:rsidRPr="00221208">
              <w:rPr>
                <w:rFonts w:ascii="Arial" w:eastAsia="Times New Roman" w:hAnsi="Arial" w:cs="Arial"/>
                <w:color w:val="000000"/>
                <w:sz w:val="16"/>
                <w:szCs w:val="16"/>
                <w:lang w:eastAsia="en-GB"/>
              </w:rPr>
              <w:t>0.250</w:t>
            </w:r>
          </w:p>
        </w:tc>
      </w:tr>
      <w:tr w:rsidR="00221208" w:rsidRPr="00221208" w14:paraId="2D0DA6FC" w14:textId="77777777" w:rsidTr="0020753B">
        <w:trPr>
          <w:trHeight w:val="203"/>
        </w:trPr>
        <w:tc>
          <w:tcPr>
            <w:tcW w:w="567" w:type="dxa"/>
            <w:tcBorders>
              <w:top w:val="nil"/>
              <w:left w:val="single" w:sz="4" w:space="0" w:color="auto"/>
              <w:bottom w:val="single" w:sz="4" w:space="0" w:color="auto"/>
              <w:right w:val="nil"/>
            </w:tcBorders>
            <w:shd w:val="clear" w:color="auto" w:fill="auto"/>
            <w:vAlign w:val="center"/>
          </w:tcPr>
          <w:p w14:paraId="5A6BABF1" w14:textId="77777777" w:rsidR="00221208" w:rsidRPr="00221208" w:rsidRDefault="00221208" w:rsidP="00221208">
            <w:pPr>
              <w:spacing w:after="0"/>
              <w:jc w:val="center"/>
              <w:rPr>
                <w:rFonts w:ascii="Arial" w:eastAsia="Times New Roman" w:hAnsi="Arial" w:cs="Arial"/>
                <w:color w:val="000000"/>
                <w:sz w:val="16"/>
                <w:szCs w:val="16"/>
                <w:lang w:eastAsia="en-GB"/>
              </w:rPr>
            </w:pPr>
            <w:r w:rsidRPr="00221208">
              <w:rPr>
                <w:rFonts w:ascii="Arial" w:eastAsia="Times New Roman" w:hAnsi="Arial" w:cs="Arial"/>
                <w:color w:val="000000"/>
                <w:sz w:val="16"/>
                <w:szCs w:val="16"/>
                <w:lang w:eastAsia="en-GB"/>
              </w:rPr>
              <w:t>A2-17</w:t>
            </w:r>
          </w:p>
        </w:tc>
        <w:tc>
          <w:tcPr>
            <w:tcW w:w="3261" w:type="dxa"/>
            <w:tcBorders>
              <w:top w:val="nil"/>
              <w:left w:val="single" w:sz="4" w:space="0" w:color="auto"/>
              <w:bottom w:val="single" w:sz="4" w:space="0" w:color="auto"/>
              <w:right w:val="nil"/>
            </w:tcBorders>
            <w:shd w:val="clear" w:color="auto" w:fill="auto"/>
            <w:vAlign w:val="center"/>
          </w:tcPr>
          <w:p w14:paraId="6FB020BA" w14:textId="77777777" w:rsidR="00221208" w:rsidRPr="00221208" w:rsidRDefault="00221208" w:rsidP="00221208">
            <w:pPr>
              <w:spacing w:after="0"/>
              <w:rPr>
                <w:rFonts w:ascii="Arial" w:eastAsia="Times New Roman" w:hAnsi="Arial" w:cs="Arial"/>
                <w:color w:val="000000"/>
                <w:sz w:val="16"/>
                <w:szCs w:val="16"/>
                <w:lang w:eastAsia="en-GB"/>
              </w:rPr>
            </w:pPr>
            <w:r w:rsidRPr="00221208">
              <w:rPr>
                <w:rFonts w:ascii="Arial" w:eastAsia="Times New Roman" w:hAnsi="Arial" w:cs="Arial"/>
                <w:color w:val="000000"/>
                <w:sz w:val="16"/>
                <w:szCs w:val="16"/>
                <w:lang w:eastAsia="en-GB"/>
              </w:rPr>
              <w:t xml:space="preserve">Measurement system dynamic range uncertainty </w:t>
            </w:r>
          </w:p>
        </w:tc>
        <w:tc>
          <w:tcPr>
            <w:tcW w:w="242" w:type="dxa"/>
            <w:tcBorders>
              <w:top w:val="nil"/>
              <w:left w:val="single" w:sz="4" w:space="0" w:color="auto"/>
              <w:bottom w:val="single" w:sz="4" w:space="0" w:color="auto"/>
              <w:right w:val="nil"/>
            </w:tcBorders>
            <w:shd w:val="clear" w:color="000000" w:fill="D9D9D9"/>
            <w:vAlign w:val="center"/>
          </w:tcPr>
          <w:p w14:paraId="52E47A27" w14:textId="77777777" w:rsidR="00221208" w:rsidRPr="00221208" w:rsidRDefault="00221208" w:rsidP="00221208">
            <w:pPr>
              <w:spacing w:after="0"/>
              <w:jc w:val="center"/>
              <w:rPr>
                <w:rFonts w:ascii="Arial" w:eastAsia="Times New Roman" w:hAnsi="Arial" w:cs="Arial"/>
                <w:color w:val="000000"/>
                <w:sz w:val="16"/>
                <w:szCs w:val="16"/>
                <w:lang w:eastAsia="en-GB"/>
              </w:rPr>
            </w:pPr>
            <w:r w:rsidRPr="00221208">
              <w:rPr>
                <w:rFonts w:ascii="Arial" w:eastAsia="Times New Roman" w:hAnsi="Arial" w:cs="Arial"/>
                <w:color w:val="000000"/>
                <w:sz w:val="16"/>
                <w:szCs w:val="16"/>
                <w:lang w:eastAsia="en-GB"/>
              </w:rPr>
              <w:t> </w:t>
            </w:r>
          </w:p>
        </w:tc>
        <w:tc>
          <w:tcPr>
            <w:tcW w:w="329" w:type="dxa"/>
            <w:tcBorders>
              <w:top w:val="nil"/>
              <w:left w:val="single" w:sz="4" w:space="0" w:color="auto"/>
              <w:bottom w:val="single" w:sz="4" w:space="0" w:color="auto"/>
              <w:right w:val="nil"/>
            </w:tcBorders>
            <w:shd w:val="clear" w:color="000000" w:fill="D9D9D9"/>
            <w:vAlign w:val="center"/>
          </w:tcPr>
          <w:p w14:paraId="222F0A4E" w14:textId="77777777" w:rsidR="00221208" w:rsidRPr="00221208" w:rsidRDefault="00221208" w:rsidP="00221208">
            <w:pPr>
              <w:spacing w:after="0"/>
              <w:jc w:val="center"/>
              <w:rPr>
                <w:rFonts w:ascii="Arial" w:eastAsia="Times New Roman" w:hAnsi="Arial" w:cs="Arial"/>
                <w:color w:val="000000"/>
                <w:sz w:val="16"/>
                <w:szCs w:val="16"/>
                <w:lang w:eastAsia="en-GB"/>
              </w:rPr>
            </w:pPr>
            <w:r w:rsidRPr="00221208">
              <w:rPr>
                <w:rFonts w:ascii="Arial" w:eastAsia="Times New Roman" w:hAnsi="Arial" w:cs="Arial"/>
                <w:color w:val="000000"/>
                <w:sz w:val="16"/>
                <w:szCs w:val="16"/>
                <w:lang w:eastAsia="en-GB"/>
              </w:rPr>
              <w:t> </w:t>
            </w:r>
          </w:p>
        </w:tc>
        <w:tc>
          <w:tcPr>
            <w:tcW w:w="847" w:type="dxa"/>
            <w:tcBorders>
              <w:top w:val="nil"/>
              <w:left w:val="single" w:sz="4" w:space="0" w:color="auto"/>
              <w:bottom w:val="single" w:sz="4" w:space="0" w:color="auto"/>
              <w:right w:val="nil"/>
            </w:tcBorders>
            <w:shd w:val="clear" w:color="auto" w:fill="auto"/>
            <w:vAlign w:val="center"/>
          </w:tcPr>
          <w:p w14:paraId="01AB078A" w14:textId="79AF943E" w:rsidR="00221208" w:rsidRPr="00221208" w:rsidRDefault="00221208" w:rsidP="00221208">
            <w:pPr>
              <w:spacing w:after="0"/>
              <w:jc w:val="center"/>
              <w:rPr>
                <w:rFonts w:ascii="Arial" w:eastAsia="Times New Roman" w:hAnsi="Arial" w:cs="Arial"/>
                <w:color w:val="000000"/>
                <w:sz w:val="16"/>
                <w:szCs w:val="16"/>
                <w:lang w:val="en-US" w:eastAsia="en-GB"/>
              </w:rPr>
            </w:pPr>
            <w:r w:rsidRPr="00221208">
              <w:rPr>
                <w:rFonts w:ascii="Arial" w:eastAsia="SimSun" w:hAnsi="Arial" w:cs="Arial" w:hint="eastAsia"/>
                <w:color w:val="000000"/>
                <w:sz w:val="16"/>
                <w:szCs w:val="16"/>
                <w:lang w:val="en-US" w:eastAsia="zh-CN"/>
              </w:rPr>
              <w:t>0.5</w:t>
            </w:r>
          </w:p>
        </w:tc>
        <w:tc>
          <w:tcPr>
            <w:tcW w:w="1114" w:type="dxa"/>
            <w:tcBorders>
              <w:top w:val="nil"/>
              <w:left w:val="single" w:sz="4" w:space="0" w:color="auto"/>
              <w:bottom w:val="single" w:sz="4" w:space="0" w:color="auto"/>
              <w:right w:val="nil"/>
            </w:tcBorders>
            <w:shd w:val="clear" w:color="auto" w:fill="auto"/>
            <w:vAlign w:val="center"/>
          </w:tcPr>
          <w:p w14:paraId="194CEB43" w14:textId="77777777" w:rsidR="00221208" w:rsidRPr="00221208" w:rsidRDefault="00221208" w:rsidP="00221208">
            <w:pPr>
              <w:spacing w:after="0"/>
              <w:jc w:val="center"/>
              <w:rPr>
                <w:rFonts w:ascii="Arial" w:eastAsia="Times New Roman" w:hAnsi="Arial" w:cs="Arial"/>
                <w:color w:val="000000"/>
                <w:sz w:val="16"/>
                <w:szCs w:val="16"/>
                <w:lang w:eastAsia="en-GB"/>
              </w:rPr>
            </w:pPr>
            <w:r w:rsidRPr="00221208">
              <w:rPr>
                <w:rFonts w:ascii="Arial" w:eastAsia="Times New Roman" w:hAnsi="Arial" w:cs="Arial"/>
                <w:color w:val="000000"/>
                <w:sz w:val="16"/>
                <w:szCs w:val="16"/>
                <w:lang w:eastAsia="en-GB"/>
              </w:rPr>
              <w:t xml:space="preserve">Rectangular </w:t>
            </w:r>
          </w:p>
        </w:tc>
        <w:tc>
          <w:tcPr>
            <w:tcW w:w="728" w:type="dxa"/>
            <w:tcBorders>
              <w:top w:val="nil"/>
              <w:left w:val="single" w:sz="4" w:space="0" w:color="auto"/>
              <w:bottom w:val="single" w:sz="4" w:space="0" w:color="auto"/>
              <w:right w:val="nil"/>
            </w:tcBorders>
            <w:shd w:val="clear" w:color="auto" w:fill="auto"/>
            <w:vAlign w:val="center"/>
          </w:tcPr>
          <w:p w14:paraId="36EA30AD" w14:textId="77777777" w:rsidR="00221208" w:rsidRPr="00221208" w:rsidRDefault="00221208" w:rsidP="00221208">
            <w:pPr>
              <w:spacing w:after="0"/>
              <w:jc w:val="center"/>
              <w:rPr>
                <w:rFonts w:ascii="Arial" w:eastAsia="SimSun" w:hAnsi="Arial" w:cs="Arial"/>
                <w:color w:val="000000"/>
                <w:sz w:val="16"/>
                <w:szCs w:val="16"/>
                <w:lang w:val="en-US" w:eastAsia="zh-CN"/>
              </w:rPr>
            </w:pPr>
            <w:r w:rsidRPr="00221208">
              <w:rPr>
                <w:rFonts w:ascii="Arial" w:eastAsia="Times New Roman" w:hAnsi="Arial" w:cs="Arial"/>
                <w:color w:val="000000"/>
                <w:sz w:val="16"/>
                <w:szCs w:val="16"/>
                <w:lang w:eastAsia="en-GB"/>
              </w:rPr>
              <w:t>1</w:t>
            </w:r>
            <w:r w:rsidRPr="00221208">
              <w:rPr>
                <w:rFonts w:ascii="Arial" w:eastAsia="SimSun" w:hAnsi="Arial" w:cs="Arial" w:hint="eastAsia"/>
                <w:color w:val="000000"/>
                <w:sz w:val="16"/>
                <w:szCs w:val="16"/>
                <w:lang w:val="en-US" w:eastAsia="zh-CN"/>
              </w:rPr>
              <w:t>.73</w:t>
            </w:r>
          </w:p>
        </w:tc>
        <w:tc>
          <w:tcPr>
            <w:tcW w:w="333" w:type="dxa"/>
            <w:tcBorders>
              <w:top w:val="nil"/>
              <w:left w:val="single" w:sz="4" w:space="0" w:color="auto"/>
              <w:bottom w:val="single" w:sz="4" w:space="0" w:color="auto"/>
              <w:right w:val="nil"/>
            </w:tcBorders>
            <w:shd w:val="clear" w:color="auto" w:fill="auto"/>
            <w:vAlign w:val="center"/>
          </w:tcPr>
          <w:p w14:paraId="515A2454" w14:textId="77777777" w:rsidR="00221208" w:rsidRPr="00221208" w:rsidRDefault="00221208" w:rsidP="00221208">
            <w:pPr>
              <w:spacing w:after="0"/>
              <w:jc w:val="center"/>
              <w:rPr>
                <w:rFonts w:ascii="Arial" w:eastAsia="Times New Roman" w:hAnsi="Arial" w:cs="Arial"/>
                <w:color w:val="000000"/>
                <w:sz w:val="16"/>
                <w:szCs w:val="16"/>
                <w:lang w:eastAsia="en-GB"/>
              </w:rPr>
            </w:pPr>
            <w:r w:rsidRPr="00221208">
              <w:rPr>
                <w:rFonts w:ascii="Arial" w:eastAsia="Times New Roman" w:hAnsi="Arial" w:cs="Arial"/>
                <w:color w:val="000000"/>
                <w:sz w:val="16"/>
                <w:szCs w:val="16"/>
                <w:lang w:eastAsia="en-GB"/>
              </w:rPr>
              <w:t>1</w:t>
            </w:r>
          </w:p>
        </w:tc>
        <w:tc>
          <w:tcPr>
            <w:tcW w:w="344" w:type="dxa"/>
            <w:gridSpan w:val="2"/>
            <w:tcBorders>
              <w:top w:val="nil"/>
              <w:left w:val="single" w:sz="4" w:space="0" w:color="auto"/>
              <w:bottom w:val="single" w:sz="4" w:space="0" w:color="auto"/>
              <w:right w:val="nil"/>
            </w:tcBorders>
            <w:shd w:val="clear" w:color="000000" w:fill="D9D9D9"/>
            <w:vAlign w:val="center"/>
          </w:tcPr>
          <w:p w14:paraId="0A308F4C" w14:textId="77777777" w:rsidR="00221208" w:rsidRPr="00221208" w:rsidRDefault="00221208" w:rsidP="00221208">
            <w:pPr>
              <w:spacing w:after="0"/>
              <w:jc w:val="center"/>
              <w:rPr>
                <w:rFonts w:ascii="Arial" w:eastAsia="Times New Roman" w:hAnsi="Arial" w:cs="Arial"/>
                <w:color w:val="000000"/>
                <w:sz w:val="16"/>
                <w:szCs w:val="16"/>
                <w:lang w:eastAsia="en-GB"/>
              </w:rPr>
            </w:pPr>
            <w:r w:rsidRPr="00221208">
              <w:rPr>
                <w:rFonts w:ascii="Arial" w:eastAsia="Times New Roman" w:hAnsi="Arial" w:cs="Arial"/>
                <w:color w:val="000000"/>
                <w:sz w:val="16"/>
                <w:szCs w:val="16"/>
                <w:lang w:eastAsia="en-GB"/>
              </w:rPr>
              <w:t> </w:t>
            </w:r>
          </w:p>
        </w:tc>
        <w:tc>
          <w:tcPr>
            <w:tcW w:w="284" w:type="dxa"/>
            <w:gridSpan w:val="2"/>
            <w:tcBorders>
              <w:top w:val="nil"/>
              <w:left w:val="single" w:sz="4" w:space="0" w:color="auto"/>
              <w:bottom w:val="single" w:sz="4" w:space="0" w:color="auto"/>
              <w:right w:val="nil"/>
            </w:tcBorders>
            <w:shd w:val="clear" w:color="000000" w:fill="D9D9D9"/>
            <w:vAlign w:val="center"/>
          </w:tcPr>
          <w:p w14:paraId="03F615DA" w14:textId="77777777" w:rsidR="00221208" w:rsidRPr="00221208" w:rsidRDefault="00221208" w:rsidP="00221208">
            <w:pPr>
              <w:spacing w:after="0"/>
              <w:jc w:val="center"/>
              <w:rPr>
                <w:rFonts w:ascii="Arial" w:eastAsia="Times New Roman" w:hAnsi="Arial" w:cs="Arial"/>
                <w:color w:val="000000"/>
                <w:sz w:val="16"/>
                <w:szCs w:val="16"/>
                <w:lang w:eastAsia="en-GB"/>
              </w:rPr>
            </w:pPr>
            <w:r w:rsidRPr="00221208">
              <w:rPr>
                <w:rFonts w:ascii="Arial" w:eastAsia="Times New Roman" w:hAnsi="Arial" w:cs="Arial"/>
                <w:color w:val="000000"/>
                <w:sz w:val="16"/>
                <w:szCs w:val="16"/>
                <w:lang w:eastAsia="en-GB"/>
              </w:rPr>
              <w:t> </w:t>
            </w:r>
          </w:p>
        </w:tc>
        <w:tc>
          <w:tcPr>
            <w:tcW w:w="864" w:type="dxa"/>
            <w:gridSpan w:val="2"/>
            <w:tcBorders>
              <w:top w:val="nil"/>
              <w:left w:val="single" w:sz="4" w:space="0" w:color="auto"/>
              <w:bottom w:val="single" w:sz="4" w:space="0" w:color="auto"/>
              <w:right w:val="nil"/>
            </w:tcBorders>
            <w:shd w:val="clear" w:color="auto" w:fill="auto"/>
            <w:vAlign w:val="center"/>
          </w:tcPr>
          <w:p w14:paraId="12B10B5D" w14:textId="79532D6B" w:rsidR="00221208" w:rsidRPr="00221208" w:rsidRDefault="00221208" w:rsidP="00221208">
            <w:pPr>
              <w:spacing w:after="0"/>
              <w:jc w:val="center"/>
              <w:rPr>
                <w:rFonts w:ascii="Arial" w:eastAsia="Times New Roman" w:hAnsi="Arial" w:cs="Arial"/>
                <w:color w:val="000000"/>
                <w:sz w:val="16"/>
                <w:szCs w:val="16"/>
                <w:lang w:val="en-US" w:eastAsia="en-GB"/>
              </w:rPr>
            </w:pPr>
            <w:r w:rsidRPr="00221208">
              <w:rPr>
                <w:rFonts w:ascii="Arial" w:eastAsia="Times New Roman" w:hAnsi="Arial" w:cs="Arial"/>
                <w:color w:val="000000"/>
                <w:sz w:val="16"/>
                <w:szCs w:val="16"/>
                <w:lang w:val="en-US" w:eastAsia="en-GB"/>
              </w:rPr>
              <w:t>0.29</w:t>
            </w:r>
          </w:p>
        </w:tc>
      </w:tr>
      <w:tr w:rsidR="00221208" w:rsidRPr="00221208" w14:paraId="0B8A5AA9" w14:textId="77777777" w:rsidTr="0020753B">
        <w:trPr>
          <w:trHeight w:val="203"/>
        </w:trPr>
        <w:tc>
          <w:tcPr>
            <w:tcW w:w="567" w:type="dxa"/>
            <w:tcBorders>
              <w:top w:val="nil"/>
              <w:left w:val="single" w:sz="4" w:space="0" w:color="auto"/>
              <w:bottom w:val="single" w:sz="4" w:space="0" w:color="auto"/>
              <w:right w:val="nil"/>
            </w:tcBorders>
            <w:shd w:val="clear" w:color="auto" w:fill="auto"/>
            <w:vAlign w:val="center"/>
          </w:tcPr>
          <w:p w14:paraId="7FCBCDDC" w14:textId="77777777" w:rsidR="00221208" w:rsidRPr="00221208" w:rsidRDefault="00221208" w:rsidP="00221208">
            <w:pPr>
              <w:spacing w:after="0"/>
              <w:jc w:val="center"/>
              <w:rPr>
                <w:rFonts w:ascii="Arial" w:eastAsia="Times New Roman" w:hAnsi="Arial" w:cs="Arial"/>
                <w:color w:val="000000"/>
                <w:sz w:val="16"/>
                <w:szCs w:val="16"/>
                <w:lang w:eastAsia="en-GB"/>
              </w:rPr>
            </w:pPr>
            <w:r w:rsidRPr="00221208">
              <w:rPr>
                <w:rFonts w:ascii="Arial" w:eastAsia="Times New Roman" w:hAnsi="Arial" w:cs="Arial"/>
                <w:color w:val="000000"/>
                <w:sz w:val="16"/>
                <w:szCs w:val="16"/>
                <w:lang w:eastAsia="en-GB"/>
              </w:rPr>
              <w:t>*new</w:t>
            </w:r>
          </w:p>
        </w:tc>
        <w:tc>
          <w:tcPr>
            <w:tcW w:w="3261" w:type="dxa"/>
            <w:tcBorders>
              <w:top w:val="nil"/>
              <w:left w:val="single" w:sz="4" w:space="0" w:color="auto"/>
              <w:bottom w:val="single" w:sz="4" w:space="0" w:color="auto"/>
              <w:right w:val="nil"/>
            </w:tcBorders>
            <w:shd w:val="clear" w:color="auto" w:fill="auto"/>
            <w:vAlign w:val="center"/>
          </w:tcPr>
          <w:p w14:paraId="48A57997" w14:textId="67098D85" w:rsidR="00221208" w:rsidRPr="00221208" w:rsidRDefault="00221208" w:rsidP="00221208">
            <w:pPr>
              <w:spacing w:after="0"/>
              <w:rPr>
                <w:rFonts w:ascii="Arial" w:eastAsia="Times New Roman" w:hAnsi="Arial" w:cs="Arial"/>
                <w:color w:val="000000"/>
                <w:sz w:val="16"/>
                <w:szCs w:val="16"/>
                <w:lang w:eastAsia="en-GB"/>
              </w:rPr>
            </w:pPr>
            <w:r w:rsidRPr="00221208">
              <w:rPr>
                <w:rFonts w:ascii="Arial" w:eastAsia="Times New Roman" w:hAnsi="Arial" w:cs="Arial"/>
                <w:color w:val="000000"/>
                <w:sz w:val="16"/>
                <w:szCs w:val="16"/>
                <w:lang w:eastAsia="en-GB"/>
              </w:rPr>
              <w:t>EEIRP calculation uncertainty</w:t>
            </w:r>
          </w:p>
        </w:tc>
        <w:tc>
          <w:tcPr>
            <w:tcW w:w="242" w:type="dxa"/>
            <w:tcBorders>
              <w:top w:val="nil"/>
              <w:left w:val="single" w:sz="4" w:space="0" w:color="auto"/>
              <w:bottom w:val="single" w:sz="4" w:space="0" w:color="auto"/>
              <w:right w:val="nil"/>
            </w:tcBorders>
            <w:shd w:val="clear" w:color="000000" w:fill="D9D9D9"/>
            <w:vAlign w:val="center"/>
          </w:tcPr>
          <w:p w14:paraId="0F367BB0" w14:textId="77777777" w:rsidR="00221208" w:rsidRPr="00221208" w:rsidRDefault="00221208" w:rsidP="00221208">
            <w:pPr>
              <w:spacing w:after="0"/>
              <w:jc w:val="center"/>
              <w:rPr>
                <w:rFonts w:ascii="Arial" w:eastAsia="Times New Roman" w:hAnsi="Arial" w:cs="Arial"/>
                <w:color w:val="000000"/>
                <w:sz w:val="16"/>
                <w:szCs w:val="16"/>
                <w:lang w:eastAsia="en-GB"/>
              </w:rPr>
            </w:pPr>
          </w:p>
        </w:tc>
        <w:tc>
          <w:tcPr>
            <w:tcW w:w="329" w:type="dxa"/>
            <w:tcBorders>
              <w:top w:val="nil"/>
              <w:left w:val="single" w:sz="4" w:space="0" w:color="auto"/>
              <w:bottom w:val="single" w:sz="4" w:space="0" w:color="auto"/>
              <w:right w:val="nil"/>
            </w:tcBorders>
            <w:shd w:val="clear" w:color="000000" w:fill="D9D9D9"/>
            <w:vAlign w:val="center"/>
          </w:tcPr>
          <w:p w14:paraId="3833BCA5" w14:textId="77777777" w:rsidR="00221208" w:rsidRPr="00221208" w:rsidRDefault="00221208" w:rsidP="00221208">
            <w:pPr>
              <w:spacing w:after="0"/>
              <w:jc w:val="center"/>
              <w:rPr>
                <w:rFonts w:ascii="Arial" w:eastAsia="Times New Roman" w:hAnsi="Arial" w:cs="Arial"/>
                <w:color w:val="000000"/>
                <w:sz w:val="16"/>
                <w:szCs w:val="16"/>
                <w:lang w:eastAsia="en-GB"/>
              </w:rPr>
            </w:pPr>
          </w:p>
        </w:tc>
        <w:tc>
          <w:tcPr>
            <w:tcW w:w="847" w:type="dxa"/>
            <w:tcBorders>
              <w:top w:val="nil"/>
              <w:left w:val="single" w:sz="4" w:space="0" w:color="auto"/>
              <w:bottom w:val="single" w:sz="4" w:space="0" w:color="auto"/>
              <w:right w:val="nil"/>
            </w:tcBorders>
            <w:shd w:val="clear" w:color="auto" w:fill="auto"/>
            <w:vAlign w:val="center"/>
          </w:tcPr>
          <w:p w14:paraId="33D8D824" w14:textId="0CA8A68A" w:rsidR="00221208" w:rsidRPr="00221208" w:rsidRDefault="00221208" w:rsidP="00221208">
            <w:pPr>
              <w:spacing w:after="0"/>
              <w:jc w:val="center"/>
              <w:rPr>
                <w:rFonts w:ascii="Arial" w:eastAsia="Times New Roman" w:hAnsi="Arial" w:cs="Arial"/>
                <w:color w:val="000000"/>
                <w:sz w:val="16"/>
                <w:szCs w:val="16"/>
                <w:lang w:eastAsia="en-GB"/>
              </w:rPr>
            </w:pPr>
            <w:r w:rsidRPr="00221208">
              <w:rPr>
                <w:rFonts w:ascii="Arial" w:eastAsia="SimSun" w:hAnsi="Arial" w:cs="Arial"/>
                <w:color w:val="000000"/>
                <w:sz w:val="16"/>
                <w:szCs w:val="16"/>
                <w:lang w:val="en-US" w:eastAsia="zh-CN"/>
              </w:rPr>
              <w:t>0.5</w:t>
            </w:r>
          </w:p>
        </w:tc>
        <w:tc>
          <w:tcPr>
            <w:tcW w:w="1114" w:type="dxa"/>
            <w:tcBorders>
              <w:top w:val="nil"/>
              <w:left w:val="single" w:sz="4" w:space="0" w:color="auto"/>
              <w:bottom w:val="single" w:sz="4" w:space="0" w:color="auto"/>
              <w:right w:val="nil"/>
            </w:tcBorders>
            <w:shd w:val="clear" w:color="auto" w:fill="auto"/>
            <w:vAlign w:val="center"/>
          </w:tcPr>
          <w:p w14:paraId="20E89A86" w14:textId="480886B6" w:rsidR="00221208" w:rsidRPr="00221208" w:rsidRDefault="00221208" w:rsidP="00221208">
            <w:pPr>
              <w:spacing w:after="0"/>
              <w:jc w:val="center"/>
              <w:rPr>
                <w:rFonts w:ascii="Arial" w:eastAsia="Times New Roman" w:hAnsi="Arial" w:cs="Arial"/>
                <w:color w:val="000000"/>
                <w:sz w:val="16"/>
                <w:szCs w:val="16"/>
                <w:lang w:eastAsia="en-GB"/>
              </w:rPr>
            </w:pPr>
            <w:r w:rsidRPr="00221208">
              <w:rPr>
                <w:rFonts w:ascii="Arial" w:eastAsia="Times New Roman" w:hAnsi="Arial" w:cs="Arial"/>
                <w:color w:val="000000"/>
                <w:sz w:val="16"/>
                <w:szCs w:val="16"/>
                <w:lang w:eastAsia="en-GB"/>
              </w:rPr>
              <w:t>Gaussian</w:t>
            </w:r>
          </w:p>
        </w:tc>
        <w:tc>
          <w:tcPr>
            <w:tcW w:w="728" w:type="dxa"/>
            <w:tcBorders>
              <w:top w:val="nil"/>
              <w:left w:val="single" w:sz="4" w:space="0" w:color="auto"/>
              <w:bottom w:val="single" w:sz="4" w:space="0" w:color="auto"/>
              <w:right w:val="nil"/>
            </w:tcBorders>
            <w:shd w:val="clear" w:color="auto" w:fill="auto"/>
            <w:vAlign w:val="center"/>
          </w:tcPr>
          <w:p w14:paraId="167CB80F" w14:textId="77777777" w:rsidR="00221208" w:rsidRPr="00221208" w:rsidRDefault="00221208" w:rsidP="00221208">
            <w:pPr>
              <w:spacing w:after="0"/>
              <w:jc w:val="center"/>
              <w:rPr>
                <w:rFonts w:ascii="Arial" w:eastAsia="Times New Roman" w:hAnsi="Arial" w:cs="Arial"/>
                <w:color w:val="000000"/>
                <w:sz w:val="16"/>
                <w:szCs w:val="16"/>
                <w:lang w:eastAsia="en-GB"/>
              </w:rPr>
            </w:pPr>
            <w:r w:rsidRPr="00221208">
              <w:rPr>
                <w:rFonts w:ascii="Arial" w:eastAsia="Times New Roman" w:hAnsi="Arial" w:cs="Arial"/>
                <w:color w:val="000000"/>
                <w:sz w:val="16"/>
                <w:szCs w:val="16"/>
                <w:lang w:eastAsia="en-GB"/>
              </w:rPr>
              <w:t>1</w:t>
            </w:r>
          </w:p>
        </w:tc>
        <w:tc>
          <w:tcPr>
            <w:tcW w:w="333" w:type="dxa"/>
            <w:tcBorders>
              <w:top w:val="nil"/>
              <w:left w:val="single" w:sz="4" w:space="0" w:color="auto"/>
              <w:bottom w:val="single" w:sz="4" w:space="0" w:color="auto"/>
              <w:right w:val="nil"/>
            </w:tcBorders>
            <w:shd w:val="clear" w:color="auto" w:fill="auto"/>
            <w:vAlign w:val="center"/>
          </w:tcPr>
          <w:p w14:paraId="49ADE5D3" w14:textId="77777777" w:rsidR="00221208" w:rsidRPr="00221208" w:rsidRDefault="00221208" w:rsidP="00221208">
            <w:pPr>
              <w:spacing w:after="0"/>
              <w:jc w:val="center"/>
              <w:rPr>
                <w:rFonts w:ascii="Arial" w:eastAsia="Times New Roman" w:hAnsi="Arial" w:cs="Arial"/>
                <w:color w:val="000000"/>
                <w:sz w:val="16"/>
                <w:szCs w:val="16"/>
                <w:lang w:eastAsia="en-GB"/>
              </w:rPr>
            </w:pPr>
            <w:r w:rsidRPr="00221208">
              <w:rPr>
                <w:rFonts w:ascii="Arial" w:eastAsia="Times New Roman" w:hAnsi="Arial" w:cs="Arial"/>
                <w:color w:val="000000"/>
                <w:sz w:val="16"/>
                <w:szCs w:val="16"/>
                <w:lang w:eastAsia="en-GB"/>
              </w:rPr>
              <w:t>1</w:t>
            </w:r>
          </w:p>
        </w:tc>
        <w:tc>
          <w:tcPr>
            <w:tcW w:w="344" w:type="dxa"/>
            <w:gridSpan w:val="2"/>
            <w:tcBorders>
              <w:top w:val="nil"/>
              <w:left w:val="single" w:sz="4" w:space="0" w:color="auto"/>
              <w:bottom w:val="single" w:sz="4" w:space="0" w:color="auto"/>
              <w:right w:val="nil"/>
            </w:tcBorders>
            <w:shd w:val="clear" w:color="000000" w:fill="D9D9D9"/>
            <w:vAlign w:val="center"/>
          </w:tcPr>
          <w:p w14:paraId="2F56A958" w14:textId="77777777" w:rsidR="00221208" w:rsidRPr="00221208" w:rsidRDefault="00221208" w:rsidP="00221208">
            <w:pPr>
              <w:spacing w:after="0"/>
              <w:jc w:val="center"/>
              <w:rPr>
                <w:rFonts w:ascii="Arial" w:eastAsia="Times New Roman" w:hAnsi="Arial" w:cs="Arial"/>
                <w:color w:val="000000"/>
                <w:sz w:val="16"/>
                <w:szCs w:val="16"/>
                <w:lang w:eastAsia="en-GB"/>
              </w:rPr>
            </w:pPr>
          </w:p>
        </w:tc>
        <w:tc>
          <w:tcPr>
            <w:tcW w:w="284" w:type="dxa"/>
            <w:gridSpan w:val="2"/>
            <w:tcBorders>
              <w:top w:val="nil"/>
              <w:left w:val="single" w:sz="4" w:space="0" w:color="auto"/>
              <w:bottom w:val="single" w:sz="4" w:space="0" w:color="auto"/>
              <w:right w:val="nil"/>
            </w:tcBorders>
            <w:shd w:val="clear" w:color="000000" w:fill="D9D9D9"/>
            <w:vAlign w:val="center"/>
          </w:tcPr>
          <w:p w14:paraId="2AAB58B5" w14:textId="77777777" w:rsidR="00221208" w:rsidRPr="00221208" w:rsidRDefault="00221208" w:rsidP="00221208">
            <w:pPr>
              <w:spacing w:after="0"/>
              <w:jc w:val="center"/>
              <w:rPr>
                <w:rFonts w:ascii="Arial" w:eastAsia="Times New Roman" w:hAnsi="Arial" w:cs="Arial"/>
                <w:color w:val="000000"/>
                <w:sz w:val="16"/>
                <w:szCs w:val="16"/>
                <w:lang w:eastAsia="en-GB"/>
              </w:rPr>
            </w:pPr>
          </w:p>
        </w:tc>
        <w:tc>
          <w:tcPr>
            <w:tcW w:w="864" w:type="dxa"/>
            <w:gridSpan w:val="2"/>
            <w:tcBorders>
              <w:top w:val="nil"/>
              <w:left w:val="single" w:sz="4" w:space="0" w:color="auto"/>
              <w:bottom w:val="single" w:sz="4" w:space="0" w:color="auto"/>
              <w:right w:val="nil"/>
            </w:tcBorders>
            <w:shd w:val="clear" w:color="auto" w:fill="auto"/>
            <w:vAlign w:val="center"/>
          </w:tcPr>
          <w:p w14:paraId="0A76D307" w14:textId="6032927E" w:rsidR="00221208" w:rsidRPr="00221208" w:rsidRDefault="00221208" w:rsidP="00221208">
            <w:pPr>
              <w:spacing w:after="0"/>
              <w:jc w:val="center"/>
              <w:rPr>
                <w:rFonts w:ascii="Arial" w:eastAsia="Times New Roman" w:hAnsi="Arial" w:cs="Arial"/>
                <w:color w:val="000000"/>
                <w:sz w:val="16"/>
                <w:szCs w:val="16"/>
                <w:lang w:eastAsia="en-GB"/>
              </w:rPr>
            </w:pPr>
            <w:r w:rsidRPr="00221208">
              <w:rPr>
                <w:rFonts w:ascii="Arial" w:eastAsia="Times New Roman" w:hAnsi="Arial" w:cs="Arial"/>
                <w:color w:val="000000"/>
                <w:sz w:val="16"/>
                <w:szCs w:val="16"/>
                <w:lang w:eastAsia="en-GB"/>
              </w:rPr>
              <w:t>[0.5]</w:t>
            </w:r>
          </w:p>
        </w:tc>
      </w:tr>
      <w:tr w:rsidR="00221208" w:rsidRPr="00221208" w14:paraId="75E6E0D6" w14:textId="77777777" w:rsidTr="0020753B">
        <w:trPr>
          <w:trHeight w:val="203"/>
        </w:trPr>
        <w:tc>
          <w:tcPr>
            <w:tcW w:w="8913" w:type="dxa"/>
            <w:gridSpan w:val="14"/>
            <w:tcBorders>
              <w:top w:val="single" w:sz="4" w:space="0" w:color="auto"/>
              <w:left w:val="single" w:sz="4" w:space="0" w:color="auto"/>
              <w:bottom w:val="single" w:sz="4" w:space="0" w:color="auto"/>
              <w:right w:val="single" w:sz="4" w:space="0" w:color="000000"/>
            </w:tcBorders>
            <w:shd w:val="clear" w:color="000000" w:fill="D9D9D9"/>
            <w:vAlign w:val="center"/>
          </w:tcPr>
          <w:p w14:paraId="55C4B1D3" w14:textId="77777777" w:rsidR="00221208" w:rsidRPr="00221208" w:rsidRDefault="00221208" w:rsidP="00221208">
            <w:pPr>
              <w:spacing w:after="0"/>
              <w:jc w:val="center"/>
              <w:rPr>
                <w:rFonts w:ascii="Arial" w:eastAsia="Times New Roman" w:hAnsi="Arial" w:cs="Arial"/>
                <w:b/>
                <w:bCs/>
                <w:color w:val="000000"/>
                <w:sz w:val="16"/>
                <w:szCs w:val="16"/>
                <w:lang w:eastAsia="en-GB"/>
              </w:rPr>
            </w:pPr>
            <w:r w:rsidRPr="00221208">
              <w:rPr>
                <w:rFonts w:ascii="Arial" w:eastAsia="Times New Roman" w:hAnsi="Arial" w:cs="Arial"/>
                <w:b/>
                <w:bCs/>
                <w:color w:val="000000"/>
                <w:sz w:val="16"/>
                <w:szCs w:val="16"/>
                <w:lang w:eastAsia="en-GB"/>
              </w:rPr>
              <w:t>Stage 1: Calibration measurement</w:t>
            </w:r>
          </w:p>
        </w:tc>
      </w:tr>
      <w:tr w:rsidR="00221208" w:rsidRPr="00221208" w14:paraId="19AEC180" w14:textId="77777777" w:rsidTr="0020753B">
        <w:trPr>
          <w:trHeight w:val="203"/>
        </w:trPr>
        <w:tc>
          <w:tcPr>
            <w:tcW w:w="567" w:type="dxa"/>
            <w:tcBorders>
              <w:top w:val="nil"/>
              <w:left w:val="single" w:sz="4" w:space="0" w:color="auto"/>
              <w:bottom w:val="single" w:sz="4" w:space="0" w:color="auto"/>
              <w:right w:val="single" w:sz="4" w:space="0" w:color="auto"/>
            </w:tcBorders>
            <w:shd w:val="clear" w:color="auto" w:fill="auto"/>
            <w:vAlign w:val="center"/>
          </w:tcPr>
          <w:p w14:paraId="354C753E" w14:textId="77777777" w:rsidR="00221208" w:rsidRPr="00221208" w:rsidRDefault="00221208" w:rsidP="00221208">
            <w:pPr>
              <w:spacing w:after="0"/>
              <w:jc w:val="center"/>
              <w:rPr>
                <w:rFonts w:ascii="Arial" w:eastAsia="Times New Roman" w:hAnsi="Arial" w:cs="Arial"/>
                <w:color w:val="000000"/>
                <w:sz w:val="16"/>
                <w:szCs w:val="16"/>
                <w:lang w:eastAsia="en-GB"/>
              </w:rPr>
            </w:pPr>
            <w:r w:rsidRPr="00221208">
              <w:rPr>
                <w:rFonts w:ascii="Arial" w:eastAsia="Times New Roman" w:hAnsi="Arial" w:cs="Arial"/>
                <w:color w:val="000000"/>
                <w:sz w:val="16"/>
                <w:szCs w:val="16"/>
                <w:lang w:eastAsia="en-GB"/>
              </w:rPr>
              <w:t>C1-3</w:t>
            </w:r>
          </w:p>
        </w:tc>
        <w:tc>
          <w:tcPr>
            <w:tcW w:w="3261" w:type="dxa"/>
            <w:tcBorders>
              <w:top w:val="nil"/>
              <w:left w:val="nil"/>
              <w:bottom w:val="single" w:sz="4" w:space="0" w:color="auto"/>
              <w:right w:val="single" w:sz="4" w:space="0" w:color="auto"/>
            </w:tcBorders>
            <w:shd w:val="clear" w:color="auto" w:fill="auto"/>
            <w:vAlign w:val="center"/>
          </w:tcPr>
          <w:p w14:paraId="513A9CF8" w14:textId="77777777" w:rsidR="00221208" w:rsidRPr="00221208" w:rsidRDefault="00221208" w:rsidP="00221208">
            <w:pPr>
              <w:spacing w:after="0"/>
              <w:rPr>
                <w:rFonts w:ascii="Arial" w:eastAsia="Times New Roman" w:hAnsi="Arial" w:cs="Arial"/>
                <w:color w:val="000000"/>
                <w:sz w:val="16"/>
                <w:szCs w:val="16"/>
                <w:lang w:eastAsia="en-GB"/>
              </w:rPr>
            </w:pPr>
            <w:r w:rsidRPr="00221208">
              <w:rPr>
                <w:rFonts w:ascii="Arial" w:eastAsia="Times New Roman" w:hAnsi="Arial" w:cs="Arial"/>
                <w:color w:val="000000"/>
                <w:sz w:val="16"/>
                <w:szCs w:val="16"/>
                <w:lang w:eastAsia="en-GB"/>
              </w:rPr>
              <w:t>Uncertainty of the network analyzer</w:t>
            </w:r>
          </w:p>
        </w:tc>
        <w:tc>
          <w:tcPr>
            <w:tcW w:w="242" w:type="dxa"/>
            <w:tcBorders>
              <w:top w:val="nil"/>
              <w:left w:val="nil"/>
              <w:bottom w:val="single" w:sz="4" w:space="0" w:color="auto"/>
              <w:right w:val="single" w:sz="4" w:space="0" w:color="auto"/>
            </w:tcBorders>
            <w:shd w:val="clear" w:color="000000" w:fill="D9D9D9"/>
            <w:vAlign w:val="center"/>
          </w:tcPr>
          <w:p w14:paraId="50A4C0F1" w14:textId="77777777" w:rsidR="00221208" w:rsidRPr="00221208" w:rsidRDefault="00221208" w:rsidP="00221208">
            <w:pPr>
              <w:spacing w:after="0"/>
              <w:jc w:val="center"/>
              <w:rPr>
                <w:rFonts w:ascii="Arial" w:eastAsia="Times New Roman" w:hAnsi="Arial" w:cs="Arial"/>
                <w:color w:val="000000"/>
                <w:sz w:val="16"/>
                <w:szCs w:val="16"/>
                <w:lang w:eastAsia="en-GB"/>
              </w:rPr>
            </w:pPr>
            <w:r w:rsidRPr="00221208">
              <w:rPr>
                <w:rFonts w:ascii="Arial" w:eastAsia="Times New Roman" w:hAnsi="Arial" w:cs="Arial"/>
                <w:color w:val="000000"/>
                <w:sz w:val="16"/>
                <w:szCs w:val="16"/>
                <w:lang w:eastAsia="en-GB"/>
              </w:rPr>
              <w:t> </w:t>
            </w:r>
          </w:p>
        </w:tc>
        <w:tc>
          <w:tcPr>
            <w:tcW w:w="329" w:type="dxa"/>
            <w:tcBorders>
              <w:top w:val="nil"/>
              <w:left w:val="nil"/>
              <w:bottom w:val="single" w:sz="4" w:space="0" w:color="auto"/>
              <w:right w:val="single" w:sz="4" w:space="0" w:color="auto"/>
            </w:tcBorders>
            <w:shd w:val="clear" w:color="000000" w:fill="D9D9D9"/>
            <w:vAlign w:val="center"/>
          </w:tcPr>
          <w:p w14:paraId="5B8AB823" w14:textId="77777777" w:rsidR="00221208" w:rsidRPr="00221208" w:rsidRDefault="00221208" w:rsidP="00221208">
            <w:pPr>
              <w:spacing w:after="0"/>
              <w:jc w:val="center"/>
              <w:rPr>
                <w:rFonts w:ascii="Arial" w:eastAsia="Times New Roman" w:hAnsi="Arial" w:cs="Arial"/>
                <w:color w:val="000000"/>
                <w:sz w:val="16"/>
                <w:szCs w:val="16"/>
                <w:lang w:eastAsia="en-GB"/>
              </w:rPr>
            </w:pPr>
            <w:r w:rsidRPr="00221208">
              <w:rPr>
                <w:rFonts w:ascii="Arial" w:eastAsia="Times New Roman" w:hAnsi="Arial" w:cs="Arial"/>
                <w:color w:val="000000"/>
                <w:sz w:val="16"/>
                <w:szCs w:val="16"/>
                <w:lang w:eastAsia="en-GB"/>
              </w:rPr>
              <w:t> </w:t>
            </w:r>
          </w:p>
        </w:tc>
        <w:tc>
          <w:tcPr>
            <w:tcW w:w="847" w:type="dxa"/>
            <w:tcBorders>
              <w:top w:val="nil"/>
              <w:left w:val="nil"/>
              <w:bottom w:val="single" w:sz="4" w:space="0" w:color="auto"/>
              <w:right w:val="single" w:sz="4" w:space="0" w:color="auto"/>
            </w:tcBorders>
            <w:shd w:val="clear" w:color="auto" w:fill="auto"/>
            <w:vAlign w:val="center"/>
          </w:tcPr>
          <w:p w14:paraId="73C707B4" w14:textId="77777777" w:rsidR="00221208" w:rsidRPr="00221208" w:rsidRDefault="00221208" w:rsidP="00221208">
            <w:pPr>
              <w:spacing w:after="0"/>
              <w:jc w:val="center"/>
              <w:rPr>
                <w:rFonts w:ascii="Arial" w:eastAsia="Times New Roman" w:hAnsi="Arial" w:cs="Arial"/>
                <w:color w:val="000000"/>
                <w:sz w:val="16"/>
                <w:szCs w:val="16"/>
                <w:lang w:eastAsia="en-GB"/>
              </w:rPr>
            </w:pPr>
            <w:r w:rsidRPr="00221208">
              <w:rPr>
                <w:rFonts w:ascii="Arial" w:eastAsia="Times New Roman" w:hAnsi="Arial" w:cs="Arial"/>
                <w:color w:val="000000"/>
                <w:sz w:val="16"/>
                <w:szCs w:val="16"/>
                <w:lang w:eastAsia="en-GB"/>
              </w:rPr>
              <w:t>0.20</w:t>
            </w:r>
          </w:p>
        </w:tc>
        <w:tc>
          <w:tcPr>
            <w:tcW w:w="1114" w:type="dxa"/>
            <w:tcBorders>
              <w:top w:val="nil"/>
              <w:left w:val="nil"/>
              <w:bottom w:val="single" w:sz="4" w:space="0" w:color="auto"/>
              <w:right w:val="single" w:sz="4" w:space="0" w:color="auto"/>
            </w:tcBorders>
            <w:shd w:val="clear" w:color="auto" w:fill="auto"/>
            <w:vAlign w:val="center"/>
          </w:tcPr>
          <w:p w14:paraId="357F814C" w14:textId="77777777" w:rsidR="00221208" w:rsidRPr="00221208" w:rsidRDefault="00221208" w:rsidP="00221208">
            <w:pPr>
              <w:spacing w:after="0"/>
              <w:jc w:val="center"/>
              <w:rPr>
                <w:rFonts w:ascii="Arial" w:eastAsia="Times New Roman" w:hAnsi="Arial" w:cs="Arial"/>
                <w:color w:val="000000"/>
                <w:sz w:val="16"/>
                <w:szCs w:val="16"/>
                <w:lang w:eastAsia="en-GB"/>
              </w:rPr>
            </w:pPr>
            <w:r w:rsidRPr="00221208">
              <w:rPr>
                <w:rFonts w:ascii="Arial" w:eastAsia="Times New Roman" w:hAnsi="Arial" w:cs="Arial"/>
                <w:color w:val="000000"/>
                <w:sz w:val="16"/>
                <w:szCs w:val="16"/>
                <w:lang w:eastAsia="en-GB"/>
              </w:rPr>
              <w:t>Gaussian</w:t>
            </w:r>
          </w:p>
        </w:tc>
        <w:tc>
          <w:tcPr>
            <w:tcW w:w="728" w:type="dxa"/>
            <w:tcBorders>
              <w:top w:val="nil"/>
              <w:left w:val="nil"/>
              <w:bottom w:val="single" w:sz="4" w:space="0" w:color="auto"/>
              <w:right w:val="single" w:sz="4" w:space="0" w:color="auto"/>
            </w:tcBorders>
            <w:shd w:val="clear" w:color="auto" w:fill="auto"/>
            <w:vAlign w:val="center"/>
          </w:tcPr>
          <w:p w14:paraId="779012A7" w14:textId="77777777" w:rsidR="00221208" w:rsidRPr="00221208" w:rsidRDefault="00221208" w:rsidP="00221208">
            <w:pPr>
              <w:spacing w:after="0"/>
              <w:jc w:val="center"/>
              <w:rPr>
                <w:rFonts w:ascii="Arial" w:eastAsia="Times New Roman" w:hAnsi="Arial" w:cs="Arial"/>
                <w:color w:val="000000"/>
                <w:sz w:val="16"/>
                <w:szCs w:val="16"/>
                <w:lang w:eastAsia="en-GB"/>
              </w:rPr>
            </w:pPr>
            <w:r w:rsidRPr="00221208">
              <w:rPr>
                <w:rFonts w:ascii="Arial" w:eastAsia="Times New Roman" w:hAnsi="Arial" w:cs="Arial"/>
                <w:color w:val="000000"/>
                <w:sz w:val="16"/>
                <w:szCs w:val="16"/>
                <w:lang w:eastAsia="en-GB"/>
              </w:rPr>
              <w:t>1.00</w:t>
            </w:r>
          </w:p>
        </w:tc>
        <w:tc>
          <w:tcPr>
            <w:tcW w:w="333" w:type="dxa"/>
            <w:tcBorders>
              <w:top w:val="nil"/>
              <w:left w:val="nil"/>
              <w:bottom w:val="single" w:sz="4" w:space="0" w:color="auto"/>
              <w:right w:val="single" w:sz="4" w:space="0" w:color="auto"/>
            </w:tcBorders>
            <w:shd w:val="clear" w:color="auto" w:fill="auto"/>
            <w:vAlign w:val="center"/>
          </w:tcPr>
          <w:p w14:paraId="6D288CE6" w14:textId="77777777" w:rsidR="00221208" w:rsidRPr="00221208" w:rsidRDefault="00221208" w:rsidP="00221208">
            <w:pPr>
              <w:spacing w:after="0"/>
              <w:jc w:val="center"/>
              <w:rPr>
                <w:rFonts w:ascii="Arial" w:eastAsia="Times New Roman" w:hAnsi="Arial" w:cs="Arial"/>
                <w:color w:val="000000"/>
                <w:sz w:val="16"/>
                <w:szCs w:val="16"/>
                <w:lang w:eastAsia="en-GB"/>
              </w:rPr>
            </w:pPr>
            <w:r w:rsidRPr="00221208">
              <w:rPr>
                <w:rFonts w:ascii="Arial" w:eastAsia="Times New Roman" w:hAnsi="Arial" w:cs="Arial"/>
                <w:color w:val="000000"/>
                <w:sz w:val="16"/>
                <w:szCs w:val="16"/>
                <w:lang w:eastAsia="en-GB"/>
              </w:rPr>
              <w:t>1</w:t>
            </w:r>
          </w:p>
        </w:tc>
        <w:tc>
          <w:tcPr>
            <w:tcW w:w="344" w:type="dxa"/>
            <w:gridSpan w:val="2"/>
            <w:tcBorders>
              <w:top w:val="nil"/>
              <w:left w:val="nil"/>
              <w:bottom w:val="single" w:sz="4" w:space="0" w:color="auto"/>
              <w:right w:val="single" w:sz="4" w:space="0" w:color="auto"/>
            </w:tcBorders>
            <w:shd w:val="clear" w:color="000000" w:fill="D9D9D9"/>
            <w:vAlign w:val="center"/>
          </w:tcPr>
          <w:p w14:paraId="47B233B0" w14:textId="77777777" w:rsidR="00221208" w:rsidRPr="00221208" w:rsidRDefault="00221208" w:rsidP="00221208">
            <w:pPr>
              <w:spacing w:after="0"/>
              <w:jc w:val="center"/>
              <w:rPr>
                <w:rFonts w:ascii="Arial" w:eastAsia="Times New Roman" w:hAnsi="Arial" w:cs="Arial"/>
                <w:color w:val="000000"/>
                <w:sz w:val="16"/>
                <w:szCs w:val="16"/>
                <w:lang w:eastAsia="en-GB"/>
              </w:rPr>
            </w:pPr>
            <w:r w:rsidRPr="00221208">
              <w:rPr>
                <w:rFonts w:ascii="Arial" w:eastAsia="Times New Roman" w:hAnsi="Arial" w:cs="Arial"/>
                <w:color w:val="000000"/>
                <w:sz w:val="16"/>
                <w:szCs w:val="16"/>
                <w:lang w:eastAsia="en-GB"/>
              </w:rPr>
              <w:t> </w:t>
            </w:r>
          </w:p>
        </w:tc>
        <w:tc>
          <w:tcPr>
            <w:tcW w:w="284" w:type="dxa"/>
            <w:gridSpan w:val="2"/>
            <w:tcBorders>
              <w:top w:val="nil"/>
              <w:left w:val="nil"/>
              <w:bottom w:val="single" w:sz="4" w:space="0" w:color="auto"/>
              <w:right w:val="single" w:sz="4" w:space="0" w:color="auto"/>
            </w:tcBorders>
            <w:shd w:val="clear" w:color="000000" w:fill="D9D9D9"/>
            <w:vAlign w:val="center"/>
          </w:tcPr>
          <w:p w14:paraId="1A75C294" w14:textId="77777777" w:rsidR="00221208" w:rsidRPr="00221208" w:rsidRDefault="00221208" w:rsidP="00221208">
            <w:pPr>
              <w:spacing w:after="0"/>
              <w:jc w:val="center"/>
              <w:rPr>
                <w:rFonts w:ascii="Arial" w:eastAsia="Times New Roman" w:hAnsi="Arial" w:cs="Arial"/>
                <w:color w:val="000000"/>
                <w:sz w:val="16"/>
                <w:szCs w:val="16"/>
                <w:lang w:eastAsia="en-GB"/>
              </w:rPr>
            </w:pPr>
            <w:r w:rsidRPr="00221208">
              <w:rPr>
                <w:rFonts w:ascii="Arial" w:eastAsia="Times New Roman" w:hAnsi="Arial" w:cs="Arial"/>
                <w:color w:val="000000"/>
                <w:sz w:val="16"/>
                <w:szCs w:val="16"/>
                <w:lang w:eastAsia="en-GB"/>
              </w:rPr>
              <w:t> </w:t>
            </w:r>
          </w:p>
        </w:tc>
        <w:tc>
          <w:tcPr>
            <w:tcW w:w="864" w:type="dxa"/>
            <w:gridSpan w:val="2"/>
            <w:tcBorders>
              <w:top w:val="nil"/>
              <w:left w:val="nil"/>
              <w:bottom w:val="single" w:sz="4" w:space="0" w:color="auto"/>
              <w:right w:val="single" w:sz="4" w:space="0" w:color="auto"/>
            </w:tcBorders>
            <w:shd w:val="clear" w:color="auto" w:fill="auto"/>
            <w:vAlign w:val="center"/>
          </w:tcPr>
          <w:p w14:paraId="32B660DD" w14:textId="77777777" w:rsidR="00221208" w:rsidRPr="00221208" w:rsidRDefault="00221208" w:rsidP="00221208">
            <w:pPr>
              <w:spacing w:after="0"/>
              <w:jc w:val="center"/>
              <w:rPr>
                <w:rFonts w:ascii="Arial" w:eastAsia="Times New Roman" w:hAnsi="Arial" w:cs="Arial"/>
                <w:color w:val="000000"/>
                <w:sz w:val="16"/>
                <w:szCs w:val="16"/>
                <w:lang w:eastAsia="en-GB"/>
              </w:rPr>
            </w:pPr>
            <w:r w:rsidRPr="00221208">
              <w:rPr>
                <w:rFonts w:ascii="Arial" w:eastAsia="Times New Roman" w:hAnsi="Arial" w:cs="Arial"/>
                <w:color w:val="000000"/>
                <w:sz w:val="16"/>
                <w:szCs w:val="16"/>
                <w:lang w:eastAsia="en-GB"/>
              </w:rPr>
              <w:t>0.20</w:t>
            </w:r>
          </w:p>
        </w:tc>
      </w:tr>
      <w:tr w:rsidR="00221208" w:rsidRPr="00221208" w14:paraId="628ABD61" w14:textId="77777777" w:rsidTr="0020753B">
        <w:trPr>
          <w:trHeight w:val="203"/>
        </w:trPr>
        <w:tc>
          <w:tcPr>
            <w:tcW w:w="567" w:type="dxa"/>
            <w:tcBorders>
              <w:top w:val="nil"/>
              <w:left w:val="single" w:sz="4" w:space="0" w:color="auto"/>
              <w:bottom w:val="single" w:sz="4" w:space="0" w:color="auto"/>
              <w:right w:val="single" w:sz="4" w:space="0" w:color="auto"/>
            </w:tcBorders>
            <w:shd w:val="clear" w:color="auto" w:fill="auto"/>
            <w:vAlign w:val="center"/>
          </w:tcPr>
          <w:p w14:paraId="6041FC5A" w14:textId="77777777" w:rsidR="00221208" w:rsidRPr="00221208" w:rsidRDefault="00221208" w:rsidP="00221208">
            <w:pPr>
              <w:spacing w:after="0"/>
              <w:jc w:val="center"/>
              <w:rPr>
                <w:rFonts w:ascii="Arial" w:eastAsia="Times New Roman" w:hAnsi="Arial" w:cs="Arial"/>
                <w:color w:val="000000"/>
                <w:sz w:val="16"/>
                <w:szCs w:val="16"/>
                <w:lang w:eastAsia="en-GB"/>
              </w:rPr>
            </w:pPr>
            <w:r w:rsidRPr="00221208">
              <w:rPr>
                <w:rFonts w:ascii="Arial" w:eastAsia="Times New Roman" w:hAnsi="Arial" w:cs="Arial"/>
                <w:color w:val="000000"/>
                <w:sz w:val="16"/>
                <w:szCs w:val="16"/>
                <w:lang w:eastAsia="en-GB"/>
              </w:rPr>
              <w:t>A2-5a</w:t>
            </w:r>
          </w:p>
        </w:tc>
        <w:tc>
          <w:tcPr>
            <w:tcW w:w="3261" w:type="dxa"/>
            <w:tcBorders>
              <w:top w:val="nil"/>
              <w:left w:val="nil"/>
              <w:bottom w:val="single" w:sz="4" w:space="0" w:color="auto"/>
              <w:right w:val="single" w:sz="4" w:space="0" w:color="auto"/>
            </w:tcBorders>
            <w:shd w:val="clear" w:color="auto" w:fill="auto"/>
            <w:vAlign w:val="center"/>
          </w:tcPr>
          <w:p w14:paraId="5E7AF304" w14:textId="77777777" w:rsidR="00221208" w:rsidRPr="00221208" w:rsidRDefault="00221208" w:rsidP="00221208">
            <w:pPr>
              <w:spacing w:after="0"/>
              <w:rPr>
                <w:rFonts w:ascii="Arial" w:eastAsia="Times New Roman" w:hAnsi="Arial" w:cs="Arial"/>
                <w:color w:val="000000"/>
                <w:sz w:val="16"/>
                <w:szCs w:val="16"/>
                <w:lang w:eastAsia="en-GB"/>
              </w:rPr>
            </w:pPr>
            <w:r w:rsidRPr="00221208">
              <w:rPr>
                <w:rFonts w:ascii="Arial" w:eastAsia="Times New Roman" w:hAnsi="Arial" w:cs="Arial"/>
                <w:color w:val="000000"/>
                <w:sz w:val="16"/>
                <w:szCs w:val="16"/>
                <w:lang w:eastAsia="en-GB"/>
              </w:rPr>
              <w:t>Mismatch of receiver chain between receiving antenna and measurement receiver</w:t>
            </w:r>
          </w:p>
        </w:tc>
        <w:tc>
          <w:tcPr>
            <w:tcW w:w="242" w:type="dxa"/>
            <w:tcBorders>
              <w:top w:val="nil"/>
              <w:left w:val="nil"/>
              <w:bottom w:val="single" w:sz="4" w:space="0" w:color="auto"/>
              <w:right w:val="single" w:sz="4" w:space="0" w:color="auto"/>
            </w:tcBorders>
            <w:shd w:val="clear" w:color="000000" w:fill="D9D9D9"/>
            <w:vAlign w:val="center"/>
          </w:tcPr>
          <w:p w14:paraId="2DC9D6FE" w14:textId="77777777" w:rsidR="00221208" w:rsidRPr="00221208" w:rsidRDefault="00221208" w:rsidP="00221208">
            <w:pPr>
              <w:spacing w:after="0"/>
              <w:jc w:val="center"/>
              <w:rPr>
                <w:rFonts w:ascii="Arial" w:eastAsia="Times New Roman" w:hAnsi="Arial" w:cs="Arial"/>
                <w:color w:val="000000"/>
                <w:sz w:val="16"/>
                <w:szCs w:val="16"/>
                <w:lang w:eastAsia="en-GB"/>
              </w:rPr>
            </w:pPr>
            <w:r w:rsidRPr="00221208">
              <w:rPr>
                <w:rFonts w:ascii="Arial" w:eastAsia="Times New Roman" w:hAnsi="Arial" w:cs="Arial"/>
                <w:color w:val="000000"/>
                <w:sz w:val="16"/>
                <w:szCs w:val="16"/>
                <w:lang w:eastAsia="en-GB"/>
              </w:rPr>
              <w:t> </w:t>
            </w:r>
          </w:p>
        </w:tc>
        <w:tc>
          <w:tcPr>
            <w:tcW w:w="329" w:type="dxa"/>
            <w:tcBorders>
              <w:top w:val="nil"/>
              <w:left w:val="nil"/>
              <w:bottom w:val="single" w:sz="4" w:space="0" w:color="auto"/>
              <w:right w:val="single" w:sz="4" w:space="0" w:color="auto"/>
            </w:tcBorders>
            <w:shd w:val="clear" w:color="000000" w:fill="D9D9D9"/>
            <w:vAlign w:val="center"/>
          </w:tcPr>
          <w:p w14:paraId="33498F63" w14:textId="77777777" w:rsidR="00221208" w:rsidRPr="00221208" w:rsidRDefault="00221208" w:rsidP="00221208">
            <w:pPr>
              <w:spacing w:after="0"/>
              <w:jc w:val="center"/>
              <w:rPr>
                <w:rFonts w:ascii="Arial" w:eastAsia="Times New Roman" w:hAnsi="Arial" w:cs="Arial"/>
                <w:color w:val="000000"/>
                <w:sz w:val="16"/>
                <w:szCs w:val="16"/>
                <w:lang w:eastAsia="en-GB"/>
              </w:rPr>
            </w:pPr>
            <w:r w:rsidRPr="00221208">
              <w:rPr>
                <w:rFonts w:ascii="Arial" w:eastAsia="Times New Roman" w:hAnsi="Arial" w:cs="Arial"/>
                <w:color w:val="000000"/>
                <w:sz w:val="16"/>
                <w:szCs w:val="16"/>
                <w:lang w:eastAsia="en-GB"/>
              </w:rPr>
              <w:t> </w:t>
            </w:r>
          </w:p>
        </w:tc>
        <w:tc>
          <w:tcPr>
            <w:tcW w:w="847" w:type="dxa"/>
            <w:tcBorders>
              <w:top w:val="nil"/>
              <w:left w:val="nil"/>
              <w:bottom w:val="single" w:sz="4" w:space="0" w:color="auto"/>
              <w:right w:val="single" w:sz="4" w:space="0" w:color="auto"/>
            </w:tcBorders>
            <w:shd w:val="clear" w:color="auto" w:fill="auto"/>
            <w:vAlign w:val="center"/>
          </w:tcPr>
          <w:p w14:paraId="280E9CE3" w14:textId="77777777" w:rsidR="00221208" w:rsidRPr="00221208" w:rsidRDefault="00221208" w:rsidP="00221208">
            <w:pPr>
              <w:spacing w:after="0"/>
              <w:jc w:val="center"/>
              <w:rPr>
                <w:rFonts w:ascii="Arial" w:eastAsia="Times New Roman" w:hAnsi="Arial" w:cs="Arial"/>
                <w:color w:val="000000"/>
                <w:sz w:val="16"/>
                <w:szCs w:val="16"/>
                <w:lang w:eastAsia="en-GB"/>
              </w:rPr>
            </w:pPr>
            <w:r w:rsidRPr="00221208">
              <w:rPr>
                <w:rFonts w:ascii="Arial" w:eastAsia="Times New Roman" w:hAnsi="Arial" w:cs="Arial"/>
                <w:color w:val="000000"/>
                <w:sz w:val="16"/>
                <w:szCs w:val="16"/>
                <w:lang w:eastAsia="en-GB"/>
              </w:rPr>
              <w:t>0.33</w:t>
            </w:r>
          </w:p>
        </w:tc>
        <w:tc>
          <w:tcPr>
            <w:tcW w:w="1114" w:type="dxa"/>
            <w:tcBorders>
              <w:top w:val="nil"/>
              <w:left w:val="nil"/>
              <w:bottom w:val="single" w:sz="4" w:space="0" w:color="auto"/>
              <w:right w:val="single" w:sz="4" w:space="0" w:color="auto"/>
            </w:tcBorders>
            <w:shd w:val="clear" w:color="auto" w:fill="auto"/>
            <w:vAlign w:val="center"/>
          </w:tcPr>
          <w:p w14:paraId="53A574B9" w14:textId="77777777" w:rsidR="00221208" w:rsidRPr="00221208" w:rsidRDefault="00221208" w:rsidP="00221208">
            <w:pPr>
              <w:spacing w:after="0"/>
              <w:jc w:val="center"/>
              <w:rPr>
                <w:rFonts w:ascii="Arial" w:eastAsia="Times New Roman" w:hAnsi="Arial" w:cs="Arial"/>
                <w:color w:val="000000"/>
                <w:sz w:val="16"/>
                <w:szCs w:val="16"/>
                <w:lang w:eastAsia="en-GB"/>
              </w:rPr>
            </w:pPr>
            <w:r w:rsidRPr="00221208">
              <w:rPr>
                <w:rFonts w:ascii="Arial" w:eastAsia="Times New Roman" w:hAnsi="Arial" w:cs="Arial"/>
                <w:color w:val="000000"/>
                <w:sz w:val="16"/>
                <w:szCs w:val="16"/>
                <w:lang w:eastAsia="en-GB"/>
              </w:rPr>
              <w:t>U-shaped</w:t>
            </w:r>
          </w:p>
        </w:tc>
        <w:tc>
          <w:tcPr>
            <w:tcW w:w="728" w:type="dxa"/>
            <w:tcBorders>
              <w:top w:val="nil"/>
              <w:left w:val="nil"/>
              <w:bottom w:val="single" w:sz="4" w:space="0" w:color="auto"/>
              <w:right w:val="single" w:sz="4" w:space="0" w:color="auto"/>
            </w:tcBorders>
            <w:shd w:val="clear" w:color="auto" w:fill="auto"/>
            <w:vAlign w:val="center"/>
          </w:tcPr>
          <w:p w14:paraId="0D7BC942" w14:textId="77777777" w:rsidR="00221208" w:rsidRPr="00221208" w:rsidRDefault="00221208" w:rsidP="00221208">
            <w:pPr>
              <w:spacing w:after="0"/>
              <w:jc w:val="center"/>
              <w:rPr>
                <w:rFonts w:ascii="Arial" w:eastAsia="Times New Roman" w:hAnsi="Arial" w:cs="Arial"/>
                <w:color w:val="000000"/>
                <w:sz w:val="16"/>
                <w:szCs w:val="16"/>
                <w:lang w:eastAsia="en-GB"/>
              </w:rPr>
            </w:pPr>
            <w:r w:rsidRPr="00221208">
              <w:rPr>
                <w:rFonts w:ascii="Arial" w:eastAsia="Times New Roman" w:hAnsi="Arial" w:cs="Arial"/>
                <w:color w:val="000000"/>
                <w:sz w:val="16"/>
                <w:szCs w:val="16"/>
                <w:lang w:eastAsia="en-GB"/>
              </w:rPr>
              <w:t>1.41</w:t>
            </w:r>
          </w:p>
        </w:tc>
        <w:tc>
          <w:tcPr>
            <w:tcW w:w="333" w:type="dxa"/>
            <w:tcBorders>
              <w:top w:val="nil"/>
              <w:left w:val="nil"/>
              <w:bottom w:val="single" w:sz="4" w:space="0" w:color="auto"/>
              <w:right w:val="single" w:sz="4" w:space="0" w:color="auto"/>
            </w:tcBorders>
            <w:shd w:val="clear" w:color="auto" w:fill="auto"/>
            <w:vAlign w:val="center"/>
          </w:tcPr>
          <w:p w14:paraId="60E4999A" w14:textId="77777777" w:rsidR="00221208" w:rsidRPr="00221208" w:rsidRDefault="00221208" w:rsidP="00221208">
            <w:pPr>
              <w:spacing w:after="0"/>
              <w:jc w:val="center"/>
              <w:rPr>
                <w:rFonts w:ascii="Arial" w:eastAsia="Times New Roman" w:hAnsi="Arial" w:cs="Arial"/>
                <w:color w:val="000000"/>
                <w:sz w:val="16"/>
                <w:szCs w:val="16"/>
                <w:lang w:eastAsia="en-GB"/>
              </w:rPr>
            </w:pPr>
            <w:r w:rsidRPr="00221208">
              <w:rPr>
                <w:rFonts w:ascii="Arial" w:eastAsia="Times New Roman" w:hAnsi="Arial" w:cs="Arial"/>
                <w:color w:val="000000"/>
                <w:sz w:val="16"/>
                <w:szCs w:val="16"/>
                <w:lang w:eastAsia="en-GB"/>
              </w:rPr>
              <w:t>1</w:t>
            </w:r>
          </w:p>
        </w:tc>
        <w:tc>
          <w:tcPr>
            <w:tcW w:w="344" w:type="dxa"/>
            <w:gridSpan w:val="2"/>
            <w:tcBorders>
              <w:top w:val="nil"/>
              <w:left w:val="nil"/>
              <w:bottom w:val="single" w:sz="4" w:space="0" w:color="auto"/>
              <w:right w:val="single" w:sz="4" w:space="0" w:color="auto"/>
            </w:tcBorders>
            <w:shd w:val="clear" w:color="000000" w:fill="D9D9D9"/>
            <w:vAlign w:val="center"/>
          </w:tcPr>
          <w:p w14:paraId="3CE5A4BA" w14:textId="77777777" w:rsidR="00221208" w:rsidRPr="00221208" w:rsidRDefault="00221208" w:rsidP="00221208">
            <w:pPr>
              <w:spacing w:after="0"/>
              <w:jc w:val="center"/>
              <w:rPr>
                <w:rFonts w:ascii="Arial" w:eastAsia="Times New Roman" w:hAnsi="Arial" w:cs="Arial"/>
                <w:color w:val="000000"/>
                <w:sz w:val="16"/>
                <w:szCs w:val="16"/>
                <w:lang w:eastAsia="en-GB"/>
              </w:rPr>
            </w:pPr>
            <w:r w:rsidRPr="00221208">
              <w:rPr>
                <w:rFonts w:ascii="Arial" w:eastAsia="Times New Roman" w:hAnsi="Arial" w:cs="Arial"/>
                <w:color w:val="000000"/>
                <w:sz w:val="16"/>
                <w:szCs w:val="16"/>
                <w:lang w:eastAsia="en-GB"/>
              </w:rPr>
              <w:t> </w:t>
            </w:r>
          </w:p>
        </w:tc>
        <w:tc>
          <w:tcPr>
            <w:tcW w:w="284" w:type="dxa"/>
            <w:gridSpan w:val="2"/>
            <w:tcBorders>
              <w:top w:val="nil"/>
              <w:left w:val="nil"/>
              <w:bottom w:val="single" w:sz="4" w:space="0" w:color="auto"/>
              <w:right w:val="single" w:sz="4" w:space="0" w:color="auto"/>
            </w:tcBorders>
            <w:shd w:val="clear" w:color="000000" w:fill="D9D9D9"/>
            <w:vAlign w:val="center"/>
          </w:tcPr>
          <w:p w14:paraId="50ED501B" w14:textId="77777777" w:rsidR="00221208" w:rsidRPr="00221208" w:rsidRDefault="00221208" w:rsidP="00221208">
            <w:pPr>
              <w:spacing w:after="0"/>
              <w:jc w:val="center"/>
              <w:rPr>
                <w:rFonts w:ascii="Arial" w:eastAsia="Times New Roman" w:hAnsi="Arial" w:cs="Arial"/>
                <w:color w:val="000000"/>
                <w:sz w:val="16"/>
                <w:szCs w:val="16"/>
                <w:lang w:eastAsia="en-GB"/>
              </w:rPr>
            </w:pPr>
            <w:r w:rsidRPr="00221208">
              <w:rPr>
                <w:rFonts w:ascii="Arial" w:eastAsia="Times New Roman" w:hAnsi="Arial" w:cs="Arial"/>
                <w:color w:val="000000"/>
                <w:sz w:val="16"/>
                <w:szCs w:val="16"/>
                <w:lang w:eastAsia="en-GB"/>
              </w:rPr>
              <w:t> </w:t>
            </w:r>
          </w:p>
        </w:tc>
        <w:tc>
          <w:tcPr>
            <w:tcW w:w="864" w:type="dxa"/>
            <w:gridSpan w:val="2"/>
            <w:tcBorders>
              <w:top w:val="nil"/>
              <w:left w:val="nil"/>
              <w:bottom w:val="single" w:sz="4" w:space="0" w:color="auto"/>
              <w:right w:val="single" w:sz="4" w:space="0" w:color="auto"/>
            </w:tcBorders>
            <w:shd w:val="clear" w:color="auto" w:fill="auto"/>
            <w:vAlign w:val="center"/>
          </w:tcPr>
          <w:p w14:paraId="3B270229" w14:textId="77777777" w:rsidR="00221208" w:rsidRPr="00221208" w:rsidRDefault="00221208" w:rsidP="00221208">
            <w:pPr>
              <w:spacing w:after="0"/>
              <w:jc w:val="center"/>
              <w:rPr>
                <w:rFonts w:ascii="Arial" w:eastAsia="Times New Roman" w:hAnsi="Arial" w:cs="Arial"/>
                <w:color w:val="000000"/>
                <w:sz w:val="16"/>
                <w:szCs w:val="16"/>
                <w:lang w:eastAsia="en-GB"/>
              </w:rPr>
            </w:pPr>
            <w:r w:rsidRPr="00221208">
              <w:rPr>
                <w:rFonts w:ascii="Arial" w:eastAsia="Times New Roman" w:hAnsi="Arial" w:cs="Arial"/>
                <w:color w:val="000000"/>
                <w:sz w:val="16"/>
                <w:szCs w:val="16"/>
                <w:lang w:eastAsia="en-GB"/>
              </w:rPr>
              <w:t>0.23</w:t>
            </w:r>
          </w:p>
        </w:tc>
      </w:tr>
      <w:tr w:rsidR="00221208" w:rsidRPr="00221208" w14:paraId="50068B45" w14:textId="77777777" w:rsidTr="0020753B">
        <w:trPr>
          <w:trHeight w:val="203"/>
        </w:trPr>
        <w:tc>
          <w:tcPr>
            <w:tcW w:w="567" w:type="dxa"/>
            <w:tcBorders>
              <w:top w:val="nil"/>
              <w:left w:val="single" w:sz="4" w:space="0" w:color="auto"/>
              <w:bottom w:val="single" w:sz="4" w:space="0" w:color="auto"/>
              <w:right w:val="single" w:sz="4" w:space="0" w:color="auto"/>
            </w:tcBorders>
            <w:shd w:val="clear" w:color="auto" w:fill="auto"/>
            <w:vAlign w:val="center"/>
          </w:tcPr>
          <w:p w14:paraId="7F900DF2" w14:textId="77777777" w:rsidR="00221208" w:rsidRPr="00221208" w:rsidRDefault="00221208" w:rsidP="00221208">
            <w:pPr>
              <w:spacing w:after="0"/>
              <w:jc w:val="center"/>
              <w:rPr>
                <w:rFonts w:ascii="Arial" w:eastAsia="Times New Roman" w:hAnsi="Arial" w:cs="Arial"/>
                <w:color w:val="000000"/>
                <w:sz w:val="16"/>
                <w:szCs w:val="16"/>
                <w:lang w:eastAsia="en-GB"/>
              </w:rPr>
            </w:pPr>
            <w:r w:rsidRPr="00221208">
              <w:rPr>
                <w:rFonts w:ascii="Arial" w:eastAsia="Times New Roman" w:hAnsi="Arial" w:cs="Arial"/>
                <w:color w:val="000000"/>
                <w:sz w:val="16"/>
                <w:szCs w:val="16"/>
                <w:lang w:eastAsia="en-GB"/>
              </w:rPr>
              <w:t>A2-6</w:t>
            </w:r>
          </w:p>
        </w:tc>
        <w:tc>
          <w:tcPr>
            <w:tcW w:w="3261" w:type="dxa"/>
            <w:tcBorders>
              <w:top w:val="nil"/>
              <w:left w:val="nil"/>
              <w:bottom w:val="single" w:sz="4" w:space="0" w:color="auto"/>
              <w:right w:val="single" w:sz="4" w:space="0" w:color="auto"/>
            </w:tcBorders>
            <w:shd w:val="clear" w:color="auto" w:fill="auto"/>
            <w:vAlign w:val="center"/>
          </w:tcPr>
          <w:p w14:paraId="547409B4" w14:textId="77777777" w:rsidR="00221208" w:rsidRPr="00221208" w:rsidRDefault="00221208" w:rsidP="00221208">
            <w:pPr>
              <w:spacing w:after="0"/>
              <w:rPr>
                <w:rFonts w:ascii="Arial" w:eastAsia="Times New Roman" w:hAnsi="Arial" w:cs="Arial"/>
                <w:color w:val="000000"/>
                <w:sz w:val="16"/>
                <w:szCs w:val="16"/>
                <w:lang w:eastAsia="en-GB"/>
              </w:rPr>
            </w:pPr>
            <w:r w:rsidRPr="00221208">
              <w:rPr>
                <w:rFonts w:ascii="Arial" w:eastAsia="Times New Roman" w:hAnsi="Arial" w:cs="Arial"/>
                <w:color w:val="000000"/>
                <w:sz w:val="16"/>
                <w:szCs w:val="16"/>
                <w:lang w:eastAsia="en-GB"/>
              </w:rPr>
              <w:t>Insertion loss of receiver chain</w:t>
            </w:r>
          </w:p>
        </w:tc>
        <w:tc>
          <w:tcPr>
            <w:tcW w:w="242" w:type="dxa"/>
            <w:tcBorders>
              <w:top w:val="nil"/>
              <w:left w:val="nil"/>
              <w:bottom w:val="single" w:sz="4" w:space="0" w:color="auto"/>
              <w:right w:val="single" w:sz="4" w:space="0" w:color="auto"/>
            </w:tcBorders>
            <w:shd w:val="clear" w:color="000000" w:fill="D9D9D9"/>
            <w:vAlign w:val="center"/>
          </w:tcPr>
          <w:p w14:paraId="02A523EC" w14:textId="77777777" w:rsidR="00221208" w:rsidRPr="00221208" w:rsidRDefault="00221208" w:rsidP="00221208">
            <w:pPr>
              <w:spacing w:after="0"/>
              <w:jc w:val="center"/>
              <w:rPr>
                <w:rFonts w:ascii="Arial" w:eastAsia="Times New Roman" w:hAnsi="Arial" w:cs="Arial"/>
                <w:color w:val="000000"/>
                <w:sz w:val="16"/>
                <w:szCs w:val="16"/>
                <w:lang w:eastAsia="en-GB"/>
              </w:rPr>
            </w:pPr>
            <w:r w:rsidRPr="00221208">
              <w:rPr>
                <w:rFonts w:ascii="Arial" w:eastAsia="Times New Roman" w:hAnsi="Arial" w:cs="Arial"/>
                <w:color w:val="000000"/>
                <w:sz w:val="16"/>
                <w:szCs w:val="16"/>
                <w:lang w:eastAsia="en-GB"/>
              </w:rPr>
              <w:t> </w:t>
            </w:r>
          </w:p>
        </w:tc>
        <w:tc>
          <w:tcPr>
            <w:tcW w:w="329" w:type="dxa"/>
            <w:tcBorders>
              <w:top w:val="nil"/>
              <w:left w:val="nil"/>
              <w:bottom w:val="single" w:sz="4" w:space="0" w:color="auto"/>
              <w:right w:val="single" w:sz="4" w:space="0" w:color="auto"/>
            </w:tcBorders>
            <w:shd w:val="clear" w:color="000000" w:fill="D9D9D9"/>
            <w:vAlign w:val="center"/>
          </w:tcPr>
          <w:p w14:paraId="145FCCEF" w14:textId="77777777" w:rsidR="00221208" w:rsidRPr="00221208" w:rsidRDefault="00221208" w:rsidP="00221208">
            <w:pPr>
              <w:spacing w:after="0"/>
              <w:jc w:val="center"/>
              <w:rPr>
                <w:rFonts w:ascii="Arial" w:eastAsia="Times New Roman" w:hAnsi="Arial" w:cs="Arial"/>
                <w:color w:val="000000"/>
                <w:sz w:val="16"/>
                <w:szCs w:val="16"/>
                <w:lang w:eastAsia="en-GB"/>
              </w:rPr>
            </w:pPr>
            <w:r w:rsidRPr="00221208">
              <w:rPr>
                <w:rFonts w:ascii="Arial" w:eastAsia="Times New Roman" w:hAnsi="Arial" w:cs="Arial"/>
                <w:color w:val="000000"/>
                <w:sz w:val="16"/>
                <w:szCs w:val="16"/>
                <w:lang w:eastAsia="en-GB"/>
              </w:rPr>
              <w:t> </w:t>
            </w:r>
          </w:p>
        </w:tc>
        <w:tc>
          <w:tcPr>
            <w:tcW w:w="847" w:type="dxa"/>
            <w:tcBorders>
              <w:top w:val="nil"/>
              <w:left w:val="nil"/>
              <w:bottom w:val="single" w:sz="4" w:space="0" w:color="auto"/>
              <w:right w:val="single" w:sz="4" w:space="0" w:color="auto"/>
            </w:tcBorders>
            <w:shd w:val="clear" w:color="auto" w:fill="auto"/>
            <w:vAlign w:val="center"/>
          </w:tcPr>
          <w:p w14:paraId="3A45A925" w14:textId="77777777" w:rsidR="00221208" w:rsidRPr="00221208" w:rsidRDefault="00221208" w:rsidP="00221208">
            <w:pPr>
              <w:spacing w:after="0"/>
              <w:jc w:val="center"/>
              <w:rPr>
                <w:rFonts w:ascii="Arial" w:eastAsia="Times New Roman" w:hAnsi="Arial" w:cs="Arial"/>
                <w:color w:val="000000"/>
                <w:sz w:val="16"/>
                <w:szCs w:val="16"/>
                <w:lang w:eastAsia="en-GB"/>
              </w:rPr>
            </w:pPr>
            <w:r w:rsidRPr="00221208">
              <w:rPr>
                <w:rFonts w:ascii="Arial" w:eastAsia="Times New Roman" w:hAnsi="Arial" w:cs="Arial"/>
                <w:color w:val="000000"/>
                <w:sz w:val="16"/>
                <w:szCs w:val="16"/>
                <w:lang w:eastAsia="en-GB"/>
              </w:rPr>
              <w:t>0.18</w:t>
            </w:r>
          </w:p>
        </w:tc>
        <w:tc>
          <w:tcPr>
            <w:tcW w:w="1114" w:type="dxa"/>
            <w:tcBorders>
              <w:top w:val="nil"/>
              <w:left w:val="nil"/>
              <w:bottom w:val="single" w:sz="4" w:space="0" w:color="auto"/>
              <w:right w:val="single" w:sz="4" w:space="0" w:color="auto"/>
            </w:tcBorders>
            <w:shd w:val="clear" w:color="auto" w:fill="auto"/>
            <w:vAlign w:val="center"/>
          </w:tcPr>
          <w:p w14:paraId="1D76C364" w14:textId="77777777" w:rsidR="00221208" w:rsidRPr="00221208" w:rsidRDefault="00221208" w:rsidP="00221208">
            <w:pPr>
              <w:spacing w:after="0"/>
              <w:jc w:val="center"/>
              <w:rPr>
                <w:rFonts w:ascii="Arial" w:eastAsia="Times New Roman" w:hAnsi="Arial" w:cs="Arial"/>
                <w:color w:val="000000"/>
                <w:sz w:val="16"/>
                <w:szCs w:val="16"/>
                <w:lang w:eastAsia="en-GB"/>
              </w:rPr>
            </w:pPr>
            <w:r w:rsidRPr="00221208">
              <w:rPr>
                <w:rFonts w:ascii="Arial" w:eastAsia="Times New Roman" w:hAnsi="Arial" w:cs="Arial"/>
                <w:color w:val="000000"/>
                <w:sz w:val="16"/>
                <w:szCs w:val="16"/>
                <w:lang w:eastAsia="en-GB"/>
              </w:rPr>
              <w:t>Rectangular</w:t>
            </w:r>
          </w:p>
        </w:tc>
        <w:tc>
          <w:tcPr>
            <w:tcW w:w="728" w:type="dxa"/>
            <w:tcBorders>
              <w:top w:val="nil"/>
              <w:left w:val="nil"/>
              <w:bottom w:val="single" w:sz="4" w:space="0" w:color="auto"/>
              <w:right w:val="single" w:sz="4" w:space="0" w:color="auto"/>
            </w:tcBorders>
            <w:shd w:val="clear" w:color="auto" w:fill="auto"/>
            <w:vAlign w:val="center"/>
          </w:tcPr>
          <w:p w14:paraId="703289B9" w14:textId="77777777" w:rsidR="00221208" w:rsidRPr="00221208" w:rsidRDefault="00221208" w:rsidP="00221208">
            <w:pPr>
              <w:spacing w:after="0"/>
              <w:jc w:val="center"/>
              <w:rPr>
                <w:rFonts w:ascii="Arial" w:eastAsia="Times New Roman" w:hAnsi="Arial" w:cs="Arial"/>
                <w:color w:val="000000"/>
                <w:sz w:val="16"/>
                <w:szCs w:val="16"/>
                <w:lang w:eastAsia="en-GB"/>
              </w:rPr>
            </w:pPr>
            <w:r w:rsidRPr="00221208">
              <w:rPr>
                <w:rFonts w:ascii="Arial" w:eastAsia="Times New Roman" w:hAnsi="Arial" w:cs="Arial"/>
                <w:color w:val="000000"/>
                <w:sz w:val="16"/>
                <w:szCs w:val="16"/>
                <w:lang w:eastAsia="en-GB"/>
              </w:rPr>
              <w:t>1.73</w:t>
            </w:r>
          </w:p>
        </w:tc>
        <w:tc>
          <w:tcPr>
            <w:tcW w:w="333" w:type="dxa"/>
            <w:tcBorders>
              <w:top w:val="nil"/>
              <w:left w:val="nil"/>
              <w:bottom w:val="single" w:sz="4" w:space="0" w:color="auto"/>
              <w:right w:val="single" w:sz="4" w:space="0" w:color="auto"/>
            </w:tcBorders>
            <w:shd w:val="clear" w:color="auto" w:fill="auto"/>
            <w:vAlign w:val="center"/>
          </w:tcPr>
          <w:p w14:paraId="5DDA7976" w14:textId="77777777" w:rsidR="00221208" w:rsidRPr="00221208" w:rsidRDefault="00221208" w:rsidP="00221208">
            <w:pPr>
              <w:spacing w:after="0"/>
              <w:jc w:val="center"/>
              <w:rPr>
                <w:rFonts w:ascii="Arial" w:eastAsia="Times New Roman" w:hAnsi="Arial" w:cs="Arial"/>
                <w:color w:val="000000"/>
                <w:sz w:val="16"/>
                <w:szCs w:val="16"/>
                <w:lang w:eastAsia="en-GB"/>
              </w:rPr>
            </w:pPr>
            <w:r w:rsidRPr="00221208">
              <w:rPr>
                <w:rFonts w:ascii="Arial" w:eastAsia="Times New Roman" w:hAnsi="Arial" w:cs="Arial"/>
                <w:color w:val="000000"/>
                <w:sz w:val="16"/>
                <w:szCs w:val="16"/>
                <w:lang w:eastAsia="en-GB"/>
              </w:rPr>
              <w:t>1</w:t>
            </w:r>
          </w:p>
        </w:tc>
        <w:tc>
          <w:tcPr>
            <w:tcW w:w="344" w:type="dxa"/>
            <w:gridSpan w:val="2"/>
            <w:tcBorders>
              <w:top w:val="nil"/>
              <w:left w:val="nil"/>
              <w:bottom w:val="single" w:sz="4" w:space="0" w:color="auto"/>
              <w:right w:val="single" w:sz="4" w:space="0" w:color="auto"/>
            </w:tcBorders>
            <w:shd w:val="clear" w:color="000000" w:fill="D9D9D9"/>
            <w:vAlign w:val="center"/>
          </w:tcPr>
          <w:p w14:paraId="21729C6E" w14:textId="77777777" w:rsidR="00221208" w:rsidRPr="00221208" w:rsidRDefault="00221208" w:rsidP="00221208">
            <w:pPr>
              <w:spacing w:after="0"/>
              <w:jc w:val="center"/>
              <w:rPr>
                <w:rFonts w:ascii="Arial" w:eastAsia="Times New Roman" w:hAnsi="Arial" w:cs="Arial"/>
                <w:color w:val="000000"/>
                <w:sz w:val="16"/>
                <w:szCs w:val="16"/>
                <w:lang w:eastAsia="en-GB"/>
              </w:rPr>
            </w:pPr>
            <w:r w:rsidRPr="00221208">
              <w:rPr>
                <w:rFonts w:ascii="Arial" w:eastAsia="Times New Roman" w:hAnsi="Arial" w:cs="Arial"/>
                <w:color w:val="000000"/>
                <w:sz w:val="16"/>
                <w:szCs w:val="16"/>
                <w:lang w:eastAsia="en-GB"/>
              </w:rPr>
              <w:t> </w:t>
            </w:r>
          </w:p>
        </w:tc>
        <w:tc>
          <w:tcPr>
            <w:tcW w:w="284" w:type="dxa"/>
            <w:gridSpan w:val="2"/>
            <w:tcBorders>
              <w:top w:val="nil"/>
              <w:left w:val="nil"/>
              <w:bottom w:val="single" w:sz="4" w:space="0" w:color="auto"/>
              <w:right w:val="single" w:sz="4" w:space="0" w:color="auto"/>
            </w:tcBorders>
            <w:shd w:val="clear" w:color="000000" w:fill="D9D9D9"/>
            <w:vAlign w:val="center"/>
          </w:tcPr>
          <w:p w14:paraId="44E7E567" w14:textId="77777777" w:rsidR="00221208" w:rsidRPr="00221208" w:rsidRDefault="00221208" w:rsidP="00221208">
            <w:pPr>
              <w:spacing w:after="0"/>
              <w:jc w:val="center"/>
              <w:rPr>
                <w:rFonts w:ascii="Arial" w:eastAsia="Times New Roman" w:hAnsi="Arial" w:cs="Arial"/>
                <w:color w:val="000000"/>
                <w:sz w:val="16"/>
                <w:szCs w:val="16"/>
                <w:lang w:eastAsia="en-GB"/>
              </w:rPr>
            </w:pPr>
            <w:r w:rsidRPr="00221208">
              <w:rPr>
                <w:rFonts w:ascii="Arial" w:eastAsia="Times New Roman" w:hAnsi="Arial" w:cs="Arial"/>
                <w:color w:val="000000"/>
                <w:sz w:val="16"/>
                <w:szCs w:val="16"/>
                <w:lang w:eastAsia="en-GB"/>
              </w:rPr>
              <w:t> </w:t>
            </w:r>
          </w:p>
        </w:tc>
        <w:tc>
          <w:tcPr>
            <w:tcW w:w="864" w:type="dxa"/>
            <w:gridSpan w:val="2"/>
            <w:tcBorders>
              <w:top w:val="nil"/>
              <w:left w:val="nil"/>
              <w:bottom w:val="single" w:sz="4" w:space="0" w:color="auto"/>
              <w:right w:val="single" w:sz="4" w:space="0" w:color="auto"/>
            </w:tcBorders>
            <w:shd w:val="clear" w:color="auto" w:fill="auto"/>
            <w:vAlign w:val="center"/>
          </w:tcPr>
          <w:p w14:paraId="0F58782A" w14:textId="77777777" w:rsidR="00221208" w:rsidRPr="00221208" w:rsidRDefault="00221208" w:rsidP="00221208">
            <w:pPr>
              <w:spacing w:after="0"/>
              <w:jc w:val="center"/>
              <w:rPr>
                <w:rFonts w:ascii="Arial" w:eastAsia="Times New Roman" w:hAnsi="Arial" w:cs="Arial"/>
                <w:color w:val="000000"/>
                <w:sz w:val="16"/>
                <w:szCs w:val="16"/>
                <w:lang w:eastAsia="en-GB"/>
              </w:rPr>
            </w:pPr>
            <w:r w:rsidRPr="00221208">
              <w:rPr>
                <w:rFonts w:ascii="Arial" w:eastAsia="Times New Roman" w:hAnsi="Arial" w:cs="Arial"/>
                <w:color w:val="000000"/>
                <w:sz w:val="16"/>
                <w:szCs w:val="16"/>
                <w:lang w:eastAsia="en-GB"/>
              </w:rPr>
              <w:t>0.10</w:t>
            </w:r>
          </w:p>
        </w:tc>
      </w:tr>
      <w:tr w:rsidR="00221208" w:rsidRPr="00221208" w14:paraId="4EEA9567" w14:textId="77777777" w:rsidTr="0020753B">
        <w:trPr>
          <w:trHeight w:val="405"/>
        </w:trPr>
        <w:tc>
          <w:tcPr>
            <w:tcW w:w="567" w:type="dxa"/>
            <w:tcBorders>
              <w:top w:val="nil"/>
              <w:left w:val="single" w:sz="4" w:space="0" w:color="auto"/>
              <w:bottom w:val="single" w:sz="4" w:space="0" w:color="auto"/>
              <w:right w:val="single" w:sz="4" w:space="0" w:color="auto"/>
            </w:tcBorders>
            <w:shd w:val="clear" w:color="auto" w:fill="auto"/>
            <w:vAlign w:val="center"/>
          </w:tcPr>
          <w:p w14:paraId="2619AFC2" w14:textId="77777777" w:rsidR="00221208" w:rsidRPr="00221208" w:rsidRDefault="00221208" w:rsidP="00221208">
            <w:pPr>
              <w:spacing w:after="0"/>
              <w:jc w:val="center"/>
              <w:rPr>
                <w:rFonts w:ascii="Arial" w:eastAsia="Times New Roman" w:hAnsi="Arial" w:cs="Arial"/>
                <w:color w:val="000000"/>
                <w:sz w:val="16"/>
                <w:szCs w:val="16"/>
                <w:lang w:eastAsia="en-GB"/>
              </w:rPr>
            </w:pPr>
            <w:r w:rsidRPr="00221208">
              <w:rPr>
                <w:rFonts w:ascii="Arial" w:eastAsia="Times New Roman" w:hAnsi="Arial" w:cs="Arial"/>
                <w:color w:val="000000"/>
                <w:sz w:val="16"/>
                <w:szCs w:val="16"/>
                <w:lang w:eastAsia="en-GB"/>
              </w:rPr>
              <w:t>A2-3</w:t>
            </w:r>
          </w:p>
        </w:tc>
        <w:tc>
          <w:tcPr>
            <w:tcW w:w="3261" w:type="dxa"/>
            <w:tcBorders>
              <w:top w:val="nil"/>
              <w:left w:val="nil"/>
              <w:bottom w:val="single" w:sz="4" w:space="0" w:color="auto"/>
              <w:right w:val="single" w:sz="4" w:space="0" w:color="auto"/>
            </w:tcBorders>
            <w:shd w:val="clear" w:color="auto" w:fill="auto"/>
            <w:vAlign w:val="center"/>
          </w:tcPr>
          <w:p w14:paraId="42786936" w14:textId="77777777" w:rsidR="00221208" w:rsidRPr="00221208" w:rsidRDefault="00221208" w:rsidP="00221208">
            <w:pPr>
              <w:spacing w:after="0"/>
              <w:rPr>
                <w:rFonts w:ascii="Arial" w:eastAsia="Times New Roman" w:hAnsi="Arial" w:cs="Arial"/>
                <w:color w:val="000000"/>
                <w:sz w:val="16"/>
                <w:szCs w:val="16"/>
                <w:lang w:eastAsia="en-GB"/>
              </w:rPr>
            </w:pPr>
            <w:r w:rsidRPr="00221208">
              <w:rPr>
                <w:rFonts w:ascii="Arial" w:eastAsia="Times New Roman" w:hAnsi="Arial" w:cs="Arial"/>
                <w:color w:val="000000"/>
                <w:sz w:val="16"/>
                <w:szCs w:val="16"/>
                <w:lang w:eastAsia="en-GB"/>
              </w:rPr>
              <w:t>RF leakage (SGH connector terminated &amp; test range antenna connector cable terminated)</w:t>
            </w:r>
          </w:p>
        </w:tc>
        <w:tc>
          <w:tcPr>
            <w:tcW w:w="242" w:type="dxa"/>
            <w:tcBorders>
              <w:top w:val="nil"/>
              <w:left w:val="nil"/>
              <w:bottom w:val="single" w:sz="4" w:space="0" w:color="auto"/>
              <w:right w:val="single" w:sz="4" w:space="0" w:color="auto"/>
            </w:tcBorders>
            <w:shd w:val="clear" w:color="000000" w:fill="D9D9D9"/>
            <w:vAlign w:val="center"/>
          </w:tcPr>
          <w:p w14:paraId="20691E40" w14:textId="77777777" w:rsidR="00221208" w:rsidRPr="00221208" w:rsidRDefault="00221208" w:rsidP="00221208">
            <w:pPr>
              <w:spacing w:after="0"/>
              <w:jc w:val="center"/>
              <w:rPr>
                <w:rFonts w:ascii="Arial" w:eastAsia="Times New Roman" w:hAnsi="Arial" w:cs="Arial"/>
                <w:color w:val="000000"/>
                <w:sz w:val="16"/>
                <w:szCs w:val="16"/>
                <w:lang w:eastAsia="en-GB"/>
              </w:rPr>
            </w:pPr>
            <w:r w:rsidRPr="00221208">
              <w:rPr>
                <w:rFonts w:ascii="Arial" w:eastAsia="Times New Roman" w:hAnsi="Arial" w:cs="Arial"/>
                <w:color w:val="000000"/>
                <w:sz w:val="16"/>
                <w:szCs w:val="16"/>
                <w:lang w:eastAsia="en-GB"/>
              </w:rPr>
              <w:t> </w:t>
            </w:r>
          </w:p>
        </w:tc>
        <w:tc>
          <w:tcPr>
            <w:tcW w:w="329" w:type="dxa"/>
            <w:tcBorders>
              <w:top w:val="nil"/>
              <w:left w:val="nil"/>
              <w:bottom w:val="single" w:sz="4" w:space="0" w:color="auto"/>
              <w:right w:val="single" w:sz="4" w:space="0" w:color="auto"/>
            </w:tcBorders>
            <w:shd w:val="clear" w:color="000000" w:fill="D9D9D9"/>
            <w:vAlign w:val="center"/>
          </w:tcPr>
          <w:p w14:paraId="7BBA4AB9" w14:textId="77777777" w:rsidR="00221208" w:rsidRPr="00221208" w:rsidRDefault="00221208" w:rsidP="00221208">
            <w:pPr>
              <w:spacing w:after="0"/>
              <w:jc w:val="center"/>
              <w:rPr>
                <w:rFonts w:ascii="Arial" w:eastAsia="Times New Roman" w:hAnsi="Arial" w:cs="Arial"/>
                <w:color w:val="000000"/>
                <w:sz w:val="16"/>
                <w:szCs w:val="16"/>
                <w:lang w:eastAsia="en-GB"/>
              </w:rPr>
            </w:pPr>
            <w:r w:rsidRPr="00221208">
              <w:rPr>
                <w:rFonts w:ascii="Arial" w:eastAsia="Times New Roman" w:hAnsi="Arial" w:cs="Arial"/>
                <w:color w:val="000000"/>
                <w:sz w:val="16"/>
                <w:szCs w:val="16"/>
                <w:lang w:eastAsia="en-GB"/>
              </w:rPr>
              <w:t> </w:t>
            </w:r>
          </w:p>
        </w:tc>
        <w:tc>
          <w:tcPr>
            <w:tcW w:w="847" w:type="dxa"/>
            <w:tcBorders>
              <w:top w:val="nil"/>
              <w:left w:val="nil"/>
              <w:bottom w:val="single" w:sz="4" w:space="0" w:color="auto"/>
              <w:right w:val="single" w:sz="4" w:space="0" w:color="auto"/>
            </w:tcBorders>
            <w:shd w:val="clear" w:color="auto" w:fill="auto"/>
            <w:vAlign w:val="center"/>
          </w:tcPr>
          <w:p w14:paraId="34D1945E" w14:textId="77777777" w:rsidR="00221208" w:rsidRPr="00221208" w:rsidRDefault="00221208" w:rsidP="00221208">
            <w:pPr>
              <w:spacing w:after="0"/>
              <w:jc w:val="center"/>
              <w:rPr>
                <w:rFonts w:ascii="Arial" w:eastAsia="Times New Roman" w:hAnsi="Arial" w:cs="Arial"/>
                <w:color w:val="000000"/>
                <w:sz w:val="16"/>
                <w:szCs w:val="16"/>
                <w:lang w:eastAsia="en-GB"/>
              </w:rPr>
            </w:pPr>
            <w:r w:rsidRPr="00221208">
              <w:rPr>
                <w:rFonts w:ascii="Arial" w:eastAsia="Times New Roman" w:hAnsi="Arial" w:cs="Arial"/>
                <w:color w:val="000000"/>
                <w:sz w:val="16"/>
                <w:szCs w:val="16"/>
                <w:lang w:eastAsia="en-GB"/>
              </w:rPr>
              <w:t>0.00</w:t>
            </w:r>
          </w:p>
        </w:tc>
        <w:tc>
          <w:tcPr>
            <w:tcW w:w="1114" w:type="dxa"/>
            <w:tcBorders>
              <w:top w:val="nil"/>
              <w:left w:val="nil"/>
              <w:bottom w:val="single" w:sz="4" w:space="0" w:color="auto"/>
              <w:right w:val="single" w:sz="4" w:space="0" w:color="auto"/>
            </w:tcBorders>
            <w:shd w:val="clear" w:color="auto" w:fill="auto"/>
            <w:vAlign w:val="center"/>
          </w:tcPr>
          <w:p w14:paraId="6735A90C" w14:textId="77777777" w:rsidR="00221208" w:rsidRPr="00221208" w:rsidRDefault="00221208" w:rsidP="00221208">
            <w:pPr>
              <w:spacing w:after="0"/>
              <w:jc w:val="center"/>
              <w:rPr>
                <w:rFonts w:ascii="Arial" w:eastAsia="Times New Roman" w:hAnsi="Arial" w:cs="Arial"/>
                <w:color w:val="000000"/>
                <w:sz w:val="16"/>
                <w:szCs w:val="16"/>
                <w:lang w:eastAsia="en-GB"/>
              </w:rPr>
            </w:pPr>
            <w:r w:rsidRPr="00221208">
              <w:rPr>
                <w:rFonts w:ascii="Arial" w:eastAsia="Times New Roman" w:hAnsi="Arial" w:cs="Arial"/>
                <w:color w:val="000000"/>
                <w:sz w:val="16"/>
                <w:szCs w:val="16"/>
                <w:lang w:eastAsia="en-GB"/>
              </w:rPr>
              <w:t>Gaussian</w:t>
            </w:r>
          </w:p>
        </w:tc>
        <w:tc>
          <w:tcPr>
            <w:tcW w:w="728" w:type="dxa"/>
            <w:tcBorders>
              <w:top w:val="nil"/>
              <w:left w:val="nil"/>
              <w:bottom w:val="single" w:sz="4" w:space="0" w:color="auto"/>
              <w:right w:val="single" w:sz="4" w:space="0" w:color="auto"/>
            </w:tcBorders>
            <w:shd w:val="clear" w:color="auto" w:fill="auto"/>
            <w:vAlign w:val="center"/>
          </w:tcPr>
          <w:p w14:paraId="10A31577" w14:textId="77777777" w:rsidR="00221208" w:rsidRPr="00221208" w:rsidRDefault="00221208" w:rsidP="00221208">
            <w:pPr>
              <w:spacing w:after="0"/>
              <w:jc w:val="center"/>
              <w:rPr>
                <w:rFonts w:ascii="Arial" w:eastAsia="Times New Roman" w:hAnsi="Arial" w:cs="Arial"/>
                <w:color w:val="000000"/>
                <w:sz w:val="16"/>
                <w:szCs w:val="16"/>
                <w:lang w:eastAsia="en-GB"/>
              </w:rPr>
            </w:pPr>
            <w:r w:rsidRPr="00221208">
              <w:rPr>
                <w:rFonts w:ascii="Arial" w:eastAsia="Times New Roman" w:hAnsi="Arial" w:cs="Arial"/>
                <w:color w:val="000000"/>
                <w:sz w:val="16"/>
                <w:szCs w:val="16"/>
                <w:lang w:eastAsia="en-GB"/>
              </w:rPr>
              <w:t>1.00</w:t>
            </w:r>
          </w:p>
        </w:tc>
        <w:tc>
          <w:tcPr>
            <w:tcW w:w="333" w:type="dxa"/>
            <w:tcBorders>
              <w:top w:val="nil"/>
              <w:left w:val="nil"/>
              <w:bottom w:val="single" w:sz="4" w:space="0" w:color="auto"/>
              <w:right w:val="single" w:sz="4" w:space="0" w:color="auto"/>
            </w:tcBorders>
            <w:shd w:val="clear" w:color="auto" w:fill="auto"/>
            <w:vAlign w:val="center"/>
          </w:tcPr>
          <w:p w14:paraId="5B7B437B" w14:textId="77777777" w:rsidR="00221208" w:rsidRPr="00221208" w:rsidRDefault="00221208" w:rsidP="00221208">
            <w:pPr>
              <w:spacing w:after="0"/>
              <w:jc w:val="center"/>
              <w:rPr>
                <w:rFonts w:ascii="Arial" w:eastAsia="Times New Roman" w:hAnsi="Arial" w:cs="Arial"/>
                <w:color w:val="000000"/>
                <w:sz w:val="16"/>
                <w:szCs w:val="16"/>
                <w:lang w:eastAsia="en-GB"/>
              </w:rPr>
            </w:pPr>
            <w:r w:rsidRPr="00221208">
              <w:rPr>
                <w:rFonts w:ascii="Arial" w:eastAsia="Times New Roman" w:hAnsi="Arial" w:cs="Arial"/>
                <w:color w:val="000000"/>
                <w:sz w:val="16"/>
                <w:szCs w:val="16"/>
                <w:lang w:eastAsia="en-GB"/>
              </w:rPr>
              <w:t>1</w:t>
            </w:r>
          </w:p>
        </w:tc>
        <w:tc>
          <w:tcPr>
            <w:tcW w:w="344" w:type="dxa"/>
            <w:gridSpan w:val="2"/>
            <w:tcBorders>
              <w:top w:val="nil"/>
              <w:left w:val="nil"/>
              <w:bottom w:val="single" w:sz="4" w:space="0" w:color="auto"/>
              <w:right w:val="single" w:sz="4" w:space="0" w:color="auto"/>
            </w:tcBorders>
            <w:shd w:val="clear" w:color="000000" w:fill="D9D9D9"/>
            <w:vAlign w:val="center"/>
          </w:tcPr>
          <w:p w14:paraId="22D8A9F1" w14:textId="77777777" w:rsidR="00221208" w:rsidRPr="00221208" w:rsidRDefault="00221208" w:rsidP="00221208">
            <w:pPr>
              <w:spacing w:after="0"/>
              <w:jc w:val="center"/>
              <w:rPr>
                <w:rFonts w:ascii="Arial" w:eastAsia="Times New Roman" w:hAnsi="Arial" w:cs="Arial"/>
                <w:color w:val="000000"/>
                <w:sz w:val="16"/>
                <w:szCs w:val="16"/>
                <w:lang w:eastAsia="en-GB"/>
              </w:rPr>
            </w:pPr>
            <w:r w:rsidRPr="00221208">
              <w:rPr>
                <w:rFonts w:ascii="Arial" w:eastAsia="Times New Roman" w:hAnsi="Arial" w:cs="Arial"/>
                <w:color w:val="000000"/>
                <w:sz w:val="16"/>
                <w:szCs w:val="16"/>
                <w:lang w:eastAsia="en-GB"/>
              </w:rPr>
              <w:t> </w:t>
            </w:r>
          </w:p>
        </w:tc>
        <w:tc>
          <w:tcPr>
            <w:tcW w:w="284" w:type="dxa"/>
            <w:gridSpan w:val="2"/>
            <w:tcBorders>
              <w:top w:val="nil"/>
              <w:left w:val="nil"/>
              <w:bottom w:val="single" w:sz="4" w:space="0" w:color="auto"/>
              <w:right w:val="single" w:sz="4" w:space="0" w:color="auto"/>
            </w:tcBorders>
            <w:shd w:val="clear" w:color="000000" w:fill="D9D9D9"/>
            <w:vAlign w:val="center"/>
          </w:tcPr>
          <w:p w14:paraId="6CFC375F" w14:textId="77777777" w:rsidR="00221208" w:rsidRPr="00221208" w:rsidRDefault="00221208" w:rsidP="00221208">
            <w:pPr>
              <w:spacing w:after="0"/>
              <w:jc w:val="center"/>
              <w:rPr>
                <w:rFonts w:ascii="Arial" w:eastAsia="Times New Roman" w:hAnsi="Arial" w:cs="Arial"/>
                <w:color w:val="000000"/>
                <w:sz w:val="16"/>
                <w:szCs w:val="16"/>
                <w:lang w:eastAsia="en-GB"/>
              </w:rPr>
            </w:pPr>
            <w:r w:rsidRPr="00221208">
              <w:rPr>
                <w:rFonts w:ascii="Arial" w:eastAsia="Times New Roman" w:hAnsi="Arial" w:cs="Arial"/>
                <w:color w:val="000000"/>
                <w:sz w:val="16"/>
                <w:szCs w:val="16"/>
                <w:lang w:eastAsia="en-GB"/>
              </w:rPr>
              <w:t> </w:t>
            </w:r>
          </w:p>
        </w:tc>
        <w:tc>
          <w:tcPr>
            <w:tcW w:w="864" w:type="dxa"/>
            <w:gridSpan w:val="2"/>
            <w:tcBorders>
              <w:top w:val="nil"/>
              <w:left w:val="nil"/>
              <w:bottom w:val="single" w:sz="4" w:space="0" w:color="auto"/>
              <w:right w:val="single" w:sz="4" w:space="0" w:color="auto"/>
            </w:tcBorders>
            <w:shd w:val="clear" w:color="auto" w:fill="auto"/>
            <w:vAlign w:val="center"/>
          </w:tcPr>
          <w:p w14:paraId="22E539E4" w14:textId="77777777" w:rsidR="00221208" w:rsidRPr="00221208" w:rsidRDefault="00221208" w:rsidP="00221208">
            <w:pPr>
              <w:spacing w:after="0"/>
              <w:jc w:val="center"/>
              <w:rPr>
                <w:rFonts w:ascii="Arial" w:eastAsia="Times New Roman" w:hAnsi="Arial" w:cs="Arial"/>
                <w:color w:val="000000"/>
                <w:sz w:val="16"/>
                <w:szCs w:val="16"/>
                <w:lang w:eastAsia="en-GB"/>
              </w:rPr>
            </w:pPr>
            <w:r w:rsidRPr="00221208">
              <w:rPr>
                <w:rFonts w:ascii="Arial" w:eastAsia="Times New Roman" w:hAnsi="Arial" w:cs="Arial"/>
                <w:color w:val="000000"/>
                <w:sz w:val="16"/>
                <w:szCs w:val="16"/>
                <w:lang w:eastAsia="en-GB"/>
              </w:rPr>
              <w:t>0.00</w:t>
            </w:r>
          </w:p>
        </w:tc>
      </w:tr>
      <w:tr w:rsidR="00221208" w:rsidRPr="00221208" w14:paraId="78E50F44" w14:textId="77777777" w:rsidTr="0020753B">
        <w:trPr>
          <w:trHeight w:val="203"/>
        </w:trPr>
        <w:tc>
          <w:tcPr>
            <w:tcW w:w="567" w:type="dxa"/>
            <w:tcBorders>
              <w:top w:val="nil"/>
              <w:left w:val="single" w:sz="4" w:space="0" w:color="auto"/>
              <w:bottom w:val="single" w:sz="4" w:space="0" w:color="auto"/>
              <w:right w:val="single" w:sz="4" w:space="0" w:color="auto"/>
            </w:tcBorders>
            <w:shd w:val="clear" w:color="auto" w:fill="auto"/>
            <w:vAlign w:val="center"/>
          </w:tcPr>
          <w:p w14:paraId="18726564" w14:textId="77777777" w:rsidR="00221208" w:rsidRPr="00221208" w:rsidRDefault="00221208" w:rsidP="00221208">
            <w:pPr>
              <w:spacing w:after="0"/>
              <w:jc w:val="center"/>
              <w:rPr>
                <w:rFonts w:ascii="Arial" w:eastAsia="Times New Roman" w:hAnsi="Arial" w:cs="Arial"/>
                <w:color w:val="000000"/>
                <w:sz w:val="16"/>
                <w:szCs w:val="16"/>
                <w:lang w:eastAsia="en-GB"/>
              </w:rPr>
            </w:pPr>
            <w:r w:rsidRPr="00221208">
              <w:rPr>
                <w:rFonts w:ascii="Arial" w:eastAsia="Times New Roman" w:hAnsi="Arial" w:cs="Arial"/>
                <w:color w:val="000000"/>
                <w:sz w:val="16"/>
                <w:szCs w:val="16"/>
                <w:lang w:eastAsia="en-GB"/>
              </w:rPr>
              <w:t>A2-7</w:t>
            </w:r>
          </w:p>
        </w:tc>
        <w:tc>
          <w:tcPr>
            <w:tcW w:w="3261" w:type="dxa"/>
            <w:tcBorders>
              <w:top w:val="nil"/>
              <w:left w:val="nil"/>
              <w:bottom w:val="single" w:sz="4" w:space="0" w:color="auto"/>
              <w:right w:val="single" w:sz="4" w:space="0" w:color="auto"/>
            </w:tcBorders>
            <w:shd w:val="clear" w:color="auto" w:fill="auto"/>
            <w:vAlign w:val="center"/>
          </w:tcPr>
          <w:p w14:paraId="77A8600D" w14:textId="77777777" w:rsidR="00221208" w:rsidRPr="00221208" w:rsidRDefault="00221208" w:rsidP="00221208">
            <w:pPr>
              <w:spacing w:after="0"/>
              <w:rPr>
                <w:rFonts w:ascii="Arial" w:eastAsia="Times New Roman" w:hAnsi="Arial" w:cs="Arial"/>
                <w:color w:val="000000"/>
                <w:sz w:val="16"/>
                <w:szCs w:val="16"/>
                <w:lang w:eastAsia="en-GB"/>
              </w:rPr>
            </w:pPr>
            <w:r w:rsidRPr="00221208">
              <w:rPr>
                <w:rFonts w:ascii="Arial" w:eastAsia="Times New Roman" w:hAnsi="Arial" w:cs="Arial"/>
                <w:color w:val="000000"/>
                <w:sz w:val="16"/>
                <w:szCs w:val="16"/>
                <w:lang w:eastAsia="en-GB"/>
              </w:rPr>
              <w:t>Influence of the calibration antenna feed cable</w:t>
            </w:r>
          </w:p>
        </w:tc>
        <w:tc>
          <w:tcPr>
            <w:tcW w:w="242" w:type="dxa"/>
            <w:tcBorders>
              <w:top w:val="nil"/>
              <w:left w:val="nil"/>
              <w:bottom w:val="single" w:sz="4" w:space="0" w:color="auto"/>
              <w:right w:val="single" w:sz="4" w:space="0" w:color="auto"/>
            </w:tcBorders>
            <w:shd w:val="clear" w:color="000000" w:fill="D9D9D9"/>
            <w:vAlign w:val="center"/>
          </w:tcPr>
          <w:p w14:paraId="1179D1CE" w14:textId="77777777" w:rsidR="00221208" w:rsidRPr="00221208" w:rsidRDefault="00221208" w:rsidP="00221208">
            <w:pPr>
              <w:spacing w:after="0"/>
              <w:jc w:val="center"/>
              <w:rPr>
                <w:rFonts w:ascii="Arial" w:eastAsia="Times New Roman" w:hAnsi="Arial" w:cs="Arial"/>
                <w:color w:val="000000"/>
                <w:sz w:val="16"/>
                <w:szCs w:val="16"/>
                <w:lang w:eastAsia="en-GB"/>
              </w:rPr>
            </w:pPr>
            <w:r w:rsidRPr="00221208">
              <w:rPr>
                <w:rFonts w:ascii="Arial" w:eastAsia="Times New Roman" w:hAnsi="Arial" w:cs="Arial"/>
                <w:color w:val="000000"/>
                <w:sz w:val="16"/>
                <w:szCs w:val="16"/>
                <w:lang w:eastAsia="en-GB"/>
              </w:rPr>
              <w:t> </w:t>
            </w:r>
          </w:p>
        </w:tc>
        <w:tc>
          <w:tcPr>
            <w:tcW w:w="329" w:type="dxa"/>
            <w:tcBorders>
              <w:top w:val="nil"/>
              <w:left w:val="nil"/>
              <w:bottom w:val="single" w:sz="4" w:space="0" w:color="auto"/>
              <w:right w:val="single" w:sz="4" w:space="0" w:color="auto"/>
            </w:tcBorders>
            <w:shd w:val="clear" w:color="000000" w:fill="D9D9D9"/>
            <w:vAlign w:val="center"/>
          </w:tcPr>
          <w:p w14:paraId="097281B7" w14:textId="77777777" w:rsidR="00221208" w:rsidRPr="00221208" w:rsidRDefault="00221208" w:rsidP="00221208">
            <w:pPr>
              <w:spacing w:after="0"/>
              <w:jc w:val="center"/>
              <w:rPr>
                <w:rFonts w:ascii="Arial" w:eastAsia="Times New Roman" w:hAnsi="Arial" w:cs="Arial"/>
                <w:color w:val="000000"/>
                <w:sz w:val="16"/>
                <w:szCs w:val="16"/>
                <w:lang w:eastAsia="en-GB"/>
              </w:rPr>
            </w:pPr>
            <w:r w:rsidRPr="00221208">
              <w:rPr>
                <w:rFonts w:ascii="Arial" w:eastAsia="Times New Roman" w:hAnsi="Arial" w:cs="Arial"/>
                <w:color w:val="000000"/>
                <w:sz w:val="16"/>
                <w:szCs w:val="16"/>
                <w:lang w:eastAsia="en-GB"/>
              </w:rPr>
              <w:t> </w:t>
            </w:r>
          </w:p>
        </w:tc>
        <w:tc>
          <w:tcPr>
            <w:tcW w:w="847" w:type="dxa"/>
            <w:tcBorders>
              <w:top w:val="nil"/>
              <w:left w:val="nil"/>
              <w:bottom w:val="single" w:sz="4" w:space="0" w:color="auto"/>
              <w:right w:val="single" w:sz="4" w:space="0" w:color="auto"/>
            </w:tcBorders>
            <w:shd w:val="clear" w:color="auto" w:fill="auto"/>
            <w:vAlign w:val="center"/>
          </w:tcPr>
          <w:p w14:paraId="08E6ED99" w14:textId="77777777" w:rsidR="00221208" w:rsidRPr="00221208" w:rsidRDefault="00221208" w:rsidP="00221208">
            <w:pPr>
              <w:spacing w:after="0"/>
              <w:jc w:val="center"/>
              <w:rPr>
                <w:rFonts w:ascii="Arial" w:eastAsia="Times New Roman" w:hAnsi="Arial" w:cs="Arial"/>
                <w:color w:val="000000"/>
                <w:sz w:val="16"/>
                <w:szCs w:val="16"/>
                <w:lang w:eastAsia="en-GB"/>
              </w:rPr>
            </w:pPr>
            <w:r w:rsidRPr="00221208">
              <w:rPr>
                <w:rFonts w:ascii="Arial" w:eastAsia="Times New Roman" w:hAnsi="Arial" w:cs="Arial"/>
                <w:color w:val="000000"/>
                <w:sz w:val="16"/>
                <w:szCs w:val="16"/>
                <w:lang w:eastAsia="en-GB"/>
              </w:rPr>
              <w:t>0.02</w:t>
            </w:r>
          </w:p>
        </w:tc>
        <w:tc>
          <w:tcPr>
            <w:tcW w:w="1114" w:type="dxa"/>
            <w:tcBorders>
              <w:top w:val="nil"/>
              <w:left w:val="nil"/>
              <w:bottom w:val="single" w:sz="4" w:space="0" w:color="auto"/>
              <w:right w:val="single" w:sz="4" w:space="0" w:color="auto"/>
            </w:tcBorders>
            <w:shd w:val="clear" w:color="auto" w:fill="auto"/>
            <w:vAlign w:val="center"/>
          </w:tcPr>
          <w:p w14:paraId="1E35CF31" w14:textId="77777777" w:rsidR="00221208" w:rsidRPr="00221208" w:rsidRDefault="00221208" w:rsidP="00221208">
            <w:pPr>
              <w:spacing w:after="0"/>
              <w:jc w:val="center"/>
              <w:rPr>
                <w:rFonts w:ascii="Arial" w:eastAsia="Times New Roman" w:hAnsi="Arial" w:cs="Arial"/>
                <w:color w:val="000000"/>
                <w:sz w:val="16"/>
                <w:szCs w:val="16"/>
                <w:lang w:eastAsia="en-GB"/>
              </w:rPr>
            </w:pPr>
            <w:r w:rsidRPr="00221208">
              <w:rPr>
                <w:rFonts w:ascii="Arial" w:eastAsia="Times New Roman" w:hAnsi="Arial" w:cs="Arial"/>
                <w:color w:val="000000"/>
                <w:sz w:val="16"/>
                <w:szCs w:val="16"/>
                <w:lang w:eastAsia="en-GB"/>
              </w:rPr>
              <w:t>U-shaped</w:t>
            </w:r>
          </w:p>
        </w:tc>
        <w:tc>
          <w:tcPr>
            <w:tcW w:w="728" w:type="dxa"/>
            <w:tcBorders>
              <w:top w:val="nil"/>
              <w:left w:val="nil"/>
              <w:bottom w:val="single" w:sz="4" w:space="0" w:color="auto"/>
              <w:right w:val="single" w:sz="4" w:space="0" w:color="auto"/>
            </w:tcBorders>
            <w:shd w:val="clear" w:color="auto" w:fill="auto"/>
            <w:vAlign w:val="center"/>
          </w:tcPr>
          <w:p w14:paraId="115A3EA8" w14:textId="77777777" w:rsidR="00221208" w:rsidRPr="00221208" w:rsidRDefault="00221208" w:rsidP="00221208">
            <w:pPr>
              <w:spacing w:after="0"/>
              <w:jc w:val="center"/>
              <w:rPr>
                <w:rFonts w:ascii="Arial" w:eastAsia="Times New Roman" w:hAnsi="Arial" w:cs="Arial"/>
                <w:color w:val="000000"/>
                <w:sz w:val="16"/>
                <w:szCs w:val="16"/>
                <w:lang w:eastAsia="en-GB"/>
              </w:rPr>
            </w:pPr>
            <w:r w:rsidRPr="00221208">
              <w:rPr>
                <w:rFonts w:ascii="Arial" w:eastAsia="Times New Roman" w:hAnsi="Arial" w:cs="Arial"/>
                <w:color w:val="000000"/>
                <w:sz w:val="16"/>
                <w:szCs w:val="16"/>
                <w:lang w:eastAsia="en-GB"/>
              </w:rPr>
              <w:t>1.41</w:t>
            </w:r>
          </w:p>
        </w:tc>
        <w:tc>
          <w:tcPr>
            <w:tcW w:w="333" w:type="dxa"/>
            <w:tcBorders>
              <w:top w:val="nil"/>
              <w:left w:val="nil"/>
              <w:bottom w:val="single" w:sz="4" w:space="0" w:color="auto"/>
              <w:right w:val="single" w:sz="4" w:space="0" w:color="auto"/>
            </w:tcBorders>
            <w:shd w:val="clear" w:color="auto" w:fill="auto"/>
            <w:vAlign w:val="center"/>
          </w:tcPr>
          <w:p w14:paraId="4E225AD1" w14:textId="77777777" w:rsidR="00221208" w:rsidRPr="00221208" w:rsidRDefault="00221208" w:rsidP="00221208">
            <w:pPr>
              <w:spacing w:after="0"/>
              <w:jc w:val="center"/>
              <w:rPr>
                <w:rFonts w:ascii="Arial" w:eastAsia="Times New Roman" w:hAnsi="Arial" w:cs="Arial"/>
                <w:color w:val="000000"/>
                <w:sz w:val="16"/>
                <w:szCs w:val="16"/>
                <w:lang w:eastAsia="en-GB"/>
              </w:rPr>
            </w:pPr>
            <w:r w:rsidRPr="00221208">
              <w:rPr>
                <w:rFonts w:ascii="Arial" w:eastAsia="Times New Roman" w:hAnsi="Arial" w:cs="Arial"/>
                <w:color w:val="000000"/>
                <w:sz w:val="16"/>
                <w:szCs w:val="16"/>
                <w:lang w:eastAsia="en-GB"/>
              </w:rPr>
              <w:t>1</w:t>
            </w:r>
          </w:p>
        </w:tc>
        <w:tc>
          <w:tcPr>
            <w:tcW w:w="344" w:type="dxa"/>
            <w:gridSpan w:val="2"/>
            <w:tcBorders>
              <w:top w:val="nil"/>
              <w:left w:val="nil"/>
              <w:bottom w:val="single" w:sz="4" w:space="0" w:color="auto"/>
              <w:right w:val="single" w:sz="4" w:space="0" w:color="auto"/>
            </w:tcBorders>
            <w:shd w:val="clear" w:color="000000" w:fill="D9D9D9"/>
            <w:vAlign w:val="center"/>
          </w:tcPr>
          <w:p w14:paraId="1702EF13" w14:textId="77777777" w:rsidR="00221208" w:rsidRPr="00221208" w:rsidRDefault="00221208" w:rsidP="00221208">
            <w:pPr>
              <w:spacing w:after="0"/>
              <w:jc w:val="center"/>
              <w:rPr>
                <w:rFonts w:ascii="Arial" w:eastAsia="Times New Roman" w:hAnsi="Arial" w:cs="Arial"/>
                <w:color w:val="000000"/>
                <w:sz w:val="16"/>
                <w:szCs w:val="16"/>
                <w:lang w:eastAsia="en-GB"/>
              </w:rPr>
            </w:pPr>
            <w:r w:rsidRPr="00221208">
              <w:rPr>
                <w:rFonts w:ascii="Arial" w:eastAsia="Times New Roman" w:hAnsi="Arial" w:cs="Arial"/>
                <w:color w:val="000000"/>
                <w:sz w:val="16"/>
                <w:szCs w:val="16"/>
                <w:lang w:eastAsia="en-GB"/>
              </w:rPr>
              <w:t> </w:t>
            </w:r>
          </w:p>
        </w:tc>
        <w:tc>
          <w:tcPr>
            <w:tcW w:w="284" w:type="dxa"/>
            <w:gridSpan w:val="2"/>
            <w:tcBorders>
              <w:top w:val="nil"/>
              <w:left w:val="nil"/>
              <w:bottom w:val="single" w:sz="4" w:space="0" w:color="auto"/>
              <w:right w:val="single" w:sz="4" w:space="0" w:color="auto"/>
            </w:tcBorders>
            <w:shd w:val="clear" w:color="000000" w:fill="D9D9D9"/>
            <w:vAlign w:val="center"/>
          </w:tcPr>
          <w:p w14:paraId="669A7C00" w14:textId="77777777" w:rsidR="00221208" w:rsidRPr="00221208" w:rsidRDefault="00221208" w:rsidP="00221208">
            <w:pPr>
              <w:spacing w:after="0"/>
              <w:jc w:val="center"/>
              <w:rPr>
                <w:rFonts w:ascii="Arial" w:eastAsia="Times New Roman" w:hAnsi="Arial" w:cs="Arial"/>
                <w:color w:val="000000"/>
                <w:sz w:val="16"/>
                <w:szCs w:val="16"/>
                <w:lang w:eastAsia="en-GB"/>
              </w:rPr>
            </w:pPr>
            <w:r w:rsidRPr="00221208">
              <w:rPr>
                <w:rFonts w:ascii="Arial" w:eastAsia="Times New Roman" w:hAnsi="Arial" w:cs="Arial"/>
                <w:color w:val="000000"/>
                <w:sz w:val="16"/>
                <w:szCs w:val="16"/>
                <w:lang w:eastAsia="en-GB"/>
              </w:rPr>
              <w:t> </w:t>
            </w:r>
          </w:p>
        </w:tc>
        <w:tc>
          <w:tcPr>
            <w:tcW w:w="864" w:type="dxa"/>
            <w:gridSpan w:val="2"/>
            <w:tcBorders>
              <w:top w:val="nil"/>
              <w:left w:val="nil"/>
              <w:bottom w:val="single" w:sz="4" w:space="0" w:color="auto"/>
              <w:right w:val="single" w:sz="4" w:space="0" w:color="auto"/>
            </w:tcBorders>
            <w:shd w:val="clear" w:color="auto" w:fill="auto"/>
            <w:vAlign w:val="center"/>
          </w:tcPr>
          <w:p w14:paraId="4F93EC82" w14:textId="77777777" w:rsidR="00221208" w:rsidRPr="00221208" w:rsidRDefault="00221208" w:rsidP="00221208">
            <w:pPr>
              <w:spacing w:after="0"/>
              <w:jc w:val="center"/>
              <w:rPr>
                <w:rFonts w:ascii="Arial" w:eastAsia="Times New Roman" w:hAnsi="Arial" w:cs="Arial"/>
                <w:color w:val="000000"/>
                <w:sz w:val="16"/>
                <w:szCs w:val="16"/>
                <w:lang w:eastAsia="en-GB"/>
              </w:rPr>
            </w:pPr>
            <w:r w:rsidRPr="00221208">
              <w:rPr>
                <w:rFonts w:ascii="Arial" w:eastAsia="Times New Roman" w:hAnsi="Arial" w:cs="Arial"/>
                <w:color w:val="000000"/>
                <w:sz w:val="16"/>
                <w:szCs w:val="16"/>
                <w:lang w:eastAsia="en-GB"/>
              </w:rPr>
              <w:t>0.02</w:t>
            </w:r>
          </w:p>
        </w:tc>
      </w:tr>
      <w:tr w:rsidR="00221208" w:rsidRPr="00221208" w14:paraId="74209BEF" w14:textId="77777777" w:rsidTr="0020753B">
        <w:trPr>
          <w:trHeight w:val="203"/>
        </w:trPr>
        <w:tc>
          <w:tcPr>
            <w:tcW w:w="567" w:type="dxa"/>
            <w:tcBorders>
              <w:top w:val="nil"/>
              <w:left w:val="single" w:sz="4" w:space="0" w:color="auto"/>
              <w:bottom w:val="single" w:sz="4" w:space="0" w:color="auto"/>
              <w:right w:val="single" w:sz="4" w:space="0" w:color="auto"/>
            </w:tcBorders>
            <w:shd w:val="clear" w:color="auto" w:fill="auto"/>
            <w:vAlign w:val="center"/>
          </w:tcPr>
          <w:p w14:paraId="06878DF5" w14:textId="77777777" w:rsidR="00221208" w:rsidRPr="00221208" w:rsidRDefault="00221208" w:rsidP="00221208">
            <w:pPr>
              <w:spacing w:after="0"/>
              <w:jc w:val="center"/>
              <w:rPr>
                <w:rFonts w:ascii="Arial" w:eastAsia="Times New Roman" w:hAnsi="Arial" w:cs="Arial"/>
                <w:color w:val="000000"/>
                <w:sz w:val="16"/>
                <w:szCs w:val="16"/>
                <w:lang w:eastAsia="en-GB"/>
              </w:rPr>
            </w:pPr>
            <w:r w:rsidRPr="00221208">
              <w:rPr>
                <w:rFonts w:ascii="Arial" w:eastAsia="Times New Roman" w:hAnsi="Arial" w:cs="Arial"/>
                <w:color w:val="000000"/>
                <w:sz w:val="16"/>
                <w:szCs w:val="16"/>
                <w:lang w:eastAsia="en-GB"/>
              </w:rPr>
              <w:t>C1-4</w:t>
            </w:r>
          </w:p>
        </w:tc>
        <w:tc>
          <w:tcPr>
            <w:tcW w:w="3261" w:type="dxa"/>
            <w:tcBorders>
              <w:top w:val="nil"/>
              <w:left w:val="nil"/>
              <w:bottom w:val="single" w:sz="4" w:space="0" w:color="auto"/>
              <w:right w:val="single" w:sz="4" w:space="0" w:color="auto"/>
            </w:tcBorders>
            <w:shd w:val="clear" w:color="auto" w:fill="auto"/>
            <w:vAlign w:val="center"/>
          </w:tcPr>
          <w:p w14:paraId="195D9300" w14:textId="77777777" w:rsidR="00221208" w:rsidRPr="00221208" w:rsidRDefault="00221208" w:rsidP="00221208">
            <w:pPr>
              <w:spacing w:after="0"/>
              <w:rPr>
                <w:rFonts w:ascii="Arial" w:eastAsia="Times New Roman" w:hAnsi="Arial" w:cs="Arial"/>
                <w:color w:val="000000"/>
                <w:sz w:val="16"/>
                <w:szCs w:val="16"/>
                <w:lang w:eastAsia="en-GB"/>
              </w:rPr>
            </w:pPr>
            <w:r w:rsidRPr="00221208">
              <w:rPr>
                <w:rFonts w:ascii="Arial" w:eastAsia="Times New Roman" w:hAnsi="Arial" w:cs="Arial"/>
                <w:color w:val="000000"/>
                <w:sz w:val="16"/>
                <w:szCs w:val="16"/>
                <w:lang w:eastAsia="en-GB"/>
              </w:rPr>
              <w:t>Uncertainty of the absolute gain of the reference antenna</w:t>
            </w:r>
          </w:p>
        </w:tc>
        <w:tc>
          <w:tcPr>
            <w:tcW w:w="242" w:type="dxa"/>
            <w:tcBorders>
              <w:top w:val="nil"/>
              <w:left w:val="nil"/>
              <w:bottom w:val="single" w:sz="4" w:space="0" w:color="auto"/>
              <w:right w:val="single" w:sz="4" w:space="0" w:color="auto"/>
            </w:tcBorders>
            <w:shd w:val="clear" w:color="000000" w:fill="D9D9D9"/>
            <w:vAlign w:val="center"/>
          </w:tcPr>
          <w:p w14:paraId="35DD13CF" w14:textId="77777777" w:rsidR="00221208" w:rsidRPr="00221208" w:rsidRDefault="00221208" w:rsidP="00221208">
            <w:pPr>
              <w:spacing w:after="0"/>
              <w:jc w:val="center"/>
              <w:rPr>
                <w:rFonts w:ascii="Arial" w:eastAsia="Times New Roman" w:hAnsi="Arial" w:cs="Arial"/>
                <w:color w:val="000000"/>
                <w:sz w:val="16"/>
                <w:szCs w:val="16"/>
                <w:lang w:eastAsia="en-GB"/>
              </w:rPr>
            </w:pPr>
            <w:r w:rsidRPr="00221208">
              <w:rPr>
                <w:rFonts w:ascii="Arial" w:eastAsia="Times New Roman" w:hAnsi="Arial" w:cs="Arial"/>
                <w:color w:val="000000"/>
                <w:sz w:val="16"/>
                <w:szCs w:val="16"/>
                <w:lang w:eastAsia="en-GB"/>
              </w:rPr>
              <w:t> </w:t>
            </w:r>
          </w:p>
        </w:tc>
        <w:tc>
          <w:tcPr>
            <w:tcW w:w="329" w:type="dxa"/>
            <w:tcBorders>
              <w:top w:val="nil"/>
              <w:left w:val="nil"/>
              <w:bottom w:val="single" w:sz="4" w:space="0" w:color="auto"/>
              <w:right w:val="single" w:sz="4" w:space="0" w:color="auto"/>
            </w:tcBorders>
            <w:shd w:val="clear" w:color="000000" w:fill="D9D9D9"/>
            <w:vAlign w:val="center"/>
          </w:tcPr>
          <w:p w14:paraId="7D4DB780" w14:textId="77777777" w:rsidR="00221208" w:rsidRPr="00221208" w:rsidRDefault="00221208" w:rsidP="00221208">
            <w:pPr>
              <w:spacing w:after="0"/>
              <w:jc w:val="center"/>
              <w:rPr>
                <w:rFonts w:ascii="Arial" w:eastAsia="Times New Roman" w:hAnsi="Arial" w:cs="Arial"/>
                <w:color w:val="000000"/>
                <w:sz w:val="16"/>
                <w:szCs w:val="16"/>
                <w:lang w:eastAsia="en-GB"/>
              </w:rPr>
            </w:pPr>
            <w:r w:rsidRPr="00221208">
              <w:rPr>
                <w:rFonts w:ascii="Arial" w:eastAsia="Times New Roman" w:hAnsi="Arial" w:cs="Arial"/>
                <w:color w:val="000000"/>
                <w:sz w:val="16"/>
                <w:szCs w:val="16"/>
                <w:lang w:eastAsia="en-GB"/>
              </w:rPr>
              <w:t> </w:t>
            </w:r>
          </w:p>
        </w:tc>
        <w:tc>
          <w:tcPr>
            <w:tcW w:w="847" w:type="dxa"/>
            <w:tcBorders>
              <w:top w:val="nil"/>
              <w:left w:val="nil"/>
              <w:bottom w:val="single" w:sz="4" w:space="0" w:color="auto"/>
              <w:right w:val="single" w:sz="4" w:space="0" w:color="auto"/>
            </w:tcBorders>
            <w:shd w:val="clear" w:color="auto" w:fill="auto"/>
            <w:vAlign w:val="center"/>
          </w:tcPr>
          <w:p w14:paraId="29859865" w14:textId="77777777" w:rsidR="00221208" w:rsidRPr="00221208" w:rsidRDefault="00221208" w:rsidP="00221208">
            <w:pPr>
              <w:spacing w:after="0"/>
              <w:jc w:val="center"/>
              <w:rPr>
                <w:rFonts w:ascii="Arial" w:eastAsia="Times New Roman" w:hAnsi="Arial" w:cs="Arial"/>
                <w:color w:val="000000"/>
                <w:sz w:val="16"/>
                <w:szCs w:val="16"/>
                <w:lang w:eastAsia="en-GB"/>
              </w:rPr>
            </w:pPr>
            <w:r w:rsidRPr="00221208">
              <w:rPr>
                <w:rFonts w:ascii="Arial" w:eastAsia="Times New Roman" w:hAnsi="Arial" w:cs="Arial"/>
                <w:color w:val="000000"/>
                <w:sz w:val="16"/>
                <w:szCs w:val="16"/>
                <w:lang w:eastAsia="en-GB"/>
              </w:rPr>
              <w:t>0.43</w:t>
            </w:r>
          </w:p>
        </w:tc>
        <w:tc>
          <w:tcPr>
            <w:tcW w:w="1114" w:type="dxa"/>
            <w:tcBorders>
              <w:top w:val="nil"/>
              <w:left w:val="nil"/>
              <w:bottom w:val="single" w:sz="4" w:space="0" w:color="auto"/>
              <w:right w:val="single" w:sz="4" w:space="0" w:color="auto"/>
            </w:tcBorders>
            <w:shd w:val="clear" w:color="auto" w:fill="auto"/>
            <w:vAlign w:val="center"/>
          </w:tcPr>
          <w:p w14:paraId="05342DF1" w14:textId="77777777" w:rsidR="00221208" w:rsidRPr="00221208" w:rsidRDefault="00221208" w:rsidP="00221208">
            <w:pPr>
              <w:spacing w:after="0"/>
              <w:jc w:val="center"/>
              <w:rPr>
                <w:rFonts w:ascii="Arial" w:eastAsia="Times New Roman" w:hAnsi="Arial" w:cs="Arial"/>
                <w:color w:val="000000"/>
                <w:sz w:val="16"/>
                <w:szCs w:val="16"/>
                <w:lang w:eastAsia="en-GB"/>
              </w:rPr>
            </w:pPr>
            <w:r w:rsidRPr="00221208">
              <w:rPr>
                <w:rFonts w:ascii="Arial" w:eastAsia="Times New Roman" w:hAnsi="Arial" w:cs="Arial"/>
                <w:color w:val="000000"/>
                <w:sz w:val="16"/>
                <w:szCs w:val="16"/>
                <w:lang w:eastAsia="en-GB"/>
              </w:rPr>
              <w:t>Rectangular</w:t>
            </w:r>
          </w:p>
        </w:tc>
        <w:tc>
          <w:tcPr>
            <w:tcW w:w="728" w:type="dxa"/>
            <w:tcBorders>
              <w:top w:val="nil"/>
              <w:left w:val="nil"/>
              <w:bottom w:val="single" w:sz="4" w:space="0" w:color="auto"/>
              <w:right w:val="single" w:sz="4" w:space="0" w:color="auto"/>
            </w:tcBorders>
            <w:shd w:val="clear" w:color="auto" w:fill="auto"/>
            <w:vAlign w:val="center"/>
          </w:tcPr>
          <w:p w14:paraId="3DD32276" w14:textId="77777777" w:rsidR="00221208" w:rsidRPr="00221208" w:rsidRDefault="00221208" w:rsidP="00221208">
            <w:pPr>
              <w:spacing w:after="0"/>
              <w:jc w:val="center"/>
              <w:rPr>
                <w:rFonts w:ascii="Arial" w:eastAsia="Times New Roman" w:hAnsi="Arial" w:cs="Arial"/>
                <w:color w:val="000000"/>
                <w:sz w:val="16"/>
                <w:szCs w:val="16"/>
                <w:lang w:eastAsia="en-GB"/>
              </w:rPr>
            </w:pPr>
            <w:r w:rsidRPr="00221208">
              <w:rPr>
                <w:rFonts w:ascii="Arial" w:eastAsia="Times New Roman" w:hAnsi="Arial" w:cs="Arial"/>
                <w:color w:val="000000"/>
                <w:sz w:val="16"/>
                <w:szCs w:val="16"/>
                <w:lang w:eastAsia="en-GB"/>
              </w:rPr>
              <w:t>1.73</w:t>
            </w:r>
          </w:p>
        </w:tc>
        <w:tc>
          <w:tcPr>
            <w:tcW w:w="333" w:type="dxa"/>
            <w:tcBorders>
              <w:top w:val="nil"/>
              <w:left w:val="nil"/>
              <w:bottom w:val="single" w:sz="4" w:space="0" w:color="auto"/>
              <w:right w:val="single" w:sz="4" w:space="0" w:color="auto"/>
            </w:tcBorders>
            <w:shd w:val="clear" w:color="auto" w:fill="auto"/>
            <w:vAlign w:val="center"/>
          </w:tcPr>
          <w:p w14:paraId="67DDCD46" w14:textId="77777777" w:rsidR="00221208" w:rsidRPr="00221208" w:rsidRDefault="00221208" w:rsidP="00221208">
            <w:pPr>
              <w:spacing w:after="0"/>
              <w:jc w:val="center"/>
              <w:rPr>
                <w:rFonts w:ascii="Arial" w:eastAsia="Times New Roman" w:hAnsi="Arial" w:cs="Arial"/>
                <w:color w:val="000000"/>
                <w:sz w:val="16"/>
                <w:szCs w:val="16"/>
                <w:lang w:eastAsia="en-GB"/>
              </w:rPr>
            </w:pPr>
            <w:r w:rsidRPr="00221208">
              <w:rPr>
                <w:rFonts w:ascii="Arial" w:eastAsia="Times New Roman" w:hAnsi="Arial" w:cs="Arial"/>
                <w:color w:val="000000"/>
                <w:sz w:val="16"/>
                <w:szCs w:val="16"/>
                <w:lang w:eastAsia="en-GB"/>
              </w:rPr>
              <w:t>1</w:t>
            </w:r>
          </w:p>
        </w:tc>
        <w:tc>
          <w:tcPr>
            <w:tcW w:w="344" w:type="dxa"/>
            <w:gridSpan w:val="2"/>
            <w:tcBorders>
              <w:top w:val="nil"/>
              <w:left w:val="nil"/>
              <w:bottom w:val="single" w:sz="4" w:space="0" w:color="auto"/>
              <w:right w:val="single" w:sz="4" w:space="0" w:color="auto"/>
            </w:tcBorders>
            <w:shd w:val="clear" w:color="000000" w:fill="D9D9D9"/>
            <w:vAlign w:val="center"/>
          </w:tcPr>
          <w:p w14:paraId="4318F06A" w14:textId="77777777" w:rsidR="00221208" w:rsidRPr="00221208" w:rsidRDefault="00221208" w:rsidP="00221208">
            <w:pPr>
              <w:spacing w:after="0"/>
              <w:jc w:val="center"/>
              <w:rPr>
                <w:rFonts w:ascii="Arial" w:eastAsia="Times New Roman" w:hAnsi="Arial" w:cs="Arial"/>
                <w:color w:val="000000"/>
                <w:sz w:val="16"/>
                <w:szCs w:val="16"/>
                <w:lang w:eastAsia="en-GB"/>
              </w:rPr>
            </w:pPr>
            <w:r w:rsidRPr="00221208">
              <w:rPr>
                <w:rFonts w:ascii="Arial" w:eastAsia="Times New Roman" w:hAnsi="Arial" w:cs="Arial"/>
                <w:color w:val="000000"/>
                <w:sz w:val="16"/>
                <w:szCs w:val="16"/>
                <w:lang w:eastAsia="en-GB"/>
              </w:rPr>
              <w:t> </w:t>
            </w:r>
          </w:p>
        </w:tc>
        <w:tc>
          <w:tcPr>
            <w:tcW w:w="284" w:type="dxa"/>
            <w:gridSpan w:val="2"/>
            <w:tcBorders>
              <w:top w:val="nil"/>
              <w:left w:val="nil"/>
              <w:bottom w:val="single" w:sz="4" w:space="0" w:color="auto"/>
              <w:right w:val="single" w:sz="4" w:space="0" w:color="auto"/>
            </w:tcBorders>
            <w:shd w:val="clear" w:color="000000" w:fill="D9D9D9"/>
            <w:vAlign w:val="center"/>
          </w:tcPr>
          <w:p w14:paraId="2ECBE142" w14:textId="77777777" w:rsidR="00221208" w:rsidRPr="00221208" w:rsidRDefault="00221208" w:rsidP="00221208">
            <w:pPr>
              <w:spacing w:after="0"/>
              <w:jc w:val="center"/>
              <w:rPr>
                <w:rFonts w:ascii="Arial" w:eastAsia="Times New Roman" w:hAnsi="Arial" w:cs="Arial"/>
                <w:color w:val="000000"/>
                <w:sz w:val="16"/>
                <w:szCs w:val="16"/>
                <w:lang w:eastAsia="en-GB"/>
              </w:rPr>
            </w:pPr>
            <w:r w:rsidRPr="00221208">
              <w:rPr>
                <w:rFonts w:ascii="Arial" w:eastAsia="Times New Roman" w:hAnsi="Arial" w:cs="Arial"/>
                <w:color w:val="000000"/>
                <w:sz w:val="16"/>
                <w:szCs w:val="16"/>
                <w:lang w:eastAsia="en-GB"/>
              </w:rPr>
              <w:t> </w:t>
            </w:r>
          </w:p>
        </w:tc>
        <w:tc>
          <w:tcPr>
            <w:tcW w:w="864" w:type="dxa"/>
            <w:gridSpan w:val="2"/>
            <w:tcBorders>
              <w:top w:val="nil"/>
              <w:left w:val="nil"/>
              <w:bottom w:val="single" w:sz="4" w:space="0" w:color="auto"/>
              <w:right w:val="single" w:sz="4" w:space="0" w:color="auto"/>
            </w:tcBorders>
            <w:shd w:val="clear" w:color="auto" w:fill="auto"/>
            <w:vAlign w:val="center"/>
          </w:tcPr>
          <w:p w14:paraId="5E8D7724" w14:textId="77777777" w:rsidR="00221208" w:rsidRPr="00221208" w:rsidRDefault="00221208" w:rsidP="00221208">
            <w:pPr>
              <w:spacing w:after="0"/>
              <w:jc w:val="center"/>
              <w:rPr>
                <w:rFonts w:ascii="Arial" w:eastAsia="Times New Roman" w:hAnsi="Arial" w:cs="Arial"/>
                <w:color w:val="000000"/>
                <w:sz w:val="16"/>
                <w:szCs w:val="16"/>
                <w:lang w:eastAsia="en-GB"/>
              </w:rPr>
            </w:pPr>
            <w:r w:rsidRPr="00221208">
              <w:rPr>
                <w:rFonts w:ascii="Arial" w:eastAsia="Times New Roman" w:hAnsi="Arial" w:cs="Arial"/>
                <w:color w:val="000000"/>
                <w:sz w:val="16"/>
                <w:szCs w:val="16"/>
                <w:lang w:eastAsia="en-GB"/>
              </w:rPr>
              <w:t>0.25</w:t>
            </w:r>
          </w:p>
        </w:tc>
      </w:tr>
      <w:tr w:rsidR="00221208" w:rsidRPr="00221208" w14:paraId="2BD820DA" w14:textId="77777777" w:rsidTr="0020753B">
        <w:trPr>
          <w:trHeight w:val="203"/>
        </w:trPr>
        <w:tc>
          <w:tcPr>
            <w:tcW w:w="567" w:type="dxa"/>
            <w:tcBorders>
              <w:top w:val="nil"/>
              <w:left w:val="single" w:sz="4" w:space="0" w:color="auto"/>
              <w:bottom w:val="single" w:sz="4" w:space="0" w:color="auto"/>
              <w:right w:val="single" w:sz="4" w:space="0" w:color="auto"/>
            </w:tcBorders>
            <w:shd w:val="clear" w:color="auto" w:fill="auto"/>
            <w:vAlign w:val="center"/>
          </w:tcPr>
          <w:p w14:paraId="220B0355" w14:textId="77777777" w:rsidR="00221208" w:rsidRPr="00221208" w:rsidRDefault="00221208" w:rsidP="00221208">
            <w:pPr>
              <w:spacing w:after="0"/>
              <w:jc w:val="center"/>
              <w:rPr>
                <w:rFonts w:ascii="Arial" w:eastAsia="Times New Roman" w:hAnsi="Arial" w:cs="Arial"/>
                <w:color w:val="000000"/>
                <w:sz w:val="16"/>
                <w:szCs w:val="16"/>
                <w:lang w:eastAsia="en-GB"/>
              </w:rPr>
            </w:pPr>
            <w:r w:rsidRPr="00221208">
              <w:rPr>
                <w:rFonts w:ascii="Arial" w:eastAsia="Times New Roman" w:hAnsi="Arial" w:cs="Arial"/>
                <w:color w:val="000000"/>
                <w:sz w:val="16"/>
                <w:szCs w:val="16"/>
                <w:lang w:eastAsia="en-GB"/>
              </w:rPr>
              <w:t>A2-8</w:t>
            </w:r>
          </w:p>
        </w:tc>
        <w:tc>
          <w:tcPr>
            <w:tcW w:w="3261" w:type="dxa"/>
            <w:tcBorders>
              <w:top w:val="nil"/>
              <w:left w:val="nil"/>
              <w:bottom w:val="single" w:sz="4" w:space="0" w:color="auto"/>
              <w:right w:val="single" w:sz="4" w:space="0" w:color="auto"/>
            </w:tcBorders>
            <w:shd w:val="clear" w:color="auto" w:fill="auto"/>
            <w:vAlign w:val="center"/>
          </w:tcPr>
          <w:p w14:paraId="1B8B8FC0" w14:textId="77777777" w:rsidR="00221208" w:rsidRPr="00221208" w:rsidRDefault="00221208" w:rsidP="00221208">
            <w:pPr>
              <w:spacing w:after="0"/>
              <w:rPr>
                <w:rFonts w:ascii="Arial" w:eastAsia="Times New Roman" w:hAnsi="Arial" w:cs="Arial"/>
                <w:color w:val="000000"/>
                <w:sz w:val="16"/>
                <w:szCs w:val="16"/>
                <w:lang w:eastAsia="en-GB"/>
              </w:rPr>
            </w:pPr>
            <w:r w:rsidRPr="00221208">
              <w:rPr>
                <w:rFonts w:ascii="Arial" w:eastAsia="Times New Roman" w:hAnsi="Arial" w:cs="Arial"/>
                <w:color w:val="000000"/>
                <w:sz w:val="16"/>
                <w:szCs w:val="16"/>
                <w:lang w:eastAsia="en-GB"/>
              </w:rPr>
              <w:t>Misalignment positioning system</w:t>
            </w:r>
          </w:p>
        </w:tc>
        <w:tc>
          <w:tcPr>
            <w:tcW w:w="242" w:type="dxa"/>
            <w:tcBorders>
              <w:top w:val="nil"/>
              <w:left w:val="nil"/>
              <w:bottom w:val="single" w:sz="4" w:space="0" w:color="auto"/>
              <w:right w:val="single" w:sz="4" w:space="0" w:color="auto"/>
            </w:tcBorders>
            <w:shd w:val="clear" w:color="000000" w:fill="D9D9D9"/>
            <w:vAlign w:val="center"/>
          </w:tcPr>
          <w:p w14:paraId="5416713F" w14:textId="77777777" w:rsidR="00221208" w:rsidRPr="00221208" w:rsidRDefault="00221208" w:rsidP="00221208">
            <w:pPr>
              <w:spacing w:after="0"/>
              <w:jc w:val="center"/>
              <w:rPr>
                <w:rFonts w:ascii="Arial" w:eastAsia="Times New Roman" w:hAnsi="Arial" w:cs="Arial"/>
                <w:color w:val="000000"/>
                <w:sz w:val="16"/>
                <w:szCs w:val="16"/>
                <w:lang w:eastAsia="en-GB"/>
              </w:rPr>
            </w:pPr>
            <w:r w:rsidRPr="00221208">
              <w:rPr>
                <w:rFonts w:ascii="Arial" w:eastAsia="Times New Roman" w:hAnsi="Arial" w:cs="Arial"/>
                <w:color w:val="000000"/>
                <w:sz w:val="16"/>
                <w:szCs w:val="16"/>
                <w:lang w:eastAsia="en-GB"/>
              </w:rPr>
              <w:t> </w:t>
            </w:r>
          </w:p>
        </w:tc>
        <w:tc>
          <w:tcPr>
            <w:tcW w:w="329" w:type="dxa"/>
            <w:tcBorders>
              <w:top w:val="nil"/>
              <w:left w:val="nil"/>
              <w:bottom w:val="single" w:sz="4" w:space="0" w:color="auto"/>
              <w:right w:val="single" w:sz="4" w:space="0" w:color="auto"/>
            </w:tcBorders>
            <w:shd w:val="clear" w:color="000000" w:fill="D9D9D9"/>
            <w:vAlign w:val="center"/>
          </w:tcPr>
          <w:p w14:paraId="7C035613" w14:textId="77777777" w:rsidR="00221208" w:rsidRPr="00221208" w:rsidRDefault="00221208" w:rsidP="00221208">
            <w:pPr>
              <w:spacing w:after="0"/>
              <w:jc w:val="center"/>
              <w:rPr>
                <w:rFonts w:ascii="Arial" w:eastAsia="Times New Roman" w:hAnsi="Arial" w:cs="Arial"/>
                <w:color w:val="000000"/>
                <w:sz w:val="16"/>
                <w:szCs w:val="16"/>
                <w:lang w:eastAsia="en-GB"/>
              </w:rPr>
            </w:pPr>
            <w:r w:rsidRPr="00221208">
              <w:rPr>
                <w:rFonts w:ascii="Arial" w:eastAsia="Times New Roman" w:hAnsi="Arial" w:cs="Arial"/>
                <w:color w:val="000000"/>
                <w:sz w:val="16"/>
                <w:szCs w:val="16"/>
                <w:lang w:eastAsia="en-GB"/>
              </w:rPr>
              <w:t> </w:t>
            </w:r>
          </w:p>
        </w:tc>
        <w:tc>
          <w:tcPr>
            <w:tcW w:w="847" w:type="dxa"/>
            <w:tcBorders>
              <w:top w:val="nil"/>
              <w:left w:val="nil"/>
              <w:bottom w:val="single" w:sz="4" w:space="0" w:color="auto"/>
              <w:right w:val="single" w:sz="4" w:space="0" w:color="auto"/>
            </w:tcBorders>
            <w:shd w:val="clear" w:color="auto" w:fill="auto"/>
            <w:vAlign w:val="center"/>
          </w:tcPr>
          <w:p w14:paraId="270A0F17" w14:textId="77777777" w:rsidR="00221208" w:rsidRPr="00221208" w:rsidRDefault="00221208" w:rsidP="00221208">
            <w:pPr>
              <w:spacing w:after="0"/>
              <w:jc w:val="center"/>
              <w:rPr>
                <w:rFonts w:ascii="Arial" w:eastAsia="Times New Roman" w:hAnsi="Arial" w:cs="Arial"/>
                <w:color w:val="000000"/>
                <w:sz w:val="16"/>
                <w:szCs w:val="16"/>
                <w:lang w:eastAsia="en-GB"/>
              </w:rPr>
            </w:pPr>
            <w:r w:rsidRPr="00221208">
              <w:rPr>
                <w:rFonts w:ascii="Arial" w:eastAsia="Times New Roman" w:hAnsi="Arial" w:cs="Arial"/>
                <w:color w:val="000000"/>
                <w:sz w:val="16"/>
                <w:szCs w:val="16"/>
                <w:lang w:eastAsia="en-GB"/>
              </w:rPr>
              <w:t>0.00</w:t>
            </w:r>
          </w:p>
        </w:tc>
        <w:tc>
          <w:tcPr>
            <w:tcW w:w="1114" w:type="dxa"/>
            <w:tcBorders>
              <w:top w:val="nil"/>
              <w:left w:val="nil"/>
              <w:bottom w:val="single" w:sz="4" w:space="0" w:color="auto"/>
              <w:right w:val="single" w:sz="4" w:space="0" w:color="auto"/>
            </w:tcBorders>
            <w:shd w:val="clear" w:color="auto" w:fill="auto"/>
            <w:vAlign w:val="center"/>
          </w:tcPr>
          <w:p w14:paraId="47F1A651" w14:textId="77777777" w:rsidR="00221208" w:rsidRPr="00221208" w:rsidRDefault="00221208" w:rsidP="00221208">
            <w:pPr>
              <w:spacing w:after="0"/>
              <w:jc w:val="center"/>
              <w:rPr>
                <w:rFonts w:ascii="Arial" w:eastAsia="Times New Roman" w:hAnsi="Arial" w:cs="Arial"/>
                <w:color w:val="000000"/>
                <w:sz w:val="16"/>
                <w:szCs w:val="16"/>
                <w:lang w:eastAsia="en-GB"/>
              </w:rPr>
            </w:pPr>
            <w:r w:rsidRPr="00221208">
              <w:rPr>
                <w:rFonts w:ascii="Arial" w:eastAsia="Times New Roman" w:hAnsi="Arial" w:cs="Arial"/>
                <w:color w:val="000000"/>
                <w:sz w:val="16"/>
                <w:szCs w:val="16"/>
                <w:lang w:eastAsia="en-GB"/>
              </w:rPr>
              <w:t xml:space="preserve">Exp. normal </w:t>
            </w:r>
          </w:p>
        </w:tc>
        <w:tc>
          <w:tcPr>
            <w:tcW w:w="728" w:type="dxa"/>
            <w:tcBorders>
              <w:top w:val="nil"/>
              <w:left w:val="nil"/>
              <w:bottom w:val="single" w:sz="4" w:space="0" w:color="auto"/>
              <w:right w:val="single" w:sz="4" w:space="0" w:color="auto"/>
            </w:tcBorders>
            <w:shd w:val="clear" w:color="auto" w:fill="auto"/>
            <w:vAlign w:val="center"/>
          </w:tcPr>
          <w:p w14:paraId="1C865DC6" w14:textId="77777777" w:rsidR="00221208" w:rsidRPr="00221208" w:rsidRDefault="00221208" w:rsidP="00221208">
            <w:pPr>
              <w:spacing w:after="0"/>
              <w:jc w:val="center"/>
              <w:rPr>
                <w:rFonts w:ascii="Arial" w:eastAsia="Times New Roman" w:hAnsi="Arial" w:cs="Arial"/>
                <w:color w:val="000000"/>
                <w:sz w:val="16"/>
                <w:szCs w:val="16"/>
                <w:lang w:eastAsia="en-GB"/>
              </w:rPr>
            </w:pPr>
            <w:r w:rsidRPr="00221208">
              <w:rPr>
                <w:rFonts w:ascii="Arial" w:eastAsia="Times New Roman" w:hAnsi="Arial" w:cs="Arial"/>
                <w:color w:val="000000"/>
                <w:sz w:val="16"/>
                <w:szCs w:val="16"/>
                <w:lang w:eastAsia="en-GB"/>
              </w:rPr>
              <w:t>2.00</w:t>
            </w:r>
          </w:p>
        </w:tc>
        <w:tc>
          <w:tcPr>
            <w:tcW w:w="333" w:type="dxa"/>
            <w:tcBorders>
              <w:top w:val="nil"/>
              <w:left w:val="nil"/>
              <w:bottom w:val="single" w:sz="4" w:space="0" w:color="auto"/>
              <w:right w:val="single" w:sz="4" w:space="0" w:color="auto"/>
            </w:tcBorders>
            <w:shd w:val="clear" w:color="auto" w:fill="auto"/>
            <w:vAlign w:val="center"/>
          </w:tcPr>
          <w:p w14:paraId="69C8416E" w14:textId="77777777" w:rsidR="00221208" w:rsidRPr="00221208" w:rsidRDefault="00221208" w:rsidP="00221208">
            <w:pPr>
              <w:spacing w:after="0"/>
              <w:jc w:val="center"/>
              <w:rPr>
                <w:rFonts w:ascii="Arial" w:eastAsia="Times New Roman" w:hAnsi="Arial" w:cs="Arial"/>
                <w:color w:val="000000"/>
                <w:sz w:val="16"/>
                <w:szCs w:val="16"/>
                <w:lang w:eastAsia="en-GB"/>
              </w:rPr>
            </w:pPr>
            <w:r w:rsidRPr="00221208">
              <w:rPr>
                <w:rFonts w:ascii="Arial" w:eastAsia="Times New Roman" w:hAnsi="Arial" w:cs="Arial"/>
                <w:color w:val="000000"/>
                <w:sz w:val="16"/>
                <w:szCs w:val="16"/>
                <w:lang w:eastAsia="en-GB"/>
              </w:rPr>
              <w:t>1</w:t>
            </w:r>
          </w:p>
        </w:tc>
        <w:tc>
          <w:tcPr>
            <w:tcW w:w="344" w:type="dxa"/>
            <w:gridSpan w:val="2"/>
            <w:tcBorders>
              <w:top w:val="nil"/>
              <w:left w:val="nil"/>
              <w:bottom w:val="single" w:sz="4" w:space="0" w:color="auto"/>
              <w:right w:val="single" w:sz="4" w:space="0" w:color="auto"/>
            </w:tcBorders>
            <w:shd w:val="clear" w:color="000000" w:fill="D9D9D9"/>
            <w:vAlign w:val="center"/>
          </w:tcPr>
          <w:p w14:paraId="42830442" w14:textId="77777777" w:rsidR="00221208" w:rsidRPr="00221208" w:rsidRDefault="00221208" w:rsidP="00221208">
            <w:pPr>
              <w:spacing w:after="0"/>
              <w:jc w:val="center"/>
              <w:rPr>
                <w:rFonts w:ascii="Arial" w:eastAsia="Times New Roman" w:hAnsi="Arial" w:cs="Arial"/>
                <w:color w:val="000000"/>
                <w:sz w:val="16"/>
                <w:szCs w:val="16"/>
                <w:lang w:eastAsia="en-GB"/>
              </w:rPr>
            </w:pPr>
            <w:r w:rsidRPr="00221208">
              <w:rPr>
                <w:rFonts w:ascii="Arial" w:eastAsia="Times New Roman" w:hAnsi="Arial" w:cs="Arial"/>
                <w:color w:val="000000"/>
                <w:sz w:val="16"/>
                <w:szCs w:val="16"/>
                <w:lang w:eastAsia="en-GB"/>
              </w:rPr>
              <w:t> </w:t>
            </w:r>
          </w:p>
        </w:tc>
        <w:tc>
          <w:tcPr>
            <w:tcW w:w="284" w:type="dxa"/>
            <w:gridSpan w:val="2"/>
            <w:tcBorders>
              <w:top w:val="nil"/>
              <w:left w:val="nil"/>
              <w:bottom w:val="single" w:sz="4" w:space="0" w:color="auto"/>
              <w:right w:val="single" w:sz="4" w:space="0" w:color="auto"/>
            </w:tcBorders>
            <w:shd w:val="clear" w:color="000000" w:fill="D9D9D9"/>
            <w:vAlign w:val="center"/>
          </w:tcPr>
          <w:p w14:paraId="37473603" w14:textId="77777777" w:rsidR="00221208" w:rsidRPr="00221208" w:rsidRDefault="00221208" w:rsidP="00221208">
            <w:pPr>
              <w:spacing w:after="0"/>
              <w:jc w:val="center"/>
              <w:rPr>
                <w:rFonts w:ascii="Arial" w:eastAsia="Times New Roman" w:hAnsi="Arial" w:cs="Arial"/>
                <w:color w:val="000000"/>
                <w:sz w:val="16"/>
                <w:szCs w:val="16"/>
                <w:lang w:eastAsia="en-GB"/>
              </w:rPr>
            </w:pPr>
            <w:r w:rsidRPr="00221208">
              <w:rPr>
                <w:rFonts w:ascii="Arial" w:eastAsia="Times New Roman" w:hAnsi="Arial" w:cs="Arial"/>
                <w:color w:val="000000"/>
                <w:sz w:val="16"/>
                <w:szCs w:val="16"/>
                <w:lang w:eastAsia="en-GB"/>
              </w:rPr>
              <w:t> </w:t>
            </w:r>
          </w:p>
        </w:tc>
        <w:tc>
          <w:tcPr>
            <w:tcW w:w="864" w:type="dxa"/>
            <w:gridSpan w:val="2"/>
            <w:tcBorders>
              <w:top w:val="nil"/>
              <w:left w:val="nil"/>
              <w:bottom w:val="single" w:sz="4" w:space="0" w:color="auto"/>
              <w:right w:val="single" w:sz="4" w:space="0" w:color="auto"/>
            </w:tcBorders>
            <w:shd w:val="clear" w:color="auto" w:fill="auto"/>
            <w:vAlign w:val="center"/>
          </w:tcPr>
          <w:p w14:paraId="41EFE95B" w14:textId="77777777" w:rsidR="00221208" w:rsidRPr="00221208" w:rsidRDefault="00221208" w:rsidP="00221208">
            <w:pPr>
              <w:spacing w:after="0"/>
              <w:jc w:val="center"/>
              <w:rPr>
                <w:rFonts w:ascii="Arial" w:eastAsia="Times New Roman" w:hAnsi="Arial" w:cs="Arial"/>
                <w:color w:val="000000"/>
                <w:sz w:val="16"/>
                <w:szCs w:val="16"/>
                <w:lang w:eastAsia="en-GB"/>
              </w:rPr>
            </w:pPr>
            <w:r w:rsidRPr="00221208">
              <w:rPr>
                <w:rFonts w:ascii="Arial" w:eastAsia="Times New Roman" w:hAnsi="Arial" w:cs="Arial"/>
                <w:color w:val="000000"/>
                <w:sz w:val="16"/>
                <w:szCs w:val="16"/>
                <w:lang w:eastAsia="en-GB"/>
              </w:rPr>
              <w:t>0.00</w:t>
            </w:r>
          </w:p>
        </w:tc>
      </w:tr>
      <w:tr w:rsidR="00221208" w:rsidRPr="00221208" w14:paraId="07939ADF" w14:textId="77777777" w:rsidTr="0020753B">
        <w:trPr>
          <w:trHeight w:val="203"/>
        </w:trPr>
        <w:tc>
          <w:tcPr>
            <w:tcW w:w="567" w:type="dxa"/>
            <w:tcBorders>
              <w:top w:val="nil"/>
              <w:left w:val="single" w:sz="4" w:space="0" w:color="auto"/>
              <w:bottom w:val="single" w:sz="4" w:space="0" w:color="auto"/>
              <w:right w:val="single" w:sz="4" w:space="0" w:color="auto"/>
            </w:tcBorders>
            <w:shd w:val="clear" w:color="auto" w:fill="auto"/>
            <w:vAlign w:val="center"/>
          </w:tcPr>
          <w:p w14:paraId="1D71080A" w14:textId="77777777" w:rsidR="00221208" w:rsidRPr="00221208" w:rsidRDefault="00221208" w:rsidP="00221208">
            <w:pPr>
              <w:spacing w:after="0"/>
              <w:rPr>
                <w:rFonts w:ascii="Arial" w:eastAsia="Times New Roman" w:hAnsi="Arial" w:cs="Arial"/>
                <w:color w:val="000000"/>
                <w:sz w:val="16"/>
                <w:szCs w:val="16"/>
                <w:lang w:eastAsia="en-GB"/>
              </w:rPr>
            </w:pPr>
            <w:r w:rsidRPr="00221208">
              <w:rPr>
                <w:rFonts w:ascii="Arial" w:eastAsia="Times New Roman" w:hAnsi="Arial" w:cs="Arial"/>
                <w:color w:val="000000"/>
                <w:sz w:val="16"/>
                <w:szCs w:val="16"/>
                <w:lang w:eastAsia="en-GB"/>
              </w:rPr>
              <w:t>A2-18b</w:t>
            </w:r>
          </w:p>
        </w:tc>
        <w:tc>
          <w:tcPr>
            <w:tcW w:w="3261" w:type="dxa"/>
            <w:tcBorders>
              <w:top w:val="nil"/>
              <w:left w:val="nil"/>
              <w:bottom w:val="single" w:sz="4" w:space="0" w:color="auto"/>
              <w:right w:val="single" w:sz="4" w:space="0" w:color="auto"/>
            </w:tcBorders>
            <w:shd w:val="clear" w:color="auto" w:fill="auto"/>
            <w:vAlign w:val="center"/>
          </w:tcPr>
          <w:p w14:paraId="144E2DFE" w14:textId="77777777" w:rsidR="00221208" w:rsidRPr="00221208" w:rsidRDefault="00221208" w:rsidP="00221208">
            <w:pPr>
              <w:spacing w:after="0"/>
              <w:rPr>
                <w:rFonts w:ascii="Arial" w:eastAsia="Times New Roman" w:hAnsi="Arial" w:cs="Arial"/>
                <w:color w:val="000000"/>
                <w:sz w:val="16"/>
                <w:szCs w:val="16"/>
                <w:lang w:eastAsia="en-GB"/>
              </w:rPr>
            </w:pPr>
            <w:r w:rsidRPr="00221208">
              <w:rPr>
                <w:rFonts w:ascii="Arial" w:eastAsia="Times New Roman" w:hAnsi="Arial" w:cs="Arial"/>
                <w:color w:val="000000"/>
                <w:sz w:val="16"/>
                <w:szCs w:val="16"/>
                <w:lang w:eastAsia="en-GB"/>
              </w:rPr>
              <w:t>Misalignment and pointing error of calibration antenna (for TRP)</w:t>
            </w:r>
          </w:p>
        </w:tc>
        <w:tc>
          <w:tcPr>
            <w:tcW w:w="242" w:type="dxa"/>
            <w:tcBorders>
              <w:top w:val="nil"/>
              <w:left w:val="nil"/>
              <w:bottom w:val="single" w:sz="4" w:space="0" w:color="auto"/>
              <w:right w:val="single" w:sz="4" w:space="0" w:color="auto"/>
            </w:tcBorders>
            <w:shd w:val="clear" w:color="000000" w:fill="D9D9D9"/>
            <w:vAlign w:val="center"/>
          </w:tcPr>
          <w:p w14:paraId="16473242" w14:textId="77777777" w:rsidR="00221208" w:rsidRPr="00221208" w:rsidRDefault="00221208" w:rsidP="00221208">
            <w:pPr>
              <w:spacing w:after="0"/>
              <w:jc w:val="center"/>
              <w:rPr>
                <w:rFonts w:ascii="Arial" w:eastAsia="Times New Roman" w:hAnsi="Arial" w:cs="Arial"/>
                <w:color w:val="000000"/>
                <w:sz w:val="16"/>
                <w:szCs w:val="16"/>
                <w:lang w:eastAsia="en-GB"/>
              </w:rPr>
            </w:pPr>
            <w:r w:rsidRPr="00221208">
              <w:rPr>
                <w:rFonts w:ascii="Arial" w:eastAsia="Times New Roman" w:hAnsi="Arial" w:cs="Arial"/>
                <w:color w:val="000000"/>
                <w:sz w:val="16"/>
                <w:szCs w:val="16"/>
                <w:lang w:eastAsia="en-GB"/>
              </w:rPr>
              <w:t> </w:t>
            </w:r>
          </w:p>
        </w:tc>
        <w:tc>
          <w:tcPr>
            <w:tcW w:w="329" w:type="dxa"/>
            <w:tcBorders>
              <w:top w:val="nil"/>
              <w:left w:val="nil"/>
              <w:bottom w:val="single" w:sz="4" w:space="0" w:color="auto"/>
              <w:right w:val="single" w:sz="4" w:space="0" w:color="auto"/>
            </w:tcBorders>
            <w:shd w:val="clear" w:color="000000" w:fill="D9D9D9"/>
            <w:vAlign w:val="center"/>
          </w:tcPr>
          <w:p w14:paraId="445FBE4E" w14:textId="77777777" w:rsidR="00221208" w:rsidRPr="00221208" w:rsidRDefault="00221208" w:rsidP="00221208">
            <w:pPr>
              <w:spacing w:after="0"/>
              <w:jc w:val="center"/>
              <w:rPr>
                <w:rFonts w:ascii="Arial" w:eastAsia="Times New Roman" w:hAnsi="Arial" w:cs="Arial"/>
                <w:color w:val="000000"/>
                <w:sz w:val="16"/>
                <w:szCs w:val="16"/>
                <w:lang w:eastAsia="en-GB"/>
              </w:rPr>
            </w:pPr>
            <w:r w:rsidRPr="00221208">
              <w:rPr>
                <w:rFonts w:ascii="Arial" w:eastAsia="Times New Roman" w:hAnsi="Arial" w:cs="Arial"/>
                <w:color w:val="000000"/>
                <w:sz w:val="16"/>
                <w:szCs w:val="16"/>
                <w:lang w:eastAsia="en-GB"/>
              </w:rPr>
              <w:t> </w:t>
            </w:r>
          </w:p>
        </w:tc>
        <w:tc>
          <w:tcPr>
            <w:tcW w:w="847" w:type="dxa"/>
            <w:tcBorders>
              <w:top w:val="nil"/>
              <w:left w:val="nil"/>
              <w:bottom w:val="single" w:sz="4" w:space="0" w:color="auto"/>
              <w:right w:val="single" w:sz="4" w:space="0" w:color="auto"/>
            </w:tcBorders>
            <w:shd w:val="clear" w:color="auto" w:fill="auto"/>
            <w:vAlign w:val="center"/>
          </w:tcPr>
          <w:p w14:paraId="2814963F" w14:textId="77777777" w:rsidR="00221208" w:rsidRPr="00221208" w:rsidRDefault="00221208" w:rsidP="00221208">
            <w:pPr>
              <w:spacing w:after="0"/>
              <w:jc w:val="center"/>
              <w:rPr>
                <w:rFonts w:ascii="Arial" w:eastAsia="Times New Roman" w:hAnsi="Arial" w:cs="Arial"/>
                <w:color w:val="000000"/>
                <w:sz w:val="16"/>
                <w:szCs w:val="16"/>
                <w:lang w:eastAsia="en-GB"/>
              </w:rPr>
            </w:pPr>
            <w:r w:rsidRPr="00221208">
              <w:rPr>
                <w:rFonts w:ascii="Arial" w:eastAsia="Times New Roman" w:hAnsi="Arial" w:cs="Arial"/>
                <w:color w:val="000000"/>
                <w:sz w:val="16"/>
                <w:szCs w:val="16"/>
                <w:lang w:eastAsia="en-GB"/>
              </w:rPr>
              <w:t>0.50</w:t>
            </w:r>
          </w:p>
        </w:tc>
        <w:tc>
          <w:tcPr>
            <w:tcW w:w="1114" w:type="dxa"/>
            <w:tcBorders>
              <w:top w:val="nil"/>
              <w:left w:val="nil"/>
              <w:bottom w:val="single" w:sz="4" w:space="0" w:color="auto"/>
              <w:right w:val="single" w:sz="4" w:space="0" w:color="auto"/>
            </w:tcBorders>
            <w:shd w:val="clear" w:color="auto" w:fill="auto"/>
            <w:vAlign w:val="center"/>
          </w:tcPr>
          <w:p w14:paraId="38D4B58B" w14:textId="77777777" w:rsidR="00221208" w:rsidRPr="00221208" w:rsidRDefault="00221208" w:rsidP="00221208">
            <w:pPr>
              <w:spacing w:after="0"/>
              <w:jc w:val="center"/>
              <w:rPr>
                <w:rFonts w:ascii="Arial" w:eastAsia="Times New Roman" w:hAnsi="Arial" w:cs="Arial"/>
                <w:color w:val="000000"/>
                <w:sz w:val="16"/>
                <w:szCs w:val="16"/>
                <w:lang w:eastAsia="en-GB"/>
              </w:rPr>
            </w:pPr>
            <w:r w:rsidRPr="00221208">
              <w:rPr>
                <w:rFonts w:ascii="Arial" w:eastAsia="Times New Roman" w:hAnsi="Arial" w:cs="Arial"/>
                <w:color w:val="000000"/>
                <w:sz w:val="16"/>
                <w:szCs w:val="16"/>
                <w:lang w:eastAsia="en-GB"/>
              </w:rPr>
              <w:t>Exp. normal</w:t>
            </w:r>
          </w:p>
        </w:tc>
        <w:tc>
          <w:tcPr>
            <w:tcW w:w="728" w:type="dxa"/>
            <w:tcBorders>
              <w:top w:val="nil"/>
              <w:left w:val="nil"/>
              <w:bottom w:val="single" w:sz="4" w:space="0" w:color="auto"/>
              <w:right w:val="single" w:sz="4" w:space="0" w:color="auto"/>
            </w:tcBorders>
            <w:shd w:val="clear" w:color="auto" w:fill="auto"/>
            <w:vAlign w:val="center"/>
          </w:tcPr>
          <w:p w14:paraId="53457A59" w14:textId="77777777" w:rsidR="00221208" w:rsidRPr="00221208" w:rsidRDefault="00221208" w:rsidP="00221208">
            <w:pPr>
              <w:spacing w:after="0"/>
              <w:jc w:val="center"/>
              <w:rPr>
                <w:rFonts w:ascii="Arial" w:eastAsia="Times New Roman" w:hAnsi="Arial" w:cs="Arial"/>
                <w:color w:val="000000"/>
                <w:sz w:val="16"/>
                <w:szCs w:val="16"/>
                <w:lang w:eastAsia="en-GB"/>
              </w:rPr>
            </w:pPr>
            <w:r w:rsidRPr="00221208">
              <w:rPr>
                <w:rFonts w:ascii="Arial" w:eastAsia="Times New Roman" w:hAnsi="Arial" w:cs="Arial"/>
                <w:color w:val="000000"/>
                <w:sz w:val="16"/>
                <w:szCs w:val="16"/>
                <w:lang w:eastAsia="en-GB"/>
              </w:rPr>
              <w:t>2.00</w:t>
            </w:r>
          </w:p>
        </w:tc>
        <w:tc>
          <w:tcPr>
            <w:tcW w:w="333" w:type="dxa"/>
            <w:tcBorders>
              <w:top w:val="nil"/>
              <w:left w:val="nil"/>
              <w:bottom w:val="single" w:sz="4" w:space="0" w:color="auto"/>
              <w:right w:val="single" w:sz="4" w:space="0" w:color="auto"/>
            </w:tcBorders>
            <w:shd w:val="clear" w:color="auto" w:fill="auto"/>
            <w:vAlign w:val="center"/>
          </w:tcPr>
          <w:p w14:paraId="2B7394E8" w14:textId="77777777" w:rsidR="00221208" w:rsidRPr="00221208" w:rsidRDefault="00221208" w:rsidP="00221208">
            <w:pPr>
              <w:spacing w:after="0"/>
              <w:jc w:val="center"/>
              <w:rPr>
                <w:rFonts w:ascii="Arial" w:eastAsia="Times New Roman" w:hAnsi="Arial" w:cs="Arial"/>
                <w:color w:val="000000"/>
                <w:sz w:val="16"/>
                <w:szCs w:val="16"/>
                <w:lang w:eastAsia="en-GB"/>
              </w:rPr>
            </w:pPr>
            <w:r w:rsidRPr="00221208">
              <w:rPr>
                <w:rFonts w:ascii="Arial" w:eastAsia="Times New Roman" w:hAnsi="Arial" w:cs="Arial"/>
                <w:color w:val="000000"/>
                <w:sz w:val="16"/>
                <w:szCs w:val="16"/>
                <w:lang w:eastAsia="en-GB"/>
              </w:rPr>
              <w:t>1</w:t>
            </w:r>
          </w:p>
        </w:tc>
        <w:tc>
          <w:tcPr>
            <w:tcW w:w="344" w:type="dxa"/>
            <w:gridSpan w:val="2"/>
            <w:tcBorders>
              <w:top w:val="nil"/>
              <w:left w:val="nil"/>
              <w:bottom w:val="single" w:sz="4" w:space="0" w:color="auto"/>
              <w:right w:val="single" w:sz="4" w:space="0" w:color="auto"/>
            </w:tcBorders>
            <w:shd w:val="clear" w:color="000000" w:fill="D9D9D9"/>
            <w:vAlign w:val="center"/>
          </w:tcPr>
          <w:p w14:paraId="0C244354" w14:textId="77777777" w:rsidR="00221208" w:rsidRPr="00221208" w:rsidRDefault="00221208" w:rsidP="00221208">
            <w:pPr>
              <w:spacing w:after="0"/>
              <w:jc w:val="center"/>
              <w:rPr>
                <w:rFonts w:ascii="Arial" w:eastAsia="Times New Roman" w:hAnsi="Arial" w:cs="Arial"/>
                <w:color w:val="000000"/>
                <w:sz w:val="16"/>
                <w:szCs w:val="16"/>
                <w:lang w:eastAsia="en-GB"/>
              </w:rPr>
            </w:pPr>
            <w:r w:rsidRPr="00221208">
              <w:rPr>
                <w:rFonts w:ascii="Arial" w:eastAsia="Times New Roman" w:hAnsi="Arial" w:cs="Arial"/>
                <w:color w:val="000000"/>
                <w:sz w:val="16"/>
                <w:szCs w:val="16"/>
                <w:lang w:eastAsia="en-GB"/>
              </w:rPr>
              <w:t> </w:t>
            </w:r>
          </w:p>
        </w:tc>
        <w:tc>
          <w:tcPr>
            <w:tcW w:w="284" w:type="dxa"/>
            <w:gridSpan w:val="2"/>
            <w:tcBorders>
              <w:top w:val="nil"/>
              <w:left w:val="nil"/>
              <w:bottom w:val="single" w:sz="4" w:space="0" w:color="auto"/>
              <w:right w:val="single" w:sz="4" w:space="0" w:color="auto"/>
            </w:tcBorders>
            <w:shd w:val="clear" w:color="000000" w:fill="D9D9D9"/>
            <w:vAlign w:val="center"/>
          </w:tcPr>
          <w:p w14:paraId="6637A616" w14:textId="77777777" w:rsidR="00221208" w:rsidRPr="00221208" w:rsidRDefault="00221208" w:rsidP="00221208">
            <w:pPr>
              <w:spacing w:after="0"/>
              <w:jc w:val="center"/>
              <w:rPr>
                <w:rFonts w:ascii="Arial" w:eastAsia="Times New Roman" w:hAnsi="Arial" w:cs="Arial"/>
                <w:color w:val="000000"/>
                <w:sz w:val="16"/>
                <w:szCs w:val="16"/>
                <w:lang w:eastAsia="en-GB"/>
              </w:rPr>
            </w:pPr>
            <w:r w:rsidRPr="00221208">
              <w:rPr>
                <w:rFonts w:ascii="Arial" w:eastAsia="Times New Roman" w:hAnsi="Arial" w:cs="Arial"/>
                <w:color w:val="000000"/>
                <w:sz w:val="16"/>
                <w:szCs w:val="16"/>
                <w:lang w:eastAsia="en-GB"/>
              </w:rPr>
              <w:t> </w:t>
            </w:r>
          </w:p>
        </w:tc>
        <w:tc>
          <w:tcPr>
            <w:tcW w:w="864" w:type="dxa"/>
            <w:gridSpan w:val="2"/>
            <w:tcBorders>
              <w:top w:val="nil"/>
              <w:left w:val="nil"/>
              <w:bottom w:val="single" w:sz="4" w:space="0" w:color="auto"/>
              <w:right w:val="single" w:sz="4" w:space="0" w:color="auto"/>
            </w:tcBorders>
            <w:shd w:val="clear" w:color="auto" w:fill="auto"/>
            <w:vAlign w:val="center"/>
          </w:tcPr>
          <w:p w14:paraId="7FEB7926" w14:textId="77777777" w:rsidR="00221208" w:rsidRPr="00221208" w:rsidRDefault="00221208" w:rsidP="00221208">
            <w:pPr>
              <w:spacing w:after="0"/>
              <w:jc w:val="center"/>
              <w:rPr>
                <w:rFonts w:ascii="Arial" w:eastAsia="Times New Roman" w:hAnsi="Arial" w:cs="Arial"/>
                <w:color w:val="000000"/>
                <w:sz w:val="16"/>
                <w:szCs w:val="16"/>
                <w:lang w:eastAsia="en-GB"/>
              </w:rPr>
            </w:pPr>
            <w:r w:rsidRPr="00221208">
              <w:rPr>
                <w:rFonts w:ascii="Arial" w:eastAsia="Times New Roman" w:hAnsi="Arial" w:cs="Arial"/>
                <w:color w:val="000000"/>
                <w:sz w:val="16"/>
                <w:szCs w:val="16"/>
                <w:lang w:eastAsia="en-GB"/>
              </w:rPr>
              <w:t>0.25</w:t>
            </w:r>
          </w:p>
        </w:tc>
      </w:tr>
      <w:tr w:rsidR="00221208" w:rsidRPr="00221208" w14:paraId="2967052B" w14:textId="77777777" w:rsidTr="0020753B">
        <w:trPr>
          <w:trHeight w:val="203"/>
        </w:trPr>
        <w:tc>
          <w:tcPr>
            <w:tcW w:w="567" w:type="dxa"/>
            <w:tcBorders>
              <w:top w:val="nil"/>
              <w:left w:val="single" w:sz="4" w:space="0" w:color="auto"/>
              <w:bottom w:val="single" w:sz="4" w:space="0" w:color="auto"/>
              <w:right w:val="single" w:sz="4" w:space="0" w:color="auto"/>
            </w:tcBorders>
            <w:shd w:val="clear" w:color="auto" w:fill="auto"/>
            <w:vAlign w:val="center"/>
          </w:tcPr>
          <w:p w14:paraId="44A91E6D" w14:textId="77777777" w:rsidR="00221208" w:rsidRPr="00221208" w:rsidRDefault="00221208" w:rsidP="00221208">
            <w:pPr>
              <w:spacing w:after="0"/>
              <w:jc w:val="center"/>
              <w:rPr>
                <w:rFonts w:ascii="Arial" w:eastAsia="Times New Roman" w:hAnsi="Arial" w:cs="Arial"/>
                <w:color w:val="000000"/>
                <w:sz w:val="16"/>
                <w:szCs w:val="16"/>
                <w:lang w:eastAsia="en-GB"/>
              </w:rPr>
            </w:pPr>
            <w:r w:rsidRPr="00221208">
              <w:rPr>
                <w:rFonts w:ascii="Arial" w:eastAsia="Times New Roman" w:hAnsi="Arial" w:cs="Arial"/>
                <w:color w:val="000000"/>
                <w:sz w:val="16"/>
                <w:szCs w:val="16"/>
                <w:lang w:eastAsia="en-GB"/>
              </w:rPr>
              <w:t>A2-9</w:t>
            </w:r>
          </w:p>
        </w:tc>
        <w:tc>
          <w:tcPr>
            <w:tcW w:w="3261" w:type="dxa"/>
            <w:tcBorders>
              <w:top w:val="nil"/>
              <w:left w:val="nil"/>
              <w:bottom w:val="single" w:sz="4" w:space="0" w:color="auto"/>
              <w:right w:val="single" w:sz="4" w:space="0" w:color="auto"/>
            </w:tcBorders>
            <w:shd w:val="clear" w:color="auto" w:fill="auto"/>
            <w:vAlign w:val="center"/>
          </w:tcPr>
          <w:p w14:paraId="27010507" w14:textId="77777777" w:rsidR="00221208" w:rsidRPr="00221208" w:rsidRDefault="00221208" w:rsidP="00221208">
            <w:pPr>
              <w:spacing w:after="0"/>
              <w:rPr>
                <w:rFonts w:ascii="Arial" w:eastAsia="Times New Roman" w:hAnsi="Arial" w:cs="Arial"/>
                <w:color w:val="000000"/>
                <w:sz w:val="16"/>
                <w:szCs w:val="16"/>
                <w:lang w:eastAsia="en-GB"/>
              </w:rPr>
            </w:pPr>
            <w:r w:rsidRPr="00221208">
              <w:rPr>
                <w:rFonts w:ascii="Arial" w:eastAsia="Times New Roman" w:hAnsi="Arial" w:cs="Arial"/>
                <w:color w:val="000000"/>
                <w:sz w:val="16"/>
                <w:szCs w:val="16"/>
                <w:lang w:eastAsia="en-GB"/>
              </w:rPr>
              <w:t>Rotary joints</w:t>
            </w:r>
          </w:p>
        </w:tc>
        <w:tc>
          <w:tcPr>
            <w:tcW w:w="242" w:type="dxa"/>
            <w:tcBorders>
              <w:top w:val="nil"/>
              <w:left w:val="nil"/>
              <w:bottom w:val="single" w:sz="4" w:space="0" w:color="auto"/>
              <w:right w:val="single" w:sz="4" w:space="0" w:color="auto"/>
            </w:tcBorders>
            <w:shd w:val="clear" w:color="000000" w:fill="D9D9D9"/>
            <w:vAlign w:val="center"/>
          </w:tcPr>
          <w:p w14:paraId="6D2AB7AE" w14:textId="77777777" w:rsidR="00221208" w:rsidRPr="00221208" w:rsidRDefault="00221208" w:rsidP="00221208">
            <w:pPr>
              <w:spacing w:after="0"/>
              <w:jc w:val="center"/>
              <w:rPr>
                <w:rFonts w:ascii="Arial" w:eastAsia="Times New Roman" w:hAnsi="Arial" w:cs="Arial"/>
                <w:color w:val="000000"/>
                <w:sz w:val="16"/>
                <w:szCs w:val="16"/>
                <w:lang w:eastAsia="en-GB"/>
              </w:rPr>
            </w:pPr>
            <w:r w:rsidRPr="00221208">
              <w:rPr>
                <w:rFonts w:ascii="Arial" w:eastAsia="Times New Roman" w:hAnsi="Arial" w:cs="Arial"/>
                <w:color w:val="000000"/>
                <w:sz w:val="16"/>
                <w:szCs w:val="16"/>
                <w:lang w:eastAsia="en-GB"/>
              </w:rPr>
              <w:t> </w:t>
            </w:r>
          </w:p>
        </w:tc>
        <w:tc>
          <w:tcPr>
            <w:tcW w:w="329" w:type="dxa"/>
            <w:tcBorders>
              <w:top w:val="nil"/>
              <w:left w:val="nil"/>
              <w:bottom w:val="single" w:sz="4" w:space="0" w:color="auto"/>
              <w:right w:val="single" w:sz="4" w:space="0" w:color="auto"/>
            </w:tcBorders>
            <w:shd w:val="clear" w:color="000000" w:fill="D9D9D9"/>
            <w:vAlign w:val="center"/>
          </w:tcPr>
          <w:p w14:paraId="1AD57BC2" w14:textId="77777777" w:rsidR="00221208" w:rsidRPr="00221208" w:rsidRDefault="00221208" w:rsidP="00221208">
            <w:pPr>
              <w:spacing w:after="0"/>
              <w:jc w:val="center"/>
              <w:rPr>
                <w:rFonts w:ascii="Arial" w:eastAsia="Times New Roman" w:hAnsi="Arial" w:cs="Arial"/>
                <w:color w:val="000000"/>
                <w:sz w:val="16"/>
                <w:szCs w:val="16"/>
                <w:lang w:eastAsia="en-GB"/>
              </w:rPr>
            </w:pPr>
            <w:r w:rsidRPr="00221208">
              <w:rPr>
                <w:rFonts w:ascii="Arial" w:eastAsia="Times New Roman" w:hAnsi="Arial" w:cs="Arial"/>
                <w:color w:val="000000"/>
                <w:sz w:val="16"/>
                <w:szCs w:val="16"/>
                <w:lang w:eastAsia="en-GB"/>
              </w:rPr>
              <w:t> </w:t>
            </w:r>
          </w:p>
        </w:tc>
        <w:tc>
          <w:tcPr>
            <w:tcW w:w="847" w:type="dxa"/>
            <w:tcBorders>
              <w:top w:val="nil"/>
              <w:left w:val="nil"/>
              <w:bottom w:val="single" w:sz="4" w:space="0" w:color="auto"/>
              <w:right w:val="single" w:sz="4" w:space="0" w:color="auto"/>
            </w:tcBorders>
            <w:shd w:val="clear" w:color="auto" w:fill="auto"/>
            <w:vAlign w:val="center"/>
          </w:tcPr>
          <w:p w14:paraId="0AF98A89" w14:textId="77777777" w:rsidR="00221208" w:rsidRPr="00221208" w:rsidRDefault="00221208" w:rsidP="00221208">
            <w:pPr>
              <w:spacing w:after="0"/>
              <w:jc w:val="center"/>
              <w:rPr>
                <w:rFonts w:ascii="Arial" w:eastAsia="Times New Roman" w:hAnsi="Arial" w:cs="Arial"/>
                <w:color w:val="000000"/>
                <w:sz w:val="16"/>
                <w:szCs w:val="16"/>
                <w:lang w:eastAsia="en-GB"/>
              </w:rPr>
            </w:pPr>
            <w:r w:rsidRPr="00221208">
              <w:rPr>
                <w:rFonts w:ascii="Arial" w:eastAsia="Times New Roman" w:hAnsi="Arial" w:cs="Arial"/>
                <w:color w:val="000000"/>
                <w:sz w:val="16"/>
                <w:szCs w:val="16"/>
                <w:lang w:eastAsia="en-GB"/>
              </w:rPr>
              <w:t>0.05</w:t>
            </w:r>
          </w:p>
        </w:tc>
        <w:tc>
          <w:tcPr>
            <w:tcW w:w="1114" w:type="dxa"/>
            <w:tcBorders>
              <w:top w:val="nil"/>
              <w:left w:val="nil"/>
              <w:bottom w:val="single" w:sz="4" w:space="0" w:color="auto"/>
              <w:right w:val="single" w:sz="4" w:space="0" w:color="auto"/>
            </w:tcBorders>
            <w:shd w:val="clear" w:color="auto" w:fill="auto"/>
            <w:vAlign w:val="center"/>
          </w:tcPr>
          <w:p w14:paraId="22446112" w14:textId="77777777" w:rsidR="00221208" w:rsidRPr="00221208" w:rsidRDefault="00221208" w:rsidP="00221208">
            <w:pPr>
              <w:spacing w:after="0"/>
              <w:jc w:val="center"/>
              <w:rPr>
                <w:rFonts w:ascii="Arial" w:eastAsia="Times New Roman" w:hAnsi="Arial" w:cs="Arial"/>
                <w:color w:val="000000"/>
                <w:sz w:val="16"/>
                <w:szCs w:val="16"/>
                <w:lang w:eastAsia="en-GB"/>
              </w:rPr>
            </w:pPr>
            <w:r w:rsidRPr="00221208">
              <w:rPr>
                <w:rFonts w:ascii="Arial" w:eastAsia="Times New Roman" w:hAnsi="Arial" w:cs="Arial"/>
                <w:color w:val="000000"/>
                <w:sz w:val="16"/>
                <w:szCs w:val="16"/>
                <w:lang w:eastAsia="en-GB"/>
              </w:rPr>
              <w:t>U-shaped</w:t>
            </w:r>
          </w:p>
        </w:tc>
        <w:tc>
          <w:tcPr>
            <w:tcW w:w="728" w:type="dxa"/>
            <w:tcBorders>
              <w:top w:val="nil"/>
              <w:left w:val="nil"/>
              <w:bottom w:val="single" w:sz="4" w:space="0" w:color="auto"/>
              <w:right w:val="single" w:sz="4" w:space="0" w:color="auto"/>
            </w:tcBorders>
            <w:shd w:val="clear" w:color="auto" w:fill="auto"/>
            <w:vAlign w:val="center"/>
          </w:tcPr>
          <w:p w14:paraId="344CA4F7" w14:textId="77777777" w:rsidR="00221208" w:rsidRPr="00221208" w:rsidRDefault="00221208" w:rsidP="00221208">
            <w:pPr>
              <w:spacing w:after="0"/>
              <w:jc w:val="center"/>
              <w:rPr>
                <w:rFonts w:ascii="Arial" w:eastAsia="Times New Roman" w:hAnsi="Arial" w:cs="Arial"/>
                <w:color w:val="000000"/>
                <w:sz w:val="16"/>
                <w:szCs w:val="16"/>
                <w:lang w:eastAsia="en-GB"/>
              </w:rPr>
            </w:pPr>
            <w:r w:rsidRPr="00221208">
              <w:rPr>
                <w:rFonts w:ascii="Arial" w:eastAsia="Times New Roman" w:hAnsi="Arial" w:cs="Arial"/>
                <w:color w:val="000000"/>
                <w:sz w:val="16"/>
                <w:szCs w:val="16"/>
                <w:lang w:eastAsia="en-GB"/>
              </w:rPr>
              <w:t>1.41</w:t>
            </w:r>
          </w:p>
        </w:tc>
        <w:tc>
          <w:tcPr>
            <w:tcW w:w="333" w:type="dxa"/>
            <w:tcBorders>
              <w:top w:val="nil"/>
              <w:left w:val="nil"/>
              <w:bottom w:val="single" w:sz="4" w:space="0" w:color="auto"/>
              <w:right w:val="single" w:sz="4" w:space="0" w:color="auto"/>
            </w:tcBorders>
            <w:shd w:val="clear" w:color="auto" w:fill="auto"/>
            <w:vAlign w:val="center"/>
          </w:tcPr>
          <w:p w14:paraId="7B615EC2" w14:textId="77777777" w:rsidR="00221208" w:rsidRPr="00221208" w:rsidRDefault="00221208" w:rsidP="00221208">
            <w:pPr>
              <w:spacing w:after="0"/>
              <w:jc w:val="center"/>
              <w:rPr>
                <w:rFonts w:ascii="Arial" w:eastAsia="Times New Roman" w:hAnsi="Arial" w:cs="Arial"/>
                <w:color w:val="000000"/>
                <w:sz w:val="16"/>
                <w:szCs w:val="16"/>
                <w:lang w:eastAsia="en-GB"/>
              </w:rPr>
            </w:pPr>
            <w:r w:rsidRPr="00221208">
              <w:rPr>
                <w:rFonts w:ascii="Arial" w:eastAsia="Times New Roman" w:hAnsi="Arial" w:cs="Arial"/>
                <w:color w:val="000000"/>
                <w:sz w:val="16"/>
                <w:szCs w:val="16"/>
                <w:lang w:eastAsia="en-GB"/>
              </w:rPr>
              <w:t>1</w:t>
            </w:r>
          </w:p>
        </w:tc>
        <w:tc>
          <w:tcPr>
            <w:tcW w:w="344" w:type="dxa"/>
            <w:gridSpan w:val="2"/>
            <w:tcBorders>
              <w:top w:val="nil"/>
              <w:left w:val="nil"/>
              <w:bottom w:val="single" w:sz="4" w:space="0" w:color="auto"/>
              <w:right w:val="single" w:sz="4" w:space="0" w:color="auto"/>
            </w:tcBorders>
            <w:shd w:val="clear" w:color="000000" w:fill="D9D9D9"/>
            <w:vAlign w:val="center"/>
          </w:tcPr>
          <w:p w14:paraId="617D402C" w14:textId="77777777" w:rsidR="00221208" w:rsidRPr="00221208" w:rsidRDefault="00221208" w:rsidP="00221208">
            <w:pPr>
              <w:spacing w:after="0"/>
              <w:jc w:val="center"/>
              <w:rPr>
                <w:rFonts w:ascii="Arial" w:eastAsia="Times New Roman" w:hAnsi="Arial" w:cs="Arial"/>
                <w:color w:val="000000"/>
                <w:sz w:val="16"/>
                <w:szCs w:val="16"/>
                <w:lang w:eastAsia="en-GB"/>
              </w:rPr>
            </w:pPr>
            <w:r w:rsidRPr="00221208">
              <w:rPr>
                <w:rFonts w:ascii="Arial" w:eastAsia="Times New Roman" w:hAnsi="Arial" w:cs="Arial"/>
                <w:color w:val="000000"/>
                <w:sz w:val="16"/>
                <w:szCs w:val="16"/>
                <w:lang w:eastAsia="en-GB"/>
              </w:rPr>
              <w:t> </w:t>
            </w:r>
          </w:p>
        </w:tc>
        <w:tc>
          <w:tcPr>
            <w:tcW w:w="284" w:type="dxa"/>
            <w:gridSpan w:val="2"/>
            <w:tcBorders>
              <w:top w:val="nil"/>
              <w:left w:val="nil"/>
              <w:bottom w:val="single" w:sz="4" w:space="0" w:color="auto"/>
              <w:right w:val="single" w:sz="4" w:space="0" w:color="auto"/>
            </w:tcBorders>
            <w:shd w:val="clear" w:color="000000" w:fill="D9D9D9"/>
            <w:vAlign w:val="center"/>
          </w:tcPr>
          <w:p w14:paraId="1D13B007" w14:textId="77777777" w:rsidR="00221208" w:rsidRPr="00221208" w:rsidRDefault="00221208" w:rsidP="00221208">
            <w:pPr>
              <w:spacing w:after="0"/>
              <w:jc w:val="center"/>
              <w:rPr>
                <w:rFonts w:ascii="Arial" w:eastAsia="Times New Roman" w:hAnsi="Arial" w:cs="Arial"/>
                <w:color w:val="000000"/>
                <w:sz w:val="16"/>
                <w:szCs w:val="16"/>
                <w:lang w:eastAsia="en-GB"/>
              </w:rPr>
            </w:pPr>
            <w:r w:rsidRPr="00221208">
              <w:rPr>
                <w:rFonts w:ascii="Arial" w:eastAsia="Times New Roman" w:hAnsi="Arial" w:cs="Arial"/>
                <w:color w:val="000000"/>
                <w:sz w:val="16"/>
                <w:szCs w:val="16"/>
                <w:lang w:eastAsia="en-GB"/>
              </w:rPr>
              <w:t> </w:t>
            </w:r>
          </w:p>
        </w:tc>
        <w:tc>
          <w:tcPr>
            <w:tcW w:w="864" w:type="dxa"/>
            <w:gridSpan w:val="2"/>
            <w:tcBorders>
              <w:top w:val="nil"/>
              <w:left w:val="nil"/>
              <w:bottom w:val="single" w:sz="4" w:space="0" w:color="auto"/>
              <w:right w:val="single" w:sz="4" w:space="0" w:color="auto"/>
            </w:tcBorders>
            <w:shd w:val="clear" w:color="auto" w:fill="auto"/>
            <w:vAlign w:val="center"/>
          </w:tcPr>
          <w:p w14:paraId="1754C06E" w14:textId="77777777" w:rsidR="00221208" w:rsidRPr="00221208" w:rsidRDefault="00221208" w:rsidP="00221208">
            <w:pPr>
              <w:spacing w:after="0"/>
              <w:jc w:val="center"/>
              <w:rPr>
                <w:rFonts w:ascii="Arial" w:eastAsia="Times New Roman" w:hAnsi="Arial" w:cs="Arial"/>
                <w:color w:val="000000"/>
                <w:sz w:val="16"/>
                <w:szCs w:val="16"/>
                <w:lang w:eastAsia="en-GB"/>
              </w:rPr>
            </w:pPr>
            <w:r w:rsidRPr="00221208">
              <w:rPr>
                <w:rFonts w:ascii="Arial" w:eastAsia="Times New Roman" w:hAnsi="Arial" w:cs="Arial"/>
                <w:color w:val="000000"/>
                <w:sz w:val="16"/>
                <w:szCs w:val="16"/>
                <w:lang w:eastAsia="en-GB"/>
              </w:rPr>
              <w:t>0.03</w:t>
            </w:r>
          </w:p>
        </w:tc>
      </w:tr>
      <w:tr w:rsidR="00221208" w:rsidRPr="00221208" w14:paraId="7A537870" w14:textId="77777777" w:rsidTr="0020753B">
        <w:trPr>
          <w:trHeight w:val="203"/>
        </w:trPr>
        <w:tc>
          <w:tcPr>
            <w:tcW w:w="567" w:type="dxa"/>
            <w:tcBorders>
              <w:top w:val="nil"/>
              <w:left w:val="single" w:sz="4" w:space="0" w:color="auto"/>
              <w:bottom w:val="single" w:sz="4" w:space="0" w:color="auto"/>
              <w:right w:val="single" w:sz="4" w:space="0" w:color="auto"/>
            </w:tcBorders>
            <w:shd w:val="clear" w:color="auto" w:fill="auto"/>
            <w:vAlign w:val="center"/>
          </w:tcPr>
          <w:p w14:paraId="703E07DA" w14:textId="77777777" w:rsidR="00221208" w:rsidRPr="00221208" w:rsidRDefault="00221208" w:rsidP="00221208">
            <w:pPr>
              <w:spacing w:after="0"/>
              <w:jc w:val="center"/>
              <w:rPr>
                <w:rFonts w:ascii="Arial" w:eastAsia="Times New Roman" w:hAnsi="Arial" w:cs="Arial"/>
                <w:color w:val="000000"/>
                <w:sz w:val="16"/>
                <w:szCs w:val="16"/>
                <w:lang w:eastAsia="en-GB"/>
              </w:rPr>
            </w:pPr>
            <w:r w:rsidRPr="00221208">
              <w:rPr>
                <w:rFonts w:ascii="Arial" w:eastAsia="Times New Roman" w:hAnsi="Arial" w:cs="Arial"/>
                <w:color w:val="000000"/>
                <w:sz w:val="16"/>
                <w:szCs w:val="16"/>
                <w:lang w:eastAsia="en-GB"/>
              </w:rPr>
              <w:t>A2-2b</w:t>
            </w:r>
          </w:p>
        </w:tc>
        <w:tc>
          <w:tcPr>
            <w:tcW w:w="3261" w:type="dxa"/>
            <w:tcBorders>
              <w:top w:val="nil"/>
              <w:left w:val="nil"/>
              <w:bottom w:val="single" w:sz="4" w:space="0" w:color="auto"/>
              <w:right w:val="single" w:sz="4" w:space="0" w:color="auto"/>
            </w:tcBorders>
            <w:shd w:val="clear" w:color="auto" w:fill="auto"/>
            <w:vAlign w:val="center"/>
          </w:tcPr>
          <w:p w14:paraId="16C0301B" w14:textId="77777777" w:rsidR="00221208" w:rsidRPr="00221208" w:rsidRDefault="00221208" w:rsidP="00221208">
            <w:pPr>
              <w:spacing w:after="0"/>
              <w:rPr>
                <w:rFonts w:ascii="Arial" w:eastAsia="Times New Roman" w:hAnsi="Arial" w:cs="Arial"/>
                <w:color w:val="000000"/>
                <w:sz w:val="16"/>
                <w:szCs w:val="16"/>
                <w:lang w:eastAsia="en-GB"/>
              </w:rPr>
            </w:pPr>
            <w:r w:rsidRPr="00221208">
              <w:rPr>
                <w:rFonts w:ascii="Arial" w:eastAsia="Times New Roman" w:hAnsi="Arial" w:cs="Arial"/>
                <w:color w:val="000000"/>
                <w:sz w:val="16"/>
                <w:szCs w:val="16"/>
                <w:lang w:eastAsia="en-GB"/>
              </w:rPr>
              <w:t>Standing wave between calibration antenna and test range antenna</w:t>
            </w:r>
          </w:p>
        </w:tc>
        <w:tc>
          <w:tcPr>
            <w:tcW w:w="242" w:type="dxa"/>
            <w:tcBorders>
              <w:top w:val="nil"/>
              <w:left w:val="nil"/>
              <w:bottom w:val="single" w:sz="4" w:space="0" w:color="auto"/>
              <w:right w:val="single" w:sz="4" w:space="0" w:color="auto"/>
            </w:tcBorders>
            <w:shd w:val="clear" w:color="000000" w:fill="D9D9D9"/>
            <w:vAlign w:val="center"/>
          </w:tcPr>
          <w:p w14:paraId="660243AA" w14:textId="77777777" w:rsidR="00221208" w:rsidRPr="00221208" w:rsidRDefault="00221208" w:rsidP="00221208">
            <w:pPr>
              <w:spacing w:after="0"/>
              <w:jc w:val="center"/>
              <w:rPr>
                <w:rFonts w:ascii="Arial" w:eastAsia="Times New Roman" w:hAnsi="Arial" w:cs="Arial"/>
                <w:color w:val="000000"/>
                <w:sz w:val="16"/>
                <w:szCs w:val="16"/>
                <w:lang w:eastAsia="en-GB"/>
              </w:rPr>
            </w:pPr>
            <w:r w:rsidRPr="00221208">
              <w:rPr>
                <w:rFonts w:ascii="Arial" w:eastAsia="Times New Roman" w:hAnsi="Arial" w:cs="Arial"/>
                <w:color w:val="000000"/>
                <w:sz w:val="16"/>
                <w:szCs w:val="16"/>
                <w:lang w:eastAsia="en-GB"/>
              </w:rPr>
              <w:t> </w:t>
            </w:r>
          </w:p>
        </w:tc>
        <w:tc>
          <w:tcPr>
            <w:tcW w:w="329" w:type="dxa"/>
            <w:tcBorders>
              <w:top w:val="nil"/>
              <w:left w:val="nil"/>
              <w:bottom w:val="single" w:sz="4" w:space="0" w:color="auto"/>
              <w:right w:val="single" w:sz="4" w:space="0" w:color="auto"/>
            </w:tcBorders>
            <w:shd w:val="clear" w:color="000000" w:fill="D9D9D9"/>
            <w:vAlign w:val="center"/>
          </w:tcPr>
          <w:p w14:paraId="7FEAB203" w14:textId="77777777" w:rsidR="00221208" w:rsidRPr="00221208" w:rsidRDefault="00221208" w:rsidP="00221208">
            <w:pPr>
              <w:spacing w:after="0"/>
              <w:jc w:val="center"/>
              <w:rPr>
                <w:rFonts w:ascii="Arial" w:eastAsia="Times New Roman" w:hAnsi="Arial" w:cs="Arial"/>
                <w:color w:val="000000"/>
                <w:sz w:val="16"/>
                <w:szCs w:val="16"/>
                <w:lang w:eastAsia="en-GB"/>
              </w:rPr>
            </w:pPr>
            <w:r w:rsidRPr="00221208">
              <w:rPr>
                <w:rFonts w:ascii="Arial" w:eastAsia="Times New Roman" w:hAnsi="Arial" w:cs="Arial"/>
                <w:color w:val="000000"/>
                <w:sz w:val="16"/>
                <w:szCs w:val="16"/>
                <w:lang w:eastAsia="en-GB"/>
              </w:rPr>
              <w:t> </w:t>
            </w:r>
          </w:p>
        </w:tc>
        <w:tc>
          <w:tcPr>
            <w:tcW w:w="847" w:type="dxa"/>
            <w:tcBorders>
              <w:top w:val="nil"/>
              <w:left w:val="nil"/>
              <w:bottom w:val="single" w:sz="4" w:space="0" w:color="auto"/>
              <w:right w:val="single" w:sz="4" w:space="0" w:color="auto"/>
            </w:tcBorders>
            <w:shd w:val="clear" w:color="auto" w:fill="auto"/>
            <w:vAlign w:val="center"/>
          </w:tcPr>
          <w:p w14:paraId="69BC1473" w14:textId="77777777" w:rsidR="00221208" w:rsidRPr="00221208" w:rsidRDefault="00221208" w:rsidP="00221208">
            <w:pPr>
              <w:spacing w:after="0"/>
              <w:jc w:val="center"/>
              <w:rPr>
                <w:rFonts w:ascii="Arial" w:eastAsia="Times New Roman" w:hAnsi="Arial" w:cs="Arial"/>
                <w:color w:val="000000"/>
                <w:sz w:val="16"/>
                <w:szCs w:val="16"/>
                <w:lang w:eastAsia="en-GB"/>
              </w:rPr>
            </w:pPr>
            <w:r w:rsidRPr="00221208">
              <w:rPr>
                <w:rFonts w:ascii="Arial" w:eastAsia="Times New Roman" w:hAnsi="Arial" w:cs="Arial"/>
                <w:color w:val="000000"/>
                <w:sz w:val="16"/>
                <w:szCs w:val="16"/>
                <w:lang w:eastAsia="en-GB"/>
              </w:rPr>
              <w:t>0.09</w:t>
            </w:r>
          </w:p>
        </w:tc>
        <w:tc>
          <w:tcPr>
            <w:tcW w:w="1114" w:type="dxa"/>
            <w:tcBorders>
              <w:top w:val="nil"/>
              <w:left w:val="nil"/>
              <w:bottom w:val="single" w:sz="4" w:space="0" w:color="auto"/>
              <w:right w:val="single" w:sz="4" w:space="0" w:color="auto"/>
            </w:tcBorders>
            <w:shd w:val="clear" w:color="auto" w:fill="auto"/>
            <w:vAlign w:val="center"/>
          </w:tcPr>
          <w:p w14:paraId="6F696740" w14:textId="77777777" w:rsidR="00221208" w:rsidRPr="00221208" w:rsidRDefault="00221208" w:rsidP="00221208">
            <w:pPr>
              <w:spacing w:after="0"/>
              <w:jc w:val="center"/>
              <w:rPr>
                <w:rFonts w:ascii="Arial" w:eastAsia="Times New Roman" w:hAnsi="Arial" w:cs="Arial"/>
                <w:color w:val="000000"/>
                <w:sz w:val="16"/>
                <w:szCs w:val="16"/>
                <w:lang w:eastAsia="en-GB"/>
              </w:rPr>
            </w:pPr>
            <w:r w:rsidRPr="00221208">
              <w:rPr>
                <w:rFonts w:ascii="Arial" w:eastAsia="Times New Roman" w:hAnsi="Arial" w:cs="Arial"/>
                <w:color w:val="000000"/>
                <w:sz w:val="16"/>
                <w:szCs w:val="16"/>
                <w:lang w:eastAsia="en-GB"/>
              </w:rPr>
              <w:t>U-shaped</w:t>
            </w:r>
          </w:p>
        </w:tc>
        <w:tc>
          <w:tcPr>
            <w:tcW w:w="728" w:type="dxa"/>
            <w:tcBorders>
              <w:top w:val="nil"/>
              <w:left w:val="nil"/>
              <w:bottom w:val="single" w:sz="4" w:space="0" w:color="auto"/>
              <w:right w:val="single" w:sz="4" w:space="0" w:color="auto"/>
            </w:tcBorders>
            <w:shd w:val="clear" w:color="auto" w:fill="auto"/>
            <w:vAlign w:val="center"/>
          </w:tcPr>
          <w:p w14:paraId="39AAFC89" w14:textId="77777777" w:rsidR="00221208" w:rsidRPr="00221208" w:rsidRDefault="00221208" w:rsidP="00221208">
            <w:pPr>
              <w:spacing w:after="0"/>
              <w:jc w:val="center"/>
              <w:rPr>
                <w:rFonts w:ascii="Arial" w:eastAsia="Times New Roman" w:hAnsi="Arial" w:cs="Arial"/>
                <w:color w:val="000000"/>
                <w:sz w:val="16"/>
                <w:szCs w:val="16"/>
                <w:lang w:eastAsia="en-GB"/>
              </w:rPr>
            </w:pPr>
            <w:r w:rsidRPr="00221208">
              <w:rPr>
                <w:rFonts w:ascii="Arial" w:eastAsia="Times New Roman" w:hAnsi="Arial" w:cs="Arial"/>
                <w:color w:val="000000"/>
                <w:sz w:val="16"/>
                <w:szCs w:val="16"/>
                <w:lang w:eastAsia="en-GB"/>
              </w:rPr>
              <w:t>1.41</w:t>
            </w:r>
          </w:p>
        </w:tc>
        <w:tc>
          <w:tcPr>
            <w:tcW w:w="333" w:type="dxa"/>
            <w:tcBorders>
              <w:top w:val="nil"/>
              <w:left w:val="nil"/>
              <w:bottom w:val="single" w:sz="4" w:space="0" w:color="auto"/>
              <w:right w:val="single" w:sz="4" w:space="0" w:color="auto"/>
            </w:tcBorders>
            <w:shd w:val="clear" w:color="auto" w:fill="auto"/>
            <w:vAlign w:val="center"/>
          </w:tcPr>
          <w:p w14:paraId="6FA6D807" w14:textId="77777777" w:rsidR="00221208" w:rsidRPr="00221208" w:rsidRDefault="00221208" w:rsidP="00221208">
            <w:pPr>
              <w:spacing w:after="0"/>
              <w:jc w:val="center"/>
              <w:rPr>
                <w:rFonts w:ascii="Arial" w:eastAsia="Times New Roman" w:hAnsi="Arial" w:cs="Arial"/>
                <w:color w:val="000000"/>
                <w:sz w:val="16"/>
                <w:szCs w:val="16"/>
                <w:lang w:eastAsia="en-GB"/>
              </w:rPr>
            </w:pPr>
            <w:r w:rsidRPr="00221208">
              <w:rPr>
                <w:rFonts w:ascii="Arial" w:eastAsia="Times New Roman" w:hAnsi="Arial" w:cs="Arial"/>
                <w:color w:val="000000"/>
                <w:sz w:val="16"/>
                <w:szCs w:val="16"/>
                <w:lang w:eastAsia="en-GB"/>
              </w:rPr>
              <w:t>1</w:t>
            </w:r>
          </w:p>
        </w:tc>
        <w:tc>
          <w:tcPr>
            <w:tcW w:w="344" w:type="dxa"/>
            <w:gridSpan w:val="2"/>
            <w:tcBorders>
              <w:top w:val="nil"/>
              <w:left w:val="nil"/>
              <w:bottom w:val="single" w:sz="4" w:space="0" w:color="auto"/>
              <w:right w:val="single" w:sz="4" w:space="0" w:color="auto"/>
            </w:tcBorders>
            <w:shd w:val="clear" w:color="000000" w:fill="D9D9D9"/>
            <w:vAlign w:val="center"/>
          </w:tcPr>
          <w:p w14:paraId="6EBA7096" w14:textId="77777777" w:rsidR="00221208" w:rsidRPr="00221208" w:rsidRDefault="00221208" w:rsidP="00221208">
            <w:pPr>
              <w:spacing w:after="0"/>
              <w:jc w:val="center"/>
              <w:rPr>
                <w:rFonts w:ascii="Arial" w:eastAsia="Times New Roman" w:hAnsi="Arial" w:cs="Arial"/>
                <w:color w:val="000000"/>
                <w:sz w:val="16"/>
                <w:szCs w:val="16"/>
                <w:lang w:eastAsia="en-GB"/>
              </w:rPr>
            </w:pPr>
            <w:r w:rsidRPr="00221208">
              <w:rPr>
                <w:rFonts w:ascii="Arial" w:eastAsia="Times New Roman" w:hAnsi="Arial" w:cs="Arial"/>
                <w:color w:val="000000"/>
                <w:sz w:val="16"/>
                <w:szCs w:val="16"/>
                <w:lang w:eastAsia="en-GB"/>
              </w:rPr>
              <w:t> </w:t>
            </w:r>
          </w:p>
        </w:tc>
        <w:tc>
          <w:tcPr>
            <w:tcW w:w="284" w:type="dxa"/>
            <w:gridSpan w:val="2"/>
            <w:tcBorders>
              <w:top w:val="nil"/>
              <w:left w:val="nil"/>
              <w:bottom w:val="single" w:sz="4" w:space="0" w:color="auto"/>
              <w:right w:val="single" w:sz="4" w:space="0" w:color="auto"/>
            </w:tcBorders>
            <w:shd w:val="clear" w:color="000000" w:fill="D9D9D9"/>
            <w:vAlign w:val="center"/>
          </w:tcPr>
          <w:p w14:paraId="017E2800" w14:textId="77777777" w:rsidR="00221208" w:rsidRPr="00221208" w:rsidRDefault="00221208" w:rsidP="00221208">
            <w:pPr>
              <w:spacing w:after="0"/>
              <w:jc w:val="center"/>
              <w:rPr>
                <w:rFonts w:ascii="Arial" w:eastAsia="Times New Roman" w:hAnsi="Arial" w:cs="Arial"/>
                <w:color w:val="000000"/>
                <w:sz w:val="16"/>
                <w:szCs w:val="16"/>
                <w:lang w:eastAsia="en-GB"/>
              </w:rPr>
            </w:pPr>
            <w:r w:rsidRPr="00221208">
              <w:rPr>
                <w:rFonts w:ascii="Arial" w:eastAsia="Times New Roman" w:hAnsi="Arial" w:cs="Arial"/>
                <w:color w:val="000000"/>
                <w:sz w:val="16"/>
                <w:szCs w:val="16"/>
                <w:lang w:eastAsia="en-GB"/>
              </w:rPr>
              <w:t> </w:t>
            </w:r>
          </w:p>
        </w:tc>
        <w:tc>
          <w:tcPr>
            <w:tcW w:w="864" w:type="dxa"/>
            <w:gridSpan w:val="2"/>
            <w:tcBorders>
              <w:top w:val="nil"/>
              <w:left w:val="nil"/>
              <w:bottom w:val="single" w:sz="4" w:space="0" w:color="auto"/>
              <w:right w:val="single" w:sz="4" w:space="0" w:color="auto"/>
            </w:tcBorders>
            <w:shd w:val="clear" w:color="auto" w:fill="auto"/>
            <w:vAlign w:val="center"/>
          </w:tcPr>
          <w:p w14:paraId="5FD14511" w14:textId="77777777" w:rsidR="00221208" w:rsidRPr="00221208" w:rsidRDefault="00221208" w:rsidP="00221208">
            <w:pPr>
              <w:spacing w:after="0"/>
              <w:jc w:val="center"/>
              <w:rPr>
                <w:rFonts w:ascii="Arial" w:eastAsia="Times New Roman" w:hAnsi="Arial" w:cs="Arial"/>
                <w:color w:val="000000"/>
                <w:sz w:val="16"/>
                <w:szCs w:val="16"/>
                <w:lang w:eastAsia="en-GB"/>
              </w:rPr>
            </w:pPr>
            <w:r w:rsidRPr="00221208">
              <w:rPr>
                <w:rFonts w:ascii="Arial" w:eastAsia="Times New Roman" w:hAnsi="Arial" w:cs="Arial"/>
                <w:color w:val="000000"/>
                <w:sz w:val="16"/>
                <w:szCs w:val="16"/>
                <w:lang w:eastAsia="en-GB"/>
              </w:rPr>
              <w:t>0.06</w:t>
            </w:r>
          </w:p>
        </w:tc>
      </w:tr>
      <w:tr w:rsidR="00221208" w:rsidRPr="00221208" w14:paraId="0B374DF9" w14:textId="77777777" w:rsidTr="0020753B">
        <w:trPr>
          <w:trHeight w:val="203"/>
        </w:trPr>
        <w:tc>
          <w:tcPr>
            <w:tcW w:w="567" w:type="dxa"/>
            <w:tcBorders>
              <w:top w:val="nil"/>
              <w:left w:val="single" w:sz="4" w:space="0" w:color="auto"/>
              <w:bottom w:val="single" w:sz="4" w:space="0" w:color="auto"/>
              <w:right w:val="single" w:sz="4" w:space="0" w:color="auto"/>
            </w:tcBorders>
            <w:shd w:val="clear" w:color="auto" w:fill="auto"/>
            <w:vAlign w:val="center"/>
          </w:tcPr>
          <w:p w14:paraId="6F404F21" w14:textId="77777777" w:rsidR="00221208" w:rsidRPr="00221208" w:rsidRDefault="00221208" w:rsidP="00221208">
            <w:pPr>
              <w:spacing w:after="0"/>
              <w:jc w:val="center"/>
              <w:rPr>
                <w:rFonts w:ascii="Arial" w:eastAsia="Times New Roman" w:hAnsi="Arial" w:cs="Arial"/>
                <w:color w:val="000000"/>
                <w:sz w:val="16"/>
                <w:szCs w:val="16"/>
                <w:lang w:eastAsia="en-GB"/>
              </w:rPr>
            </w:pPr>
            <w:r w:rsidRPr="00221208">
              <w:rPr>
                <w:rFonts w:ascii="Arial" w:eastAsia="Times New Roman" w:hAnsi="Arial" w:cs="Arial"/>
                <w:color w:val="000000"/>
                <w:sz w:val="16"/>
                <w:szCs w:val="16"/>
                <w:lang w:eastAsia="en-GB"/>
              </w:rPr>
              <w:t>A2-4b</w:t>
            </w:r>
          </w:p>
        </w:tc>
        <w:tc>
          <w:tcPr>
            <w:tcW w:w="3261" w:type="dxa"/>
            <w:tcBorders>
              <w:top w:val="nil"/>
              <w:left w:val="nil"/>
              <w:bottom w:val="single" w:sz="4" w:space="0" w:color="auto"/>
              <w:right w:val="single" w:sz="4" w:space="0" w:color="auto"/>
            </w:tcBorders>
            <w:shd w:val="clear" w:color="auto" w:fill="auto"/>
            <w:vAlign w:val="center"/>
          </w:tcPr>
          <w:p w14:paraId="11289B4E" w14:textId="77777777" w:rsidR="00221208" w:rsidRPr="00221208" w:rsidRDefault="00221208" w:rsidP="00221208">
            <w:pPr>
              <w:spacing w:after="0"/>
              <w:rPr>
                <w:rFonts w:ascii="Arial" w:eastAsia="Times New Roman" w:hAnsi="Arial" w:cs="Arial"/>
                <w:color w:val="000000"/>
                <w:sz w:val="16"/>
                <w:szCs w:val="16"/>
                <w:lang w:eastAsia="en-GB"/>
              </w:rPr>
            </w:pPr>
            <w:r w:rsidRPr="00221208">
              <w:rPr>
                <w:rFonts w:ascii="Arial" w:eastAsia="Times New Roman" w:hAnsi="Arial" w:cs="Arial"/>
                <w:color w:val="000000"/>
                <w:sz w:val="16"/>
                <w:szCs w:val="16"/>
                <w:lang w:eastAsia="en-GB"/>
              </w:rPr>
              <w:t>QZ ripple experienced by calibration antenna (normal test conditions)</w:t>
            </w:r>
          </w:p>
        </w:tc>
        <w:tc>
          <w:tcPr>
            <w:tcW w:w="242" w:type="dxa"/>
            <w:tcBorders>
              <w:top w:val="nil"/>
              <w:left w:val="nil"/>
              <w:bottom w:val="single" w:sz="4" w:space="0" w:color="auto"/>
              <w:right w:val="single" w:sz="4" w:space="0" w:color="auto"/>
            </w:tcBorders>
            <w:shd w:val="clear" w:color="000000" w:fill="D9D9D9"/>
            <w:vAlign w:val="center"/>
          </w:tcPr>
          <w:p w14:paraId="5DDAAB9E" w14:textId="77777777" w:rsidR="00221208" w:rsidRPr="00221208" w:rsidRDefault="00221208" w:rsidP="00221208">
            <w:pPr>
              <w:spacing w:after="0"/>
              <w:jc w:val="center"/>
              <w:rPr>
                <w:rFonts w:ascii="Arial" w:eastAsia="Times New Roman" w:hAnsi="Arial" w:cs="Arial"/>
                <w:color w:val="000000"/>
                <w:sz w:val="16"/>
                <w:szCs w:val="16"/>
                <w:lang w:eastAsia="en-GB"/>
              </w:rPr>
            </w:pPr>
            <w:r w:rsidRPr="00221208">
              <w:rPr>
                <w:rFonts w:ascii="Arial" w:eastAsia="Times New Roman" w:hAnsi="Arial" w:cs="Arial"/>
                <w:color w:val="000000"/>
                <w:sz w:val="16"/>
                <w:szCs w:val="16"/>
                <w:lang w:eastAsia="en-GB"/>
              </w:rPr>
              <w:t> </w:t>
            </w:r>
          </w:p>
        </w:tc>
        <w:tc>
          <w:tcPr>
            <w:tcW w:w="329" w:type="dxa"/>
            <w:tcBorders>
              <w:top w:val="nil"/>
              <w:left w:val="nil"/>
              <w:bottom w:val="single" w:sz="4" w:space="0" w:color="auto"/>
              <w:right w:val="single" w:sz="4" w:space="0" w:color="auto"/>
            </w:tcBorders>
            <w:shd w:val="clear" w:color="000000" w:fill="D9D9D9"/>
            <w:vAlign w:val="center"/>
          </w:tcPr>
          <w:p w14:paraId="28F6B3A7" w14:textId="77777777" w:rsidR="00221208" w:rsidRPr="00221208" w:rsidRDefault="00221208" w:rsidP="00221208">
            <w:pPr>
              <w:spacing w:after="0"/>
              <w:jc w:val="center"/>
              <w:rPr>
                <w:rFonts w:ascii="Arial" w:eastAsia="Times New Roman" w:hAnsi="Arial" w:cs="Arial"/>
                <w:color w:val="000000"/>
                <w:sz w:val="16"/>
                <w:szCs w:val="16"/>
                <w:lang w:eastAsia="en-GB"/>
              </w:rPr>
            </w:pPr>
            <w:r w:rsidRPr="00221208">
              <w:rPr>
                <w:rFonts w:ascii="Arial" w:eastAsia="Times New Roman" w:hAnsi="Arial" w:cs="Arial"/>
                <w:color w:val="000000"/>
                <w:sz w:val="16"/>
                <w:szCs w:val="16"/>
                <w:lang w:eastAsia="en-GB"/>
              </w:rPr>
              <w:t> </w:t>
            </w:r>
          </w:p>
        </w:tc>
        <w:tc>
          <w:tcPr>
            <w:tcW w:w="847" w:type="dxa"/>
            <w:tcBorders>
              <w:top w:val="nil"/>
              <w:left w:val="nil"/>
              <w:bottom w:val="single" w:sz="4" w:space="0" w:color="auto"/>
              <w:right w:val="single" w:sz="4" w:space="0" w:color="auto"/>
            </w:tcBorders>
            <w:shd w:val="clear" w:color="auto" w:fill="auto"/>
            <w:vAlign w:val="center"/>
          </w:tcPr>
          <w:p w14:paraId="1B56CCAF" w14:textId="77777777" w:rsidR="00221208" w:rsidRPr="00221208" w:rsidRDefault="00221208" w:rsidP="00221208">
            <w:pPr>
              <w:spacing w:after="0"/>
              <w:jc w:val="center"/>
              <w:rPr>
                <w:rFonts w:ascii="Arial" w:eastAsia="Times New Roman" w:hAnsi="Arial" w:cs="Arial"/>
                <w:color w:val="000000"/>
                <w:sz w:val="16"/>
                <w:szCs w:val="16"/>
                <w:lang w:eastAsia="en-GB"/>
              </w:rPr>
            </w:pPr>
            <w:r w:rsidRPr="00221208">
              <w:rPr>
                <w:rFonts w:ascii="Arial" w:eastAsia="Times New Roman" w:hAnsi="Arial" w:cs="Arial"/>
                <w:color w:val="000000"/>
                <w:sz w:val="16"/>
                <w:szCs w:val="16"/>
                <w:lang w:eastAsia="en-GB"/>
              </w:rPr>
              <w:t>0.01</w:t>
            </w:r>
          </w:p>
        </w:tc>
        <w:tc>
          <w:tcPr>
            <w:tcW w:w="1114" w:type="dxa"/>
            <w:tcBorders>
              <w:top w:val="nil"/>
              <w:left w:val="nil"/>
              <w:bottom w:val="single" w:sz="4" w:space="0" w:color="auto"/>
              <w:right w:val="single" w:sz="4" w:space="0" w:color="auto"/>
            </w:tcBorders>
            <w:shd w:val="clear" w:color="auto" w:fill="auto"/>
            <w:vAlign w:val="center"/>
          </w:tcPr>
          <w:p w14:paraId="6BF72632" w14:textId="77777777" w:rsidR="00221208" w:rsidRPr="00221208" w:rsidRDefault="00221208" w:rsidP="00221208">
            <w:pPr>
              <w:spacing w:after="0"/>
              <w:jc w:val="center"/>
              <w:rPr>
                <w:rFonts w:ascii="Arial" w:eastAsia="Times New Roman" w:hAnsi="Arial" w:cs="Arial"/>
                <w:color w:val="000000"/>
                <w:sz w:val="16"/>
                <w:szCs w:val="16"/>
                <w:lang w:eastAsia="en-GB"/>
              </w:rPr>
            </w:pPr>
            <w:r w:rsidRPr="00221208">
              <w:rPr>
                <w:rFonts w:ascii="Arial" w:eastAsia="Times New Roman" w:hAnsi="Arial" w:cs="Arial"/>
                <w:color w:val="000000"/>
                <w:sz w:val="16"/>
                <w:szCs w:val="16"/>
                <w:lang w:eastAsia="en-GB"/>
              </w:rPr>
              <w:t>Gaussian</w:t>
            </w:r>
          </w:p>
        </w:tc>
        <w:tc>
          <w:tcPr>
            <w:tcW w:w="728" w:type="dxa"/>
            <w:tcBorders>
              <w:top w:val="nil"/>
              <w:left w:val="nil"/>
              <w:bottom w:val="single" w:sz="4" w:space="0" w:color="auto"/>
              <w:right w:val="single" w:sz="4" w:space="0" w:color="auto"/>
            </w:tcBorders>
            <w:shd w:val="clear" w:color="auto" w:fill="auto"/>
            <w:vAlign w:val="center"/>
          </w:tcPr>
          <w:p w14:paraId="03813717" w14:textId="77777777" w:rsidR="00221208" w:rsidRPr="00221208" w:rsidRDefault="00221208" w:rsidP="00221208">
            <w:pPr>
              <w:spacing w:after="0"/>
              <w:jc w:val="center"/>
              <w:rPr>
                <w:rFonts w:ascii="Arial" w:eastAsia="Times New Roman" w:hAnsi="Arial" w:cs="Arial"/>
                <w:color w:val="000000"/>
                <w:sz w:val="16"/>
                <w:szCs w:val="16"/>
                <w:lang w:eastAsia="en-GB"/>
              </w:rPr>
            </w:pPr>
            <w:r w:rsidRPr="00221208">
              <w:rPr>
                <w:rFonts w:ascii="Arial" w:eastAsia="Times New Roman" w:hAnsi="Arial" w:cs="Arial"/>
                <w:color w:val="000000"/>
                <w:sz w:val="16"/>
                <w:szCs w:val="16"/>
                <w:lang w:eastAsia="en-GB"/>
              </w:rPr>
              <w:t>1.00</w:t>
            </w:r>
          </w:p>
        </w:tc>
        <w:tc>
          <w:tcPr>
            <w:tcW w:w="333" w:type="dxa"/>
            <w:tcBorders>
              <w:top w:val="nil"/>
              <w:left w:val="nil"/>
              <w:bottom w:val="single" w:sz="4" w:space="0" w:color="auto"/>
              <w:right w:val="single" w:sz="4" w:space="0" w:color="auto"/>
            </w:tcBorders>
            <w:shd w:val="clear" w:color="auto" w:fill="auto"/>
            <w:vAlign w:val="center"/>
          </w:tcPr>
          <w:p w14:paraId="0F2B28A1" w14:textId="77777777" w:rsidR="00221208" w:rsidRPr="00221208" w:rsidRDefault="00221208" w:rsidP="00221208">
            <w:pPr>
              <w:spacing w:after="0"/>
              <w:jc w:val="center"/>
              <w:rPr>
                <w:rFonts w:ascii="Arial" w:eastAsia="Times New Roman" w:hAnsi="Arial" w:cs="Arial"/>
                <w:color w:val="000000"/>
                <w:sz w:val="16"/>
                <w:szCs w:val="16"/>
                <w:lang w:eastAsia="en-GB"/>
              </w:rPr>
            </w:pPr>
            <w:r w:rsidRPr="00221208">
              <w:rPr>
                <w:rFonts w:ascii="Arial" w:eastAsia="Times New Roman" w:hAnsi="Arial" w:cs="Arial"/>
                <w:color w:val="000000"/>
                <w:sz w:val="16"/>
                <w:szCs w:val="16"/>
                <w:lang w:eastAsia="en-GB"/>
              </w:rPr>
              <w:t>1</w:t>
            </w:r>
          </w:p>
        </w:tc>
        <w:tc>
          <w:tcPr>
            <w:tcW w:w="344" w:type="dxa"/>
            <w:gridSpan w:val="2"/>
            <w:tcBorders>
              <w:top w:val="nil"/>
              <w:left w:val="nil"/>
              <w:bottom w:val="single" w:sz="4" w:space="0" w:color="auto"/>
              <w:right w:val="single" w:sz="4" w:space="0" w:color="auto"/>
            </w:tcBorders>
            <w:shd w:val="clear" w:color="000000" w:fill="D9D9D9"/>
            <w:vAlign w:val="center"/>
          </w:tcPr>
          <w:p w14:paraId="05C24F9B" w14:textId="77777777" w:rsidR="00221208" w:rsidRPr="00221208" w:rsidRDefault="00221208" w:rsidP="00221208">
            <w:pPr>
              <w:spacing w:after="0"/>
              <w:jc w:val="center"/>
              <w:rPr>
                <w:rFonts w:ascii="Arial" w:eastAsia="Times New Roman" w:hAnsi="Arial" w:cs="Arial"/>
                <w:color w:val="000000"/>
                <w:sz w:val="16"/>
                <w:szCs w:val="16"/>
                <w:lang w:eastAsia="en-GB"/>
              </w:rPr>
            </w:pPr>
            <w:r w:rsidRPr="00221208">
              <w:rPr>
                <w:rFonts w:ascii="Arial" w:eastAsia="Times New Roman" w:hAnsi="Arial" w:cs="Arial"/>
                <w:color w:val="000000"/>
                <w:sz w:val="16"/>
                <w:szCs w:val="16"/>
                <w:lang w:eastAsia="en-GB"/>
              </w:rPr>
              <w:t> </w:t>
            </w:r>
          </w:p>
        </w:tc>
        <w:tc>
          <w:tcPr>
            <w:tcW w:w="284" w:type="dxa"/>
            <w:gridSpan w:val="2"/>
            <w:tcBorders>
              <w:top w:val="nil"/>
              <w:left w:val="nil"/>
              <w:bottom w:val="single" w:sz="4" w:space="0" w:color="auto"/>
              <w:right w:val="single" w:sz="4" w:space="0" w:color="auto"/>
            </w:tcBorders>
            <w:shd w:val="clear" w:color="000000" w:fill="D9D9D9"/>
            <w:vAlign w:val="center"/>
          </w:tcPr>
          <w:p w14:paraId="0A7499BF" w14:textId="77777777" w:rsidR="00221208" w:rsidRPr="00221208" w:rsidRDefault="00221208" w:rsidP="00221208">
            <w:pPr>
              <w:spacing w:after="0"/>
              <w:jc w:val="center"/>
              <w:rPr>
                <w:rFonts w:ascii="Arial" w:eastAsia="Times New Roman" w:hAnsi="Arial" w:cs="Arial"/>
                <w:color w:val="000000"/>
                <w:sz w:val="16"/>
                <w:szCs w:val="16"/>
                <w:lang w:eastAsia="en-GB"/>
              </w:rPr>
            </w:pPr>
            <w:r w:rsidRPr="00221208">
              <w:rPr>
                <w:rFonts w:ascii="Arial" w:eastAsia="Times New Roman" w:hAnsi="Arial" w:cs="Arial"/>
                <w:color w:val="000000"/>
                <w:sz w:val="16"/>
                <w:szCs w:val="16"/>
                <w:lang w:eastAsia="en-GB"/>
              </w:rPr>
              <w:t> </w:t>
            </w:r>
          </w:p>
        </w:tc>
        <w:tc>
          <w:tcPr>
            <w:tcW w:w="864" w:type="dxa"/>
            <w:gridSpan w:val="2"/>
            <w:tcBorders>
              <w:top w:val="nil"/>
              <w:left w:val="nil"/>
              <w:bottom w:val="single" w:sz="4" w:space="0" w:color="auto"/>
              <w:right w:val="single" w:sz="4" w:space="0" w:color="auto"/>
            </w:tcBorders>
            <w:shd w:val="clear" w:color="auto" w:fill="auto"/>
            <w:vAlign w:val="center"/>
          </w:tcPr>
          <w:p w14:paraId="363ADCD9" w14:textId="77777777" w:rsidR="00221208" w:rsidRPr="00221208" w:rsidRDefault="00221208" w:rsidP="00221208">
            <w:pPr>
              <w:spacing w:after="0"/>
              <w:jc w:val="center"/>
              <w:rPr>
                <w:rFonts w:ascii="Arial" w:eastAsia="Times New Roman" w:hAnsi="Arial" w:cs="Arial"/>
                <w:color w:val="000000"/>
                <w:sz w:val="16"/>
                <w:szCs w:val="16"/>
                <w:lang w:eastAsia="en-GB"/>
              </w:rPr>
            </w:pPr>
            <w:r w:rsidRPr="00221208">
              <w:rPr>
                <w:rFonts w:ascii="Arial" w:eastAsia="Times New Roman" w:hAnsi="Arial" w:cs="Arial"/>
                <w:color w:val="000000"/>
                <w:sz w:val="16"/>
                <w:szCs w:val="16"/>
                <w:lang w:eastAsia="en-GB"/>
              </w:rPr>
              <w:t>0.01</w:t>
            </w:r>
          </w:p>
        </w:tc>
      </w:tr>
      <w:tr w:rsidR="00221208" w:rsidRPr="00221208" w14:paraId="6E69771E" w14:textId="77777777" w:rsidTr="0020753B">
        <w:trPr>
          <w:trHeight w:val="203"/>
        </w:trPr>
        <w:tc>
          <w:tcPr>
            <w:tcW w:w="567" w:type="dxa"/>
            <w:tcBorders>
              <w:top w:val="nil"/>
              <w:left w:val="single" w:sz="4" w:space="0" w:color="auto"/>
              <w:bottom w:val="single" w:sz="4" w:space="0" w:color="auto"/>
              <w:right w:val="single" w:sz="4" w:space="0" w:color="auto"/>
            </w:tcBorders>
            <w:shd w:val="clear" w:color="auto" w:fill="auto"/>
            <w:vAlign w:val="center"/>
          </w:tcPr>
          <w:p w14:paraId="63B6F477" w14:textId="77777777" w:rsidR="00221208" w:rsidRPr="00221208" w:rsidRDefault="00221208" w:rsidP="00221208">
            <w:pPr>
              <w:spacing w:after="0"/>
              <w:jc w:val="center"/>
              <w:rPr>
                <w:rFonts w:ascii="Arial" w:eastAsia="Times New Roman" w:hAnsi="Arial" w:cs="Arial"/>
                <w:color w:val="000000"/>
                <w:sz w:val="16"/>
                <w:szCs w:val="16"/>
                <w:lang w:eastAsia="en-GB"/>
              </w:rPr>
            </w:pPr>
            <w:r w:rsidRPr="00221208">
              <w:rPr>
                <w:rFonts w:ascii="Arial" w:eastAsia="Times New Roman" w:hAnsi="Arial" w:cs="Arial"/>
                <w:color w:val="000000"/>
                <w:sz w:val="16"/>
                <w:szCs w:val="16"/>
                <w:lang w:eastAsia="en-GB"/>
              </w:rPr>
              <w:t>A2-11</w:t>
            </w:r>
          </w:p>
        </w:tc>
        <w:tc>
          <w:tcPr>
            <w:tcW w:w="3261" w:type="dxa"/>
            <w:tcBorders>
              <w:top w:val="nil"/>
              <w:left w:val="nil"/>
              <w:bottom w:val="single" w:sz="4" w:space="0" w:color="auto"/>
              <w:right w:val="single" w:sz="4" w:space="0" w:color="auto"/>
            </w:tcBorders>
            <w:shd w:val="clear" w:color="auto" w:fill="auto"/>
            <w:vAlign w:val="center"/>
          </w:tcPr>
          <w:p w14:paraId="7CCD5D1B" w14:textId="77777777" w:rsidR="00221208" w:rsidRPr="00221208" w:rsidRDefault="00221208" w:rsidP="00221208">
            <w:pPr>
              <w:spacing w:after="0"/>
              <w:rPr>
                <w:rFonts w:ascii="Arial" w:eastAsia="Times New Roman" w:hAnsi="Arial" w:cs="Arial"/>
                <w:color w:val="000000"/>
                <w:sz w:val="16"/>
                <w:szCs w:val="16"/>
                <w:lang w:eastAsia="en-GB"/>
              </w:rPr>
            </w:pPr>
            <w:r w:rsidRPr="00221208">
              <w:rPr>
                <w:rFonts w:ascii="Arial" w:eastAsia="Times New Roman" w:hAnsi="Arial" w:cs="Arial"/>
                <w:color w:val="000000"/>
                <w:sz w:val="16"/>
                <w:szCs w:val="16"/>
                <w:lang w:eastAsia="en-GB"/>
              </w:rPr>
              <w:t>Switching uncertainty</w:t>
            </w:r>
          </w:p>
        </w:tc>
        <w:tc>
          <w:tcPr>
            <w:tcW w:w="242" w:type="dxa"/>
            <w:tcBorders>
              <w:top w:val="nil"/>
              <w:left w:val="nil"/>
              <w:bottom w:val="single" w:sz="4" w:space="0" w:color="auto"/>
              <w:right w:val="single" w:sz="4" w:space="0" w:color="auto"/>
            </w:tcBorders>
            <w:shd w:val="clear" w:color="000000" w:fill="D9D9D9"/>
            <w:vAlign w:val="center"/>
          </w:tcPr>
          <w:p w14:paraId="6D79D9E1" w14:textId="77777777" w:rsidR="00221208" w:rsidRPr="00221208" w:rsidRDefault="00221208" w:rsidP="00221208">
            <w:pPr>
              <w:spacing w:after="0"/>
              <w:jc w:val="center"/>
              <w:rPr>
                <w:rFonts w:ascii="Arial" w:eastAsia="Times New Roman" w:hAnsi="Arial" w:cs="Arial"/>
                <w:color w:val="000000"/>
                <w:sz w:val="16"/>
                <w:szCs w:val="16"/>
                <w:lang w:eastAsia="en-GB"/>
              </w:rPr>
            </w:pPr>
            <w:r w:rsidRPr="00221208">
              <w:rPr>
                <w:rFonts w:ascii="Arial" w:eastAsia="Times New Roman" w:hAnsi="Arial" w:cs="Arial"/>
                <w:color w:val="000000"/>
                <w:sz w:val="16"/>
                <w:szCs w:val="16"/>
                <w:lang w:eastAsia="en-GB"/>
              </w:rPr>
              <w:t> </w:t>
            </w:r>
          </w:p>
        </w:tc>
        <w:tc>
          <w:tcPr>
            <w:tcW w:w="329" w:type="dxa"/>
            <w:tcBorders>
              <w:top w:val="nil"/>
              <w:left w:val="nil"/>
              <w:bottom w:val="single" w:sz="4" w:space="0" w:color="auto"/>
              <w:right w:val="single" w:sz="4" w:space="0" w:color="auto"/>
            </w:tcBorders>
            <w:shd w:val="clear" w:color="000000" w:fill="D9D9D9"/>
            <w:vAlign w:val="center"/>
          </w:tcPr>
          <w:p w14:paraId="76A87D5A" w14:textId="77777777" w:rsidR="00221208" w:rsidRPr="00221208" w:rsidRDefault="00221208" w:rsidP="00221208">
            <w:pPr>
              <w:spacing w:after="0"/>
              <w:jc w:val="center"/>
              <w:rPr>
                <w:rFonts w:ascii="Arial" w:eastAsia="Times New Roman" w:hAnsi="Arial" w:cs="Arial"/>
                <w:color w:val="000000"/>
                <w:sz w:val="16"/>
                <w:szCs w:val="16"/>
                <w:lang w:eastAsia="en-GB"/>
              </w:rPr>
            </w:pPr>
            <w:r w:rsidRPr="00221208">
              <w:rPr>
                <w:rFonts w:ascii="Arial" w:eastAsia="Times New Roman" w:hAnsi="Arial" w:cs="Arial"/>
                <w:color w:val="000000"/>
                <w:sz w:val="16"/>
                <w:szCs w:val="16"/>
                <w:lang w:eastAsia="en-GB"/>
              </w:rPr>
              <w:t> </w:t>
            </w:r>
          </w:p>
        </w:tc>
        <w:tc>
          <w:tcPr>
            <w:tcW w:w="847" w:type="dxa"/>
            <w:tcBorders>
              <w:top w:val="nil"/>
              <w:left w:val="nil"/>
              <w:bottom w:val="single" w:sz="4" w:space="0" w:color="auto"/>
              <w:right w:val="single" w:sz="4" w:space="0" w:color="auto"/>
            </w:tcBorders>
            <w:shd w:val="clear" w:color="auto" w:fill="auto"/>
            <w:vAlign w:val="center"/>
          </w:tcPr>
          <w:p w14:paraId="38DDE633" w14:textId="77777777" w:rsidR="00221208" w:rsidRPr="00221208" w:rsidRDefault="00221208" w:rsidP="00221208">
            <w:pPr>
              <w:spacing w:after="0"/>
              <w:jc w:val="center"/>
              <w:rPr>
                <w:rFonts w:ascii="Arial" w:eastAsia="Times New Roman" w:hAnsi="Arial" w:cs="Arial"/>
                <w:color w:val="000000"/>
                <w:sz w:val="16"/>
                <w:szCs w:val="16"/>
                <w:lang w:eastAsia="en-GB"/>
              </w:rPr>
            </w:pPr>
            <w:r w:rsidRPr="00221208">
              <w:rPr>
                <w:rFonts w:ascii="Arial" w:eastAsia="Times New Roman" w:hAnsi="Arial" w:cs="Arial"/>
                <w:color w:val="000000"/>
                <w:sz w:val="16"/>
                <w:szCs w:val="16"/>
                <w:lang w:eastAsia="en-GB"/>
              </w:rPr>
              <w:t>0.26</w:t>
            </w:r>
          </w:p>
        </w:tc>
        <w:tc>
          <w:tcPr>
            <w:tcW w:w="1114" w:type="dxa"/>
            <w:tcBorders>
              <w:top w:val="nil"/>
              <w:left w:val="nil"/>
              <w:bottom w:val="single" w:sz="4" w:space="0" w:color="auto"/>
              <w:right w:val="single" w:sz="4" w:space="0" w:color="auto"/>
            </w:tcBorders>
            <w:shd w:val="clear" w:color="auto" w:fill="auto"/>
            <w:vAlign w:val="center"/>
          </w:tcPr>
          <w:p w14:paraId="33D4F9C9" w14:textId="77777777" w:rsidR="00221208" w:rsidRPr="00221208" w:rsidRDefault="00221208" w:rsidP="00221208">
            <w:pPr>
              <w:spacing w:after="0"/>
              <w:jc w:val="center"/>
              <w:rPr>
                <w:rFonts w:ascii="Arial" w:eastAsia="Times New Roman" w:hAnsi="Arial" w:cs="Arial"/>
                <w:color w:val="000000"/>
                <w:sz w:val="16"/>
                <w:szCs w:val="16"/>
                <w:lang w:eastAsia="en-GB"/>
              </w:rPr>
            </w:pPr>
            <w:r w:rsidRPr="00221208">
              <w:rPr>
                <w:rFonts w:ascii="Arial" w:eastAsia="Times New Roman" w:hAnsi="Arial" w:cs="Arial"/>
                <w:color w:val="000000"/>
                <w:sz w:val="16"/>
                <w:szCs w:val="16"/>
                <w:lang w:eastAsia="en-GB"/>
              </w:rPr>
              <w:t>Rectangular</w:t>
            </w:r>
          </w:p>
        </w:tc>
        <w:tc>
          <w:tcPr>
            <w:tcW w:w="728" w:type="dxa"/>
            <w:tcBorders>
              <w:top w:val="nil"/>
              <w:left w:val="nil"/>
              <w:bottom w:val="single" w:sz="4" w:space="0" w:color="auto"/>
              <w:right w:val="single" w:sz="4" w:space="0" w:color="auto"/>
            </w:tcBorders>
            <w:shd w:val="clear" w:color="auto" w:fill="auto"/>
            <w:vAlign w:val="center"/>
          </w:tcPr>
          <w:p w14:paraId="0C7F63E6" w14:textId="77777777" w:rsidR="00221208" w:rsidRPr="00221208" w:rsidRDefault="00221208" w:rsidP="00221208">
            <w:pPr>
              <w:spacing w:after="0"/>
              <w:jc w:val="center"/>
              <w:rPr>
                <w:rFonts w:ascii="Arial" w:eastAsia="Times New Roman" w:hAnsi="Arial" w:cs="Arial"/>
                <w:color w:val="000000"/>
                <w:sz w:val="16"/>
                <w:szCs w:val="16"/>
                <w:lang w:eastAsia="en-GB"/>
              </w:rPr>
            </w:pPr>
            <w:r w:rsidRPr="00221208">
              <w:rPr>
                <w:rFonts w:ascii="Arial" w:eastAsia="Times New Roman" w:hAnsi="Arial" w:cs="Arial"/>
                <w:color w:val="000000"/>
                <w:sz w:val="16"/>
                <w:szCs w:val="16"/>
                <w:lang w:eastAsia="en-GB"/>
              </w:rPr>
              <w:t>1.73</w:t>
            </w:r>
          </w:p>
        </w:tc>
        <w:tc>
          <w:tcPr>
            <w:tcW w:w="333" w:type="dxa"/>
            <w:tcBorders>
              <w:top w:val="nil"/>
              <w:left w:val="nil"/>
              <w:bottom w:val="single" w:sz="4" w:space="0" w:color="auto"/>
              <w:right w:val="single" w:sz="4" w:space="0" w:color="auto"/>
            </w:tcBorders>
            <w:shd w:val="clear" w:color="auto" w:fill="auto"/>
            <w:vAlign w:val="center"/>
          </w:tcPr>
          <w:p w14:paraId="0E2813CC" w14:textId="77777777" w:rsidR="00221208" w:rsidRPr="00221208" w:rsidRDefault="00221208" w:rsidP="00221208">
            <w:pPr>
              <w:spacing w:after="0"/>
              <w:jc w:val="center"/>
              <w:rPr>
                <w:rFonts w:ascii="Arial" w:eastAsia="Times New Roman" w:hAnsi="Arial" w:cs="Arial"/>
                <w:color w:val="000000"/>
                <w:sz w:val="16"/>
                <w:szCs w:val="16"/>
                <w:lang w:eastAsia="en-GB"/>
              </w:rPr>
            </w:pPr>
            <w:r w:rsidRPr="00221208">
              <w:rPr>
                <w:rFonts w:ascii="Arial" w:eastAsia="Times New Roman" w:hAnsi="Arial" w:cs="Arial"/>
                <w:color w:val="000000"/>
                <w:sz w:val="16"/>
                <w:szCs w:val="16"/>
                <w:lang w:eastAsia="en-GB"/>
              </w:rPr>
              <w:t>1</w:t>
            </w:r>
          </w:p>
        </w:tc>
        <w:tc>
          <w:tcPr>
            <w:tcW w:w="344" w:type="dxa"/>
            <w:gridSpan w:val="2"/>
            <w:tcBorders>
              <w:top w:val="nil"/>
              <w:left w:val="nil"/>
              <w:bottom w:val="single" w:sz="4" w:space="0" w:color="auto"/>
              <w:right w:val="single" w:sz="4" w:space="0" w:color="auto"/>
            </w:tcBorders>
            <w:shd w:val="clear" w:color="000000" w:fill="D9D9D9"/>
            <w:vAlign w:val="center"/>
          </w:tcPr>
          <w:p w14:paraId="328C3727" w14:textId="77777777" w:rsidR="00221208" w:rsidRPr="00221208" w:rsidRDefault="00221208" w:rsidP="00221208">
            <w:pPr>
              <w:spacing w:after="0"/>
              <w:jc w:val="center"/>
              <w:rPr>
                <w:rFonts w:ascii="Arial" w:eastAsia="Times New Roman" w:hAnsi="Arial" w:cs="Arial"/>
                <w:color w:val="000000"/>
                <w:sz w:val="16"/>
                <w:szCs w:val="16"/>
                <w:lang w:eastAsia="en-GB"/>
              </w:rPr>
            </w:pPr>
            <w:r w:rsidRPr="00221208">
              <w:rPr>
                <w:rFonts w:ascii="Arial" w:eastAsia="Times New Roman" w:hAnsi="Arial" w:cs="Arial"/>
                <w:color w:val="000000"/>
                <w:sz w:val="16"/>
                <w:szCs w:val="16"/>
                <w:lang w:eastAsia="en-GB"/>
              </w:rPr>
              <w:t> </w:t>
            </w:r>
          </w:p>
        </w:tc>
        <w:tc>
          <w:tcPr>
            <w:tcW w:w="284" w:type="dxa"/>
            <w:gridSpan w:val="2"/>
            <w:tcBorders>
              <w:top w:val="nil"/>
              <w:left w:val="nil"/>
              <w:bottom w:val="single" w:sz="4" w:space="0" w:color="auto"/>
              <w:right w:val="single" w:sz="4" w:space="0" w:color="auto"/>
            </w:tcBorders>
            <w:shd w:val="clear" w:color="000000" w:fill="D9D9D9"/>
            <w:vAlign w:val="center"/>
          </w:tcPr>
          <w:p w14:paraId="482C95EE" w14:textId="77777777" w:rsidR="00221208" w:rsidRPr="00221208" w:rsidRDefault="00221208" w:rsidP="00221208">
            <w:pPr>
              <w:spacing w:after="0"/>
              <w:jc w:val="center"/>
              <w:rPr>
                <w:rFonts w:ascii="Arial" w:eastAsia="Times New Roman" w:hAnsi="Arial" w:cs="Arial"/>
                <w:color w:val="000000"/>
                <w:sz w:val="16"/>
                <w:szCs w:val="16"/>
                <w:lang w:eastAsia="en-GB"/>
              </w:rPr>
            </w:pPr>
            <w:r w:rsidRPr="00221208">
              <w:rPr>
                <w:rFonts w:ascii="Arial" w:eastAsia="Times New Roman" w:hAnsi="Arial" w:cs="Arial"/>
                <w:color w:val="000000"/>
                <w:sz w:val="16"/>
                <w:szCs w:val="16"/>
                <w:lang w:eastAsia="en-GB"/>
              </w:rPr>
              <w:t> </w:t>
            </w:r>
          </w:p>
        </w:tc>
        <w:tc>
          <w:tcPr>
            <w:tcW w:w="864" w:type="dxa"/>
            <w:gridSpan w:val="2"/>
            <w:tcBorders>
              <w:top w:val="nil"/>
              <w:left w:val="nil"/>
              <w:bottom w:val="single" w:sz="4" w:space="0" w:color="auto"/>
              <w:right w:val="single" w:sz="4" w:space="0" w:color="auto"/>
            </w:tcBorders>
            <w:shd w:val="clear" w:color="auto" w:fill="auto"/>
            <w:vAlign w:val="center"/>
          </w:tcPr>
          <w:p w14:paraId="71809F3A" w14:textId="77777777" w:rsidR="00221208" w:rsidRPr="00221208" w:rsidRDefault="00221208" w:rsidP="00221208">
            <w:pPr>
              <w:spacing w:after="0"/>
              <w:jc w:val="center"/>
              <w:rPr>
                <w:rFonts w:ascii="Arial" w:eastAsia="Times New Roman" w:hAnsi="Arial" w:cs="Arial"/>
                <w:color w:val="000000"/>
                <w:sz w:val="16"/>
                <w:szCs w:val="16"/>
                <w:lang w:eastAsia="en-GB"/>
              </w:rPr>
            </w:pPr>
            <w:r w:rsidRPr="00221208">
              <w:rPr>
                <w:rFonts w:ascii="Arial" w:eastAsia="Times New Roman" w:hAnsi="Arial" w:cs="Arial"/>
                <w:color w:val="000000"/>
                <w:sz w:val="16"/>
                <w:szCs w:val="16"/>
                <w:lang w:eastAsia="en-GB"/>
              </w:rPr>
              <w:t>0.15</w:t>
            </w:r>
          </w:p>
        </w:tc>
      </w:tr>
      <w:tr w:rsidR="00221208" w:rsidRPr="00221208" w14:paraId="1D0F17D4" w14:textId="77777777" w:rsidTr="0020753B">
        <w:trPr>
          <w:trHeight w:val="203"/>
        </w:trPr>
        <w:tc>
          <w:tcPr>
            <w:tcW w:w="7445" w:type="dxa"/>
            <w:gridSpan w:val="9"/>
            <w:tcBorders>
              <w:top w:val="single" w:sz="4" w:space="0" w:color="auto"/>
              <w:left w:val="single" w:sz="4" w:space="0" w:color="auto"/>
              <w:bottom w:val="single" w:sz="4" w:space="0" w:color="auto"/>
              <w:right w:val="single" w:sz="4" w:space="0" w:color="auto"/>
            </w:tcBorders>
            <w:shd w:val="clear" w:color="auto" w:fill="auto"/>
            <w:vAlign w:val="center"/>
          </w:tcPr>
          <w:p w14:paraId="5F0BAE43" w14:textId="77777777" w:rsidR="00221208" w:rsidRPr="00221208" w:rsidRDefault="00221208" w:rsidP="00221208">
            <w:pPr>
              <w:spacing w:after="0"/>
              <w:jc w:val="center"/>
              <w:rPr>
                <w:rFonts w:ascii="Arial" w:eastAsia="Times New Roman" w:hAnsi="Arial" w:cs="Arial"/>
                <w:b/>
                <w:bCs/>
                <w:color w:val="000000"/>
                <w:sz w:val="16"/>
                <w:szCs w:val="16"/>
                <w:lang w:eastAsia="en-GB"/>
              </w:rPr>
            </w:pPr>
            <w:r w:rsidRPr="00221208">
              <w:rPr>
                <w:rFonts w:ascii="Arial" w:eastAsia="Times New Roman" w:hAnsi="Arial" w:cs="Arial"/>
                <w:b/>
                <w:bCs/>
                <w:color w:val="000000"/>
                <w:sz w:val="16"/>
                <w:szCs w:val="16"/>
                <w:lang w:eastAsia="en-GB"/>
              </w:rPr>
              <w:t>Combined standard uncertainty (1σ) (dB)</w:t>
            </w:r>
          </w:p>
        </w:tc>
        <w:tc>
          <w:tcPr>
            <w:tcW w:w="344" w:type="dxa"/>
            <w:gridSpan w:val="2"/>
            <w:tcBorders>
              <w:top w:val="nil"/>
              <w:left w:val="nil"/>
              <w:bottom w:val="single" w:sz="4" w:space="0" w:color="auto"/>
              <w:right w:val="single" w:sz="4" w:space="0" w:color="auto"/>
            </w:tcBorders>
            <w:shd w:val="clear" w:color="000000" w:fill="D9D9D9"/>
            <w:vAlign w:val="center"/>
          </w:tcPr>
          <w:p w14:paraId="5E291DA0" w14:textId="77777777" w:rsidR="00221208" w:rsidRPr="00221208" w:rsidRDefault="00221208" w:rsidP="00221208">
            <w:pPr>
              <w:spacing w:after="0"/>
              <w:jc w:val="center"/>
              <w:rPr>
                <w:rFonts w:ascii="Arial" w:eastAsia="Times New Roman" w:hAnsi="Arial" w:cs="Arial"/>
                <w:b/>
                <w:bCs/>
                <w:color w:val="000000"/>
                <w:sz w:val="16"/>
                <w:szCs w:val="16"/>
                <w:lang w:eastAsia="en-GB"/>
              </w:rPr>
            </w:pPr>
            <w:r w:rsidRPr="00221208">
              <w:rPr>
                <w:rFonts w:ascii="Arial" w:eastAsia="Times New Roman" w:hAnsi="Arial" w:cs="Arial"/>
                <w:b/>
                <w:bCs/>
                <w:color w:val="000000"/>
                <w:sz w:val="16"/>
                <w:szCs w:val="16"/>
                <w:lang w:eastAsia="en-GB"/>
              </w:rPr>
              <w:t> </w:t>
            </w:r>
          </w:p>
        </w:tc>
        <w:tc>
          <w:tcPr>
            <w:tcW w:w="284" w:type="dxa"/>
            <w:gridSpan w:val="2"/>
            <w:tcBorders>
              <w:top w:val="nil"/>
              <w:left w:val="nil"/>
              <w:bottom w:val="single" w:sz="4" w:space="0" w:color="auto"/>
              <w:right w:val="single" w:sz="4" w:space="0" w:color="auto"/>
            </w:tcBorders>
            <w:shd w:val="clear" w:color="000000" w:fill="D9D9D9"/>
            <w:vAlign w:val="center"/>
          </w:tcPr>
          <w:p w14:paraId="6A62626E" w14:textId="77777777" w:rsidR="00221208" w:rsidRPr="00221208" w:rsidRDefault="00221208" w:rsidP="00221208">
            <w:pPr>
              <w:spacing w:after="0"/>
              <w:jc w:val="center"/>
              <w:rPr>
                <w:rFonts w:ascii="Arial" w:eastAsia="Times New Roman" w:hAnsi="Arial" w:cs="Arial"/>
                <w:b/>
                <w:bCs/>
                <w:color w:val="000000"/>
                <w:sz w:val="16"/>
                <w:szCs w:val="16"/>
                <w:lang w:eastAsia="en-GB"/>
              </w:rPr>
            </w:pPr>
            <w:r w:rsidRPr="00221208">
              <w:rPr>
                <w:rFonts w:ascii="Arial" w:eastAsia="Times New Roman" w:hAnsi="Arial" w:cs="Arial"/>
                <w:b/>
                <w:bCs/>
                <w:color w:val="000000"/>
                <w:sz w:val="16"/>
                <w:szCs w:val="16"/>
                <w:lang w:eastAsia="en-GB"/>
              </w:rPr>
              <w:t> </w:t>
            </w:r>
          </w:p>
        </w:tc>
        <w:tc>
          <w:tcPr>
            <w:tcW w:w="840" w:type="dxa"/>
            <w:tcBorders>
              <w:top w:val="nil"/>
              <w:left w:val="nil"/>
              <w:bottom w:val="single" w:sz="4" w:space="0" w:color="auto"/>
              <w:right w:val="single" w:sz="4" w:space="0" w:color="auto"/>
            </w:tcBorders>
            <w:shd w:val="clear" w:color="auto" w:fill="auto"/>
            <w:vAlign w:val="center"/>
          </w:tcPr>
          <w:p w14:paraId="5B6717F6" w14:textId="0F2AC458" w:rsidR="00221208" w:rsidRPr="00221208" w:rsidRDefault="00221208" w:rsidP="00221208">
            <w:pPr>
              <w:spacing w:after="0"/>
              <w:jc w:val="center"/>
              <w:rPr>
                <w:rFonts w:ascii="Arial" w:eastAsia="Times New Roman" w:hAnsi="Arial" w:cs="Arial"/>
                <w:b/>
                <w:bCs/>
                <w:color w:val="000000"/>
                <w:sz w:val="16"/>
                <w:szCs w:val="16"/>
                <w:lang w:eastAsia="en-GB"/>
              </w:rPr>
            </w:pPr>
            <w:r w:rsidRPr="00221208">
              <w:rPr>
                <w:rFonts w:ascii="Arial" w:eastAsia="Times New Roman" w:hAnsi="Arial" w:cs="Arial"/>
                <w:b/>
                <w:bCs/>
                <w:color w:val="000000"/>
                <w:sz w:val="16"/>
                <w:szCs w:val="16"/>
                <w:lang w:eastAsia="en-GB"/>
              </w:rPr>
              <w:t>0.88</w:t>
            </w:r>
          </w:p>
        </w:tc>
      </w:tr>
      <w:tr w:rsidR="00221208" w:rsidRPr="00221208" w14:paraId="60AA560D" w14:textId="77777777" w:rsidTr="0020753B">
        <w:trPr>
          <w:trHeight w:val="203"/>
        </w:trPr>
        <w:tc>
          <w:tcPr>
            <w:tcW w:w="7445" w:type="dxa"/>
            <w:gridSpan w:val="9"/>
            <w:tcBorders>
              <w:top w:val="single" w:sz="4" w:space="0" w:color="auto"/>
              <w:left w:val="single" w:sz="4" w:space="0" w:color="auto"/>
              <w:bottom w:val="single" w:sz="4" w:space="0" w:color="auto"/>
              <w:right w:val="single" w:sz="4" w:space="0" w:color="auto"/>
            </w:tcBorders>
            <w:shd w:val="clear" w:color="auto" w:fill="auto"/>
            <w:vAlign w:val="center"/>
          </w:tcPr>
          <w:p w14:paraId="6711E339" w14:textId="77777777" w:rsidR="00221208" w:rsidRPr="00221208" w:rsidRDefault="00221208" w:rsidP="00221208">
            <w:pPr>
              <w:spacing w:after="0"/>
              <w:jc w:val="center"/>
              <w:rPr>
                <w:rFonts w:ascii="Arial" w:eastAsia="Times New Roman" w:hAnsi="Arial" w:cs="Arial"/>
                <w:b/>
                <w:bCs/>
                <w:color w:val="000000"/>
                <w:sz w:val="16"/>
                <w:szCs w:val="16"/>
                <w:lang w:eastAsia="en-GB"/>
              </w:rPr>
            </w:pPr>
            <w:r w:rsidRPr="00221208">
              <w:rPr>
                <w:rFonts w:ascii="Arial" w:eastAsia="Times New Roman" w:hAnsi="Arial" w:cs="Arial"/>
                <w:b/>
                <w:bCs/>
                <w:color w:val="000000"/>
                <w:sz w:val="16"/>
                <w:szCs w:val="16"/>
                <w:lang w:eastAsia="en-GB"/>
              </w:rPr>
              <w:t>Expanded uncertainty (1.96σ - confidence interval of 95 %) (dB)</w:t>
            </w:r>
          </w:p>
        </w:tc>
        <w:tc>
          <w:tcPr>
            <w:tcW w:w="344" w:type="dxa"/>
            <w:gridSpan w:val="2"/>
            <w:tcBorders>
              <w:top w:val="nil"/>
              <w:left w:val="nil"/>
              <w:bottom w:val="single" w:sz="4" w:space="0" w:color="auto"/>
              <w:right w:val="single" w:sz="4" w:space="0" w:color="auto"/>
            </w:tcBorders>
            <w:shd w:val="clear" w:color="000000" w:fill="D9D9D9"/>
            <w:vAlign w:val="center"/>
          </w:tcPr>
          <w:p w14:paraId="3446FF4A" w14:textId="77777777" w:rsidR="00221208" w:rsidRPr="00221208" w:rsidRDefault="00221208" w:rsidP="00221208">
            <w:pPr>
              <w:spacing w:after="0"/>
              <w:jc w:val="center"/>
              <w:rPr>
                <w:rFonts w:ascii="Arial" w:eastAsia="Times New Roman" w:hAnsi="Arial" w:cs="Arial"/>
                <w:b/>
                <w:bCs/>
                <w:color w:val="000000"/>
                <w:sz w:val="16"/>
                <w:szCs w:val="16"/>
                <w:lang w:eastAsia="en-GB"/>
              </w:rPr>
            </w:pPr>
            <w:r w:rsidRPr="00221208">
              <w:rPr>
                <w:rFonts w:ascii="Arial" w:eastAsia="Times New Roman" w:hAnsi="Arial" w:cs="Arial"/>
                <w:b/>
                <w:bCs/>
                <w:color w:val="000000"/>
                <w:sz w:val="16"/>
                <w:szCs w:val="16"/>
                <w:lang w:eastAsia="en-GB"/>
              </w:rPr>
              <w:t> </w:t>
            </w:r>
          </w:p>
        </w:tc>
        <w:tc>
          <w:tcPr>
            <w:tcW w:w="284" w:type="dxa"/>
            <w:gridSpan w:val="2"/>
            <w:tcBorders>
              <w:top w:val="nil"/>
              <w:left w:val="nil"/>
              <w:bottom w:val="single" w:sz="4" w:space="0" w:color="auto"/>
              <w:right w:val="single" w:sz="4" w:space="0" w:color="auto"/>
            </w:tcBorders>
            <w:shd w:val="clear" w:color="000000" w:fill="D9D9D9"/>
            <w:vAlign w:val="center"/>
          </w:tcPr>
          <w:p w14:paraId="22BC7DD8" w14:textId="77777777" w:rsidR="00221208" w:rsidRPr="00221208" w:rsidRDefault="00221208" w:rsidP="00221208">
            <w:pPr>
              <w:spacing w:after="0"/>
              <w:jc w:val="center"/>
              <w:rPr>
                <w:rFonts w:ascii="Arial" w:eastAsia="Times New Roman" w:hAnsi="Arial" w:cs="Arial"/>
                <w:b/>
                <w:bCs/>
                <w:color w:val="000000"/>
                <w:sz w:val="16"/>
                <w:szCs w:val="16"/>
                <w:lang w:eastAsia="en-GB"/>
              </w:rPr>
            </w:pPr>
            <w:r w:rsidRPr="00221208">
              <w:rPr>
                <w:rFonts w:ascii="Arial" w:eastAsia="Times New Roman" w:hAnsi="Arial" w:cs="Arial"/>
                <w:b/>
                <w:bCs/>
                <w:color w:val="000000"/>
                <w:sz w:val="16"/>
                <w:szCs w:val="16"/>
                <w:lang w:eastAsia="en-GB"/>
              </w:rPr>
              <w:t> </w:t>
            </w:r>
          </w:p>
        </w:tc>
        <w:tc>
          <w:tcPr>
            <w:tcW w:w="840" w:type="dxa"/>
            <w:tcBorders>
              <w:top w:val="nil"/>
              <w:left w:val="nil"/>
              <w:bottom w:val="single" w:sz="4" w:space="0" w:color="auto"/>
              <w:right w:val="single" w:sz="4" w:space="0" w:color="auto"/>
            </w:tcBorders>
            <w:shd w:val="clear" w:color="auto" w:fill="auto"/>
            <w:vAlign w:val="center"/>
          </w:tcPr>
          <w:p w14:paraId="343497A5" w14:textId="76BB0BE7" w:rsidR="00221208" w:rsidRPr="00221208" w:rsidRDefault="00221208" w:rsidP="00221208">
            <w:pPr>
              <w:spacing w:after="0"/>
              <w:jc w:val="center"/>
              <w:rPr>
                <w:rFonts w:ascii="Arial" w:eastAsia="Times New Roman" w:hAnsi="Arial" w:cs="Arial"/>
                <w:b/>
                <w:bCs/>
                <w:color w:val="000000"/>
                <w:sz w:val="16"/>
                <w:szCs w:val="16"/>
                <w:lang w:eastAsia="en-GB"/>
              </w:rPr>
            </w:pPr>
            <w:r w:rsidRPr="00221208">
              <w:rPr>
                <w:rFonts w:ascii="Arial" w:eastAsia="Times New Roman" w:hAnsi="Arial" w:cs="Arial"/>
                <w:b/>
                <w:bCs/>
                <w:color w:val="000000"/>
                <w:sz w:val="16"/>
                <w:szCs w:val="16"/>
                <w:lang w:eastAsia="en-GB"/>
              </w:rPr>
              <w:t>[1.73]</w:t>
            </w:r>
          </w:p>
        </w:tc>
      </w:tr>
    </w:tbl>
    <w:p w14:paraId="01B42B02" w14:textId="77777777" w:rsidR="00221208" w:rsidRPr="00221208" w:rsidRDefault="00221208" w:rsidP="00221208">
      <w:pPr>
        <w:rPr>
          <w:rFonts w:eastAsia="DengXian"/>
        </w:rPr>
      </w:pPr>
    </w:p>
    <w:p w14:paraId="77E2AFFC" w14:textId="77777777" w:rsidR="00221208" w:rsidRPr="00221208" w:rsidRDefault="00221208" w:rsidP="0098667E">
      <w:pPr>
        <w:keepNext/>
        <w:keepLines/>
        <w:spacing w:before="60"/>
        <w:jc w:val="center"/>
        <w:rPr>
          <w:rFonts w:ascii="Arial" w:eastAsia="Times New Roman" w:hAnsi="Arial"/>
          <w:b/>
        </w:rPr>
      </w:pPr>
      <w:r w:rsidRPr="00221208">
        <w:rPr>
          <w:rFonts w:ascii="Arial" w:eastAsia="Times New Roman" w:hAnsi="Arial"/>
          <w:b/>
          <w:lang w:eastAsia="en-GB"/>
        </w:rPr>
        <w:t>Table 6.6.3-3: PWS MU value derivation for EEIRP measurement, FR1</w:t>
      </w:r>
    </w:p>
    <w:tbl>
      <w:tblPr>
        <w:tblW w:w="8913" w:type="dxa"/>
        <w:tblInd w:w="-5" w:type="dxa"/>
        <w:tblLayout w:type="fixed"/>
        <w:tblLook w:val="04A0" w:firstRow="1" w:lastRow="0" w:firstColumn="1" w:lastColumn="0" w:noHBand="0" w:noVBand="1"/>
      </w:tblPr>
      <w:tblGrid>
        <w:gridCol w:w="567"/>
        <w:gridCol w:w="3261"/>
        <w:gridCol w:w="242"/>
        <w:gridCol w:w="329"/>
        <w:gridCol w:w="847"/>
        <w:gridCol w:w="1114"/>
        <w:gridCol w:w="728"/>
        <w:gridCol w:w="333"/>
        <w:gridCol w:w="24"/>
        <w:gridCol w:w="320"/>
        <w:gridCol w:w="24"/>
        <w:gridCol w:w="260"/>
        <w:gridCol w:w="24"/>
        <w:gridCol w:w="840"/>
      </w:tblGrid>
      <w:tr w:rsidR="00221208" w:rsidRPr="00221208" w14:paraId="0FB5AF4B" w14:textId="77777777" w:rsidTr="0020753B">
        <w:trPr>
          <w:trHeight w:val="203"/>
        </w:trPr>
        <w:tc>
          <w:tcPr>
            <w:tcW w:w="8913" w:type="dxa"/>
            <w:gridSpan w:val="14"/>
            <w:tcBorders>
              <w:top w:val="single" w:sz="4" w:space="0" w:color="auto"/>
              <w:left w:val="single" w:sz="4" w:space="0" w:color="auto"/>
              <w:bottom w:val="single" w:sz="4" w:space="0" w:color="auto"/>
              <w:right w:val="single" w:sz="4" w:space="0" w:color="auto"/>
            </w:tcBorders>
            <w:shd w:val="clear" w:color="000000" w:fill="D9D9D9"/>
            <w:noWrap/>
            <w:vAlign w:val="center"/>
          </w:tcPr>
          <w:p w14:paraId="4E864298" w14:textId="00C49602" w:rsidR="00221208" w:rsidRPr="00221208" w:rsidRDefault="00221208" w:rsidP="00221208">
            <w:pPr>
              <w:jc w:val="center"/>
              <w:rPr>
                <w:rFonts w:ascii="Arial" w:eastAsia="DengXian" w:hAnsi="Arial" w:cs="Arial"/>
                <w:b/>
                <w:bCs/>
                <w:color w:val="000000"/>
                <w:sz w:val="16"/>
                <w:szCs w:val="16"/>
              </w:rPr>
            </w:pPr>
            <w:r w:rsidRPr="00221208">
              <w:rPr>
                <w:rFonts w:ascii="Arial" w:eastAsia="DengXian" w:hAnsi="Arial" w:cs="Arial"/>
                <w:b/>
                <w:bCs/>
                <w:color w:val="000000"/>
                <w:sz w:val="16"/>
                <w:szCs w:val="16"/>
              </w:rPr>
              <w:t xml:space="preserve"> PWS MU value derivation for EEIRP measurement, FR1</w:t>
            </w:r>
          </w:p>
        </w:tc>
      </w:tr>
      <w:tr w:rsidR="00221208" w:rsidRPr="00221208" w14:paraId="33B84AB5" w14:textId="77777777" w:rsidTr="0020753B">
        <w:trPr>
          <w:trHeight w:val="203"/>
        </w:trPr>
        <w:tc>
          <w:tcPr>
            <w:tcW w:w="567" w:type="dxa"/>
            <w:vMerge w:val="restart"/>
            <w:tcBorders>
              <w:top w:val="nil"/>
              <w:left w:val="single" w:sz="4" w:space="0" w:color="auto"/>
              <w:bottom w:val="single" w:sz="4" w:space="0" w:color="auto"/>
              <w:right w:val="single" w:sz="4" w:space="0" w:color="auto"/>
            </w:tcBorders>
            <w:shd w:val="clear" w:color="000000" w:fill="D9D9D9"/>
            <w:vAlign w:val="center"/>
          </w:tcPr>
          <w:p w14:paraId="48127D34" w14:textId="77777777" w:rsidR="00221208" w:rsidRPr="00221208" w:rsidRDefault="00221208" w:rsidP="00221208">
            <w:pPr>
              <w:jc w:val="center"/>
              <w:rPr>
                <w:rFonts w:ascii="Arial" w:eastAsia="DengXian" w:hAnsi="Arial" w:cs="Arial"/>
                <w:b/>
                <w:bCs/>
                <w:color w:val="000000"/>
                <w:sz w:val="16"/>
                <w:szCs w:val="16"/>
              </w:rPr>
            </w:pPr>
            <w:r w:rsidRPr="00221208">
              <w:rPr>
                <w:rFonts w:ascii="Arial" w:eastAsia="DengXian" w:hAnsi="Arial" w:cs="Arial"/>
                <w:b/>
                <w:bCs/>
                <w:color w:val="000000"/>
                <w:sz w:val="16"/>
                <w:szCs w:val="16"/>
              </w:rPr>
              <w:t>UID</w:t>
            </w:r>
          </w:p>
        </w:tc>
        <w:tc>
          <w:tcPr>
            <w:tcW w:w="3261" w:type="dxa"/>
            <w:vMerge w:val="restart"/>
            <w:tcBorders>
              <w:top w:val="nil"/>
              <w:left w:val="single" w:sz="4" w:space="0" w:color="auto"/>
              <w:bottom w:val="single" w:sz="4" w:space="0" w:color="auto"/>
              <w:right w:val="single" w:sz="4" w:space="0" w:color="auto"/>
            </w:tcBorders>
            <w:shd w:val="clear" w:color="000000" w:fill="D9D9D9"/>
            <w:vAlign w:val="center"/>
          </w:tcPr>
          <w:p w14:paraId="085A0D22" w14:textId="77777777" w:rsidR="00221208" w:rsidRPr="00221208" w:rsidRDefault="00221208" w:rsidP="00221208">
            <w:pPr>
              <w:jc w:val="center"/>
              <w:rPr>
                <w:rFonts w:ascii="Arial" w:eastAsia="DengXian" w:hAnsi="Arial" w:cs="Arial"/>
                <w:b/>
                <w:bCs/>
                <w:color w:val="000000"/>
                <w:sz w:val="16"/>
                <w:szCs w:val="16"/>
              </w:rPr>
            </w:pPr>
            <w:r w:rsidRPr="00221208">
              <w:rPr>
                <w:rFonts w:ascii="Arial" w:eastAsia="DengXian" w:hAnsi="Arial" w:cs="Arial"/>
                <w:b/>
                <w:bCs/>
                <w:color w:val="000000"/>
                <w:sz w:val="16"/>
                <w:szCs w:val="16"/>
              </w:rPr>
              <w:t>Uncertainty source</w:t>
            </w:r>
          </w:p>
        </w:tc>
        <w:tc>
          <w:tcPr>
            <w:tcW w:w="1418" w:type="dxa"/>
            <w:gridSpan w:val="3"/>
            <w:tcBorders>
              <w:top w:val="single" w:sz="4" w:space="0" w:color="auto"/>
              <w:left w:val="nil"/>
              <w:bottom w:val="single" w:sz="4" w:space="0" w:color="auto"/>
              <w:right w:val="single" w:sz="4" w:space="0" w:color="auto"/>
            </w:tcBorders>
            <w:shd w:val="clear" w:color="000000" w:fill="D9D9D9"/>
            <w:vAlign w:val="center"/>
          </w:tcPr>
          <w:p w14:paraId="01B691A5" w14:textId="77777777" w:rsidR="00221208" w:rsidRPr="00221208" w:rsidRDefault="00221208" w:rsidP="00221208">
            <w:pPr>
              <w:jc w:val="center"/>
              <w:rPr>
                <w:rFonts w:ascii="Arial" w:eastAsia="DengXian" w:hAnsi="Arial" w:cs="Arial"/>
                <w:b/>
                <w:bCs/>
                <w:color w:val="000000"/>
                <w:sz w:val="16"/>
                <w:szCs w:val="16"/>
              </w:rPr>
            </w:pPr>
            <w:r w:rsidRPr="00221208">
              <w:rPr>
                <w:rFonts w:ascii="Arial" w:eastAsia="DengXian" w:hAnsi="Arial" w:cs="Arial"/>
                <w:b/>
                <w:bCs/>
                <w:color w:val="000000"/>
                <w:sz w:val="16"/>
                <w:szCs w:val="16"/>
              </w:rPr>
              <w:t>Uncertainty value (dB)</w:t>
            </w:r>
          </w:p>
        </w:tc>
        <w:tc>
          <w:tcPr>
            <w:tcW w:w="1114" w:type="dxa"/>
            <w:vMerge w:val="restart"/>
            <w:tcBorders>
              <w:top w:val="nil"/>
              <w:left w:val="single" w:sz="4" w:space="0" w:color="auto"/>
              <w:bottom w:val="single" w:sz="4" w:space="0" w:color="auto"/>
              <w:right w:val="single" w:sz="4" w:space="0" w:color="auto"/>
            </w:tcBorders>
            <w:shd w:val="clear" w:color="000000" w:fill="D9D9D9"/>
            <w:vAlign w:val="center"/>
          </w:tcPr>
          <w:p w14:paraId="53FE1492" w14:textId="77777777" w:rsidR="00221208" w:rsidRPr="00221208" w:rsidRDefault="00221208" w:rsidP="00221208">
            <w:pPr>
              <w:jc w:val="center"/>
              <w:rPr>
                <w:rFonts w:ascii="Arial" w:eastAsia="DengXian" w:hAnsi="Arial" w:cs="Arial"/>
                <w:b/>
                <w:bCs/>
                <w:color w:val="000000"/>
                <w:sz w:val="16"/>
                <w:szCs w:val="16"/>
              </w:rPr>
            </w:pPr>
            <w:r w:rsidRPr="00221208">
              <w:rPr>
                <w:rFonts w:ascii="Arial" w:eastAsia="DengXian" w:hAnsi="Arial" w:cs="Arial"/>
                <w:b/>
                <w:bCs/>
                <w:color w:val="000000"/>
                <w:sz w:val="16"/>
                <w:szCs w:val="16"/>
              </w:rPr>
              <w:t>Distribution of the probability</w:t>
            </w:r>
          </w:p>
        </w:tc>
        <w:tc>
          <w:tcPr>
            <w:tcW w:w="728" w:type="dxa"/>
            <w:vMerge w:val="restart"/>
            <w:tcBorders>
              <w:top w:val="nil"/>
              <w:left w:val="single" w:sz="4" w:space="0" w:color="auto"/>
              <w:bottom w:val="single" w:sz="4" w:space="0" w:color="auto"/>
              <w:right w:val="single" w:sz="4" w:space="0" w:color="auto"/>
            </w:tcBorders>
            <w:shd w:val="clear" w:color="000000" w:fill="D9D9D9"/>
            <w:vAlign w:val="center"/>
          </w:tcPr>
          <w:p w14:paraId="556816A2" w14:textId="77777777" w:rsidR="00221208" w:rsidRPr="00221208" w:rsidRDefault="00221208" w:rsidP="00221208">
            <w:pPr>
              <w:jc w:val="center"/>
              <w:rPr>
                <w:rFonts w:ascii="Arial" w:eastAsia="DengXian" w:hAnsi="Arial" w:cs="Arial"/>
                <w:b/>
                <w:bCs/>
                <w:color w:val="000000"/>
                <w:sz w:val="16"/>
                <w:szCs w:val="16"/>
              </w:rPr>
            </w:pPr>
            <w:r w:rsidRPr="00221208">
              <w:rPr>
                <w:rFonts w:ascii="Arial" w:eastAsia="DengXian" w:hAnsi="Arial" w:cs="Arial"/>
                <w:b/>
                <w:bCs/>
                <w:color w:val="000000"/>
                <w:sz w:val="16"/>
                <w:szCs w:val="16"/>
              </w:rPr>
              <w:t>Divisor based on distribution shape</w:t>
            </w:r>
          </w:p>
        </w:tc>
        <w:tc>
          <w:tcPr>
            <w:tcW w:w="333" w:type="dxa"/>
            <w:vMerge w:val="restart"/>
            <w:tcBorders>
              <w:top w:val="nil"/>
              <w:left w:val="single" w:sz="4" w:space="0" w:color="auto"/>
              <w:bottom w:val="single" w:sz="4" w:space="0" w:color="auto"/>
              <w:right w:val="single" w:sz="4" w:space="0" w:color="auto"/>
            </w:tcBorders>
            <w:shd w:val="clear" w:color="000000" w:fill="D9D9D9"/>
            <w:vAlign w:val="center"/>
          </w:tcPr>
          <w:p w14:paraId="15391D6B" w14:textId="77777777" w:rsidR="00221208" w:rsidRPr="00221208" w:rsidRDefault="00221208" w:rsidP="00221208">
            <w:pPr>
              <w:jc w:val="center"/>
              <w:rPr>
                <w:rFonts w:ascii="Arial" w:eastAsia="DengXian" w:hAnsi="Arial" w:cs="Arial"/>
                <w:b/>
                <w:bCs/>
                <w:i/>
                <w:iCs/>
                <w:color w:val="000000"/>
                <w:sz w:val="16"/>
                <w:szCs w:val="16"/>
              </w:rPr>
            </w:pPr>
            <w:r w:rsidRPr="00221208">
              <w:rPr>
                <w:rFonts w:ascii="Arial" w:eastAsia="DengXian" w:hAnsi="Arial" w:cs="Arial"/>
                <w:b/>
                <w:bCs/>
                <w:i/>
                <w:iCs/>
                <w:color w:val="000000"/>
                <w:sz w:val="16"/>
                <w:szCs w:val="16"/>
              </w:rPr>
              <w:t>c</w:t>
            </w:r>
            <w:r w:rsidRPr="00221208">
              <w:rPr>
                <w:rFonts w:ascii="Arial" w:eastAsia="DengXian" w:hAnsi="Arial" w:cs="Arial"/>
                <w:b/>
                <w:bCs/>
                <w:i/>
                <w:iCs/>
                <w:color w:val="000000"/>
                <w:sz w:val="16"/>
                <w:szCs w:val="16"/>
                <w:vertAlign w:val="subscript"/>
              </w:rPr>
              <w:t>i</w:t>
            </w:r>
          </w:p>
        </w:tc>
        <w:tc>
          <w:tcPr>
            <w:tcW w:w="1492" w:type="dxa"/>
            <w:gridSpan w:val="6"/>
            <w:tcBorders>
              <w:top w:val="single" w:sz="4" w:space="0" w:color="auto"/>
              <w:left w:val="nil"/>
              <w:bottom w:val="single" w:sz="4" w:space="0" w:color="auto"/>
              <w:right w:val="single" w:sz="4" w:space="0" w:color="auto"/>
            </w:tcBorders>
            <w:shd w:val="clear" w:color="000000" w:fill="D9D9D9"/>
            <w:vAlign w:val="center"/>
          </w:tcPr>
          <w:p w14:paraId="4B2A602C" w14:textId="77777777" w:rsidR="00221208" w:rsidRPr="00221208" w:rsidRDefault="00221208" w:rsidP="00221208">
            <w:pPr>
              <w:jc w:val="center"/>
              <w:rPr>
                <w:rFonts w:ascii="Arial" w:eastAsia="DengXian" w:hAnsi="Arial" w:cs="Arial"/>
                <w:b/>
                <w:bCs/>
                <w:color w:val="000000"/>
                <w:sz w:val="16"/>
                <w:szCs w:val="16"/>
              </w:rPr>
            </w:pPr>
            <w:r w:rsidRPr="00221208">
              <w:rPr>
                <w:rFonts w:ascii="Arial" w:eastAsia="DengXian" w:hAnsi="Arial" w:cs="Arial"/>
                <w:b/>
                <w:bCs/>
                <w:color w:val="000000"/>
                <w:sz w:val="16"/>
                <w:szCs w:val="16"/>
              </w:rPr>
              <w:t>Standard uncertainty ui (dB)</w:t>
            </w:r>
          </w:p>
        </w:tc>
      </w:tr>
      <w:tr w:rsidR="00221208" w:rsidRPr="00221208" w14:paraId="016EF69C" w14:textId="77777777" w:rsidTr="0020753B">
        <w:trPr>
          <w:trHeight w:val="405"/>
        </w:trPr>
        <w:tc>
          <w:tcPr>
            <w:tcW w:w="567" w:type="dxa"/>
            <w:vMerge/>
            <w:tcBorders>
              <w:top w:val="nil"/>
              <w:left w:val="single" w:sz="4" w:space="0" w:color="auto"/>
              <w:bottom w:val="single" w:sz="4" w:space="0" w:color="auto"/>
              <w:right w:val="single" w:sz="4" w:space="0" w:color="auto"/>
            </w:tcBorders>
            <w:vAlign w:val="center"/>
          </w:tcPr>
          <w:p w14:paraId="4016C99C" w14:textId="77777777" w:rsidR="00221208" w:rsidRPr="00221208" w:rsidRDefault="00221208" w:rsidP="00221208">
            <w:pPr>
              <w:rPr>
                <w:rFonts w:ascii="Arial" w:eastAsia="DengXian" w:hAnsi="Arial" w:cs="Arial"/>
                <w:b/>
                <w:bCs/>
                <w:color w:val="000000"/>
                <w:sz w:val="16"/>
                <w:szCs w:val="16"/>
              </w:rPr>
            </w:pPr>
          </w:p>
        </w:tc>
        <w:tc>
          <w:tcPr>
            <w:tcW w:w="3261" w:type="dxa"/>
            <w:vMerge/>
            <w:tcBorders>
              <w:top w:val="nil"/>
              <w:left w:val="single" w:sz="4" w:space="0" w:color="auto"/>
              <w:bottom w:val="single" w:sz="4" w:space="0" w:color="auto"/>
              <w:right w:val="single" w:sz="4" w:space="0" w:color="auto"/>
            </w:tcBorders>
            <w:vAlign w:val="center"/>
          </w:tcPr>
          <w:p w14:paraId="454146EE" w14:textId="77777777" w:rsidR="00221208" w:rsidRPr="00221208" w:rsidRDefault="00221208" w:rsidP="00221208">
            <w:pPr>
              <w:rPr>
                <w:rFonts w:ascii="Arial" w:eastAsia="DengXian" w:hAnsi="Arial" w:cs="Arial"/>
                <w:b/>
                <w:bCs/>
                <w:color w:val="000000"/>
                <w:sz w:val="16"/>
                <w:szCs w:val="16"/>
              </w:rPr>
            </w:pPr>
          </w:p>
        </w:tc>
        <w:tc>
          <w:tcPr>
            <w:tcW w:w="242" w:type="dxa"/>
            <w:tcBorders>
              <w:top w:val="nil"/>
              <w:left w:val="nil"/>
              <w:bottom w:val="single" w:sz="4" w:space="0" w:color="auto"/>
              <w:right w:val="single" w:sz="4" w:space="0" w:color="auto"/>
            </w:tcBorders>
            <w:shd w:val="clear" w:color="000000" w:fill="D9D9D9"/>
            <w:vAlign w:val="center"/>
          </w:tcPr>
          <w:p w14:paraId="744AE975" w14:textId="77777777" w:rsidR="00221208" w:rsidRPr="00221208" w:rsidRDefault="00221208" w:rsidP="00221208">
            <w:pPr>
              <w:jc w:val="center"/>
              <w:rPr>
                <w:rFonts w:ascii="Arial" w:eastAsia="DengXian" w:hAnsi="Arial" w:cs="Arial"/>
                <w:b/>
                <w:bCs/>
                <w:color w:val="000000"/>
                <w:sz w:val="16"/>
                <w:szCs w:val="16"/>
              </w:rPr>
            </w:pPr>
          </w:p>
        </w:tc>
        <w:tc>
          <w:tcPr>
            <w:tcW w:w="329" w:type="dxa"/>
            <w:tcBorders>
              <w:top w:val="nil"/>
              <w:left w:val="nil"/>
              <w:bottom w:val="single" w:sz="4" w:space="0" w:color="auto"/>
              <w:right w:val="single" w:sz="4" w:space="0" w:color="auto"/>
            </w:tcBorders>
            <w:shd w:val="clear" w:color="000000" w:fill="D9D9D9"/>
            <w:vAlign w:val="center"/>
          </w:tcPr>
          <w:p w14:paraId="78EB14E7" w14:textId="77777777" w:rsidR="00221208" w:rsidRPr="00221208" w:rsidRDefault="00221208" w:rsidP="00221208">
            <w:pPr>
              <w:jc w:val="center"/>
              <w:rPr>
                <w:rFonts w:ascii="Arial" w:eastAsia="DengXian" w:hAnsi="Arial" w:cs="Arial"/>
                <w:b/>
                <w:bCs/>
                <w:color w:val="000000"/>
                <w:sz w:val="16"/>
                <w:szCs w:val="16"/>
              </w:rPr>
            </w:pPr>
          </w:p>
        </w:tc>
        <w:tc>
          <w:tcPr>
            <w:tcW w:w="847" w:type="dxa"/>
            <w:tcBorders>
              <w:top w:val="nil"/>
              <w:left w:val="nil"/>
              <w:bottom w:val="single" w:sz="4" w:space="0" w:color="auto"/>
              <w:right w:val="single" w:sz="4" w:space="0" w:color="auto"/>
            </w:tcBorders>
            <w:shd w:val="clear" w:color="000000" w:fill="D9D9D9"/>
            <w:vAlign w:val="center"/>
          </w:tcPr>
          <w:p w14:paraId="6D8DD53B" w14:textId="77777777" w:rsidR="00221208" w:rsidRPr="00221208" w:rsidRDefault="00221208" w:rsidP="00221208">
            <w:pPr>
              <w:jc w:val="center"/>
              <w:rPr>
                <w:rFonts w:ascii="Arial" w:eastAsia="DengXian" w:hAnsi="Arial" w:cs="Arial"/>
                <w:b/>
                <w:bCs/>
                <w:color w:val="000000"/>
                <w:sz w:val="16"/>
                <w:szCs w:val="16"/>
              </w:rPr>
            </w:pPr>
            <w:r w:rsidRPr="00221208">
              <w:rPr>
                <w:rFonts w:ascii="Arial" w:eastAsia="DengXian" w:hAnsi="Arial" w:cs="Arial"/>
                <w:b/>
                <w:bCs/>
                <w:color w:val="000000"/>
                <w:sz w:val="16"/>
                <w:szCs w:val="16"/>
              </w:rPr>
              <w:t>4.2&lt;f≤7.125 GHz</w:t>
            </w:r>
          </w:p>
        </w:tc>
        <w:tc>
          <w:tcPr>
            <w:tcW w:w="1114" w:type="dxa"/>
            <w:vMerge/>
            <w:tcBorders>
              <w:top w:val="nil"/>
              <w:left w:val="single" w:sz="4" w:space="0" w:color="auto"/>
              <w:bottom w:val="single" w:sz="4" w:space="0" w:color="auto"/>
              <w:right w:val="single" w:sz="4" w:space="0" w:color="auto"/>
            </w:tcBorders>
            <w:vAlign w:val="center"/>
          </w:tcPr>
          <w:p w14:paraId="753A2740" w14:textId="77777777" w:rsidR="00221208" w:rsidRPr="00221208" w:rsidRDefault="00221208" w:rsidP="00221208">
            <w:pPr>
              <w:rPr>
                <w:rFonts w:ascii="Arial" w:eastAsia="DengXian" w:hAnsi="Arial" w:cs="Arial"/>
                <w:b/>
                <w:bCs/>
                <w:color w:val="000000"/>
                <w:sz w:val="16"/>
                <w:szCs w:val="16"/>
              </w:rPr>
            </w:pPr>
          </w:p>
        </w:tc>
        <w:tc>
          <w:tcPr>
            <w:tcW w:w="728" w:type="dxa"/>
            <w:vMerge/>
            <w:tcBorders>
              <w:top w:val="nil"/>
              <w:left w:val="single" w:sz="4" w:space="0" w:color="auto"/>
              <w:bottom w:val="single" w:sz="4" w:space="0" w:color="auto"/>
              <w:right w:val="single" w:sz="4" w:space="0" w:color="auto"/>
            </w:tcBorders>
            <w:vAlign w:val="center"/>
          </w:tcPr>
          <w:p w14:paraId="5300B4F7" w14:textId="77777777" w:rsidR="00221208" w:rsidRPr="00221208" w:rsidRDefault="00221208" w:rsidP="00221208">
            <w:pPr>
              <w:rPr>
                <w:rFonts w:ascii="Arial" w:eastAsia="DengXian" w:hAnsi="Arial" w:cs="Arial"/>
                <w:b/>
                <w:bCs/>
                <w:color w:val="000000"/>
                <w:sz w:val="16"/>
                <w:szCs w:val="16"/>
              </w:rPr>
            </w:pPr>
          </w:p>
        </w:tc>
        <w:tc>
          <w:tcPr>
            <w:tcW w:w="333" w:type="dxa"/>
            <w:vMerge/>
            <w:tcBorders>
              <w:top w:val="nil"/>
              <w:left w:val="single" w:sz="4" w:space="0" w:color="auto"/>
              <w:bottom w:val="single" w:sz="4" w:space="0" w:color="auto"/>
              <w:right w:val="single" w:sz="4" w:space="0" w:color="auto"/>
            </w:tcBorders>
            <w:vAlign w:val="center"/>
          </w:tcPr>
          <w:p w14:paraId="5D2B452A" w14:textId="77777777" w:rsidR="00221208" w:rsidRPr="00221208" w:rsidRDefault="00221208" w:rsidP="00221208">
            <w:pPr>
              <w:rPr>
                <w:rFonts w:ascii="Arial" w:eastAsia="DengXian" w:hAnsi="Arial" w:cs="Arial"/>
                <w:b/>
                <w:bCs/>
                <w:i/>
                <w:iCs/>
                <w:color w:val="000000"/>
                <w:sz w:val="16"/>
                <w:szCs w:val="16"/>
              </w:rPr>
            </w:pPr>
          </w:p>
        </w:tc>
        <w:tc>
          <w:tcPr>
            <w:tcW w:w="344" w:type="dxa"/>
            <w:gridSpan w:val="2"/>
            <w:tcBorders>
              <w:top w:val="nil"/>
              <w:left w:val="nil"/>
              <w:bottom w:val="single" w:sz="4" w:space="0" w:color="auto"/>
              <w:right w:val="single" w:sz="4" w:space="0" w:color="auto"/>
            </w:tcBorders>
            <w:shd w:val="clear" w:color="000000" w:fill="D9D9D9"/>
            <w:vAlign w:val="center"/>
          </w:tcPr>
          <w:p w14:paraId="60094980" w14:textId="77777777" w:rsidR="00221208" w:rsidRPr="00221208" w:rsidRDefault="00221208" w:rsidP="00221208">
            <w:pPr>
              <w:jc w:val="center"/>
              <w:rPr>
                <w:rFonts w:ascii="Arial" w:eastAsia="DengXian" w:hAnsi="Arial" w:cs="Arial"/>
                <w:b/>
                <w:bCs/>
                <w:color w:val="000000"/>
                <w:sz w:val="16"/>
                <w:szCs w:val="16"/>
              </w:rPr>
            </w:pPr>
          </w:p>
        </w:tc>
        <w:tc>
          <w:tcPr>
            <w:tcW w:w="284" w:type="dxa"/>
            <w:gridSpan w:val="2"/>
            <w:tcBorders>
              <w:top w:val="nil"/>
              <w:left w:val="nil"/>
              <w:bottom w:val="single" w:sz="4" w:space="0" w:color="auto"/>
              <w:right w:val="single" w:sz="4" w:space="0" w:color="auto"/>
            </w:tcBorders>
            <w:shd w:val="clear" w:color="000000" w:fill="D9D9D9"/>
            <w:vAlign w:val="center"/>
          </w:tcPr>
          <w:p w14:paraId="5F55AD42" w14:textId="77777777" w:rsidR="00221208" w:rsidRPr="00221208" w:rsidRDefault="00221208" w:rsidP="00221208">
            <w:pPr>
              <w:jc w:val="center"/>
              <w:rPr>
                <w:rFonts w:ascii="Arial" w:eastAsia="DengXian" w:hAnsi="Arial" w:cs="Arial"/>
                <w:b/>
                <w:bCs/>
                <w:color w:val="000000"/>
                <w:sz w:val="16"/>
                <w:szCs w:val="16"/>
              </w:rPr>
            </w:pPr>
          </w:p>
        </w:tc>
        <w:tc>
          <w:tcPr>
            <w:tcW w:w="864" w:type="dxa"/>
            <w:gridSpan w:val="2"/>
            <w:tcBorders>
              <w:top w:val="nil"/>
              <w:left w:val="nil"/>
              <w:bottom w:val="single" w:sz="4" w:space="0" w:color="auto"/>
              <w:right w:val="single" w:sz="4" w:space="0" w:color="auto"/>
            </w:tcBorders>
            <w:shd w:val="clear" w:color="000000" w:fill="D9D9D9"/>
            <w:vAlign w:val="center"/>
          </w:tcPr>
          <w:p w14:paraId="74E49D2E" w14:textId="77777777" w:rsidR="00221208" w:rsidRPr="00221208" w:rsidRDefault="00221208" w:rsidP="00221208">
            <w:pPr>
              <w:jc w:val="center"/>
              <w:rPr>
                <w:rFonts w:ascii="Arial" w:eastAsia="DengXian" w:hAnsi="Arial" w:cs="Arial"/>
                <w:b/>
                <w:bCs/>
                <w:color w:val="000000"/>
                <w:sz w:val="16"/>
                <w:szCs w:val="16"/>
              </w:rPr>
            </w:pPr>
            <w:r w:rsidRPr="00221208">
              <w:rPr>
                <w:rFonts w:ascii="Arial" w:eastAsia="DengXian" w:hAnsi="Arial" w:cs="Arial"/>
                <w:b/>
                <w:bCs/>
                <w:color w:val="000000"/>
                <w:sz w:val="16"/>
                <w:szCs w:val="16"/>
              </w:rPr>
              <w:t>4.2&lt;f≤7.125 GHz</w:t>
            </w:r>
          </w:p>
        </w:tc>
      </w:tr>
      <w:tr w:rsidR="00221208" w:rsidRPr="00221208" w14:paraId="6713F6C9" w14:textId="77777777" w:rsidTr="0020753B">
        <w:trPr>
          <w:trHeight w:val="203"/>
        </w:trPr>
        <w:tc>
          <w:tcPr>
            <w:tcW w:w="8913" w:type="dxa"/>
            <w:gridSpan w:val="14"/>
            <w:tcBorders>
              <w:top w:val="single" w:sz="4" w:space="0" w:color="auto"/>
              <w:left w:val="single" w:sz="4" w:space="0" w:color="auto"/>
              <w:bottom w:val="single" w:sz="4" w:space="0" w:color="auto"/>
              <w:right w:val="single" w:sz="4" w:space="0" w:color="000000"/>
            </w:tcBorders>
            <w:shd w:val="clear" w:color="000000" w:fill="D9D9D9"/>
            <w:vAlign w:val="bottom"/>
          </w:tcPr>
          <w:p w14:paraId="18F76CC1" w14:textId="77777777" w:rsidR="00221208" w:rsidRPr="00221208" w:rsidRDefault="00221208" w:rsidP="00221208">
            <w:pPr>
              <w:jc w:val="center"/>
              <w:rPr>
                <w:rFonts w:ascii="Arial" w:eastAsia="DengXian" w:hAnsi="Arial" w:cs="Arial"/>
                <w:b/>
                <w:bCs/>
                <w:color w:val="000000"/>
                <w:sz w:val="16"/>
                <w:szCs w:val="16"/>
              </w:rPr>
            </w:pPr>
            <w:r w:rsidRPr="00221208">
              <w:rPr>
                <w:rFonts w:ascii="Arial" w:eastAsia="DengXian" w:hAnsi="Arial" w:cs="Arial"/>
                <w:b/>
                <w:bCs/>
                <w:color w:val="000000"/>
                <w:sz w:val="16"/>
                <w:szCs w:val="16"/>
              </w:rPr>
              <w:t>Stage 2: BS measurement</w:t>
            </w:r>
          </w:p>
        </w:tc>
      </w:tr>
      <w:tr w:rsidR="00221208" w:rsidRPr="00221208" w14:paraId="79618784" w14:textId="77777777" w:rsidTr="0020753B">
        <w:trPr>
          <w:trHeight w:val="203"/>
        </w:trPr>
        <w:tc>
          <w:tcPr>
            <w:tcW w:w="567" w:type="dxa"/>
            <w:tcBorders>
              <w:top w:val="nil"/>
              <w:left w:val="single" w:sz="4" w:space="0" w:color="auto"/>
              <w:bottom w:val="single" w:sz="4" w:space="0" w:color="auto"/>
              <w:right w:val="single" w:sz="4" w:space="0" w:color="auto"/>
            </w:tcBorders>
            <w:shd w:val="clear" w:color="auto" w:fill="auto"/>
            <w:vAlign w:val="center"/>
          </w:tcPr>
          <w:p w14:paraId="03EF7E16" w14:textId="77777777" w:rsidR="00221208" w:rsidRPr="00221208" w:rsidRDefault="00221208" w:rsidP="00221208">
            <w:pPr>
              <w:jc w:val="center"/>
              <w:rPr>
                <w:rFonts w:ascii="Arial" w:eastAsia="DengXian" w:hAnsi="Arial" w:cs="Arial"/>
                <w:color w:val="000000"/>
                <w:sz w:val="16"/>
                <w:szCs w:val="16"/>
              </w:rPr>
            </w:pPr>
            <w:r w:rsidRPr="00221208">
              <w:rPr>
                <w:rFonts w:ascii="Arial" w:eastAsia="DengXian" w:hAnsi="Arial" w:cs="Arial"/>
                <w:color w:val="000000"/>
                <w:sz w:val="16"/>
                <w:szCs w:val="16"/>
              </w:rPr>
              <w:t>A7-1a</w:t>
            </w:r>
          </w:p>
        </w:tc>
        <w:tc>
          <w:tcPr>
            <w:tcW w:w="3261" w:type="dxa"/>
            <w:tcBorders>
              <w:top w:val="nil"/>
              <w:left w:val="nil"/>
              <w:bottom w:val="single" w:sz="4" w:space="0" w:color="auto"/>
              <w:right w:val="single" w:sz="4" w:space="0" w:color="auto"/>
            </w:tcBorders>
            <w:shd w:val="clear" w:color="auto" w:fill="auto"/>
            <w:vAlign w:val="center"/>
          </w:tcPr>
          <w:p w14:paraId="15C4D3EF" w14:textId="77777777" w:rsidR="00221208" w:rsidRPr="00221208" w:rsidRDefault="00221208" w:rsidP="00221208">
            <w:pPr>
              <w:rPr>
                <w:rFonts w:ascii="Arial" w:eastAsia="DengXian" w:hAnsi="Arial" w:cs="Arial"/>
                <w:color w:val="000000"/>
                <w:sz w:val="16"/>
                <w:szCs w:val="16"/>
              </w:rPr>
            </w:pPr>
            <w:r w:rsidRPr="00221208">
              <w:rPr>
                <w:rFonts w:ascii="Arial" w:eastAsia="DengXian" w:hAnsi="Arial" w:cs="Arial"/>
                <w:color w:val="000000"/>
                <w:sz w:val="16"/>
                <w:szCs w:val="16"/>
              </w:rPr>
              <w:t>Misalignment and pointing error of BS</w:t>
            </w:r>
          </w:p>
        </w:tc>
        <w:tc>
          <w:tcPr>
            <w:tcW w:w="242" w:type="dxa"/>
            <w:tcBorders>
              <w:top w:val="nil"/>
              <w:left w:val="nil"/>
              <w:bottom w:val="single" w:sz="4" w:space="0" w:color="auto"/>
              <w:right w:val="single" w:sz="4" w:space="0" w:color="auto"/>
            </w:tcBorders>
            <w:shd w:val="clear" w:color="000000" w:fill="D9D9D9"/>
            <w:vAlign w:val="center"/>
          </w:tcPr>
          <w:p w14:paraId="3B03254E" w14:textId="77777777" w:rsidR="00221208" w:rsidRPr="00221208" w:rsidRDefault="00221208" w:rsidP="00221208">
            <w:pPr>
              <w:jc w:val="center"/>
              <w:rPr>
                <w:rFonts w:ascii="Arial" w:eastAsia="DengXian" w:hAnsi="Arial" w:cs="Arial"/>
                <w:color w:val="000000"/>
                <w:sz w:val="16"/>
                <w:szCs w:val="16"/>
              </w:rPr>
            </w:pPr>
            <w:r w:rsidRPr="00221208">
              <w:rPr>
                <w:rFonts w:ascii="Arial" w:eastAsia="DengXian" w:hAnsi="Arial" w:cs="Arial"/>
                <w:color w:val="000000"/>
                <w:sz w:val="16"/>
                <w:szCs w:val="16"/>
              </w:rPr>
              <w:t> </w:t>
            </w:r>
          </w:p>
        </w:tc>
        <w:tc>
          <w:tcPr>
            <w:tcW w:w="329" w:type="dxa"/>
            <w:tcBorders>
              <w:top w:val="nil"/>
              <w:left w:val="nil"/>
              <w:bottom w:val="single" w:sz="4" w:space="0" w:color="auto"/>
              <w:right w:val="single" w:sz="4" w:space="0" w:color="auto"/>
            </w:tcBorders>
            <w:shd w:val="clear" w:color="000000" w:fill="D9D9D9"/>
            <w:vAlign w:val="center"/>
          </w:tcPr>
          <w:p w14:paraId="02BB04FF" w14:textId="77777777" w:rsidR="00221208" w:rsidRPr="00221208" w:rsidRDefault="00221208" w:rsidP="00221208">
            <w:pPr>
              <w:jc w:val="center"/>
              <w:rPr>
                <w:rFonts w:ascii="Arial" w:eastAsia="DengXian" w:hAnsi="Arial" w:cs="Arial"/>
                <w:color w:val="000000"/>
                <w:sz w:val="16"/>
                <w:szCs w:val="16"/>
              </w:rPr>
            </w:pPr>
            <w:r w:rsidRPr="00221208">
              <w:rPr>
                <w:rFonts w:ascii="Arial" w:eastAsia="DengXian" w:hAnsi="Arial" w:cs="Arial"/>
                <w:color w:val="000000"/>
                <w:sz w:val="16"/>
                <w:szCs w:val="16"/>
              </w:rPr>
              <w:t> </w:t>
            </w:r>
          </w:p>
        </w:tc>
        <w:tc>
          <w:tcPr>
            <w:tcW w:w="847" w:type="dxa"/>
            <w:tcBorders>
              <w:top w:val="nil"/>
              <w:left w:val="nil"/>
              <w:bottom w:val="single" w:sz="4" w:space="0" w:color="auto"/>
              <w:right w:val="single" w:sz="4" w:space="0" w:color="auto"/>
            </w:tcBorders>
            <w:shd w:val="clear" w:color="auto" w:fill="auto"/>
            <w:vAlign w:val="center"/>
          </w:tcPr>
          <w:p w14:paraId="5BBB4E14" w14:textId="77777777" w:rsidR="00221208" w:rsidRPr="00221208" w:rsidRDefault="00221208" w:rsidP="00221208">
            <w:pPr>
              <w:jc w:val="center"/>
              <w:rPr>
                <w:rFonts w:ascii="Arial" w:eastAsia="DengXian" w:hAnsi="Arial" w:cs="Arial"/>
                <w:color w:val="000000"/>
                <w:sz w:val="16"/>
                <w:szCs w:val="16"/>
              </w:rPr>
            </w:pPr>
            <w:r w:rsidRPr="00221208">
              <w:rPr>
                <w:rFonts w:ascii="Arial" w:eastAsia="DengXian" w:hAnsi="Arial" w:cs="Arial"/>
                <w:color w:val="000000"/>
                <w:sz w:val="16"/>
                <w:szCs w:val="16"/>
              </w:rPr>
              <w:t>0.10</w:t>
            </w:r>
          </w:p>
        </w:tc>
        <w:tc>
          <w:tcPr>
            <w:tcW w:w="1114" w:type="dxa"/>
            <w:tcBorders>
              <w:top w:val="nil"/>
              <w:left w:val="nil"/>
              <w:bottom w:val="single" w:sz="4" w:space="0" w:color="auto"/>
              <w:right w:val="single" w:sz="4" w:space="0" w:color="auto"/>
            </w:tcBorders>
            <w:shd w:val="clear" w:color="auto" w:fill="auto"/>
            <w:vAlign w:val="center"/>
          </w:tcPr>
          <w:p w14:paraId="3BAF2BE3" w14:textId="77777777" w:rsidR="00221208" w:rsidRPr="00221208" w:rsidRDefault="00221208" w:rsidP="00221208">
            <w:pPr>
              <w:jc w:val="center"/>
              <w:rPr>
                <w:rFonts w:ascii="Arial" w:eastAsia="DengXian" w:hAnsi="Arial" w:cs="Arial"/>
                <w:color w:val="000000"/>
                <w:sz w:val="16"/>
                <w:szCs w:val="16"/>
              </w:rPr>
            </w:pPr>
            <w:r w:rsidRPr="00221208">
              <w:rPr>
                <w:rFonts w:ascii="Arial" w:eastAsia="DengXian" w:hAnsi="Arial" w:cs="Arial"/>
                <w:color w:val="000000"/>
                <w:sz w:val="16"/>
                <w:szCs w:val="16"/>
              </w:rPr>
              <w:t>Rectangular</w:t>
            </w:r>
          </w:p>
        </w:tc>
        <w:tc>
          <w:tcPr>
            <w:tcW w:w="728" w:type="dxa"/>
            <w:tcBorders>
              <w:top w:val="nil"/>
              <w:left w:val="nil"/>
              <w:bottom w:val="single" w:sz="4" w:space="0" w:color="auto"/>
              <w:right w:val="single" w:sz="4" w:space="0" w:color="auto"/>
            </w:tcBorders>
            <w:shd w:val="clear" w:color="auto" w:fill="auto"/>
            <w:vAlign w:val="center"/>
          </w:tcPr>
          <w:p w14:paraId="4A336D0B" w14:textId="77777777" w:rsidR="00221208" w:rsidRPr="00221208" w:rsidRDefault="00221208" w:rsidP="00221208">
            <w:pPr>
              <w:jc w:val="center"/>
              <w:rPr>
                <w:rFonts w:ascii="Arial" w:eastAsia="DengXian" w:hAnsi="Arial" w:cs="Arial"/>
                <w:color w:val="000000"/>
                <w:sz w:val="16"/>
                <w:szCs w:val="16"/>
              </w:rPr>
            </w:pPr>
            <w:r w:rsidRPr="00221208">
              <w:rPr>
                <w:rFonts w:ascii="Arial" w:eastAsia="DengXian" w:hAnsi="Arial" w:cs="Arial"/>
                <w:color w:val="000000"/>
                <w:sz w:val="16"/>
                <w:szCs w:val="16"/>
              </w:rPr>
              <w:t>1.73</w:t>
            </w:r>
          </w:p>
        </w:tc>
        <w:tc>
          <w:tcPr>
            <w:tcW w:w="333" w:type="dxa"/>
            <w:tcBorders>
              <w:top w:val="nil"/>
              <w:left w:val="nil"/>
              <w:bottom w:val="single" w:sz="4" w:space="0" w:color="auto"/>
              <w:right w:val="single" w:sz="4" w:space="0" w:color="auto"/>
            </w:tcBorders>
            <w:shd w:val="clear" w:color="auto" w:fill="auto"/>
            <w:vAlign w:val="center"/>
          </w:tcPr>
          <w:p w14:paraId="31EB2713" w14:textId="77777777" w:rsidR="00221208" w:rsidRPr="00221208" w:rsidRDefault="00221208" w:rsidP="00221208">
            <w:pPr>
              <w:jc w:val="center"/>
              <w:rPr>
                <w:rFonts w:ascii="Arial" w:eastAsia="DengXian" w:hAnsi="Arial" w:cs="Arial"/>
                <w:color w:val="000000"/>
                <w:sz w:val="16"/>
                <w:szCs w:val="16"/>
              </w:rPr>
            </w:pPr>
            <w:r w:rsidRPr="00221208">
              <w:rPr>
                <w:rFonts w:ascii="Arial" w:eastAsia="DengXian" w:hAnsi="Arial" w:cs="Arial"/>
                <w:color w:val="000000"/>
                <w:sz w:val="16"/>
                <w:szCs w:val="16"/>
              </w:rPr>
              <w:t>1</w:t>
            </w:r>
          </w:p>
        </w:tc>
        <w:tc>
          <w:tcPr>
            <w:tcW w:w="344" w:type="dxa"/>
            <w:gridSpan w:val="2"/>
            <w:tcBorders>
              <w:top w:val="nil"/>
              <w:left w:val="nil"/>
              <w:bottom w:val="single" w:sz="4" w:space="0" w:color="auto"/>
              <w:right w:val="single" w:sz="4" w:space="0" w:color="auto"/>
            </w:tcBorders>
            <w:shd w:val="clear" w:color="000000" w:fill="D9D9D9"/>
            <w:vAlign w:val="center"/>
          </w:tcPr>
          <w:p w14:paraId="2546C2D8" w14:textId="77777777" w:rsidR="00221208" w:rsidRPr="00221208" w:rsidRDefault="00221208" w:rsidP="00221208">
            <w:pPr>
              <w:jc w:val="center"/>
              <w:rPr>
                <w:rFonts w:ascii="Arial" w:eastAsia="DengXian" w:hAnsi="Arial" w:cs="Arial"/>
                <w:color w:val="000000"/>
                <w:sz w:val="16"/>
                <w:szCs w:val="16"/>
              </w:rPr>
            </w:pPr>
            <w:r w:rsidRPr="00221208">
              <w:rPr>
                <w:rFonts w:ascii="Arial" w:eastAsia="DengXian" w:hAnsi="Arial" w:cs="Arial"/>
                <w:color w:val="000000"/>
                <w:sz w:val="16"/>
                <w:szCs w:val="16"/>
              </w:rPr>
              <w:t> </w:t>
            </w:r>
          </w:p>
        </w:tc>
        <w:tc>
          <w:tcPr>
            <w:tcW w:w="284" w:type="dxa"/>
            <w:gridSpan w:val="2"/>
            <w:tcBorders>
              <w:top w:val="nil"/>
              <w:left w:val="nil"/>
              <w:bottom w:val="single" w:sz="4" w:space="0" w:color="auto"/>
              <w:right w:val="single" w:sz="4" w:space="0" w:color="auto"/>
            </w:tcBorders>
            <w:shd w:val="clear" w:color="000000" w:fill="D9D9D9"/>
            <w:vAlign w:val="center"/>
          </w:tcPr>
          <w:p w14:paraId="26ADA220" w14:textId="77777777" w:rsidR="00221208" w:rsidRPr="00221208" w:rsidRDefault="00221208" w:rsidP="00221208">
            <w:pPr>
              <w:jc w:val="center"/>
              <w:rPr>
                <w:rFonts w:ascii="Arial" w:eastAsia="DengXian" w:hAnsi="Arial" w:cs="Arial"/>
                <w:color w:val="000000"/>
                <w:sz w:val="16"/>
                <w:szCs w:val="16"/>
              </w:rPr>
            </w:pPr>
            <w:r w:rsidRPr="00221208">
              <w:rPr>
                <w:rFonts w:ascii="Arial" w:eastAsia="DengXian" w:hAnsi="Arial" w:cs="Arial"/>
                <w:color w:val="000000"/>
                <w:sz w:val="16"/>
                <w:szCs w:val="16"/>
              </w:rPr>
              <w:t> </w:t>
            </w:r>
          </w:p>
        </w:tc>
        <w:tc>
          <w:tcPr>
            <w:tcW w:w="864" w:type="dxa"/>
            <w:gridSpan w:val="2"/>
            <w:tcBorders>
              <w:top w:val="nil"/>
              <w:left w:val="nil"/>
              <w:bottom w:val="single" w:sz="4" w:space="0" w:color="auto"/>
              <w:right w:val="single" w:sz="4" w:space="0" w:color="auto"/>
            </w:tcBorders>
            <w:shd w:val="clear" w:color="auto" w:fill="auto"/>
            <w:vAlign w:val="center"/>
          </w:tcPr>
          <w:p w14:paraId="6E316E4E" w14:textId="77777777" w:rsidR="00221208" w:rsidRPr="00221208" w:rsidRDefault="00221208" w:rsidP="00221208">
            <w:pPr>
              <w:jc w:val="center"/>
              <w:rPr>
                <w:rFonts w:ascii="Arial" w:eastAsia="DengXian" w:hAnsi="Arial" w:cs="Arial"/>
                <w:color w:val="000000"/>
                <w:sz w:val="16"/>
                <w:szCs w:val="16"/>
              </w:rPr>
            </w:pPr>
            <w:r w:rsidRPr="00221208">
              <w:rPr>
                <w:rFonts w:ascii="Arial" w:eastAsia="DengXian" w:hAnsi="Arial" w:cs="Arial"/>
                <w:color w:val="000000"/>
                <w:sz w:val="16"/>
                <w:szCs w:val="16"/>
              </w:rPr>
              <w:t>0.06</w:t>
            </w:r>
          </w:p>
        </w:tc>
      </w:tr>
      <w:tr w:rsidR="00221208" w:rsidRPr="00221208" w14:paraId="1C4CF484" w14:textId="77777777" w:rsidTr="0020753B">
        <w:trPr>
          <w:trHeight w:val="405"/>
        </w:trPr>
        <w:tc>
          <w:tcPr>
            <w:tcW w:w="567" w:type="dxa"/>
            <w:tcBorders>
              <w:top w:val="nil"/>
              <w:left w:val="single" w:sz="4" w:space="0" w:color="auto"/>
              <w:bottom w:val="single" w:sz="4" w:space="0" w:color="auto"/>
              <w:right w:val="single" w:sz="4" w:space="0" w:color="auto"/>
            </w:tcBorders>
            <w:shd w:val="clear" w:color="auto" w:fill="auto"/>
            <w:vAlign w:val="center"/>
          </w:tcPr>
          <w:p w14:paraId="2D98C36C" w14:textId="77777777" w:rsidR="00221208" w:rsidRPr="00221208" w:rsidRDefault="00221208" w:rsidP="00221208">
            <w:pPr>
              <w:jc w:val="center"/>
              <w:rPr>
                <w:rFonts w:ascii="Arial" w:eastAsia="DengXian" w:hAnsi="Arial" w:cs="Arial"/>
                <w:color w:val="000000"/>
                <w:sz w:val="16"/>
                <w:szCs w:val="16"/>
              </w:rPr>
            </w:pPr>
            <w:r w:rsidRPr="00221208">
              <w:rPr>
                <w:rFonts w:ascii="Arial" w:eastAsia="DengXian" w:hAnsi="Arial" w:cs="Arial"/>
                <w:color w:val="000000"/>
                <w:sz w:val="16"/>
                <w:szCs w:val="16"/>
              </w:rPr>
              <w:lastRenderedPageBreak/>
              <w:t>C1-1</w:t>
            </w:r>
          </w:p>
        </w:tc>
        <w:tc>
          <w:tcPr>
            <w:tcW w:w="3261" w:type="dxa"/>
            <w:tcBorders>
              <w:top w:val="nil"/>
              <w:left w:val="nil"/>
              <w:bottom w:val="single" w:sz="4" w:space="0" w:color="auto"/>
              <w:right w:val="single" w:sz="4" w:space="0" w:color="auto"/>
            </w:tcBorders>
            <w:shd w:val="clear" w:color="auto" w:fill="auto"/>
            <w:vAlign w:val="center"/>
          </w:tcPr>
          <w:p w14:paraId="588DD26F" w14:textId="77777777" w:rsidR="00221208" w:rsidRPr="00221208" w:rsidRDefault="00221208" w:rsidP="00221208">
            <w:pPr>
              <w:rPr>
                <w:rFonts w:ascii="Arial" w:eastAsia="DengXian" w:hAnsi="Arial" w:cs="Arial"/>
                <w:color w:val="000000"/>
                <w:sz w:val="16"/>
                <w:szCs w:val="16"/>
              </w:rPr>
            </w:pPr>
            <w:r w:rsidRPr="00221208">
              <w:rPr>
                <w:rFonts w:ascii="Arial" w:eastAsia="DengXian" w:hAnsi="Arial" w:cs="Arial"/>
                <w:color w:val="000000"/>
                <w:sz w:val="16"/>
                <w:szCs w:val="16"/>
              </w:rPr>
              <w:t>Uncertainty of the RF power measurement equipment (e.g. spectrum analyzer, power meter)</w:t>
            </w:r>
          </w:p>
        </w:tc>
        <w:tc>
          <w:tcPr>
            <w:tcW w:w="242" w:type="dxa"/>
            <w:tcBorders>
              <w:top w:val="nil"/>
              <w:left w:val="nil"/>
              <w:bottom w:val="single" w:sz="4" w:space="0" w:color="auto"/>
              <w:right w:val="single" w:sz="4" w:space="0" w:color="auto"/>
            </w:tcBorders>
            <w:shd w:val="clear" w:color="000000" w:fill="D9D9D9"/>
            <w:vAlign w:val="center"/>
          </w:tcPr>
          <w:p w14:paraId="53CEE21C" w14:textId="77777777" w:rsidR="00221208" w:rsidRPr="00221208" w:rsidRDefault="00221208" w:rsidP="00221208">
            <w:pPr>
              <w:jc w:val="center"/>
              <w:rPr>
                <w:rFonts w:ascii="Arial" w:eastAsia="DengXian" w:hAnsi="Arial" w:cs="Arial"/>
                <w:color w:val="000000"/>
                <w:sz w:val="16"/>
                <w:szCs w:val="16"/>
              </w:rPr>
            </w:pPr>
            <w:r w:rsidRPr="00221208">
              <w:rPr>
                <w:rFonts w:ascii="Arial" w:eastAsia="DengXian" w:hAnsi="Arial" w:cs="Arial"/>
                <w:color w:val="000000"/>
                <w:sz w:val="16"/>
                <w:szCs w:val="16"/>
              </w:rPr>
              <w:t> </w:t>
            </w:r>
          </w:p>
        </w:tc>
        <w:tc>
          <w:tcPr>
            <w:tcW w:w="329" w:type="dxa"/>
            <w:tcBorders>
              <w:top w:val="nil"/>
              <w:left w:val="nil"/>
              <w:bottom w:val="single" w:sz="4" w:space="0" w:color="auto"/>
              <w:right w:val="single" w:sz="4" w:space="0" w:color="auto"/>
            </w:tcBorders>
            <w:shd w:val="clear" w:color="000000" w:fill="D9D9D9"/>
            <w:vAlign w:val="center"/>
          </w:tcPr>
          <w:p w14:paraId="42C53AB1" w14:textId="77777777" w:rsidR="00221208" w:rsidRPr="00221208" w:rsidRDefault="00221208" w:rsidP="00221208">
            <w:pPr>
              <w:jc w:val="center"/>
              <w:rPr>
                <w:rFonts w:ascii="Arial" w:eastAsia="DengXian" w:hAnsi="Arial" w:cs="Arial"/>
                <w:color w:val="000000"/>
                <w:sz w:val="16"/>
                <w:szCs w:val="16"/>
              </w:rPr>
            </w:pPr>
            <w:r w:rsidRPr="00221208">
              <w:rPr>
                <w:rFonts w:ascii="Arial" w:eastAsia="DengXian" w:hAnsi="Arial" w:cs="Arial"/>
                <w:color w:val="000000"/>
                <w:sz w:val="16"/>
                <w:szCs w:val="16"/>
              </w:rPr>
              <w:t> </w:t>
            </w:r>
          </w:p>
        </w:tc>
        <w:tc>
          <w:tcPr>
            <w:tcW w:w="847" w:type="dxa"/>
            <w:tcBorders>
              <w:top w:val="nil"/>
              <w:left w:val="nil"/>
              <w:bottom w:val="single" w:sz="4" w:space="0" w:color="auto"/>
              <w:right w:val="single" w:sz="4" w:space="0" w:color="auto"/>
            </w:tcBorders>
            <w:shd w:val="clear" w:color="auto" w:fill="auto"/>
            <w:vAlign w:val="center"/>
          </w:tcPr>
          <w:p w14:paraId="23696F12" w14:textId="10BB6C39" w:rsidR="00221208" w:rsidRPr="00221208" w:rsidRDefault="00221208" w:rsidP="00221208">
            <w:pPr>
              <w:jc w:val="center"/>
              <w:rPr>
                <w:rFonts w:ascii="Arial" w:eastAsia="DengXian" w:hAnsi="Arial" w:cs="Arial"/>
                <w:color w:val="000000"/>
                <w:sz w:val="16"/>
                <w:szCs w:val="16"/>
              </w:rPr>
            </w:pPr>
            <w:r w:rsidRPr="00221208">
              <w:rPr>
                <w:rFonts w:ascii="Arial" w:eastAsia="DengXian" w:hAnsi="Arial" w:cs="Arial"/>
                <w:color w:val="000000"/>
                <w:sz w:val="16"/>
                <w:szCs w:val="16"/>
                <w:lang w:eastAsia="en-GB"/>
              </w:rPr>
              <w:t>0.26</w:t>
            </w:r>
          </w:p>
        </w:tc>
        <w:tc>
          <w:tcPr>
            <w:tcW w:w="1114" w:type="dxa"/>
            <w:tcBorders>
              <w:top w:val="nil"/>
              <w:left w:val="nil"/>
              <w:bottom w:val="single" w:sz="4" w:space="0" w:color="auto"/>
              <w:right w:val="single" w:sz="4" w:space="0" w:color="auto"/>
            </w:tcBorders>
            <w:shd w:val="clear" w:color="auto" w:fill="auto"/>
            <w:vAlign w:val="center"/>
          </w:tcPr>
          <w:p w14:paraId="1ED6C60E" w14:textId="77777777" w:rsidR="00221208" w:rsidRPr="00221208" w:rsidRDefault="00221208" w:rsidP="00221208">
            <w:pPr>
              <w:jc w:val="center"/>
              <w:rPr>
                <w:rFonts w:ascii="Arial" w:eastAsia="DengXian" w:hAnsi="Arial" w:cs="Arial"/>
                <w:color w:val="000000"/>
                <w:sz w:val="16"/>
                <w:szCs w:val="16"/>
              </w:rPr>
            </w:pPr>
            <w:r w:rsidRPr="00221208">
              <w:rPr>
                <w:rFonts w:ascii="Arial" w:eastAsia="DengXian" w:hAnsi="Arial" w:cs="Arial"/>
                <w:color w:val="000000"/>
                <w:sz w:val="16"/>
                <w:szCs w:val="16"/>
              </w:rPr>
              <w:t>Gaussian</w:t>
            </w:r>
          </w:p>
        </w:tc>
        <w:tc>
          <w:tcPr>
            <w:tcW w:w="728" w:type="dxa"/>
            <w:tcBorders>
              <w:top w:val="nil"/>
              <w:left w:val="nil"/>
              <w:bottom w:val="single" w:sz="4" w:space="0" w:color="auto"/>
              <w:right w:val="single" w:sz="4" w:space="0" w:color="auto"/>
            </w:tcBorders>
            <w:shd w:val="clear" w:color="auto" w:fill="auto"/>
            <w:vAlign w:val="center"/>
          </w:tcPr>
          <w:p w14:paraId="3078C9A0" w14:textId="77777777" w:rsidR="00221208" w:rsidRPr="00221208" w:rsidRDefault="00221208" w:rsidP="00221208">
            <w:pPr>
              <w:jc w:val="center"/>
              <w:rPr>
                <w:rFonts w:ascii="Arial" w:eastAsia="DengXian" w:hAnsi="Arial" w:cs="Arial"/>
                <w:color w:val="000000"/>
                <w:sz w:val="16"/>
                <w:szCs w:val="16"/>
              </w:rPr>
            </w:pPr>
            <w:r w:rsidRPr="00221208">
              <w:rPr>
                <w:rFonts w:ascii="Arial" w:eastAsia="DengXian" w:hAnsi="Arial" w:cs="Arial"/>
                <w:color w:val="000000"/>
                <w:sz w:val="16"/>
                <w:szCs w:val="16"/>
              </w:rPr>
              <w:t>1.00</w:t>
            </w:r>
          </w:p>
        </w:tc>
        <w:tc>
          <w:tcPr>
            <w:tcW w:w="333" w:type="dxa"/>
            <w:tcBorders>
              <w:top w:val="nil"/>
              <w:left w:val="nil"/>
              <w:bottom w:val="single" w:sz="4" w:space="0" w:color="auto"/>
              <w:right w:val="single" w:sz="4" w:space="0" w:color="auto"/>
            </w:tcBorders>
            <w:shd w:val="clear" w:color="auto" w:fill="auto"/>
            <w:vAlign w:val="center"/>
          </w:tcPr>
          <w:p w14:paraId="24DBBDFE" w14:textId="77777777" w:rsidR="00221208" w:rsidRPr="00221208" w:rsidRDefault="00221208" w:rsidP="00221208">
            <w:pPr>
              <w:jc w:val="center"/>
              <w:rPr>
                <w:rFonts w:ascii="Arial" w:eastAsia="DengXian" w:hAnsi="Arial" w:cs="Arial"/>
                <w:color w:val="000000"/>
                <w:sz w:val="16"/>
                <w:szCs w:val="16"/>
              </w:rPr>
            </w:pPr>
            <w:r w:rsidRPr="00221208">
              <w:rPr>
                <w:rFonts w:ascii="Arial" w:eastAsia="DengXian" w:hAnsi="Arial" w:cs="Arial"/>
                <w:color w:val="000000"/>
                <w:sz w:val="16"/>
                <w:szCs w:val="16"/>
              </w:rPr>
              <w:t>1</w:t>
            </w:r>
          </w:p>
        </w:tc>
        <w:tc>
          <w:tcPr>
            <w:tcW w:w="344" w:type="dxa"/>
            <w:gridSpan w:val="2"/>
            <w:tcBorders>
              <w:top w:val="nil"/>
              <w:left w:val="nil"/>
              <w:bottom w:val="single" w:sz="4" w:space="0" w:color="auto"/>
              <w:right w:val="single" w:sz="4" w:space="0" w:color="auto"/>
            </w:tcBorders>
            <w:shd w:val="clear" w:color="000000" w:fill="D9D9D9"/>
            <w:vAlign w:val="center"/>
          </w:tcPr>
          <w:p w14:paraId="1D147BF6" w14:textId="77777777" w:rsidR="00221208" w:rsidRPr="00221208" w:rsidRDefault="00221208" w:rsidP="00221208">
            <w:pPr>
              <w:jc w:val="center"/>
              <w:rPr>
                <w:rFonts w:ascii="Arial" w:eastAsia="DengXian" w:hAnsi="Arial" w:cs="Arial"/>
                <w:color w:val="000000"/>
                <w:sz w:val="16"/>
                <w:szCs w:val="16"/>
              </w:rPr>
            </w:pPr>
            <w:r w:rsidRPr="00221208">
              <w:rPr>
                <w:rFonts w:ascii="Arial" w:eastAsia="DengXian" w:hAnsi="Arial" w:cs="Arial"/>
                <w:color w:val="000000"/>
                <w:sz w:val="16"/>
                <w:szCs w:val="16"/>
              </w:rPr>
              <w:t> </w:t>
            </w:r>
          </w:p>
        </w:tc>
        <w:tc>
          <w:tcPr>
            <w:tcW w:w="284" w:type="dxa"/>
            <w:gridSpan w:val="2"/>
            <w:tcBorders>
              <w:top w:val="nil"/>
              <w:left w:val="nil"/>
              <w:bottom w:val="single" w:sz="4" w:space="0" w:color="auto"/>
              <w:right w:val="single" w:sz="4" w:space="0" w:color="auto"/>
            </w:tcBorders>
            <w:shd w:val="clear" w:color="000000" w:fill="D9D9D9"/>
            <w:vAlign w:val="center"/>
          </w:tcPr>
          <w:p w14:paraId="35E4592B" w14:textId="77777777" w:rsidR="00221208" w:rsidRPr="00221208" w:rsidRDefault="00221208" w:rsidP="00221208">
            <w:pPr>
              <w:jc w:val="center"/>
              <w:rPr>
                <w:rFonts w:ascii="Arial" w:eastAsia="DengXian" w:hAnsi="Arial" w:cs="Arial"/>
                <w:color w:val="000000"/>
                <w:sz w:val="16"/>
                <w:szCs w:val="16"/>
              </w:rPr>
            </w:pPr>
            <w:r w:rsidRPr="00221208">
              <w:rPr>
                <w:rFonts w:ascii="Arial" w:eastAsia="DengXian" w:hAnsi="Arial" w:cs="Arial"/>
                <w:color w:val="000000"/>
                <w:sz w:val="16"/>
                <w:szCs w:val="16"/>
              </w:rPr>
              <w:t> </w:t>
            </w:r>
          </w:p>
        </w:tc>
        <w:tc>
          <w:tcPr>
            <w:tcW w:w="864" w:type="dxa"/>
            <w:gridSpan w:val="2"/>
            <w:tcBorders>
              <w:top w:val="nil"/>
              <w:left w:val="nil"/>
              <w:bottom w:val="single" w:sz="4" w:space="0" w:color="auto"/>
              <w:right w:val="single" w:sz="4" w:space="0" w:color="auto"/>
            </w:tcBorders>
            <w:shd w:val="clear" w:color="auto" w:fill="auto"/>
            <w:vAlign w:val="center"/>
          </w:tcPr>
          <w:p w14:paraId="143DA76E" w14:textId="0133819B" w:rsidR="00221208" w:rsidRPr="00221208" w:rsidRDefault="00221208" w:rsidP="00221208">
            <w:pPr>
              <w:jc w:val="center"/>
              <w:rPr>
                <w:rFonts w:ascii="Arial" w:eastAsia="DengXian" w:hAnsi="Arial" w:cs="Arial"/>
                <w:color w:val="000000"/>
                <w:sz w:val="16"/>
                <w:szCs w:val="16"/>
              </w:rPr>
            </w:pPr>
            <w:r w:rsidRPr="00221208">
              <w:rPr>
                <w:rFonts w:ascii="Arial" w:eastAsia="DengXian" w:hAnsi="Arial" w:cs="Arial"/>
                <w:color w:val="000000"/>
                <w:sz w:val="16"/>
                <w:szCs w:val="16"/>
                <w:lang w:eastAsia="en-GB"/>
              </w:rPr>
              <w:t>0.26</w:t>
            </w:r>
          </w:p>
        </w:tc>
      </w:tr>
      <w:tr w:rsidR="00221208" w:rsidRPr="00221208" w14:paraId="2E9D16EF" w14:textId="77777777" w:rsidTr="0020753B">
        <w:trPr>
          <w:trHeight w:val="203"/>
        </w:trPr>
        <w:tc>
          <w:tcPr>
            <w:tcW w:w="567" w:type="dxa"/>
            <w:tcBorders>
              <w:top w:val="nil"/>
              <w:left w:val="single" w:sz="4" w:space="0" w:color="auto"/>
              <w:bottom w:val="single" w:sz="4" w:space="0" w:color="auto"/>
              <w:right w:val="single" w:sz="4" w:space="0" w:color="auto"/>
            </w:tcBorders>
            <w:shd w:val="clear" w:color="auto" w:fill="auto"/>
            <w:vAlign w:val="center"/>
          </w:tcPr>
          <w:p w14:paraId="4F4D1F5A" w14:textId="77777777" w:rsidR="00221208" w:rsidRPr="00221208" w:rsidRDefault="00221208" w:rsidP="00221208">
            <w:pPr>
              <w:jc w:val="center"/>
              <w:rPr>
                <w:rFonts w:ascii="Arial" w:eastAsia="DengXian" w:hAnsi="Arial" w:cs="Arial"/>
                <w:color w:val="000000"/>
                <w:sz w:val="16"/>
                <w:szCs w:val="16"/>
              </w:rPr>
            </w:pPr>
            <w:r w:rsidRPr="00221208">
              <w:rPr>
                <w:rFonts w:ascii="Arial" w:eastAsia="DengXian" w:hAnsi="Arial" w:cs="Arial"/>
                <w:color w:val="000000"/>
                <w:sz w:val="16"/>
                <w:szCs w:val="16"/>
              </w:rPr>
              <w:t>A7-2a</w:t>
            </w:r>
          </w:p>
        </w:tc>
        <w:tc>
          <w:tcPr>
            <w:tcW w:w="3261" w:type="dxa"/>
            <w:tcBorders>
              <w:top w:val="nil"/>
              <w:left w:val="nil"/>
              <w:bottom w:val="single" w:sz="4" w:space="0" w:color="auto"/>
              <w:right w:val="single" w:sz="4" w:space="0" w:color="auto"/>
            </w:tcBorders>
            <w:shd w:val="clear" w:color="auto" w:fill="auto"/>
            <w:vAlign w:val="center"/>
          </w:tcPr>
          <w:p w14:paraId="5CB8B0C3" w14:textId="77777777" w:rsidR="00221208" w:rsidRPr="00221208" w:rsidRDefault="00221208" w:rsidP="00221208">
            <w:pPr>
              <w:rPr>
                <w:rFonts w:ascii="Arial" w:eastAsia="DengXian" w:hAnsi="Arial" w:cs="Arial"/>
                <w:color w:val="000000"/>
                <w:sz w:val="16"/>
                <w:szCs w:val="16"/>
              </w:rPr>
            </w:pPr>
            <w:r w:rsidRPr="00221208">
              <w:rPr>
                <w:rFonts w:ascii="Arial" w:eastAsia="DengXian" w:hAnsi="Arial" w:cs="Arial"/>
                <w:color w:val="000000"/>
                <w:sz w:val="16"/>
                <w:szCs w:val="16"/>
              </w:rPr>
              <w:t>Longitudinal position uncertainty (i.e. standing wave and imperfect field synthesis) for BS antenna</w:t>
            </w:r>
          </w:p>
        </w:tc>
        <w:tc>
          <w:tcPr>
            <w:tcW w:w="242" w:type="dxa"/>
            <w:tcBorders>
              <w:top w:val="nil"/>
              <w:left w:val="nil"/>
              <w:bottom w:val="single" w:sz="4" w:space="0" w:color="auto"/>
              <w:right w:val="single" w:sz="4" w:space="0" w:color="auto"/>
            </w:tcBorders>
            <w:shd w:val="clear" w:color="000000" w:fill="D9D9D9"/>
            <w:vAlign w:val="center"/>
          </w:tcPr>
          <w:p w14:paraId="3462065A" w14:textId="77777777" w:rsidR="00221208" w:rsidRPr="00221208" w:rsidRDefault="00221208" w:rsidP="00221208">
            <w:pPr>
              <w:jc w:val="center"/>
              <w:rPr>
                <w:rFonts w:ascii="Arial" w:eastAsia="DengXian" w:hAnsi="Arial" w:cs="Arial"/>
                <w:color w:val="000000"/>
                <w:sz w:val="16"/>
                <w:szCs w:val="16"/>
              </w:rPr>
            </w:pPr>
            <w:r w:rsidRPr="00221208">
              <w:rPr>
                <w:rFonts w:ascii="Arial" w:eastAsia="DengXian" w:hAnsi="Arial" w:cs="Arial"/>
                <w:color w:val="000000"/>
                <w:sz w:val="16"/>
                <w:szCs w:val="16"/>
              </w:rPr>
              <w:t> </w:t>
            </w:r>
          </w:p>
        </w:tc>
        <w:tc>
          <w:tcPr>
            <w:tcW w:w="329" w:type="dxa"/>
            <w:tcBorders>
              <w:top w:val="nil"/>
              <w:left w:val="nil"/>
              <w:bottom w:val="single" w:sz="4" w:space="0" w:color="auto"/>
              <w:right w:val="single" w:sz="4" w:space="0" w:color="auto"/>
            </w:tcBorders>
            <w:shd w:val="clear" w:color="000000" w:fill="D9D9D9"/>
            <w:vAlign w:val="center"/>
          </w:tcPr>
          <w:p w14:paraId="2F9A788C" w14:textId="77777777" w:rsidR="00221208" w:rsidRPr="00221208" w:rsidRDefault="00221208" w:rsidP="00221208">
            <w:pPr>
              <w:jc w:val="center"/>
              <w:rPr>
                <w:rFonts w:ascii="Arial" w:eastAsia="DengXian" w:hAnsi="Arial" w:cs="Arial"/>
                <w:color w:val="000000"/>
                <w:sz w:val="16"/>
                <w:szCs w:val="16"/>
              </w:rPr>
            </w:pPr>
            <w:r w:rsidRPr="00221208">
              <w:rPr>
                <w:rFonts w:ascii="Arial" w:eastAsia="DengXian" w:hAnsi="Arial" w:cs="Arial"/>
                <w:color w:val="000000"/>
                <w:sz w:val="16"/>
                <w:szCs w:val="16"/>
              </w:rPr>
              <w:t> </w:t>
            </w:r>
          </w:p>
        </w:tc>
        <w:tc>
          <w:tcPr>
            <w:tcW w:w="847" w:type="dxa"/>
            <w:tcBorders>
              <w:top w:val="nil"/>
              <w:left w:val="nil"/>
              <w:bottom w:val="single" w:sz="4" w:space="0" w:color="auto"/>
              <w:right w:val="single" w:sz="4" w:space="0" w:color="auto"/>
            </w:tcBorders>
            <w:shd w:val="clear" w:color="auto" w:fill="auto"/>
            <w:vAlign w:val="center"/>
          </w:tcPr>
          <w:p w14:paraId="540F6222" w14:textId="77777777" w:rsidR="00221208" w:rsidRPr="00221208" w:rsidRDefault="00221208" w:rsidP="00221208">
            <w:pPr>
              <w:jc w:val="center"/>
              <w:rPr>
                <w:rFonts w:ascii="Arial" w:eastAsia="DengXian" w:hAnsi="Arial" w:cs="Arial"/>
                <w:color w:val="000000"/>
                <w:sz w:val="16"/>
                <w:szCs w:val="16"/>
              </w:rPr>
            </w:pPr>
            <w:r w:rsidRPr="00221208">
              <w:rPr>
                <w:rFonts w:ascii="Arial" w:eastAsia="DengXian" w:hAnsi="Arial" w:cs="Arial"/>
                <w:color w:val="000000"/>
                <w:sz w:val="16"/>
                <w:szCs w:val="16"/>
              </w:rPr>
              <w:t>0.20</w:t>
            </w:r>
          </w:p>
        </w:tc>
        <w:tc>
          <w:tcPr>
            <w:tcW w:w="1114" w:type="dxa"/>
            <w:tcBorders>
              <w:top w:val="nil"/>
              <w:left w:val="nil"/>
              <w:bottom w:val="single" w:sz="4" w:space="0" w:color="auto"/>
              <w:right w:val="single" w:sz="4" w:space="0" w:color="auto"/>
            </w:tcBorders>
            <w:shd w:val="clear" w:color="auto" w:fill="auto"/>
            <w:vAlign w:val="center"/>
          </w:tcPr>
          <w:p w14:paraId="6D3492EF" w14:textId="77777777" w:rsidR="00221208" w:rsidRPr="00221208" w:rsidRDefault="00221208" w:rsidP="00221208">
            <w:pPr>
              <w:jc w:val="center"/>
              <w:rPr>
                <w:rFonts w:ascii="Arial" w:eastAsia="DengXian" w:hAnsi="Arial" w:cs="Arial"/>
                <w:color w:val="000000"/>
                <w:sz w:val="16"/>
                <w:szCs w:val="16"/>
              </w:rPr>
            </w:pPr>
            <w:r w:rsidRPr="00221208">
              <w:rPr>
                <w:rFonts w:ascii="Arial" w:eastAsia="DengXian" w:hAnsi="Arial" w:cs="Arial"/>
                <w:color w:val="000000"/>
                <w:sz w:val="16"/>
                <w:szCs w:val="16"/>
              </w:rPr>
              <w:t>Rectangular</w:t>
            </w:r>
          </w:p>
        </w:tc>
        <w:tc>
          <w:tcPr>
            <w:tcW w:w="728" w:type="dxa"/>
            <w:tcBorders>
              <w:top w:val="nil"/>
              <w:left w:val="nil"/>
              <w:bottom w:val="single" w:sz="4" w:space="0" w:color="auto"/>
              <w:right w:val="single" w:sz="4" w:space="0" w:color="auto"/>
            </w:tcBorders>
            <w:shd w:val="clear" w:color="auto" w:fill="auto"/>
            <w:vAlign w:val="center"/>
          </w:tcPr>
          <w:p w14:paraId="14F5B9D6" w14:textId="77777777" w:rsidR="00221208" w:rsidRPr="00221208" w:rsidRDefault="00221208" w:rsidP="00221208">
            <w:pPr>
              <w:jc w:val="center"/>
              <w:rPr>
                <w:rFonts w:ascii="Arial" w:eastAsia="DengXian" w:hAnsi="Arial" w:cs="Arial"/>
                <w:color w:val="000000"/>
                <w:sz w:val="16"/>
                <w:szCs w:val="16"/>
              </w:rPr>
            </w:pPr>
            <w:r w:rsidRPr="00221208">
              <w:rPr>
                <w:rFonts w:ascii="Arial" w:eastAsia="DengXian" w:hAnsi="Arial" w:cs="Arial"/>
                <w:color w:val="000000"/>
                <w:sz w:val="16"/>
                <w:szCs w:val="16"/>
              </w:rPr>
              <w:t>1.73</w:t>
            </w:r>
          </w:p>
        </w:tc>
        <w:tc>
          <w:tcPr>
            <w:tcW w:w="333" w:type="dxa"/>
            <w:tcBorders>
              <w:top w:val="nil"/>
              <w:left w:val="nil"/>
              <w:bottom w:val="single" w:sz="4" w:space="0" w:color="auto"/>
              <w:right w:val="single" w:sz="4" w:space="0" w:color="auto"/>
            </w:tcBorders>
            <w:shd w:val="clear" w:color="auto" w:fill="auto"/>
            <w:vAlign w:val="center"/>
          </w:tcPr>
          <w:p w14:paraId="31E70682" w14:textId="77777777" w:rsidR="00221208" w:rsidRPr="00221208" w:rsidRDefault="00221208" w:rsidP="00221208">
            <w:pPr>
              <w:jc w:val="center"/>
              <w:rPr>
                <w:rFonts w:ascii="Arial" w:eastAsia="DengXian" w:hAnsi="Arial" w:cs="Arial"/>
                <w:color w:val="000000"/>
                <w:sz w:val="16"/>
                <w:szCs w:val="16"/>
              </w:rPr>
            </w:pPr>
            <w:r w:rsidRPr="00221208">
              <w:rPr>
                <w:rFonts w:ascii="Arial" w:eastAsia="DengXian" w:hAnsi="Arial" w:cs="Arial"/>
                <w:color w:val="000000"/>
                <w:sz w:val="16"/>
                <w:szCs w:val="16"/>
              </w:rPr>
              <w:t>1</w:t>
            </w:r>
          </w:p>
        </w:tc>
        <w:tc>
          <w:tcPr>
            <w:tcW w:w="344" w:type="dxa"/>
            <w:gridSpan w:val="2"/>
            <w:tcBorders>
              <w:top w:val="nil"/>
              <w:left w:val="nil"/>
              <w:bottom w:val="single" w:sz="4" w:space="0" w:color="auto"/>
              <w:right w:val="single" w:sz="4" w:space="0" w:color="auto"/>
            </w:tcBorders>
            <w:shd w:val="clear" w:color="000000" w:fill="D9D9D9"/>
            <w:vAlign w:val="center"/>
          </w:tcPr>
          <w:p w14:paraId="06F172CF" w14:textId="77777777" w:rsidR="00221208" w:rsidRPr="00221208" w:rsidRDefault="00221208" w:rsidP="00221208">
            <w:pPr>
              <w:jc w:val="center"/>
              <w:rPr>
                <w:rFonts w:ascii="Arial" w:eastAsia="DengXian" w:hAnsi="Arial" w:cs="Arial"/>
                <w:color w:val="000000"/>
                <w:sz w:val="16"/>
                <w:szCs w:val="16"/>
              </w:rPr>
            </w:pPr>
            <w:r w:rsidRPr="00221208">
              <w:rPr>
                <w:rFonts w:ascii="Arial" w:eastAsia="DengXian" w:hAnsi="Arial" w:cs="Arial"/>
                <w:color w:val="000000"/>
                <w:sz w:val="16"/>
                <w:szCs w:val="16"/>
              </w:rPr>
              <w:t> </w:t>
            </w:r>
          </w:p>
        </w:tc>
        <w:tc>
          <w:tcPr>
            <w:tcW w:w="284" w:type="dxa"/>
            <w:gridSpan w:val="2"/>
            <w:tcBorders>
              <w:top w:val="nil"/>
              <w:left w:val="nil"/>
              <w:bottom w:val="single" w:sz="4" w:space="0" w:color="auto"/>
              <w:right w:val="single" w:sz="4" w:space="0" w:color="auto"/>
            </w:tcBorders>
            <w:shd w:val="clear" w:color="000000" w:fill="D9D9D9"/>
            <w:vAlign w:val="center"/>
          </w:tcPr>
          <w:p w14:paraId="77CE30E9" w14:textId="77777777" w:rsidR="00221208" w:rsidRPr="00221208" w:rsidRDefault="00221208" w:rsidP="00221208">
            <w:pPr>
              <w:jc w:val="center"/>
              <w:rPr>
                <w:rFonts w:ascii="Arial" w:eastAsia="DengXian" w:hAnsi="Arial" w:cs="Arial"/>
                <w:color w:val="000000"/>
                <w:sz w:val="16"/>
                <w:szCs w:val="16"/>
              </w:rPr>
            </w:pPr>
            <w:r w:rsidRPr="00221208">
              <w:rPr>
                <w:rFonts w:ascii="Arial" w:eastAsia="DengXian" w:hAnsi="Arial" w:cs="Arial"/>
                <w:color w:val="000000"/>
                <w:sz w:val="16"/>
                <w:szCs w:val="16"/>
              </w:rPr>
              <w:t> </w:t>
            </w:r>
          </w:p>
        </w:tc>
        <w:tc>
          <w:tcPr>
            <w:tcW w:w="864" w:type="dxa"/>
            <w:gridSpan w:val="2"/>
            <w:tcBorders>
              <w:top w:val="nil"/>
              <w:left w:val="nil"/>
              <w:bottom w:val="single" w:sz="4" w:space="0" w:color="auto"/>
              <w:right w:val="single" w:sz="4" w:space="0" w:color="auto"/>
            </w:tcBorders>
            <w:shd w:val="clear" w:color="auto" w:fill="auto"/>
            <w:vAlign w:val="center"/>
          </w:tcPr>
          <w:p w14:paraId="3C373FF3" w14:textId="77777777" w:rsidR="00221208" w:rsidRPr="00221208" w:rsidRDefault="00221208" w:rsidP="00221208">
            <w:pPr>
              <w:jc w:val="center"/>
              <w:rPr>
                <w:rFonts w:ascii="Arial" w:eastAsia="DengXian" w:hAnsi="Arial" w:cs="Arial"/>
                <w:color w:val="000000"/>
                <w:sz w:val="16"/>
                <w:szCs w:val="16"/>
              </w:rPr>
            </w:pPr>
            <w:r w:rsidRPr="00221208">
              <w:rPr>
                <w:rFonts w:ascii="Arial" w:eastAsia="DengXian" w:hAnsi="Arial" w:cs="Arial"/>
                <w:color w:val="000000"/>
                <w:sz w:val="16"/>
                <w:szCs w:val="16"/>
              </w:rPr>
              <w:t>0.12</w:t>
            </w:r>
          </w:p>
        </w:tc>
      </w:tr>
      <w:tr w:rsidR="00221208" w:rsidRPr="00221208" w14:paraId="3AC73444" w14:textId="77777777" w:rsidTr="0020753B">
        <w:trPr>
          <w:trHeight w:val="405"/>
        </w:trPr>
        <w:tc>
          <w:tcPr>
            <w:tcW w:w="567" w:type="dxa"/>
            <w:tcBorders>
              <w:top w:val="nil"/>
              <w:left w:val="single" w:sz="4" w:space="0" w:color="auto"/>
              <w:bottom w:val="single" w:sz="4" w:space="0" w:color="auto"/>
              <w:right w:val="single" w:sz="4" w:space="0" w:color="auto"/>
            </w:tcBorders>
            <w:shd w:val="clear" w:color="auto" w:fill="auto"/>
            <w:vAlign w:val="center"/>
          </w:tcPr>
          <w:p w14:paraId="5B859781" w14:textId="77777777" w:rsidR="00221208" w:rsidRPr="00221208" w:rsidRDefault="00221208" w:rsidP="00221208">
            <w:pPr>
              <w:jc w:val="center"/>
              <w:rPr>
                <w:rFonts w:ascii="Arial" w:eastAsia="DengXian" w:hAnsi="Arial" w:cs="Arial"/>
                <w:color w:val="000000"/>
                <w:sz w:val="16"/>
                <w:szCs w:val="16"/>
              </w:rPr>
            </w:pPr>
            <w:r w:rsidRPr="00221208">
              <w:rPr>
                <w:rFonts w:ascii="Arial" w:eastAsia="DengXian" w:hAnsi="Arial" w:cs="Arial"/>
                <w:color w:val="000000"/>
                <w:sz w:val="16"/>
                <w:szCs w:val="16"/>
              </w:rPr>
              <w:t>A7-3</w:t>
            </w:r>
          </w:p>
        </w:tc>
        <w:tc>
          <w:tcPr>
            <w:tcW w:w="3261" w:type="dxa"/>
            <w:tcBorders>
              <w:top w:val="nil"/>
              <w:left w:val="nil"/>
              <w:bottom w:val="single" w:sz="4" w:space="0" w:color="auto"/>
              <w:right w:val="single" w:sz="4" w:space="0" w:color="auto"/>
            </w:tcBorders>
            <w:shd w:val="clear" w:color="auto" w:fill="auto"/>
            <w:vAlign w:val="center"/>
          </w:tcPr>
          <w:p w14:paraId="2F12110C" w14:textId="77777777" w:rsidR="00221208" w:rsidRPr="00221208" w:rsidRDefault="00221208" w:rsidP="00221208">
            <w:pPr>
              <w:rPr>
                <w:rFonts w:ascii="Arial" w:eastAsia="DengXian" w:hAnsi="Arial" w:cs="Arial"/>
                <w:color w:val="000000"/>
                <w:sz w:val="16"/>
                <w:szCs w:val="16"/>
              </w:rPr>
            </w:pPr>
            <w:r w:rsidRPr="00221208">
              <w:rPr>
                <w:rFonts w:ascii="Arial" w:eastAsia="DengXian" w:hAnsi="Arial" w:cs="Arial"/>
                <w:color w:val="000000"/>
                <w:sz w:val="16"/>
                <w:szCs w:val="16"/>
              </w:rPr>
              <w:t>RF leakage (calibration antenna connector terminated)</w:t>
            </w:r>
          </w:p>
        </w:tc>
        <w:tc>
          <w:tcPr>
            <w:tcW w:w="242" w:type="dxa"/>
            <w:tcBorders>
              <w:top w:val="nil"/>
              <w:left w:val="nil"/>
              <w:bottom w:val="single" w:sz="4" w:space="0" w:color="auto"/>
              <w:right w:val="single" w:sz="4" w:space="0" w:color="auto"/>
            </w:tcBorders>
            <w:shd w:val="clear" w:color="000000" w:fill="D9D9D9"/>
            <w:vAlign w:val="center"/>
          </w:tcPr>
          <w:p w14:paraId="6324C363" w14:textId="77777777" w:rsidR="00221208" w:rsidRPr="00221208" w:rsidRDefault="00221208" w:rsidP="00221208">
            <w:pPr>
              <w:jc w:val="center"/>
              <w:rPr>
                <w:rFonts w:ascii="Arial" w:eastAsia="DengXian" w:hAnsi="Arial" w:cs="Arial"/>
                <w:color w:val="000000"/>
                <w:sz w:val="16"/>
                <w:szCs w:val="16"/>
              </w:rPr>
            </w:pPr>
            <w:r w:rsidRPr="00221208">
              <w:rPr>
                <w:rFonts w:ascii="Arial" w:eastAsia="DengXian" w:hAnsi="Arial" w:cs="Arial"/>
                <w:color w:val="000000"/>
                <w:sz w:val="16"/>
                <w:szCs w:val="16"/>
              </w:rPr>
              <w:t> </w:t>
            </w:r>
          </w:p>
        </w:tc>
        <w:tc>
          <w:tcPr>
            <w:tcW w:w="329" w:type="dxa"/>
            <w:tcBorders>
              <w:top w:val="nil"/>
              <w:left w:val="nil"/>
              <w:bottom w:val="single" w:sz="4" w:space="0" w:color="auto"/>
              <w:right w:val="single" w:sz="4" w:space="0" w:color="auto"/>
            </w:tcBorders>
            <w:shd w:val="clear" w:color="000000" w:fill="D9D9D9"/>
            <w:vAlign w:val="center"/>
          </w:tcPr>
          <w:p w14:paraId="1468987D" w14:textId="77777777" w:rsidR="00221208" w:rsidRPr="00221208" w:rsidRDefault="00221208" w:rsidP="00221208">
            <w:pPr>
              <w:jc w:val="center"/>
              <w:rPr>
                <w:rFonts w:ascii="Arial" w:eastAsia="DengXian" w:hAnsi="Arial" w:cs="Arial"/>
                <w:color w:val="000000"/>
                <w:sz w:val="16"/>
                <w:szCs w:val="16"/>
              </w:rPr>
            </w:pPr>
            <w:r w:rsidRPr="00221208">
              <w:rPr>
                <w:rFonts w:ascii="Arial" w:eastAsia="DengXian" w:hAnsi="Arial" w:cs="Arial"/>
                <w:color w:val="000000"/>
                <w:sz w:val="16"/>
                <w:szCs w:val="16"/>
              </w:rPr>
              <w:t> </w:t>
            </w:r>
          </w:p>
        </w:tc>
        <w:tc>
          <w:tcPr>
            <w:tcW w:w="847" w:type="dxa"/>
            <w:tcBorders>
              <w:top w:val="nil"/>
              <w:left w:val="nil"/>
              <w:bottom w:val="single" w:sz="4" w:space="0" w:color="auto"/>
              <w:right w:val="single" w:sz="4" w:space="0" w:color="auto"/>
            </w:tcBorders>
            <w:shd w:val="clear" w:color="auto" w:fill="auto"/>
            <w:vAlign w:val="center"/>
          </w:tcPr>
          <w:p w14:paraId="0BAEBFFE" w14:textId="77777777" w:rsidR="00221208" w:rsidRPr="00221208" w:rsidRDefault="00221208" w:rsidP="00221208">
            <w:pPr>
              <w:jc w:val="center"/>
              <w:rPr>
                <w:rFonts w:ascii="Arial" w:eastAsia="DengXian" w:hAnsi="Arial" w:cs="Arial"/>
                <w:color w:val="000000"/>
                <w:sz w:val="16"/>
                <w:szCs w:val="16"/>
              </w:rPr>
            </w:pPr>
            <w:r w:rsidRPr="00221208">
              <w:rPr>
                <w:rFonts w:ascii="Arial" w:eastAsia="DengXian" w:hAnsi="Arial" w:cs="Arial"/>
                <w:color w:val="000000"/>
                <w:sz w:val="16"/>
                <w:szCs w:val="16"/>
              </w:rPr>
              <w:t>0.09</w:t>
            </w:r>
          </w:p>
        </w:tc>
        <w:tc>
          <w:tcPr>
            <w:tcW w:w="1114" w:type="dxa"/>
            <w:tcBorders>
              <w:top w:val="nil"/>
              <w:left w:val="nil"/>
              <w:bottom w:val="single" w:sz="4" w:space="0" w:color="auto"/>
              <w:right w:val="single" w:sz="4" w:space="0" w:color="auto"/>
            </w:tcBorders>
            <w:shd w:val="clear" w:color="auto" w:fill="auto"/>
            <w:vAlign w:val="center"/>
          </w:tcPr>
          <w:p w14:paraId="4A0818D0" w14:textId="77777777" w:rsidR="00221208" w:rsidRPr="00221208" w:rsidRDefault="00221208" w:rsidP="00221208">
            <w:pPr>
              <w:jc w:val="center"/>
              <w:rPr>
                <w:rFonts w:ascii="Arial" w:eastAsia="DengXian" w:hAnsi="Arial" w:cs="Arial"/>
                <w:color w:val="000000"/>
                <w:sz w:val="16"/>
                <w:szCs w:val="16"/>
              </w:rPr>
            </w:pPr>
            <w:r w:rsidRPr="00221208">
              <w:rPr>
                <w:rFonts w:ascii="Arial" w:eastAsia="DengXian" w:hAnsi="Arial" w:cs="Arial"/>
                <w:color w:val="000000"/>
                <w:sz w:val="16"/>
                <w:szCs w:val="16"/>
              </w:rPr>
              <w:t>Gaussian</w:t>
            </w:r>
          </w:p>
        </w:tc>
        <w:tc>
          <w:tcPr>
            <w:tcW w:w="728" w:type="dxa"/>
            <w:tcBorders>
              <w:top w:val="nil"/>
              <w:left w:val="nil"/>
              <w:bottom w:val="single" w:sz="4" w:space="0" w:color="auto"/>
              <w:right w:val="single" w:sz="4" w:space="0" w:color="auto"/>
            </w:tcBorders>
            <w:shd w:val="clear" w:color="auto" w:fill="auto"/>
            <w:vAlign w:val="center"/>
          </w:tcPr>
          <w:p w14:paraId="33ACBD7A" w14:textId="77777777" w:rsidR="00221208" w:rsidRPr="00221208" w:rsidRDefault="00221208" w:rsidP="00221208">
            <w:pPr>
              <w:jc w:val="center"/>
              <w:rPr>
                <w:rFonts w:ascii="Arial" w:eastAsia="DengXian" w:hAnsi="Arial" w:cs="Arial"/>
                <w:color w:val="000000"/>
                <w:sz w:val="16"/>
                <w:szCs w:val="16"/>
              </w:rPr>
            </w:pPr>
            <w:r w:rsidRPr="00221208">
              <w:rPr>
                <w:rFonts w:ascii="Arial" w:eastAsia="DengXian" w:hAnsi="Arial" w:cs="Arial"/>
                <w:color w:val="000000"/>
                <w:sz w:val="16"/>
                <w:szCs w:val="16"/>
              </w:rPr>
              <w:t>1.00</w:t>
            </w:r>
          </w:p>
        </w:tc>
        <w:tc>
          <w:tcPr>
            <w:tcW w:w="333" w:type="dxa"/>
            <w:tcBorders>
              <w:top w:val="nil"/>
              <w:left w:val="nil"/>
              <w:bottom w:val="single" w:sz="4" w:space="0" w:color="auto"/>
              <w:right w:val="single" w:sz="4" w:space="0" w:color="auto"/>
            </w:tcBorders>
            <w:shd w:val="clear" w:color="auto" w:fill="auto"/>
            <w:vAlign w:val="center"/>
          </w:tcPr>
          <w:p w14:paraId="04EDC9F7" w14:textId="77777777" w:rsidR="00221208" w:rsidRPr="00221208" w:rsidRDefault="00221208" w:rsidP="00221208">
            <w:pPr>
              <w:jc w:val="center"/>
              <w:rPr>
                <w:rFonts w:ascii="Arial" w:eastAsia="DengXian" w:hAnsi="Arial" w:cs="Arial"/>
                <w:color w:val="000000"/>
                <w:sz w:val="16"/>
                <w:szCs w:val="16"/>
              </w:rPr>
            </w:pPr>
            <w:r w:rsidRPr="00221208">
              <w:rPr>
                <w:rFonts w:ascii="Arial" w:eastAsia="DengXian" w:hAnsi="Arial" w:cs="Arial"/>
                <w:color w:val="000000"/>
                <w:sz w:val="16"/>
                <w:szCs w:val="16"/>
              </w:rPr>
              <w:t>1</w:t>
            </w:r>
          </w:p>
        </w:tc>
        <w:tc>
          <w:tcPr>
            <w:tcW w:w="344" w:type="dxa"/>
            <w:gridSpan w:val="2"/>
            <w:tcBorders>
              <w:top w:val="nil"/>
              <w:left w:val="nil"/>
              <w:bottom w:val="single" w:sz="4" w:space="0" w:color="auto"/>
              <w:right w:val="single" w:sz="4" w:space="0" w:color="auto"/>
            </w:tcBorders>
            <w:shd w:val="clear" w:color="000000" w:fill="D9D9D9"/>
            <w:vAlign w:val="center"/>
          </w:tcPr>
          <w:p w14:paraId="3169B7A3" w14:textId="77777777" w:rsidR="00221208" w:rsidRPr="00221208" w:rsidRDefault="00221208" w:rsidP="00221208">
            <w:pPr>
              <w:jc w:val="center"/>
              <w:rPr>
                <w:rFonts w:ascii="Arial" w:eastAsia="DengXian" w:hAnsi="Arial" w:cs="Arial"/>
                <w:color w:val="000000"/>
                <w:sz w:val="16"/>
                <w:szCs w:val="16"/>
              </w:rPr>
            </w:pPr>
            <w:r w:rsidRPr="00221208">
              <w:rPr>
                <w:rFonts w:ascii="Arial" w:eastAsia="DengXian" w:hAnsi="Arial" w:cs="Arial"/>
                <w:color w:val="000000"/>
                <w:sz w:val="16"/>
                <w:szCs w:val="16"/>
              </w:rPr>
              <w:t> </w:t>
            </w:r>
          </w:p>
        </w:tc>
        <w:tc>
          <w:tcPr>
            <w:tcW w:w="284" w:type="dxa"/>
            <w:gridSpan w:val="2"/>
            <w:tcBorders>
              <w:top w:val="nil"/>
              <w:left w:val="nil"/>
              <w:bottom w:val="single" w:sz="4" w:space="0" w:color="auto"/>
              <w:right w:val="single" w:sz="4" w:space="0" w:color="auto"/>
            </w:tcBorders>
            <w:shd w:val="clear" w:color="000000" w:fill="D9D9D9"/>
            <w:vAlign w:val="center"/>
          </w:tcPr>
          <w:p w14:paraId="3FB6B6D1" w14:textId="77777777" w:rsidR="00221208" w:rsidRPr="00221208" w:rsidRDefault="00221208" w:rsidP="00221208">
            <w:pPr>
              <w:jc w:val="center"/>
              <w:rPr>
                <w:rFonts w:ascii="Arial" w:eastAsia="DengXian" w:hAnsi="Arial" w:cs="Arial"/>
                <w:color w:val="000000"/>
                <w:sz w:val="16"/>
                <w:szCs w:val="16"/>
              </w:rPr>
            </w:pPr>
            <w:r w:rsidRPr="00221208">
              <w:rPr>
                <w:rFonts w:ascii="Arial" w:eastAsia="DengXian" w:hAnsi="Arial" w:cs="Arial"/>
                <w:color w:val="000000"/>
                <w:sz w:val="16"/>
                <w:szCs w:val="16"/>
              </w:rPr>
              <w:t> </w:t>
            </w:r>
          </w:p>
        </w:tc>
        <w:tc>
          <w:tcPr>
            <w:tcW w:w="864" w:type="dxa"/>
            <w:gridSpan w:val="2"/>
            <w:tcBorders>
              <w:top w:val="nil"/>
              <w:left w:val="nil"/>
              <w:bottom w:val="single" w:sz="4" w:space="0" w:color="auto"/>
              <w:right w:val="single" w:sz="4" w:space="0" w:color="auto"/>
            </w:tcBorders>
            <w:shd w:val="clear" w:color="auto" w:fill="auto"/>
            <w:vAlign w:val="center"/>
          </w:tcPr>
          <w:p w14:paraId="5F903828" w14:textId="77777777" w:rsidR="00221208" w:rsidRPr="00221208" w:rsidRDefault="00221208" w:rsidP="00221208">
            <w:pPr>
              <w:jc w:val="center"/>
              <w:rPr>
                <w:rFonts w:ascii="Arial" w:eastAsia="DengXian" w:hAnsi="Arial" w:cs="Arial"/>
                <w:color w:val="000000"/>
                <w:sz w:val="16"/>
                <w:szCs w:val="16"/>
              </w:rPr>
            </w:pPr>
            <w:r w:rsidRPr="00221208">
              <w:rPr>
                <w:rFonts w:ascii="Arial" w:eastAsia="DengXian" w:hAnsi="Arial" w:cs="Arial"/>
                <w:color w:val="000000"/>
                <w:sz w:val="16"/>
                <w:szCs w:val="16"/>
              </w:rPr>
              <w:t>0.09</w:t>
            </w:r>
          </w:p>
        </w:tc>
      </w:tr>
      <w:tr w:rsidR="00221208" w:rsidRPr="00221208" w14:paraId="796C5B10" w14:textId="77777777" w:rsidTr="0020753B">
        <w:trPr>
          <w:trHeight w:val="203"/>
        </w:trPr>
        <w:tc>
          <w:tcPr>
            <w:tcW w:w="567" w:type="dxa"/>
            <w:tcBorders>
              <w:top w:val="nil"/>
              <w:left w:val="single" w:sz="4" w:space="0" w:color="auto"/>
              <w:bottom w:val="single" w:sz="4" w:space="0" w:color="auto"/>
              <w:right w:val="single" w:sz="4" w:space="0" w:color="auto"/>
            </w:tcBorders>
            <w:shd w:val="clear" w:color="auto" w:fill="auto"/>
            <w:vAlign w:val="center"/>
          </w:tcPr>
          <w:p w14:paraId="072CF776" w14:textId="77777777" w:rsidR="00221208" w:rsidRPr="00221208" w:rsidRDefault="00221208" w:rsidP="00221208">
            <w:pPr>
              <w:jc w:val="center"/>
              <w:rPr>
                <w:rFonts w:ascii="Arial" w:eastAsia="DengXian" w:hAnsi="Arial" w:cs="Arial"/>
                <w:color w:val="000000"/>
                <w:sz w:val="16"/>
                <w:szCs w:val="16"/>
              </w:rPr>
            </w:pPr>
            <w:r w:rsidRPr="00221208">
              <w:rPr>
                <w:rFonts w:ascii="Arial" w:eastAsia="DengXian" w:hAnsi="Arial" w:cs="Arial"/>
                <w:color w:val="000000"/>
                <w:sz w:val="16"/>
                <w:szCs w:val="16"/>
              </w:rPr>
              <w:t>A7-4a</w:t>
            </w:r>
          </w:p>
        </w:tc>
        <w:tc>
          <w:tcPr>
            <w:tcW w:w="3261" w:type="dxa"/>
            <w:tcBorders>
              <w:top w:val="nil"/>
              <w:left w:val="nil"/>
              <w:bottom w:val="single" w:sz="4" w:space="0" w:color="auto"/>
              <w:right w:val="single" w:sz="4" w:space="0" w:color="auto"/>
            </w:tcBorders>
            <w:shd w:val="clear" w:color="auto" w:fill="auto"/>
            <w:vAlign w:val="center"/>
          </w:tcPr>
          <w:p w14:paraId="631E2CC7" w14:textId="77777777" w:rsidR="00221208" w:rsidRPr="00221208" w:rsidRDefault="00221208" w:rsidP="00221208">
            <w:pPr>
              <w:rPr>
                <w:rFonts w:ascii="Arial" w:eastAsia="DengXian" w:hAnsi="Arial" w:cs="Arial"/>
                <w:color w:val="000000"/>
                <w:sz w:val="16"/>
                <w:szCs w:val="16"/>
              </w:rPr>
            </w:pPr>
            <w:r w:rsidRPr="00221208">
              <w:rPr>
                <w:rFonts w:ascii="Arial" w:eastAsia="DengXian" w:hAnsi="Arial" w:cs="Arial"/>
                <w:color w:val="000000"/>
                <w:sz w:val="16"/>
                <w:szCs w:val="16"/>
              </w:rPr>
              <w:t>QZ ripple experienced by BS</w:t>
            </w:r>
          </w:p>
        </w:tc>
        <w:tc>
          <w:tcPr>
            <w:tcW w:w="242" w:type="dxa"/>
            <w:tcBorders>
              <w:top w:val="nil"/>
              <w:left w:val="nil"/>
              <w:bottom w:val="single" w:sz="4" w:space="0" w:color="auto"/>
              <w:right w:val="single" w:sz="4" w:space="0" w:color="auto"/>
            </w:tcBorders>
            <w:shd w:val="clear" w:color="000000" w:fill="D9D9D9"/>
            <w:vAlign w:val="center"/>
          </w:tcPr>
          <w:p w14:paraId="17A8B001" w14:textId="77777777" w:rsidR="00221208" w:rsidRPr="00221208" w:rsidRDefault="00221208" w:rsidP="00221208">
            <w:pPr>
              <w:jc w:val="center"/>
              <w:rPr>
                <w:rFonts w:ascii="Arial" w:eastAsia="DengXian" w:hAnsi="Arial" w:cs="Arial"/>
                <w:color w:val="000000"/>
                <w:sz w:val="16"/>
                <w:szCs w:val="16"/>
              </w:rPr>
            </w:pPr>
            <w:r w:rsidRPr="00221208">
              <w:rPr>
                <w:rFonts w:ascii="Arial" w:eastAsia="DengXian" w:hAnsi="Arial" w:cs="Arial"/>
                <w:color w:val="000000"/>
                <w:sz w:val="16"/>
                <w:szCs w:val="16"/>
              </w:rPr>
              <w:t> </w:t>
            </w:r>
          </w:p>
        </w:tc>
        <w:tc>
          <w:tcPr>
            <w:tcW w:w="329" w:type="dxa"/>
            <w:tcBorders>
              <w:top w:val="nil"/>
              <w:left w:val="nil"/>
              <w:bottom w:val="single" w:sz="4" w:space="0" w:color="auto"/>
              <w:right w:val="single" w:sz="4" w:space="0" w:color="auto"/>
            </w:tcBorders>
            <w:shd w:val="clear" w:color="000000" w:fill="D9D9D9"/>
            <w:vAlign w:val="center"/>
          </w:tcPr>
          <w:p w14:paraId="3D74C472" w14:textId="77777777" w:rsidR="00221208" w:rsidRPr="00221208" w:rsidRDefault="00221208" w:rsidP="00221208">
            <w:pPr>
              <w:jc w:val="center"/>
              <w:rPr>
                <w:rFonts w:ascii="Arial" w:eastAsia="DengXian" w:hAnsi="Arial" w:cs="Arial"/>
                <w:color w:val="000000"/>
                <w:sz w:val="16"/>
                <w:szCs w:val="16"/>
              </w:rPr>
            </w:pPr>
            <w:r w:rsidRPr="00221208">
              <w:rPr>
                <w:rFonts w:ascii="Arial" w:eastAsia="DengXian" w:hAnsi="Arial" w:cs="Arial"/>
                <w:color w:val="000000"/>
                <w:sz w:val="16"/>
                <w:szCs w:val="16"/>
              </w:rPr>
              <w:t> </w:t>
            </w:r>
          </w:p>
        </w:tc>
        <w:tc>
          <w:tcPr>
            <w:tcW w:w="847" w:type="dxa"/>
            <w:tcBorders>
              <w:top w:val="nil"/>
              <w:left w:val="nil"/>
              <w:bottom w:val="single" w:sz="4" w:space="0" w:color="auto"/>
              <w:right w:val="single" w:sz="4" w:space="0" w:color="auto"/>
            </w:tcBorders>
            <w:shd w:val="clear" w:color="auto" w:fill="auto"/>
            <w:vAlign w:val="center"/>
          </w:tcPr>
          <w:p w14:paraId="43A11817" w14:textId="77777777" w:rsidR="00221208" w:rsidRPr="00221208" w:rsidRDefault="00221208" w:rsidP="00221208">
            <w:pPr>
              <w:jc w:val="center"/>
              <w:rPr>
                <w:rFonts w:ascii="Arial" w:eastAsia="DengXian" w:hAnsi="Arial" w:cs="Arial"/>
                <w:color w:val="000000"/>
                <w:sz w:val="16"/>
                <w:szCs w:val="16"/>
              </w:rPr>
            </w:pPr>
            <w:r w:rsidRPr="00221208">
              <w:rPr>
                <w:rFonts w:ascii="Arial" w:eastAsia="DengXian" w:hAnsi="Arial" w:cs="Arial"/>
                <w:color w:val="000000"/>
                <w:sz w:val="16"/>
                <w:szCs w:val="16"/>
              </w:rPr>
              <w:t>0.77</w:t>
            </w:r>
          </w:p>
        </w:tc>
        <w:tc>
          <w:tcPr>
            <w:tcW w:w="1114" w:type="dxa"/>
            <w:tcBorders>
              <w:top w:val="nil"/>
              <w:left w:val="nil"/>
              <w:bottom w:val="single" w:sz="4" w:space="0" w:color="auto"/>
              <w:right w:val="single" w:sz="4" w:space="0" w:color="auto"/>
            </w:tcBorders>
            <w:shd w:val="clear" w:color="auto" w:fill="auto"/>
            <w:vAlign w:val="center"/>
          </w:tcPr>
          <w:p w14:paraId="1625F98F" w14:textId="77777777" w:rsidR="00221208" w:rsidRPr="00221208" w:rsidRDefault="00221208" w:rsidP="00221208">
            <w:pPr>
              <w:jc w:val="center"/>
              <w:rPr>
                <w:rFonts w:ascii="Arial" w:eastAsia="DengXian" w:hAnsi="Arial" w:cs="Arial"/>
                <w:color w:val="000000"/>
                <w:sz w:val="16"/>
                <w:szCs w:val="16"/>
              </w:rPr>
            </w:pPr>
            <w:r w:rsidRPr="00221208">
              <w:rPr>
                <w:rFonts w:ascii="Arial" w:eastAsia="DengXian" w:hAnsi="Arial" w:cs="Arial"/>
                <w:color w:val="000000"/>
                <w:sz w:val="16"/>
                <w:szCs w:val="16"/>
              </w:rPr>
              <w:t xml:space="preserve">Rectangular </w:t>
            </w:r>
          </w:p>
        </w:tc>
        <w:tc>
          <w:tcPr>
            <w:tcW w:w="728" w:type="dxa"/>
            <w:tcBorders>
              <w:top w:val="nil"/>
              <w:left w:val="nil"/>
              <w:bottom w:val="single" w:sz="4" w:space="0" w:color="auto"/>
              <w:right w:val="single" w:sz="4" w:space="0" w:color="auto"/>
            </w:tcBorders>
            <w:shd w:val="clear" w:color="auto" w:fill="auto"/>
            <w:vAlign w:val="center"/>
          </w:tcPr>
          <w:p w14:paraId="49E39633" w14:textId="77777777" w:rsidR="00221208" w:rsidRPr="00221208" w:rsidRDefault="00221208" w:rsidP="00221208">
            <w:pPr>
              <w:jc w:val="center"/>
              <w:rPr>
                <w:rFonts w:ascii="Arial" w:eastAsia="DengXian" w:hAnsi="Arial" w:cs="Arial"/>
                <w:color w:val="000000"/>
                <w:sz w:val="16"/>
                <w:szCs w:val="16"/>
              </w:rPr>
            </w:pPr>
            <w:r w:rsidRPr="00221208">
              <w:rPr>
                <w:rFonts w:ascii="Arial" w:eastAsia="DengXian" w:hAnsi="Arial" w:cs="Arial"/>
                <w:color w:val="000000"/>
                <w:sz w:val="16"/>
                <w:szCs w:val="16"/>
              </w:rPr>
              <w:t>1.73</w:t>
            </w:r>
          </w:p>
        </w:tc>
        <w:tc>
          <w:tcPr>
            <w:tcW w:w="333" w:type="dxa"/>
            <w:tcBorders>
              <w:top w:val="nil"/>
              <w:left w:val="nil"/>
              <w:bottom w:val="single" w:sz="4" w:space="0" w:color="auto"/>
              <w:right w:val="single" w:sz="4" w:space="0" w:color="auto"/>
            </w:tcBorders>
            <w:shd w:val="clear" w:color="auto" w:fill="auto"/>
            <w:vAlign w:val="center"/>
          </w:tcPr>
          <w:p w14:paraId="3B0605A8" w14:textId="77777777" w:rsidR="00221208" w:rsidRPr="00221208" w:rsidRDefault="00221208" w:rsidP="00221208">
            <w:pPr>
              <w:jc w:val="center"/>
              <w:rPr>
                <w:rFonts w:ascii="Arial" w:eastAsia="DengXian" w:hAnsi="Arial" w:cs="Arial"/>
                <w:color w:val="000000"/>
                <w:sz w:val="16"/>
                <w:szCs w:val="16"/>
              </w:rPr>
            </w:pPr>
            <w:r w:rsidRPr="00221208">
              <w:rPr>
                <w:rFonts w:ascii="Arial" w:eastAsia="DengXian" w:hAnsi="Arial" w:cs="Arial"/>
                <w:color w:val="000000"/>
                <w:sz w:val="16"/>
                <w:szCs w:val="16"/>
              </w:rPr>
              <w:t>1</w:t>
            </w:r>
          </w:p>
        </w:tc>
        <w:tc>
          <w:tcPr>
            <w:tcW w:w="344" w:type="dxa"/>
            <w:gridSpan w:val="2"/>
            <w:tcBorders>
              <w:top w:val="nil"/>
              <w:left w:val="nil"/>
              <w:bottom w:val="single" w:sz="4" w:space="0" w:color="auto"/>
              <w:right w:val="single" w:sz="4" w:space="0" w:color="auto"/>
            </w:tcBorders>
            <w:shd w:val="clear" w:color="000000" w:fill="D9D9D9"/>
            <w:vAlign w:val="center"/>
          </w:tcPr>
          <w:p w14:paraId="7113E3C8" w14:textId="77777777" w:rsidR="00221208" w:rsidRPr="00221208" w:rsidRDefault="00221208" w:rsidP="00221208">
            <w:pPr>
              <w:jc w:val="center"/>
              <w:rPr>
                <w:rFonts w:ascii="Arial" w:eastAsia="DengXian" w:hAnsi="Arial" w:cs="Arial"/>
                <w:color w:val="000000"/>
                <w:sz w:val="16"/>
                <w:szCs w:val="16"/>
              </w:rPr>
            </w:pPr>
            <w:r w:rsidRPr="00221208">
              <w:rPr>
                <w:rFonts w:ascii="Arial" w:eastAsia="DengXian" w:hAnsi="Arial" w:cs="Arial"/>
                <w:color w:val="000000"/>
                <w:sz w:val="16"/>
                <w:szCs w:val="16"/>
              </w:rPr>
              <w:t> </w:t>
            </w:r>
          </w:p>
        </w:tc>
        <w:tc>
          <w:tcPr>
            <w:tcW w:w="284" w:type="dxa"/>
            <w:gridSpan w:val="2"/>
            <w:tcBorders>
              <w:top w:val="nil"/>
              <w:left w:val="nil"/>
              <w:bottom w:val="single" w:sz="4" w:space="0" w:color="auto"/>
              <w:right w:val="single" w:sz="4" w:space="0" w:color="auto"/>
            </w:tcBorders>
            <w:shd w:val="clear" w:color="000000" w:fill="D9D9D9"/>
            <w:vAlign w:val="center"/>
          </w:tcPr>
          <w:p w14:paraId="2316631F" w14:textId="77777777" w:rsidR="00221208" w:rsidRPr="00221208" w:rsidRDefault="00221208" w:rsidP="00221208">
            <w:pPr>
              <w:jc w:val="center"/>
              <w:rPr>
                <w:rFonts w:ascii="Arial" w:eastAsia="DengXian" w:hAnsi="Arial" w:cs="Arial"/>
                <w:color w:val="000000"/>
                <w:sz w:val="16"/>
                <w:szCs w:val="16"/>
              </w:rPr>
            </w:pPr>
            <w:r w:rsidRPr="00221208">
              <w:rPr>
                <w:rFonts w:ascii="Arial" w:eastAsia="DengXian" w:hAnsi="Arial" w:cs="Arial"/>
                <w:color w:val="000000"/>
                <w:sz w:val="16"/>
                <w:szCs w:val="16"/>
              </w:rPr>
              <w:t> </w:t>
            </w:r>
          </w:p>
        </w:tc>
        <w:tc>
          <w:tcPr>
            <w:tcW w:w="864" w:type="dxa"/>
            <w:gridSpan w:val="2"/>
            <w:tcBorders>
              <w:top w:val="nil"/>
              <w:left w:val="nil"/>
              <w:bottom w:val="single" w:sz="4" w:space="0" w:color="auto"/>
              <w:right w:val="single" w:sz="4" w:space="0" w:color="auto"/>
            </w:tcBorders>
            <w:shd w:val="clear" w:color="auto" w:fill="auto"/>
            <w:vAlign w:val="center"/>
          </w:tcPr>
          <w:p w14:paraId="2CE572A8" w14:textId="77777777" w:rsidR="00221208" w:rsidRPr="00221208" w:rsidRDefault="00221208" w:rsidP="00221208">
            <w:pPr>
              <w:jc w:val="center"/>
              <w:rPr>
                <w:rFonts w:ascii="Arial" w:eastAsia="DengXian" w:hAnsi="Arial" w:cs="Arial"/>
                <w:color w:val="000000"/>
                <w:sz w:val="16"/>
                <w:szCs w:val="16"/>
              </w:rPr>
            </w:pPr>
            <w:r w:rsidRPr="00221208">
              <w:rPr>
                <w:rFonts w:ascii="Arial" w:eastAsia="DengXian" w:hAnsi="Arial" w:cs="Arial"/>
                <w:color w:val="000000"/>
                <w:sz w:val="16"/>
                <w:szCs w:val="16"/>
              </w:rPr>
              <w:t>0.44</w:t>
            </w:r>
          </w:p>
        </w:tc>
      </w:tr>
      <w:tr w:rsidR="00221208" w:rsidRPr="00221208" w14:paraId="75E49888" w14:textId="77777777" w:rsidTr="0020753B">
        <w:trPr>
          <w:trHeight w:val="203"/>
        </w:trPr>
        <w:tc>
          <w:tcPr>
            <w:tcW w:w="567" w:type="dxa"/>
            <w:tcBorders>
              <w:top w:val="nil"/>
              <w:left w:val="single" w:sz="4" w:space="0" w:color="auto"/>
              <w:bottom w:val="single" w:sz="4" w:space="0" w:color="auto"/>
              <w:right w:val="single" w:sz="4" w:space="0" w:color="auto"/>
            </w:tcBorders>
            <w:shd w:val="clear" w:color="auto" w:fill="auto"/>
            <w:vAlign w:val="center"/>
          </w:tcPr>
          <w:p w14:paraId="4CEE7251" w14:textId="77777777" w:rsidR="00221208" w:rsidRPr="00221208" w:rsidRDefault="00221208" w:rsidP="00221208">
            <w:pPr>
              <w:jc w:val="center"/>
              <w:rPr>
                <w:rFonts w:ascii="Arial" w:eastAsia="DengXian" w:hAnsi="Arial" w:cs="Arial"/>
                <w:color w:val="000000"/>
                <w:sz w:val="16"/>
                <w:szCs w:val="16"/>
              </w:rPr>
            </w:pPr>
            <w:r w:rsidRPr="00221208">
              <w:rPr>
                <w:rFonts w:ascii="Arial" w:eastAsia="DengXian" w:hAnsi="Arial" w:cs="Arial"/>
                <w:color w:val="000000"/>
                <w:sz w:val="16"/>
                <w:szCs w:val="16"/>
              </w:rPr>
              <w:t>A7-5</w:t>
            </w:r>
          </w:p>
        </w:tc>
        <w:tc>
          <w:tcPr>
            <w:tcW w:w="3261" w:type="dxa"/>
            <w:tcBorders>
              <w:top w:val="nil"/>
              <w:left w:val="nil"/>
              <w:bottom w:val="single" w:sz="4" w:space="0" w:color="auto"/>
              <w:right w:val="single" w:sz="4" w:space="0" w:color="auto"/>
            </w:tcBorders>
            <w:shd w:val="clear" w:color="auto" w:fill="auto"/>
            <w:vAlign w:val="center"/>
          </w:tcPr>
          <w:p w14:paraId="72A470DA" w14:textId="77777777" w:rsidR="00221208" w:rsidRPr="00221208" w:rsidRDefault="00221208" w:rsidP="00221208">
            <w:pPr>
              <w:rPr>
                <w:rFonts w:ascii="Arial" w:eastAsia="DengXian" w:hAnsi="Arial" w:cs="Arial"/>
                <w:color w:val="000000"/>
                <w:sz w:val="16"/>
                <w:szCs w:val="16"/>
              </w:rPr>
            </w:pPr>
            <w:r w:rsidRPr="00221208">
              <w:rPr>
                <w:rFonts w:ascii="Arial" w:eastAsia="DengXian" w:hAnsi="Arial" w:cs="Arial"/>
                <w:color w:val="000000"/>
                <w:sz w:val="16"/>
                <w:szCs w:val="16"/>
              </w:rPr>
              <w:t>Miscellaneous uncertainty</w:t>
            </w:r>
          </w:p>
        </w:tc>
        <w:tc>
          <w:tcPr>
            <w:tcW w:w="242" w:type="dxa"/>
            <w:tcBorders>
              <w:top w:val="nil"/>
              <w:left w:val="nil"/>
              <w:bottom w:val="single" w:sz="4" w:space="0" w:color="auto"/>
              <w:right w:val="single" w:sz="4" w:space="0" w:color="auto"/>
            </w:tcBorders>
            <w:shd w:val="clear" w:color="000000" w:fill="D9D9D9"/>
            <w:vAlign w:val="center"/>
          </w:tcPr>
          <w:p w14:paraId="298A5CD3" w14:textId="77777777" w:rsidR="00221208" w:rsidRPr="00221208" w:rsidRDefault="00221208" w:rsidP="00221208">
            <w:pPr>
              <w:jc w:val="center"/>
              <w:rPr>
                <w:rFonts w:ascii="Arial" w:eastAsia="DengXian" w:hAnsi="Arial" w:cs="Arial"/>
                <w:color w:val="000000"/>
                <w:sz w:val="16"/>
                <w:szCs w:val="16"/>
              </w:rPr>
            </w:pPr>
            <w:r w:rsidRPr="00221208">
              <w:rPr>
                <w:rFonts w:ascii="Arial" w:eastAsia="DengXian" w:hAnsi="Arial" w:cs="Arial"/>
                <w:color w:val="000000"/>
                <w:sz w:val="16"/>
                <w:szCs w:val="16"/>
              </w:rPr>
              <w:t> </w:t>
            </w:r>
          </w:p>
        </w:tc>
        <w:tc>
          <w:tcPr>
            <w:tcW w:w="329" w:type="dxa"/>
            <w:tcBorders>
              <w:top w:val="nil"/>
              <w:left w:val="nil"/>
              <w:bottom w:val="single" w:sz="4" w:space="0" w:color="auto"/>
              <w:right w:val="single" w:sz="4" w:space="0" w:color="auto"/>
            </w:tcBorders>
            <w:shd w:val="clear" w:color="000000" w:fill="D9D9D9"/>
            <w:vAlign w:val="center"/>
          </w:tcPr>
          <w:p w14:paraId="3C17C76B" w14:textId="77777777" w:rsidR="00221208" w:rsidRPr="00221208" w:rsidRDefault="00221208" w:rsidP="00221208">
            <w:pPr>
              <w:jc w:val="center"/>
              <w:rPr>
                <w:rFonts w:ascii="Arial" w:eastAsia="DengXian" w:hAnsi="Arial" w:cs="Arial"/>
                <w:color w:val="000000"/>
                <w:sz w:val="16"/>
                <w:szCs w:val="16"/>
              </w:rPr>
            </w:pPr>
            <w:r w:rsidRPr="00221208">
              <w:rPr>
                <w:rFonts w:ascii="Arial" w:eastAsia="DengXian" w:hAnsi="Arial" w:cs="Arial"/>
                <w:color w:val="000000"/>
                <w:sz w:val="16"/>
                <w:szCs w:val="16"/>
              </w:rPr>
              <w:t> </w:t>
            </w:r>
          </w:p>
        </w:tc>
        <w:tc>
          <w:tcPr>
            <w:tcW w:w="847" w:type="dxa"/>
            <w:tcBorders>
              <w:top w:val="nil"/>
              <w:left w:val="nil"/>
              <w:bottom w:val="single" w:sz="4" w:space="0" w:color="auto"/>
              <w:right w:val="single" w:sz="4" w:space="0" w:color="auto"/>
            </w:tcBorders>
            <w:shd w:val="clear" w:color="auto" w:fill="auto"/>
            <w:vAlign w:val="center"/>
          </w:tcPr>
          <w:p w14:paraId="774A399F" w14:textId="77777777" w:rsidR="00221208" w:rsidRPr="00221208" w:rsidRDefault="00221208" w:rsidP="00221208">
            <w:pPr>
              <w:jc w:val="center"/>
              <w:rPr>
                <w:rFonts w:ascii="Arial" w:eastAsia="DengXian" w:hAnsi="Arial" w:cs="Arial"/>
                <w:color w:val="000000"/>
                <w:sz w:val="16"/>
                <w:szCs w:val="16"/>
              </w:rPr>
            </w:pPr>
            <w:r w:rsidRPr="00221208">
              <w:rPr>
                <w:rFonts w:ascii="Arial" w:eastAsia="DengXian" w:hAnsi="Arial" w:cs="Arial"/>
                <w:color w:val="000000"/>
                <w:sz w:val="16"/>
                <w:szCs w:val="16"/>
              </w:rPr>
              <w:t>0.00</w:t>
            </w:r>
          </w:p>
        </w:tc>
        <w:tc>
          <w:tcPr>
            <w:tcW w:w="1114" w:type="dxa"/>
            <w:tcBorders>
              <w:top w:val="nil"/>
              <w:left w:val="nil"/>
              <w:bottom w:val="single" w:sz="4" w:space="0" w:color="auto"/>
              <w:right w:val="single" w:sz="4" w:space="0" w:color="auto"/>
            </w:tcBorders>
            <w:shd w:val="clear" w:color="auto" w:fill="auto"/>
            <w:vAlign w:val="center"/>
          </w:tcPr>
          <w:p w14:paraId="75917C39" w14:textId="77777777" w:rsidR="00221208" w:rsidRPr="00221208" w:rsidRDefault="00221208" w:rsidP="00221208">
            <w:pPr>
              <w:jc w:val="center"/>
              <w:rPr>
                <w:rFonts w:ascii="Arial" w:eastAsia="DengXian" w:hAnsi="Arial" w:cs="Arial"/>
                <w:color w:val="000000"/>
                <w:sz w:val="16"/>
                <w:szCs w:val="16"/>
              </w:rPr>
            </w:pPr>
            <w:r w:rsidRPr="00221208">
              <w:rPr>
                <w:rFonts w:ascii="Arial" w:eastAsia="DengXian" w:hAnsi="Arial" w:cs="Arial"/>
                <w:color w:val="000000"/>
                <w:sz w:val="16"/>
                <w:szCs w:val="16"/>
              </w:rPr>
              <w:t xml:space="preserve">Gaussian </w:t>
            </w:r>
          </w:p>
        </w:tc>
        <w:tc>
          <w:tcPr>
            <w:tcW w:w="728" w:type="dxa"/>
            <w:tcBorders>
              <w:top w:val="nil"/>
              <w:left w:val="nil"/>
              <w:bottom w:val="single" w:sz="4" w:space="0" w:color="auto"/>
              <w:right w:val="single" w:sz="4" w:space="0" w:color="auto"/>
            </w:tcBorders>
            <w:shd w:val="clear" w:color="auto" w:fill="auto"/>
            <w:vAlign w:val="center"/>
          </w:tcPr>
          <w:p w14:paraId="69579376" w14:textId="77777777" w:rsidR="00221208" w:rsidRPr="00221208" w:rsidRDefault="00221208" w:rsidP="00221208">
            <w:pPr>
              <w:jc w:val="center"/>
              <w:rPr>
                <w:rFonts w:ascii="Arial" w:eastAsia="DengXian" w:hAnsi="Arial" w:cs="Arial"/>
                <w:color w:val="000000"/>
                <w:sz w:val="16"/>
                <w:szCs w:val="16"/>
              </w:rPr>
            </w:pPr>
            <w:r w:rsidRPr="00221208">
              <w:rPr>
                <w:rFonts w:ascii="Arial" w:eastAsia="DengXian" w:hAnsi="Arial" w:cs="Arial"/>
                <w:color w:val="000000"/>
                <w:sz w:val="16"/>
                <w:szCs w:val="16"/>
              </w:rPr>
              <w:t>1.00</w:t>
            </w:r>
          </w:p>
        </w:tc>
        <w:tc>
          <w:tcPr>
            <w:tcW w:w="333" w:type="dxa"/>
            <w:tcBorders>
              <w:top w:val="nil"/>
              <w:left w:val="nil"/>
              <w:bottom w:val="single" w:sz="4" w:space="0" w:color="auto"/>
              <w:right w:val="single" w:sz="4" w:space="0" w:color="auto"/>
            </w:tcBorders>
            <w:shd w:val="clear" w:color="auto" w:fill="auto"/>
            <w:vAlign w:val="center"/>
          </w:tcPr>
          <w:p w14:paraId="5FC10057" w14:textId="77777777" w:rsidR="00221208" w:rsidRPr="00221208" w:rsidRDefault="00221208" w:rsidP="00221208">
            <w:pPr>
              <w:jc w:val="center"/>
              <w:rPr>
                <w:rFonts w:ascii="Arial" w:eastAsia="DengXian" w:hAnsi="Arial" w:cs="Arial"/>
                <w:color w:val="000000"/>
                <w:sz w:val="16"/>
                <w:szCs w:val="16"/>
              </w:rPr>
            </w:pPr>
            <w:r w:rsidRPr="00221208">
              <w:rPr>
                <w:rFonts w:ascii="Arial" w:eastAsia="DengXian" w:hAnsi="Arial" w:cs="Arial"/>
                <w:color w:val="000000"/>
                <w:sz w:val="16"/>
                <w:szCs w:val="16"/>
              </w:rPr>
              <w:t>1</w:t>
            </w:r>
          </w:p>
        </w:tc>
        <w:tc>
          <w:tcPr>
            <w:tcW w:w="344" w:type="dxa"/>
            <w:gridSpan w:val="2"/>
            <w:tcBorders>
              <w:top w:val="nil"/>
              <w:left w:val="nil"/>
              <w:bottom w:val="single" w:sz="4" w:space="0" w:color="auto"/>
              <w:right w:val="single" w:sz="4" w:space="0" w:color="auto"/>
            </w:tcBorders>
            <w:shd w:val="clear" w:color="000000" w:fill="D9D9D9"/>
            <w:vAlign w:val="center"/>
          </w:tcPr>
          <w:p w14:paraId="0A36E7B8" w14:textId="77777777" w:rsidR="00221208" w:rsidRPr="00221208" w:rsidRDefault="00221208" w:rsidP="00221208">
            <w:pPr>
              <w:jc w:val="center"/>
              <w:rPr>
                <w:rFonts w:ascii="Arial" w:eastAsia="DengXian" w:hAnsi="Arial" w:cs="Arial"/>
                <w:color w:val="000000"/>
                <w:sz w:val="16"/>
                <w:szCs w:val="16"/>
              </w:rPr>
            </w:pPr>
            <w:r w:rsidRPr="00221208">
              <w:rPr>
                <w:rFonts w:ascii="Arial" w:eastAsia="DengXian" w:hAnsi="Arial" w:cs="Arial"/>
                <w:color w:val="000000"/>
                <w:sz w:val="16"/>
                <w:szCs w:val="16"/>
              </w:rPr>
              <w:t> </w:t>
            </w:r>
          </w:p>
        </w:tc>
        <w:tc>
          <w:tcPr>
            <w:tcW w:w="284" w:type="dxa"/>
            <w:gridSpan w:val="2"/>
            <w:tcBorders>
              <w:top w:val="nil"/>
              <w:left w:val="nil"/>
              <w:bottom w:val="single" w:sz="4" w:space="0" w:color="auto"/>
              <w:right w:val="single" w:sz="4" w:space="0" w:color="auto"/>
            </w:tcBorders>
            <w:shd w:val="clear" w:color="000000" w:fill="D9D9D9"/>
            <w:vAlign w:val="center"/>
          </w:tcPr>
          <w:p w14:paraId="776436B6" w14:textId="77777777" w:rsidR="00221208" w:rsidRPr="00221208" w:rsidRDefault="00221208" w:rsidP="00221208">
            <w:pPr>
              <w:jc w:val="center"/>
              <w:rPr>
                <w:rFonts w:ascii="Arial" w:eastAsia="DengXian" w:hAnsi="Arial" w:cs="Arial"/>
                <w:color w:val="000000"/>
                <w:sz w:val="16"/>
                <w:szCs w:val="16"/>
              </w:rPr>
            </w:pPr>
            <w:r w:rsidRPr="00221208">
              <w:rPr>
                <w:rFonts w:ascii="Arial" w:eastAsia="DengXian" w:hAnsi="Arial" w:cs="Arial"/>
                <w:color w:val="000000"/>
                <w:sz w:val="16"/>
                <w:szCs w:val="16"/>
              </w:rPr>
              <w:t> </w:t>
            </w:r>
          </w:p>
        </w:tc>
        <w:tc>
          <w:tcPr>
            <w:tcW w:w="864" w:type="dxa"/>
            <w:gridSpan w:val="2"/>
            <w:tcBorders>
              <w:top w:val="nil"/>
              <w:left w:val="nil"/>
              <w:bottom w:val="single" w:sz="4" w:space="0" w:color="auto"/>
              <w:right w:val="single" w:sz="4" w:space="0" w:color="auto"/>
            </w:tcBorders>
            <w:shd w:val="clear" w:color="auto" w:fill="auto"/>
            <w:vAlign w:val="center"/>
          </w:tcPr>
          <w:p w14:paraId="5A93DF26" w14:textId="77777777" w:rsidR="00221208" w:rsidRPr="00221208" w:rsidRDefault="00221208" w:rsidP="00221208">
            <w:pPr>
              <w:jc w:val="center"/>
              <w:rPr>
                <w:rFonts w:ascii="Arial" w:eastAsia="DengXian" w:hAnsi="Arial" w:cs="Arial"/>
                <w:color w:val="000000"/>
                <w:sz w:val="16"/>
                <w:szCs w:val="16"/>
              </w:rPr>
            </w:pPr>
            <w:r w:rsidRPr="00221208">
              <w:rPr>
                <w:rFonts w:ascii="Arial" w:eastAsia="DengXian" w:hAnsi="Arial" w:cs="Arial"/>
                <w:color w:val="000000"/>
                <w:sz w:val="16"/>
                <w:szCs w:val="16"/>
              </w:rPr>
              <w:t>0.00</w:t>
            </w:r>
          </w:p>
        </w:tc>
      </w:tr>
      <w:tr w:rsidR="00221208" w:rsidRPr="00221208" w14:paraId="2EF08C42" w14:textId="77777777" w:rsidTr="0020753B">
        <w:trPr>
          <w:trHeight w:val="203"/>
        </w:trPr>
        <w:tc>
          <w:tcPr>
            <w:tcW w:w="567" w:type="dxa"/>
            <w:tcBorders>
              <w:top w:val="nil"/>
              <w:left w:val="single" w:sz="4" w:space="0" w:color="auto"/>
              <w:bottom w:val="single" w:sz="4" w:space="0" w:color="auto"/>
              <w:right w:val="nil"/>
            </w:tcBorders>
            <w:shd w:val="clear" w:color="auto" w:fill="auto"/>
            <w:vAlign w:val="center"/>
          </w:tcPr>
          <w:p w14:paraId="5DBC908A" w14:textId="77777777" w:rsidR="00221208" w:rsidRPr="00221208" w:rsidRDefault="00221208" w:rsidP="00221208">
            <w:pPr>
              <w:jc w:val="center"/>
              <w:rPr>
                <w:rFonts w:ascii="Arial" w:eastAsia="DengXian" w:hAnsi="Arial" w:cs="Arial"/>
                <w:color w:val="000000"/>
                <w:sz w:val="16"/>
                <w:szCs w:val="16"/>
              </w:rPr>
            </w:pPr>
            <w:r w:rsidRPr="00221208">
              <w:rPr>
                <w:rFonts w:ascii="Arial" w:eastAsia="DengXian" w:hAnsi="Arial" w:cs="Arial"/>
                <w:color w:val="000000"/>
                <w:sz w:val="16"/>
                <w:szCs w:val="16"/>
              </w:rPr>
              <w:t>A7-14</w:t>
            </w:r>
          </w:p>
        </w:tc>
        <w:tc>
          <w:tcPr>
            <w:tcW w:w="3261" w:type="dxa"/>
            <w:tcBorders>
              <w:top w:val="nil"/>
              <w:left w:val="single" w:sz="4" w:space="0" w:color="auto"/>
              <w:bottom w:val="single" w:sz="4" w:space="0" w:color="auto"/>
              <w:right w:val="nil"/>
            </w:tcBorders>
            <w:shd w:val="clear" w:color="auto" w:fill="auto"/>
            <w:vAlign w:val="center"/>
          </w:tcPr>
          <w:p w14:paraId="2601F725" w14:textId="77777777" w:rsidR="00221208" w:rsidRPr="00221208" w:rsidRDefault="00221208" w:rsidP="00221208">
            <w:pPr>
              <w:rPr>
                <w:rFonts w:ascii="Arial" w:eastAsia="DengXian" w:hAnsi="Arial" w:cs="Arial"/>
                <w:color w:val="000000"/>
                <w:sz w:val="16"/>
                <w:szCs w:val="16"/>
              </w:rPr>
            </w:pPr>
            <w:r w:rsidRPr="00221208">
              <w:rPr>
                <w:rFonts w:ascii="Arial" w:eastAsia="DengXian" w:hAnsi="Arial" w:cs="Arial"/>
                <w:color w:val="000000"/>
                <w:sz w:val="16"/>
                <w:szCs w:val="16"/>
              </w:rPr>
              <w:t>System non-linearity</w:t>
            </w:r>
          </w:p>
        </w:tc>
        <w:tc>
          <w:tcPr>
            <w:tcW w:w="242" w:type="dxa"/>
            <w:tcBorders>
              <w:top w:val="nil"/>
              <w:left w:val="single" w:sz="4" w:space="0" w:color="auto"/>
              <w:bottom w:val="single" w:sz="4" w:space="0" w:color="auto"/>
              <w:right w:val="nil"/>
            </w:tcBorders>
            <w:shd w:val="clear" w:color="000000" w:fill="D9D9D9"/>
            <w:vAlign w:val="center"/>
          </w:tcPr>
          <w:p w14:paraId="34730755" w14:textId="77777777" w:rsidR="00221208" w:rsidRPr="00221208" w:rsidRDefault="00221208" w:rsidP="00221208">
            <w:pPr>
              <w:jc w:val="center"/>
              <w:rPr>
                <w:rFonts w:ascii="Arial" w:eastAsia="DengXian" w:hAnsi="Arial" w:cs="Arial"/>
                <w:color w:val="000000"/>
                <w:sz w:val="16"/>
                <w:szCs w:val="16"/>
              </w:rPr>
            </w:pPr>
            <w:r w:rsidRPr="00221208">
              <w:rPr>
                <w:rFonts w:ascii="Arial" w:eastAsia="DengXian" w:hAnsi="Arial" w:cs="Arial"/>
                <w:color w:val="000000"/>
                <w:sz w:val="16"/>
                <w:szCs w:val="16"/>
              </w:rPr>
              <w:t> </w:t>
            </w:r>
          </w:p>
        </w:tc>
        <w:tc>
          <w:tcPr>
            <w:tcW w:w="329" w:type="dxa"/>
            <w:tcBorders>
              <w:top w:val="nil"/>
              <w:left w:val="single" w:sz="4" w:space="0" w:color="auto"/>
              <w:bottom w:val="single" w:sz="4" w:space="0" w:color="auto"/>
              <w:right w:val="nil"/>
            </w:tcBorders>
            <w:shd w:val="clear" w:color="000000" w:fill="D9D9D9"/>
            <w:vAlign w:val="center"/>
          </w:tcPr>
          <w:p w14:paraId="3BED06E5" w14:textId="77777777" w:rsidR="00221208" w:rsidRPr="00221208" w:rsidRDefault="00221208" w:rsidP="00221208">
            <w:pPr>
              <w:jc w:val="center"/>
              <w:rPr>
                <w:rFonts w:ascii="Arial" w:eastAsia="DengXian" w:hAnsi="Arial" w:cs="Arial"/>
                <w:color w:val="000000"/>
                <w:sz w:val="16"/>
                <w:szCs w:val="16"/>
              </w:rPr>
            </w:pPr>
            <w:r w:rsidRPr="00221208">
              <w:rPr>
                <w:rFonts w:ascii="Arial" w:eastAsia="DengXian" w:hAnsi="Arial" w:cs="Arial"/>
                <w:color w:val="000000"/>
                <w:sz w:val="16"/>
                <w:szCs w:val="16"/>
              </w:rPr>
              <w:t> </w:t>
            </w:r>
          </w:p>
        </w:tc>
        <w:tc>
          <w:tcPr>
            <w:tcW w:w="847" w:type="dxa"/>
            <w:tcBorders>
              <w:top w:val="nil"/>
              <w:left w:val="single" w:sz="4" w:space="0" w:color="auto"/>
              <w:bottom w:val="single" w:sz="4" w:space="0" w:color="auto"/>
              <w:right w:val="nil"/>
            </w:tcBorders>
            <w:shd w:val="clear" w:color="auto" w:fill="auto"/>
            <w:vAlign w:val="center"/>
          </w:tcPr>
          <w:p w14:paraId="0F2E4FD1" w14:textId="77777777" w:rsidR="00221208" w:rsidRPr="00221208" w:rsidRDefault="00221208" w:rsidP="00221208">
            <w:pPr>
              <w:jc w:val="center"/>
              <w:rPr>
                <w:rFonts w:ascii="Arial" w:eastAsia="DengXian" w:hAnsi="Arial" w:cs="Arial"/>
                <w:color w:val="000000"/>
                <w:sz w:val="16"/>
                <w:szCs w:val="16"/>
              </w:rPr>
            </w:pPr>
            <w:r w:rsidRPr="00221208">
              <w:rPr>
                <w:rFonts w:ascii="Arial" w:eastAsia="DengXian" w:hAnsi="Arial" w:cs="Arial"/>
                <w:color w:val="000000"/>
                <w:sz w:val="16"/>
                <w:szCs w:val="16"/>
              </w:rPr>
              <w:t>0.22</w:t>
            </w:r>
          </w:p>
        </w:tc>
        <w:tc>
          <w:tcPr>
            <w:tcW w:w="1114" w:type="dxa"/>
            <w:tcBorders>
              <w:top w:val="nil"/>
              <w:left w:val="single" w:sz="4" w:space="0" w:color="auto"/>
              <w:bottom w:val="single" w:sz="4" w:space="0" w:color="auto"/>
              <w:right w:val="nil"/>
            </w:tcBorders>
            <w:shd w:val="clear" w:color="auto" w:fill="auto"/>
            <w:vAlign w:val="center"/>
          </w:tcPr>
          <w:p w14:paraId="7EB8C97B" w14:textId="77777777" w:rsidR="00221208" w:rsidRPr="00221208" w:rsidRDefault="00221208" w:rsidP="00221208">
            <w:pPr>
              <w:jc w:val="center"/>
              <w:rPr>
                <w:rFonts w:ascii="Arial" w:eastAsia="DengXian" w:hAnsi="Arial" w:cs="Arial"/>
                <w:color w:val="000000"/>
                <w:sz w:val="16"/>
                <w:szCs w:val="16"/>
              </w:rPr>
            </w:pPr>
            <w:r w:rsidRPr="00221208">
              <w:rPr>
                <w:rFonts w:ascii="Arial" w:eastAsia="DengXian" w:hAnsi="Arial" w:cs="Arial"/>
                <w:color w:val="000000"/>
                <w:sz w:val="16"/>
                <w:szCs w:val="16"/>
              </w:rPr>
              <w:t>Rectangular</w:t>
            </w:r>
          </w:p>
        </w:tc>
        <w:tc>
          <w:tcPr>
            <w:tcW w:w="728" w:type="dxa"/>
            <w:tcBorders>
              <w:top w:val="nil"/>
              <w:left w:val="single" w:sz="4" w:space="0" w:color="auto"/>
              <w:bottom w:val="single" w:sz="4" w:space="0" w:color="auto"/>
              <w:right w:val="nil"/>
            </w:tcBorders>
            <w:shd w:val="clear" w:color="auto" w:fill="auto"/>
            <w:vAlign w:val="center"/>
          </w:tcPr>
          <w:p w14:paraId="12167B9B" w14:textId="77777777" w:rsidR="00221208" w:rsidRPr="00221208" w:rsidRDefault="00221208" w:rsidP="00221208">
            <w:pPr>
              <w:jc w:val="center"/>
              <w:rPr>
                <w:rFonts w:ascii="Arial" w:eastAsia="DengXian" w:hAnsi="Arial" w:cs="Arial"/>
                <w:color w:val="000000"/>
                <w:sz w:val="16"/>
                <w:szCs w:val="16"/>
              </w:rPr>
            </w:pPr>
            <w:r w:rsidRPr="00221208">
              <w:rPr>
                <w:rFonts w:ascii="Arial" w:eastAsia="DengXian" w:hAnsi="Arial" w:cs="Arial"/>
                <w:color w:val="000000"/>
                <w:sz w:val="16"/>
                <w:szCs w:val="16"/>
              </w:rPr>
              <w:t>1.73</w:t>
            </w:r>
          </w:p>
        </w:tc>
        <w:tc>
          <w:tcPr>
            <w:tcW w:w="333" w:type="dxa"/>
            <w:tcBorders>
              <w:top w:val="nil"/>
              <w:left w:val="single" w:sz="4" w:space="0" w:color="auto"/>
              <w:bottom w:val="single" w:sz="4" w:space="0" w:color="auto"/>
              <w:right w:val="nil"/>
            </w:tcBorders>
            <w:shd w:val="clear" w:color="auto" w:fill="auto"/>
            <w:vAlign w:val="center"/>
          </w:tcPr>
          <w:p w14:paraId="0390AFF8" w14:textId="77777777" w:rsidR="00221208" w:rsidRPr="00221208" w:rsidRDefault="00221208" w:rsidP="00221208">
            <w:pPr>
              <w:jc w:val="center"/>
              <w:rPr>
                <w:rFonts w:ascii="Arial" w:eastAsia="DengXian" w:hAnsi="Arial" w:cs="Arial"/>
                <w:color w:val="000000"/>
                <w:sz w:val="16"/>
                <w:szCs w:val="16"/>
              </w:rPr>
            </w:pPr>
            <w:r w:rsidRPr="00221208">
              <w:rPr>
                <w:rFonts w:ascii="Arial" w:eastAsia="DengXian" w:hAnsi="Arial" w:cs="Arial"/>
                <w:color w:val="000000"/>
                <w:sz w:val="16"/>
                <w:szCs w:val="16"/>
              </w:rPr>
              <w:t>1</w:t>
            </w:r>
          </w:p>
        </w:tc>
        <w:tc>
          <w:tcPr>
            <w:tcW w:w="344" w:type="dxa"/>
            <w:gridSpan w:val="2"/>
            <w:tcBorders>
              <w:top w:val="nil"/>
              <w:left w:val="single" w:sz="4" w:space="0" w:color="auto"/>
              <w:bottom w:val="single" w:sz="4" w:space="0" w:color="auto"/>
              <w:right w:val="nil"/>
            </w:tcBorders>
            <w:shd w:val="clear" w:color="000000" w:fill="D9D9D9"/>
            <w:vAlign w:val="center"/>
          </w:tcPr>
          <w:p w14:paraId="60BB7B95" w14:textId="77777777" w:rsidR="00221208" w:rsidRPr="00221208" w:rsidRDefault="00221208" w:rsidP="00221208">
            <w:pPr>
              <w:jc w:val="center"/>
              <w:rPr>
                <w:rFonts w:ascii="Arial" w:eastAsia="DengXian" w:hAnsi="Arial" w:cs="Arial"/>
                <w:color w:val="000000"/>
                <w:sz w:val="16"/>
                <w:szCs w:val="16"/>
              </w:rPr>
            </w:pPr>
            <w:r w:rsidRPr="00221208">
              <w:rPr>
                <w:rFonts w:ascii="Arial" w:eastAsia="DengXian" w:hAnsi="Arial" w:cs="Arial"/>
                <w:color w:val="000000"/>
                <w:sz w:val="16"/>
                <w:szCs w:val="16"/>
              </w:rPr>
              <w:t> </w:t>
            </w:r>
          </w:p>
        </w:tc>
        <w:tc>
          <w:tcPr>
            <w:tcW w:w="284" w:type="dxa"/>
            <w:gridSpan w:val="2"/>
            <w:tcBorders>
              <w:top w:val="nil"/>
              <w:left w:val="single" w:sz="4" w:space="0" w:color="auto"/>
              <w:bottom w:val="single" w:sz="4" w:space="0" w:color="auto"/>
              <w:right w:val="nil"/>
            </w:tcBorders>
            <w:shd w:val="clear" w:color="000000" w:fill="D9D9D9"/>
            <w:vAlign w:val="center"/>
          </w:tcPr>
          <w:p w14:paraId="1380EFB4" w14:textId="77777777" w:rsidR="00221208" w:rsidRPr="00221208" w:rsidRDefault="00221208" w:rsidP="00221208">
            <w:pPr>
              <w:jc w:val="center"/>
              <w:rPr>
                <w:rFonts w:ascii="Arial" w:eastAsia="DengXian" w:hAnsi="Arial" w:cs="Arial"/>
                <w:color w:val="000000"/>
                <w:sz w:val="16"/>
                <w:szCs w:val="16"/>
              </w:rPr>
            </w:pPr>
            <w:r w:rsidRPr="00221208">
              <w:rPr>
                <w:rFonts w:ascii="Arial" w:eastAsia="DengXian" w:hAnsi="Arial" w:cs="Arial"/>
                <w:color w:val="000000"/>
                <w:sz w:val="16"/>
                <w:szCs w:val="16"/>
              </w:rPr>
              <w:t> </w:t>
            </w:r>
          </w:p>
        </w:tc>
        <w:tc>
          <w:tcPr>
            <w:tcW w:w="8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478876F" w14:textId="77777777" w:rsidR="00221208" w:rsidRPr="00221208" w:rsidRDefault="00221208" w:rsidP="00221208">
            <w:pPr>
              <w:jc w:val="center"/>
              <w:rPr>
                <w:rFonts w:ascii="Arial" w:eastAsia="DengXian" w:hAnsi="Arial" w:cs="Arial"/>
                <w:color w:val="000000"/>
                <w:sz w:val="16"/>
                <w:szCs w:val="16"/>
              </w:rPr>
            </w:pPr>
            <w:r w:rsidRPr="00221208">
              <w:rPr>
                <w:rFonts w:ascii="Arial" w:eastAsia="DengXian" w:hAnsi="Arial" w:cs="Arial"/>
                <w:color w:val="000000"/>
                <w:sz w:val="16"/>
                <w:szCs w:val="16"/>
              </w:rPr>
              <w:t>0.13</w:t>
            </w:r>
          </w:p>
        </w:tc>
      </w:tr>
      <w:tr w:rsidR="00221208" w:rsidRPr="00221208" w14:paraId="161882BD" w14:textId="77777777" w:rsidTr="0020753B">
        <w:trPr>
          <w:trHeight w:val="203"/>
        </w:trPr>
        <w:tc>
          <w:tcPr>
            <w:tcW w:w="567" w:type="dxa"/>
            <w:tcBorders>
              <w:top w:val="nil"/>
              <w:left w:val="single" w:sz="4" w:space="0" w:color="auto"/>
              <w:bottom w:val="single" w:sz="4" w:space="0" w:color="auto"/>
              <w:right w:val="nil"/>
            </w:tcBorders>
            <w:shd w:val="clear" w:color="auto" w:fill="auto"/>
            <w:vAlign w:val="center"/>
          </w:tcPr>
          <w:p w14:paraId="5D419F22" w14:textId="77777777" w:rsidR="00221208" w:rsidRPr="00221208" w:rsidRDefault="00221208" w:rsidP="00221208">
            <w:pPr>
              <w:jc w:val="center"/>
              <w:rPr>
                <w:rFonts w:ascii="Arial" w:eastAsia="DengXian" w:hAnsi="Arial" w:cs="Arial"/>
                <w:color w:val="000000"/>
                <w:sz w:val="16"/>
                <w:szCs w:val="16"/>
              </w:rPr>
            </w:pPr>
            <w:r w:rsidRPr="00221208">
              <w:rPr>
                <w:rFonts w:ascii="Arial" w:eastAsia="DengXian" w:hAnsi="Arial" w:cs="Arial"/>
                <w:color w:val="000000"/>
                <w:sz w:val="16"/>
                <w:szCs w:val="16"/>
              </w:rPr>
              <w:t>A7-13</w:t>
            </w:r>
          </w:p>
        </w:tc>
        <w:tc>
          <w:tcPr>
            <w:tcW w:w="3261" w:type="dxa"/>
            <w:tcBorders>
              <w:top w:val="nil"/>
              <w:left w:val="single" w:sz="4" w:space="0" w:color="auto"/>
              <w:bottom w:val="single" w:sz="4" w:space="0" w:color="auto"/>
              <w:right w:val="nil"/>
            </w:tcBorders>
            <w:shd w:val="clear" w:color="auto" w:fill="auto"/>
            <w:vAlign w:val="center"/>
          </w:tcPr>
          <w:p w14:paraId="3982CF6B" w14:textId="77777777" w:rsidR="00221208" w:rsidRPr="00221208" w:rsidRDefault="00221208" w:rsidP="00221208">
            <w:pPr>
              <w:rPr>
                <w:rFonts w:ascii="Arial" w:eastAsia="DengXian" w:hAnsi="Arial" w:cs="Arial"/>
                <w:color w:val="000000"/>
                <w:sz w:val="16"/>
                <w:szCs w:val="16"/>
              </w:rPr>
            </w:pPr>
            <w:r w:rsidRPr="00221208">
              <w:rPr>
                <w:rFonts w:ascii="Arial" w:eastAsia="DengXian" w:hAnsi="Arial" w:cs="Arial"/>
                <w:color w:val="000000"/>
                <w:sz w:val="16"/>
                <w:szCs w:val="16"/>
              </w:rPr>
              <w:t>Frequency flatness of test system</w:t>
            </w:r>
          </w:p>
        </w:tc>
        <w:tc>
          <w:tcPr>
            <w:tcW w:w="242" w:type="dxa"/>
            <w:tcBorders>
              <w:top w:val="nil"/>
              <w:left w:val="single" w:sz="4" w:space="0" w:color="auto"/>
              <w:bottom w:val="single" w:sz="4" w:space="0" w:color="auto"/>
              <w:right w:val="nil"/>
            </w:tcBorders>
            <w:shd w:val="clear" w:color="000000" w:fill="D9D9D9"/>
            <w:vAlign w:val="center"/>
          </w:tcPr>
          <w:p w14:paraId="6A5BFD35" w14:textId="77777777" w:rsidR="00221208" w:rsidRPr="00221208" w:rsidRDefault="00221208" w:rsidP="00221208">
            <w:pPr>
              <w:jc w:val="center"/>
              <w:rPr>
                <w:rFonts w:ascii="Arial" w:eastAsia="DengXian" w:hAnsi="Arial" w:cs="Arial"/>
                <w:color w:val="000000"/>
                <w:sz w:val="16"/>
                <w:szCs w:val="16"/>
              </w:rPr>
            </w:pPr>
          </w:p>
        </w:tc>
        <w:tc>
          <w:tcPr>
            <w:tcW w:w="329" w:type="dxa"/>
            <w:tcBorders>
              <w:top w:val="nil"/>
              <w:left w:val="single" w:sz="4" w:space="0" w:color="auto"/>
              <w:bottom w:val="single" w:sz="4" w:space="0" w:color="auto"/>
              <w:right w:val="nil"/>
            </w:tcBorders>
            <w:shd w:val="clear" w:color="000000" w:fill="D9D9D9"/>
            <w:vAlign w:val="center"/>
          </w:tcPr>
          <w:p w14:paraId="660DC314" w14:textId="77777777" w:rsidR="00221208" w:rsidRPr="00221208" w:rsidRDefault="00221208" w:rsidP="00221208">
            <w:pPr>
              <w:jc w:val="center"/>
              <w:rPr>
                <w:rFonts w:ascii="Arial" w:eastAsia="DengXian" w:hAnsi="Arial" w:cs="Arial"/>
                <w:color w:val="000000"/>
                <w:sz w:val="16"/>
                <w:szCs w:val="16"/>
              </w:rPr>
            </w:pPr>
          </w:p>
        </w:tc>
        <w:tc>
          <w:tcPr>
            <w:tcW w:w="847" w:type="dxa"/>
            <w:tcBorders>
              <w:top w:val="nil"/>
              <w:left w:val="single" w:sz="4" w:space="0" w:color="auto"/>
              <w:bottom w:val="single" w:sz="4" w:space="0" w:color="auto"/>
              <w:right w:val="nil"/>
            </w:tcBorders>
            <w:shd w:val="clear" w:color="auto" w:fill="auto"/>
            <w:vAlign w:val="center"/>
          </w:tcPr>
          <w:p w14:paraId="3901B487" w14:textId="77777777" w:rsidR="00221208" w:rsidRPr="00221208" w:rsidRDefault="00221208" w:rsidP="00221208">
            <w:pPr>
              <w:jc w:val="center"/>
              <w:rPr>
                <w:rFonts w:ascii="Arial" w:eastAsia="DengXian" w:hAnsi="Arial" w:cs="Arial"/>
                <w:color w:val="000000"/>
                <w:sz w:val="16"/>
                <w:szCs w:val="16"/>
              </w:rPr>
            </w:pPr>
            <w:r w:rsidRPr="00221208">
              <w:rPr>
                <w:rFonts w:ascii="Arial" w:eastAsia="DengXian" w:hAnsi="Arial" w:cs="Arial"/>
                <w:color w:val="000000"/>
                <w:sz w:val="16"/>
                <w:szCs w:val="16"/>
              </w:rPr>
              <w:t>0.13</w:t>
            </w:r>
          </w:p>
        </w:tc>
        <w:tc>
          <w:tcPr>
            <w:tcW w:w="1114" w:type="dxa"/>
            <w:tcBorders>
              <w:top w:val="nil"/>
              <w:left w:val="single" w:sz="4" w:space="0" w:color="auto"/>
              <w:bottom w:val="single" w:sz="4" w:space="0" w:color="auto"/>
              <w:right w:val="nil"/>
            </w:tcBorders>
            <w:shd w:val="clear" w:color="auto" w:fill="auto"/>
            <w:vAlign w:val="center"/>
          </w:tcPr>
          <w:p w14:paraId="117765DA" w14:textId="77777777" w:rsidR="00221208" w:rsidRPr="00221208" w:rsidRDefault="00221208" w:rsidP="00221208">
            <w:pPr>
              <w:jc w:val="center"/>
              <w:rPr>
                <w:rFonts w:ascii="Arial" w:eastAsia="DengXian" w:hAnsi="Arial" w:cs="Arial"/>
                <w:color w:val="000000"/>
                <w:sz w:val="16"/>
                <w:szCs w:val="16"/>
              </w:rPr>
            </w:pPr>
            <w:r w:rsidRPr="00221208">
              <w:rPr>
                <w:rFonts w:ascii="Arial" w:eastAsia="DengXian" w:hAnsi="Arial" w:cs="Arial"/>
                <w:color w:val="000000"/>
                <w:sz w:val="16"/>
                <w:szCs w:val="16"/>
              </w:rPr>
              <w:t>Rectangular</w:t>
            </w:r>
          </w:p>
        </w:tc>
        <w:tc>
          <w:tcPr>
            <w:tcW w:w="728" w:type="dxa"/>
            <w:tcBorders>
              <w:top w:val="nil"/>
              <w:left w:val="single" w:sz="4" w:space="0" w:color="auto"/>
              <w:bottom w:val="single" w:sz="4" w:space="0" w:color="auto"/>
              <w:right w:val="nil"/>
            </w:tcBorders>
            <w:shd w:val="clear" w:color="auto" w:fill="auto"/>
            <w:vAlign w:val="center"/>
          </w:tcPr>
          <w:p w14:paraId="2C8B28A0" w14:textId="77777777" w:rsidR="00221208" w:rsidRPr="00221208" w:rsidRDefault="00221208" w:rsidP="00221208">
            <w:pPr>
              <w:jc w:val="center"/>
              <w:rPr>
                <w:rFonts w:ascii="Arial" w:eastAsia="DengXian" w:hAnsi="Arial" w:cs="Arial"/>
                <w:color w:val="000000"/>
                <w:sz w:val="16"/>
                <w:szCs w:val="16"/>
              </w:rPr>
            </w:pPr>
            <w:r w:rsidRPr="00221208">
              <w:rPr>
                <w:rFonts w:ascii="Arial" w:eastAsia="DengXian" w:hAnsi="Arial" w:cs="Arial"/>
                <w:color w:val="000000"/>
                <w:sz w:val="16"/>
                <w:szCs w:val="16"/>
              </w:rPr>
              <w:t>1.73</w:t>
            </w:r>
          </w:p>
        </w:tc>
        <w:tc>
          <w:tcPr>
            <w:tcW w:w="333" w:type="dxa"/>
            <w:tcBorders>
              <w:top w:val="nil"/>
              <w:left w:val="single" w:sz="4" w:space="0" w:color="auto"/>
              <w:bottom w:val="single" w:sz="4" w:space="0" w:color="auto"/>
              <w:right w:val="nil"/>
            </w:tcBorders>
            <w:shd w:val="clear" w:color="auto" w:fill="auto"/>
            <w:vAlign w:val="center"/>
          </w:tcPr>
          <w:p w14:paraId="71A24017" w14:textId="77777777" w:rsidR="00221208" w:rsidRPr="00221208" w:rsidRDefault="00221208" w:rsidP="00221208">
            <w:pPr>
              <w:jc w:val="center"/>
              <w:rPr>
                <w:rFonts w:ascii="Arial" w:eastAsia="DengXian" w:hAnsi="Arial" w:cs="Arial"/>
                <w:color w:val="000000"/>
                <w:sz w:val="16"/>
                <w:szCs w:val="16"/>
              </w:rPr>
            </w:pPr>
            <w:r w:rsidRPr="00221208">
              <w:rPr>
                <w:rFonts w:ascii="Arial" w:eastAsia="DengXian" w:hAnsi="Arial" w:cs="Arial"/>
                <w:color w:val="000000"/>
                <w:sz w:val="16"/>
                <w:szCs w:val="16"/>
              </w:rPr>
              <w:t>1</w:t>
            </w:r>
          </w:p>
        </w:tc>
        <w:tc>
          <w:tcPr>
            <w:tcW w:w="344" w:type="dxa"/>
            <w:gridSpan w:val="2"/>
            <w:tcBorders>
              <w:top w:val="nil"/>
              <w:left w:val="single" w:sz="4" w:space="0" w:color="auto"/>
              <w:bottom w:val="single" w:sz="4" w:space="0" w:color="auto"/>
              <w:right w:val="nil"/>
            </w:tcBorders>
            <w:shd w:val="clear" w:color="000000" w:fill="D9D9D9"/>
            <w:vAlign w:val="center"/>
          </w:tcPr>
          <w:p w14:paraId="78819482" w14:textId="77777777" w:rsidR="00221208" w:rsidRPr="00221208" w:rsidRDefault="00221208" w:rsidP="00221208">
            <w:pPr>
              <w:jc w:val="center"/>
              <w:rPr>
                <w:rFonts w:ascii="Arial" w:eastAsia="DengXian" w:hAnsi="Arial" w:cs="Arial"/>
                <w:color w:val="000000"/>
                <w:sz w:val="16"/>
                <w:szCs w:val="16"/>
              </w:rPr>
            </w:pPr>
          </w:p>
        </w:tc>
        <w:tc>
          <w:tcPr>
            <w:tcW w:w="284" w:type="dxa"/>
            <w:gridSpan w:val="2"/>
            <w:tcBorders>
              <w:top w:val="nil"/>
              <w:left w:val="single" w:sz="4" w:space="0" w:color="auto"/>
              <w:bottom w:val="single" w:sz="4" w:space="0" w:color="auto"/>
              <w:right w:val="nil"/>
            </w:tcBorders>
            <w:shd w:val="clear" w:color="000000" w:fill="D9D9D9"/>
            <w:vAlign w:val="center"/>
          </w:tcPr>
          <w:p w14:paraId="1E2B3DA2" w14:textId="77777777" w:rsidR="00221208" w:rsidRPr="00221208" w:rsidRDefault="00221208" w:rsidP="00221208">
            <w:pPr>
              <w:jc w:val="center"/>
              <w:rPr>
                <w:rFonts w:ascii="Arial" w:eastAsia="DengXian" w:hAnsi="Arial" w:cs="Arial"/>
                <w:color w:val="000000"/>
                <w:sz w:val="16"/>
                <w:szCs w:val="16"/>
              </w:rPr>
            </w:pPr>
          </w:p>
        </w:tc>
        <w:tc>
          <w:tcPr>
            <w:tcW w:w="8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BE833CF" w14:textId="77777777" w:rsidR="00221208" w:rsidRPr="00221208" w:rsidRDefault="00221208" w:rsidP="00221208">
            <w:pPr>
              <w:jc w:val="center"/>
              <w:rPr>
                <w:rFonts w:ascii="Arial" w:eastAsia="DengXian" w:hAnsi="Arial" w:cs="Arial"/>
                <w:color w:val="000000"/>
                <w:sz w:val="16"/>
                <w:szCs w:val="16"/>
              </w:rPr>
            </w:pPr>
            <w:r w:rsidRPr="00221208">
              <w:rPr>
                <w:rFonts w:ascii="Arial" w:eastAsia="DengXian" w:hAnsi="Arial" w:cs="Arial"/>
                <w:color w:val="000000"/>
                <w:sz w:val="16"/>
                <w:szCs w:val="16"/>
              </w:rPr>
              <w:t>0.08</w:t>
            </w:r>
          </w:p>
        </w:tc>
      </w:tr>
      <w:tr w:rsidR="00221208" w:rsidRPr="00221208" w14:paraId="4A4044F0" w14:textId="77777777" w:rsidTr="0020753B">
        <w:trPr>
          <w:trHeight w:val="203"/>
        </w:trPr>
        <w:tc>
          <w:tcPr>
            <w:tcW w:w="567" w:type="dxa"/>
            <w:tcBorders>
              <w:top w:val="nil"/>
              <w:left w:val="single" w:sz="4" w:space="0" w:color="auto"/>
              <w:bottom w:val="single" w:sz="4" w:space="0" w:color="auto"/>
              <w:right w:val="nil"/>
            </w:tcBorders>
            <w:shd w:val="clear" w:color="auto" w:fill="auto"/>
            <w:vAlign w:val="center"/>
          </w:tcPr>
          <w:p w14:paraId="455C4DEC" w14:textId="77777777" w:rsidR="00221208" w:rsidRPr="00221208" w:rsidRDefault="00221208" w:rsidP="00221208">
            <w:pPr>
              <w:spacing w:after="0"/>
              <w:jc w:val="center"/>
              <w:rPr>
                <w:rFonts w:ascii="Arial" w:eastAsia="DengXian" w:hAnsi="Arial" w:cs="Arial"/>
                <w:color w:val="000000"/>
                <w:sz w:val="16"/>
                <w:szCs w:val="16"/>
              </w:rPr>
            </w:pPr>
            <w:r w:rsidRPr="00221208">
              <w:rPr>
                <w:rFonts w:ascii="Arial" w:eastAsia="DengXian" w:hAnsi="Arial" w:cs="Arial"/>
                <w:color w:val="000000"/>
                <w:sz w:val="16"/>
                <w:szCs w:val="16"/>
                <w:lang w:eastAsia="en-GB"/>
              </w:rPr>
              <w:t>A2-21</w:t>
            </w:r>
          </w:p>
        </w:tc>
        <w:tc>
          <w:tcPr>
            <w:tcW w:w="3261" w:type="dxa"/>
            <w:tcBorders>
              <w:top w:val="nil"/>
              <w:left w:val="single" w:sz="4" w:space="0" w:color="auto"/>
              <w:bottom w:val="single" w:sz="4" w:space="0" w:color="auto"/>
              <w:right w:val="nil"/>
            </w:tcBorders>
            <w:shd w:val="clear" w:color="auto" w:fill="auto"/>
            <w:vAlign w:val="center"/>
          </w:tcPr>
          <w:p w14:paraId="01263898" w14:textId="77777777" w:rsidR="00221208" w:rsidRPr="00221208" w:rsidRDefault="00221208" w:rsidP="00221208">
            <w:pPr>
              <w:spacing w:after="0"/>
              <w:rPr>
                <w:rFonts w:ascii="Arial" w:eastAsia="DengXian" w:hAnsi="Arial" w:cs="Arial"/>
                <w:color w:val="000000"/>
                <w:sz w:val="16"/>
                <w:szCs w:val="16"/>
              </w:rPr>
            </w:pPr>
            <w:r w:rsidRPr="00221208">
              <w:rPr>
                <w:rFonts w:ascii="Arial" w:eastAsia="DengXian" w:hAnsi="Arial" w:cs="Arial"/>
                <w:color w:val="000000"/>
                <w:sz w:val="16"/>
                <w:szCs w:val="16"/>
                <w:lang w:eastAsia="en-GB"/>
              </w:rPr>
              <w:t xml:space="preserve">Measurement system dynamic range uncertainty </w:t>
            </w:r>
          </w:p>
        </w:tc>
        <w:tc>
          <w:tcPr>
            <w:tcW w:w="242" w:type="dxa"/>
            <w:tcBorders>
              <w:top w:val="nil"/>
              <w:left w:val="single" w:sz="4" w:space="0" w:color="auto"/>
              <w:bottom w:val="single" w:sz="4" w:space="0" w:color="auto"/>
              <w:right w:val="nil"/>
            </w:tcBorders>
            <w:shd w:val="clear" w:color="000000" w:fill="D9D9D9"/>
            <w:vAlign w:val="center"/>
          </w:tcPr>
          <w:p w14:paraId="3255DB3D" w14:textId="77777777" w:rsidR="00221208" w:rsidRPr="00221208" w:rsidRDefault="00221208" w:rsidP="00221208">
            <w:pPr>
              <w:spacing w:after="0"/>
              <w:jc w:val="center"/>
              <w:rPr>
                <w:rFonts w:ascii="Arial" w:eastAsia="DengXian" w:hAnsi="Arial" w:cs="Arial"/>
                <w:color w:val="000000"/>
                <w:sz w:val="16"/>
                <w:szCs w:val="16"/>
              </w:rPr>
            </w:pPr>
            <w:r w:rsidRPr="00221208">
              <w:rPr>
                <w:rFonts w:ascii="Arial" w:eastAsia="DengXian" w:hAnsi="Arial" w:cs="Arial"/>
                <w:color w:val="000000"/>
                <w:sz w:val="16"/>
                <w:szCs w:val="16"/>
                <w:lang w:eastAsia="en-GB"/>
              </w:rPr>
              <w:t> </w:t>
            </w:r>
          </w:p>
        </w:tc>
        <w:tc>
          <w:tcPr>
            <w:tcW w:w="329" w:type="dxa"/>
            <w:tcBorders>
              <w:top w:val="nil"/>
              <w:left w:val="single" w:sz="4" w:space="0" w:color="auto"/>
              <w:bottom w:val="single" w:sz="4" w:space="0" w:color="auto"/>
              <w:right w:val="nil"/>
            </w:tcBorders>
            <w:shd w:val="clear" w:color="000000" w:fill="D9D9D9"/>
            <w:vAlign w:val="center"/>
          </w:tcPr>
          <w:p w14:paraId="22C87999" w14:textId="77777777" w:rsidR="00221208" w:rsidRPr="00221208" w:rsidRDefault="00221208" w:rsidP="00221208">
            <w:pPr>
              <w:spacing w:after="0"/>
              <w:jc w:val="center"/>
              <w:rPr>
                <w:rFonts w:ascii="Arial" w:eastAsia="DengXian" w:hAnsi="Arial" w:cs="Arial"/>
                <w:color w:val="000000"/>
                <w:sz w:val="16"/>
                <w:szCs w:val="16"/>
              </w:rPr>
            </w:pPr>
            <w:r w:rsidRPr="00221208">
              <w:rPr>
                <w:rFonts w:ascii="Arial" w:eastAsia="DengXian" w:hAnsi="Arial" w:cs="Arial"/>
                <w:color w:val="000000"/>
                <w:sz w:val="16"/>
                <w:szCs w:val="16"/>
                <w:lang w:eastAsia="en-GB"/>
              </w:rPr>
              <w:t> </w:t>
            </w:r>
          </w:p>
        </w:tc>
        <w:tc>
          <w:tcPr>
            <w:tcW w:w="847" w:type="dxa"/>
            <w:tcBorders>
              <w:top w:val="nil"/>
              <w:left w:val="single" w:sz="4" w:space="0" w:color="auto"/>
              <w:bottom w:val="single" w:sz="4" w:space="0" w:color="auto"/>
              <w:right w:val="nil"/>
            </w:tcBorders>
            <w:shd w:val="clear" w:color="auto" w:fill="auto"/>
            <w:vAlign w:val="center"/>
          </w:tcPr>
          <w:p w14:paraId="7FED97AA" w14:textId="03795E1B" w:rsidR="00221208" w:rsidRPr="00221208" w:rsidRDefault="00221208" w:rsidP="00221208">
            <w:pPr>
              <w:spacing w:after="0"/>
              <w:jc w:val="center"/>
              <w:rPr>
                <w:rFonts w:ascii="Arial" w:eastAsia="DengXian" w:hAnsi="Arial" w:cs="Arial"/>
                <w:color w:val="000000"/>
                <w:sz w:val="16"/>
                <w:szCs w:val="16"/>
              </w:rPr>
            </w:pPr>
            <w:r w:rsidRPr="00221208">
              <w:rPr>
                <w:rFonts w:ascii="Arial" w:eastAsia="DengXian" w:hAnsi="Arial" w:cs="Arial"/>
                <w:color w:val="000000"/>
                <w:sz w:val="16"/>
                <w:szCs w:val="16"/>
                <w:lang w:val="en-US"/>
              </w:rPr>
              <w:t>0.50</w:t>
            </w:r>
          </w:p>
        </w:tc>
        <w:tc>
          <w:tcPr>
            <w:tcW w:w="1114" w:type="dxa"/>
            <w:tcBorders>
              <w:top w:val="nil"/>
              <w:left w:val="single" w:sz="4" w:space="0" w:color="auto"/>
              <w:bottom w:val="single" w:sz="4" w:space="0" w:color="auto"/>
              <w:right w:val="nil"/>
            </w:tcBorders>
            <w:shd w:val="clear" w:color="auto" w:fill="auto"/>
            <w:vAlign w:val="center"/>
          </w:tcPr>
          <w:p w14:paraId="58E05C57" w14:textId="77777777" w:rsidR="00221208" w:rsidRPr="00221208" w:rsidRDefault="00221208" w:rsidP="00221208">
            <w:pPr>
              <w:spacing w:after="0"/>
              <w:jc w:val="center"/>
              <w:rPr>
                <w:rFonts w:ascii="Arial" w:eastAsia="DengXian" w:hAnsi="Arial" w:cs="Arial"/>
                <w:color w:val="000000"/>
                <w:sz w:val="16"/>
                <w:szCs w:val="16"/>
              </w:rPr>
            </w:pPr>
            <w:r w:rsidRPr="00221208">
              <w:rPr>
                <w:rFonts w:ascii="Arial" w:eastAsia="DengXian" w:hAnsi="Arial" w:cs="Arial"/>
                <w:color w:val="000000"/>
                <w:sz w:val="16"/>
                <w:szCs w:val="16"/>
                <w:lang w:eastAsia="en-GB"/>
              </w:rPr>
              <w:t>Rectangular</w:t>
            </w:r>
          </w:p>
        </w:tc>
        <w:tc>
          <w:tcPr>
            <w:tcW w:w="728" w:type="dxa"/>
            <w:tcBorders>
              <w:top w:val="nil"/>
              <w:left w:val="single" w:sz="4" w:space="0" w:color="auto"/>
              <w:bottom w:val="single" w:sz="4" w:space="0" w:color="auto"/>
              <w:right w:val="nil"/>
            </w:tcBorders>
            <w:shd w:val="clear" w:color="auto" w:fill="auto"/>
            <w:vAlign w:val="center"/>
          </w:tcPr>
          <w:p w14:paraId="32435657" w14:textId="77777777" w:rsidR="00221208" w:rsidRPr="00221208" w:rsidRDefault="00221208" w:rsidP="00221208">
            <w:pPr>
              <w:spacing w:after="0"/>
              <w:jc w:val="center"/>
              <w:rPr>
                <w:rFonts w:ascii="Arial" w:eastAsia="DengXian" w:hAnsi="Arial" w:cs="Arial"/>
                <w:color w:val="000000"/>
                <w:sz w:val="16"/>
                <w:szCs w:val="16"/>
              </w:rPr>
            </w:pPr>
            <w:r w:rsidRPr="00221208">
              <w:rPr>
                <w:rFonts w:ascii="Arial" w:eastAsia="DengXian" w:hAnsi="Arial" w:cs="Arial"/>
                <w:color w:val="000000"/>
                <w:sz w:val="16"/>
                <w:szCs w:val="16"/>
                <w:lang w:eastAsia="en-GB"/>
              </w:rPr>
              <w:t>1.73</w:t>
            </w:r>
          </w:p>
        </w:tc>
        <w:tc>
          <w:tcPr>
            <w:tcW w:w="333" w:type="dxa"/>
            <w:tcBorders>
              <w:top w:val="nil"/>
              <w:left w:val="single" w:sz="4" w:space="0" w:color="auto"/>
              <w:bottom w:val="single" w:sz="4" w:space="0" w:color="auto"/>
              <w:right w:val="nil"/>
            </w:tcBorders>
            <w:shd w:val="clear" w:color="auto" w:fill="auto"/>
            <w:vAlign w:val="center"/>
          </w:tcPr>
          <w:p w14:paraId="5C540E30" w14:textId="77777777" w:rsidR="00221208" w:rsidRPr="00221208" w:rsidRDefault="00221208" w:rsidP="00221208">
            <w:pPr>
              <w:spacing w:after="0"/>
              <w:jc w:val="center"/>
              <w:rPr>
                <w:rFonts w:ascii="Arial" w:eastAsia="DengXian" w:hAnsi="Arial" w:cs="Arial"/>
                <w:color w:val="000000"/>
                <w:sz w:val="16"/>
                <w:szCs w:val="16"/>
              </w:rPr>
            </w:pPr>
            <w:r w:rsidRPr="00221208">
              <w:rPr>
                <w:rFonts w:ascii="Arial" w:eastAsia="DengXian" w:hAnsi="Arial" w:cs="Arial"/>
                <w:color w:val="000000"/>
                <w:sz w:val="16"/>
                <w:szCs w:val="16"/>
                <w:lang w:eastAsia="en-GB"/>
              </w:rPr>
              <w:t>1</w:t>
            </w:r>
          </w:p>
        </w:tc>
        <w:tc>
          <w:tcPr>
            <w:tcW w:w="344" w:type="dxa"/>
            <w:gridSpan w:val="2"/>
            <w:tcBorders>
              <w:top w:val="nil"/>
              <w:left w:val="single" w:sz="4" w:space="0" w:color="auto"/>
              <w:bottom w:val="single" w:sz="4" w:space="0" w:color="auto"/>
              <w:right w:val="nil"/>
            </w:tcBorders>
            <w:shd w:val="clear" w:color="000000" w:fill="D9D9D9"/>
            <w:vAlign w:val="center"/>
          </w:tcPr>
          <w:p w14:paraId="1FB12553" w14:textId="77777777" w:rsidR="00221208" w:rsidRPr="00221208" w:rsidRDefault="00221208" w:rsidP="00221208">
            <w:pPr>
              <w:spacing w:after="0"/>
              <w:jc w:val="center"/>
              <w:rPr>
                <w:rFonts w:ascii="Arial" w:eastAsia="DengXian" w:hAnsi="Arial" w:cs="Arial"/>
                <w:color w:val="000000"/>
                <w:sz w:val="16"/>
                <w:szCs w:val="16"/>
              </w:rPr>
            </w:pPr>
            <w:r w:rsidRPr="00221208">
              <w:rPr>
                <w:rFonts w:ascii="Arial" w:eastAsia="DengXian" w:hAnsi="Arial" w:cs="Arial"/>
                <w:color w:val="000000"/>
                <w:sz w:val="16"/>
                <w:szCs w:val="16"/>
                <w:lang w:eastAsia="en-GB"/>
              </w:rPr>
              <w:t> </w:t>
            </w:r>
          </w:p>
        </w:tc>
        <w:tc>
          <w:tcPr>
            <w:tcW w:w="284" w:type="dxa"/>
            <w:gridSpan w:val="2"/>
            <w:tcBorders>
              <w:top w:val="nil"/>
              <w:left w:val="single" w:sz="4" w:space="0" w:color="auto"/>
              <w:bottom w:val="single" w:sz="4" w:space="0" w:color="auto"/>
              <w:right w:val="nil"/>
            </w:tcBorders>
            <w:shd w:val="clear" w:color="000000" w:fill="D9D9D9"/>
            <w:vAlign w:val="center"/>
          </w:tcPr>
          <w:p w14:paraId="69F1AB7B" w14:textId="77777777" w:rsidR="00221208" w:rsidRPr="00221208" w:rsidRDefault="00221208" w:rsidP="00221208">
            <w:pPr>
              <w:spacing w:after="0"/>
              <w:jc w:val="center"/>
              <w:rPr>
                <w:rFonts w:ascii="Arial" w:eastAsia="DengXian" w:hAnsi="Arial" w:cs="Arial"/>
                <w:color w:val="000000"/>
                <w:sz w:val="16"/>
                <w:szCs w:val="16"/>
              </w:rPr>
            </w:pPr>
            <w:r w:rsidRPr="00221208">
              <w:rPr>
                <w:rFonts w:ascii="Arial" w:eastAsia="DengXian" w:hAnsi="Arial" w:cs="Arial"/>
                <w:color w:val="000000"/>
                <w:sz w:val="16"/>
                <w:szCs w:val="16"/>
                <w:lang w:eastAsia="en-GB"/>
              </w:rPr>
              <w:t> </w:t>
            </w:r>
          </w:p>
        </w:tc>
        <w:tc>
          <w:tcPr>
            <w:tcW w:w="8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74C6EB6" w14:textId="621BE44F" w:rsidR="00221208" w:rsidRPr="00221208" w:rsidRDefault="00221208" w:rsidP="00221208">
            <w:pPr>
              <w:spacing w:after="0"/>
              <w:jc w:val="center"/>
              <w:rPr>
                <w:rFonts w:ascii="Arial" w:eastAsia="DengXian" w:hAnsi="Arial" w:cs="Arial"/>
                <w:color w:val="000000"/>
                <w:sz w:val="16"/>
                <w:szCs w:val="16"/>
              </w:rPr>
            </w:pPr>
            <w:r w:rsidRPr="00221208">
              <w:rPr>
                <w:rFonts w:ascii="Arial" w:eastAsia="DengXian" w:hAnsi="Arial" w:cs="Arial"/>
                <w:color w:val="000000"/>
                <w:sz w:val="16"/>
                <w:szCs w:val="16"/>
                <w:lang w:val="en-US" w:eastAsia="en-GB"/>
              </w:rPr>
              <w:t>0.29</w:t>
            </w:r>
          </w:p>
        </w:tc>
      </w:tr>
      <w:tr w:rsidR="00221208" w:rsidRPr="00221208" w14:paraId="1766AA5C" w14:textId="77777777" w:rsidTr="0020753B">
        <w:trPr>
          <w:trHeight w:val="203"/>
        </w:trPr>
        <w:tc>
          <w:tcPr>
            <w:tcW w:w="567" w:type="dxa"/>
            <w:tcBorders>
              <w:top w:val="nil"/>
              <w:left w:val="single" w:sz="4" w:space="0" w:color="auto"/>
              <w:bottom w:val="single" w:sz="4" w:space="0" w:color="auto"/>
              <w:right w:val="nil"/>
            </w:tcBorders>
            <w:shd w:val="clear" w:color="auto" w:fill="auto"/>
            <w:vAlign w:val="center"/>
          </w:tcPr>
          <w:p w14:paraId="1EA178BE" w14:textId="77777777" w:rsidR="00221208" w:rsidRPr="00221208" w:rsidRDefault="00221208" w:rsidP="00221208">
            <w:pPr>
              <w:spacing w:after="0"/>
              <w:jc w:val="center"/>
              <w:rPr>
                <w:rFonts w:ascii="Arial" w:eastAsia="DengXian" w:hAnsi="Arial" w:cs="Arial"/>
                <w:color w:val="000000"/>
                <w:sz w:val="16"/>
                <w:szCs w:val="16"/>
              </w:rPr>
            </w:pPr>
            <w:r w:rsidRPr="00221208">
              <w:rPr>
                <w:rFonts w:ascii="Arial" w:eastAsia="DengXian" w:hAnsi="Arial" w:cs="Arial"/>
                <w:color w:val="000000"/>
                <w:sz w:val="16"/>
                <w:szCs w:val="16"/>
                <w:lang w:eastAsia="en-GB"/>
              </w:rPr>
              <w:t>*new</w:t>
            </w:r>
          </w:p>
        </w:tc>
        <w:tc>
          <w:tcPr>
            <w:tcW w:w="3261" w:type="dxa"/>
            <w:tcBorders>
              <w:top w:val="nil"/>
              <w:left w:val="single" w:sz="4" w:space="0" w:color="auto"/>
              <w:bottom w:val="single" w:sz="4" w:space="0" w:color="auto"/>
              <w:right w:val="nil"/>
            </w:tcBorders>
            <w:shd w:val="clear" w:color="auto" w:fill="auto"/>
            <w:vAlign w:val="center"/>
          </w:tcPr>
          <w:p w14:paraId="33A1C46D" w14:textId="4824AB64" w:rsidR="00221208" w:rsidRPr="00221208" w:rsidRDefault="00221208" w:rsidP="00221208">
            <w:pPr>
              <w:spacing w:after="0"/>
              <w:rPr>
                <w:rFonts w:ascii="Arial" w:eastAsia="DengXian" w:hAnsi="Arial" w:cs="Arial"/>
                <w:color w:val="000000"/>
                <w:sz w:val="16"/>
                <w:szCs w:val="16"/>
              </w:rPr>
            </w:pPr>
            <w:r w:rsidRPr="00221208">
              <w:rPr>
                <w:rFonts w:ascii="Arial" w:eastAsia="Times New Roman" w:hAnsi="Arial" w:cs="Arial"/>
                <w:color w:val="000000"/>
                <w:sz w:val="16"/>
                <w:szCs w:val="16"/>
                <w:lang w:eastAsia="en-GB"/>
              </w:rPr>
              <w:t>EEIRP calculation uncertainty</w:t>
            </w:r>
          </w:p>
        </w:tc>
        <w:tc>
          <w:tcPr>
            <w:tcW w:w="242" w:type="dxa"/>
            <w:tcBorders>
              <w:top w:val="nil"/>
              <w:left w:val="single" w:sz="4" w:space="0" w:color="auto"/>
              <w:bottom w:val="single" w:sz="4" w:space="0" w:color="auto"/>
              <w:right w:val="nil"/>
            </w:tcBorders>
            <w:shd w:val="clear" w:color="000000" w:fill="D9D9D9"/>
            <w:vAlign w:val="center"/>
          </w:tcPr>
          <w:p w14:paraId="5FF9544D" w14:textId="77777777" w:rsidR="00221208" w:rsidRPr="00221208" w:rsidRDefault="00221208" w:rsidP="00221208">
            <w:pPr>
              <w:spacing w:after="0"/>
              <w:jc w:val="center"/>
              <w:rPr>
                <w:rFonts w:ascii="Arial" w:eastAsia="DengXian" w:hAnsi="Arial" w:cs="Arial"/>
                <w:color w:val="000000"/>
                <w:sz w:val="16"/>
                <w:szCs w:val="16"/>
              </w:rPr>
            </w:pPr>
          </w:p>
        </w:tc>
        <w:tc>
          <w:tcPr>
            <w:tcW w:w="329" w:type="dxa"/>
            <w:tcBorders>
              <w:top w:val="nil"/>
              <w:left w:val="single" w:sz="4" w:space="0" w:color="auto"/>
              <w:bottom w:val="single" w:sz="4" w:space="0" w:color="auto"/>
              <w:right w:val="nil"/>
            </w:tcBorders>
            <w:shd w:val="clear" w:color="000000" w:fill="D9D9D9"/>
            <w:vAlign w:val="center"/>
          </w:tcPr>
          <w:p w14:paraId="7B23EB7B" w14:textId="77777777" w:rsidR="00221208" w:rsidRPr="00221208" w:rsidRDefault="00221208" w:rsidP="00221208">
            <w:pPr>
              <w:spacing w:after="0"/>
              <w:jc w:val="center"/>
              <w:rPr>
                <w:rFonts w:ascii="Arial" w:eastAsia="DengXian" w:hAnsi="Arial" w:cs="Arial"/>
                <w:color w:val="000000"/>
                <w:sz w:val="16"/>
                <w:szCs w:val="16"/>
              </w:rPr>
            </w:pPr>
          </w:p>
        </w:tc>
        <w:tc>
          <w:tcPr>
            <w:tcW w:w="847" w:type="dxa"/>
            <w:tcBorders>
              <w:top w:val="nil"/>
              <w:left w:val="single" w:sz="4" w:space="0" w:color="auto"/>
              <w:bottom w:val="single" w:sz="4" w:space="0" w:color="auto"/>
              <w:right w:val="nil"/>
            </w:tcBorders>
            <w:shd w:val="clear" w:color="auto" w:fill="auto"/>
            <w:vAlign w:val="center"/>
          </w:tcPr>
          <w:p w14:paraId="2C0DC1E6" w14:textId="41CFEE80" w:rsidR="00221208" w:rsidRPr="00221208" w:rsidRDefault="00221208" w:rsidP="00221208">
            <w:pPr>
              <w:spacing w:after="0"/>
              <w:jc w:val="center"/>
              <w:rPr>
                <w:rFonts w:ascii="Arial" w:eastAsia="DengXian" w:hAnsi="Arial" w:cs="Arial"/>
                <w:color w:val="000000"/>
                <w:sz w:val="16"/>
                <w:szCs w:val="16"/>
              </w:rPr>
            </w:pPr>
            <w:r w:rsidRPr="00221208">
              <w:rPr>
                <w:rFonts w:ascii="Arial" w:eastAsia="DengXian" w:hAnsi="Arial" w:cs="Arial"/>
                <w:color w:val="000000"/>
                <w:sz w:val="16"/>
                <w:szCs w:val="16"/>
                <w:lang w:val="en-US" w:eastAsia="en-GB"/>
              </w:rPr>
              <w:t>0.5</w:t>
            </w:r>
          </w:p>
        </w:tc>
        <w:tc>
          <w:tcPr>
            <w:tcW w:w="1114" w:type="dxa"/>
            <w:tcBorders>
              <w:top w:val="nil"/>
              <w:left w:val="single" w:sz="4" w:space="0" w:color="auto"/>
              <w:bottom w:val="single" w:sz="4" w:space="0" w:color="auto"/>
              <w:right w:val="nil"/>
            </w:tcBorders>
            <w:shd w:val="clear" w:color="auto" w:fill="auto"/>
            <w:vAlign w:val="center"/>
          </w:tcPr>
          <w:p w14:paraId="26D463E8" w14:textId="75B6FA5D" w:rsidR="00221208" w:rsidRPr="00221208" w:rsidRDefault="00221208" w:rsidP="00221208">
            <w:pPr>
              <w:spacing w:after="0"/>
              <w:jc w:val="center"/>
              <w:rPr>
                <w:rFonts w:ascii="Arial" w:eastAsia="DengXian" w:hAnsi="Arial" w:cs="Arial"/>
                <w:color w:val="000000"/>
                <w:sz w:val="16"/>
                <w:szCs w:val="16"/>
              </w:rPr>
            </w:pPr>
            <w:r w:rsidRPr="00221208">
              <w:rPr>
                <w:rFonts w:ascii="Arial" w:eastAsia="DengXian" w:hAnsi="Arial" w:cs="Arial"/>
                <w:color w:val="000000"/>
                <w:sz w:val="16"/>
                <w:szCs w:val="16"/>
                <w:lang w:val="en-US" w:eastAsia="en-GB"/>
              </w:rPr>
              <w:t>Gaussian</w:t>
            </w:r>
            <w:r w:rsidRPr="00221208">
              <w:rPr>
                <w:rFonts w:ascii="Arial" w:eastAsia="DengXian" w:hAnsi="Arial" w:cs="Arial"/>
                <w:color w:val="000000"/>
                <w:sz w:val="16"/>
                <w:szCs w:val="16"/>
                <w:lang w:eastAsia="en-GB"/>
              </w:rPr>
              <w:t xml:space="preserve"> </w:t>
            </w:r>
          </w:p>
        </w:tc>
        <w:tc>
          <w:tcPr>
            <w:tcW w:w="728" w:type="dxa"/>
            <w:tcBorders>
              <w:top w:val="nil"/>
              <w:left w:val="single" w:sz="4" w:space="0" w:color="auto"/>
              <w:bottom w:val="single" w:sz="4" w:space="0" w:color="auto"/>
              <w:right w:val="nil"/>
            </w:tcBorders>
            <w:shd w:val="clear" w:color="auto" w:fill="auto"/>
            <w:vAlign w:val="center"/>
          </w:tcPr>
          <w:p w14:paraId="3D097C78" w14:textId="77777777" w:rsidR="00221208" w:rsidRPr="00221208" w:rsidRDefault="00221208" w:rsidP="00221208">
            <w:pPr>
              <w:spacing w:after="0"/>
              <w:jc w:val="center"/>
              <w:rPr>
                <w:rFonts w:ascii="Arial" w:eastAsia="DengXian" w:hAnsi="Arial" w:cs="Arial"/>
                <w:color w:val="000000"/>
                <w:sz w:val="16"/>
                <w:szCs w:val="16"/>
              </w:rPr>
            </w:pPr>
            <w:r w:rsidRPr="00221208">
              <w:rPr>
                <w:rFonts w:ascii="Arial" w:eastAsia="DengXian" w:hAnsi="Arial" w:cs="Arial"/>
                <w:color w:val="000000"/>
                <w:sz w:val="16"/>
                <w:szCs w:val="16"/>
                <w:lang w:eastAsia="en-GB"/>
              </w:rPr>
              <w:t>1</w:t>
            </w:r>
          </w:p>
        </w:tc>
        <w:tc>
          <w:tcPr>
            <w:tcW w:w="333" w:type="dxa"/>
            <w:tcBorders>
              <w:top w:val="nil"/>
              <w:left w:val="single" w:sz="4" w:space="0" w:color="auto"/>
              <w:bottom w:val="single" w:sz="4" w:space="0" w:color="auto"/>
              <w:right w:val="nil"/>
            </w:tcBorders>
            <w:shd w:val="clear" w:color="auto" w:fill="auto"/>
            <w:vAlign w:val="center"/>
          </w:tcPr>
          <w:p w14:paraId="2FF8E27C" w14:textId="77777777" w:rsidR="00221208" w:rsidRPr="00221208" w:rsidRDefault="00221208" w:rsidP="00221208">
            <w:pPr>
              <w:spacing w:after="0"/>
              <w:jc w:val="center"/>
              <w:rPr>
                <w:rFonts w:ascii="Arial" w:eastAsia="DengXian" w:hAnsi="Arial" w:cs="Arial"/>
                <w:color w:val="000000"/>
                <w:sz w:val="16"/>
                <w:szCs w:val="16"/>
              </w:rPr>
            </w:pPr>
            <w:r w:rsidRPr="00221208">
              <w:rPr>
                <w:rFonts w:ascii="Arial" w:eastAsia="DengXian" w:hAnsi="Arial" w:cs="Arial"/>
                <w:color w:val="000000"/>
                <w:sz w:val="16"/>
                <w:szCs w:val="16"/>
                <w:lang w:eastAsia="en-GB"/>
              </w:rPr>
              <w:t>1</w:t>
            </w:r>
          </w:p>
        </w:tc>
        <w:tc>
          <w:tcPr>
            <w:tcW w:w="344" w:type="dxa"/>
            <w:gridSpan w:val="2"/>
            <w:tcBorders>
              <w:top w:val="nil"/>
              <w:left w:val="single" w:sz="4" w:space="0" w:color="auto"/>
              <w:bottom w:val="single" w:sz="4" w:space="0" w:color="auto"/>
              <w:right w:val="nil"/>
            </w:tcBorders>
            <w:shd w:val="clear" w:color="000000" w:fill="D9D9D9"/>
            <w:vAlign w:val="center"/>
          </w:tcPr>
          <w:p w14:paraId="7A156F2F" w14:textId="77777777" w:rsidR="00221208" w:rsidRPr="00221208" w:rsidRDefault="00221208" w:rsidP="00221208">
            <w:pPr>
              <w:spacing w:after="0"/>
              <w:jc w:val="center"/>
              <w:rPr>
                <w:rFonts w:ascii="Arial" w:eastAsia="DengXian" w:hAnsi="Arial" w:cs="Arial"/>
                <w:color w:val="000000"/>
                <w:sz w:val="16"/>
                <w:szCs w:val="16"/>
              </w:rPr>
            </w:pPr>
          </w:p>
        </w:tc>
        <w:tc>
          <w:tcPr>
            <w:tcW w:w="284" w:type="dxa"/>
            <w:gridSpan w:val="2"/>
            <w:tcBorders>
              <w:top w:val="nil"/>
              <w:left w:val="single" w:sz="4" w:space="0" w:color="auto"/>
              <w:bottom w:val="single" w:sz="4" w:space="0" w:color="auto"/>
              <w:right w:val="nil"/>
            </w:tcBorders>
            <w:shd w:val="clear" w:color="000000" w:fill="D9D9D9"/>
            <w:vAlign w:val="center"/>
          </w:tcPr>
          <w:p w14:paraId="23574A7F" w14:textId="77777777" w:rsidR="00221208" w:rsidRPr="00221208" w:rsidRDefault="00221208" w:rsidP="00221208">
            <w:pPr>
              <w:spacing w:after="0"/>
              <w:jc w:val="center"/>
              <w:rPr>
                <w:rFonts w:ascii="Arial" w:eastAsia="DengXian" w:hAnsi="Arial" w:cs="Arial"/>
                <w:color w:val="000000"/>
                <w:sz w:val="16"/>
                <w:szCs w:val="16"/>
              </w:rPr>
            </w:pPr>
          </w:p>
        </w:tc>
        <w:tc>
          <w:tcPr>
            <w:tcW w:w="8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6D1BDAE" w14:textId="07AFBB66" w:rsidR="00221208" w:rsidRPr="00221208" w:rsidRDefault="00221208" w:rsidP="00221208">
            <w:pPr>
              <w:spacing w:after="0"/>
              <w:jc w:val="center"/>
              <w:rPr>
                <w:rFonts w:ascii="Arial" w:eastAsia="DengXian" w:hAnsi="Arial" w:cs="Arial"/>
                <w:color w:val="000000"/>
                <w:sz w:val="16"/>
                <w:szCs w:val="16"/>
              </w:rPr>
            </w:pPr>
            <w:r w:rsidRPr="00221208">
              <w:rPr>
                <w:rFonts w:ascii="Arial" w:eastAsia="DengXian" w:hAnsi="Arial" w:cs="Arial"/>
                <w:color w:val="000000"/>
                <w:sz w:val="16"/>
                <w:szCs w:val="16"/>
                <w:lang w:val="en-US" w:eastAsia="en-GB"/>
              </w:rPr>
              <w:t>[0.5]</w:t>
            </w:r>
          </w:p>
        </w:tc>
      </w:tr>
      <w:tr w:rsidR="00221208" w:rsidRPr="00221208" w14:paraId="63650E73" w14:textId="77777777" w:rsidTr="0020753B">
        <w:trPr>
          <w:trHeight w:val="203"/>
        </w:trPr>
        <w:tc>
          <w:tcPr>
            <w:tcW w:w="8913" w:type="dxa"/>
            <w:gridSpan w:val="14"/>
            <w:tcBorders>
              <w:top w:val="single" w:sz="4" w:space="0" w:color="auto"/>
              <w:left w:val="single" w:sz="4" w:space="0" w:color="auto"/>
              <w:bottom w:val="single" w:sz="4" w:space="0" w:color="auto"/>
              <w:right w:val="single" w:sz="4" w:space="0" w:color="000000"/>
            </w:tcBorders>
            <w:shd w:val="clear" w:color="000000" w:fill="D9D9D9"/>
            <w:vAlign w:val="center"/>
          </w:tcPr>
          <w:p w14:paraId="58A23F59" w14:textId="77777777" w:rsidR="00221208" w:rsidRPr="00221208" w:rsidRDefault="00221208" w:rsidP="00221208">
            <w:pPr>
              <w:jc w:val="center"/>
              <w:rPr>
                <w:rFonts w:ascii="Arial" w:eastAsia="DengXian" w:hAnsi="Arial" w:cs="Arial"/>
                <w:b/>
                <w:bCs/>
                <w:color w:val="000000"/>
                <w:sz w:val="16"/>
                <w:szCs w:val="16"/>
              </w:rPr>
            </w:pPr>
            <w:r w:rsidRPr="00221208">
              <w:rPr>
                <w:rFonts w:ascii="Arial" w:eastAsia="DengXian" w:hAnsi="Arial" w:cs="Arial"/>
                <w:b/>
                <w:bCs/>
                <w:color w:val="000000"/>
                <w:sz w:val="16"/>
                <w:szCs w:val="16"/>
              </w:rPr>
              <w:t>Stage 1: Calibration measurement</w:t>
            </w:r>
          </w:p>
        </w:tc>
      </w:tr>
      <w:tr w:rsidR="00221208" w:rsidRPr="00221208" w14:paraId="588868D6" w14:textId="77777777" w:rsidTr="0020753B">
        <w:trPr>
          <w:trHeight w:val="203"/>
        </w:trPr>
        <w:tc>
          <w:tcPr>
            <w:tcW w:w="567" w:type="dxa"/>
            <w:tcBorders>
              <w:top w:val="nil"/>
              <w:left w:val="single" w:sz="4" w:space="0" w:color="auto"/>
              <w:bottom w:val="single" w:sz="4" w:space="0" w:color="auto"/>
              <w:right w:val="single" w:sz="4" w:space="0" w:color="auto"/>
            </w:tcBorders>
            <w:shd w:val="clear" w:color="auto" w:fill="auto"/>
            <w:vAlign w:val="center"/>
          </w:tcPr>
          <w:p w14:paraId="36E838CE" w14:textId="77777777" w:rsidR="00221208" w:rsidRPr="00221208" w:rsidRDefault="00221208" w:rsidP="00221208">
            <w:pPr>
              <w:jc w:val="center"/>
              <w:rPr>
                <w:rFonts w:ascii="Arial" w:eastAsia="DengXian" w:hAnsi="Arial" w:cs="Arial"/>
                <w:color w:val="000000"/>
                <w:sz w:val="16"/>
                <w:szCs w:val="16"/>
              </w:rPr>
            </w:pPr>
            <w:r w:rsidRPr="00221208">
              <w:rPr>
                <w:rFonts w:ascii="Arial" w:eastAsia="DengXian" w:hAnsi="Arial" w:cs="Arial"/>
                <w:color w:val="000000"/>
                <w:sz w:val="16"/>
                <w:szCs w:val="16"/>
              </w:rPr>
              <w:t>C1-3</w:t>
            </w:r>
          </w:p>
        </w:tc>
        <w:tc>
          <w:tcPr>
            <w:tcW w:w="3261" w:type="dxa"/>
            <w:tcBorders>
              <w:top w:val="nil"/>
              <w:left w:val="nil"/>
              <w:bottom w:val="single" w:sz="4" w:space="0" w:color="auto"/>
              <w:right w:val="single" w:sz="4" w:space="0" w:color="auto"/>
            </w:tcBorders>
            <w:shd w:val="clear" w:color="auto" w:fill="auto"/>
            <w:vAlign w:val="center"/>
          </w:tcPr>
          <w:p w14:paraId="05D80750" w14:textId="77777777" w:rsidR="00221208" w:rsidRPr="00221208" w:rsidRDefault="00221208" w:rsidP="00221208">
            <w:pPr>
              <w:rPr>
                <w:rFonts w:ascii="Arial" w:eastAsia="DengXian" w:hAnsi="Arial" w:cs="Arial"/>
                <w:color w:val="000000"/>
                <w:sz w:val="16"/>
                <w:szCs w:val="16"/>
              </w:rPr>
            </w:pPr>
            <w:r w:rsidRPr="00221208">
              <w:rPr>
                <w:rFonts w:ascii="Arial" w:eastAsia="DengXian" w:hAnsi="Arial" w:cs="Arial"/>
                <w:color w:val="000000"/>
                <w:sz w:val="16"/>
                <w:szCs w:val="16"/>
              </w:rPr>
              <w:t>Uncertainty of network analyzer</w:t>
            </w:r>
          </w:p>
        </w:tc>
        <w:tc>
          <w:tcPr>
            <w:tcW w:w="242" w:type="dxa"/>
            <w:tcBorders>
              <w:top w:val="nil"/>
              <w:left w:val="nil"/>
              <w:bottom w:val="single" w:sz="4" w:space="0" w:color="auto"/>
              <w:right w:val="single" w:sz="4" w:space="0" w:color="auto"/>
            </w:tcBorders>
            <w:shd w:val="clear" w:color="000000" w:fill="D9D9D9"/>
            <w:vAlign w:val="center"/>
          </w:tcPr>
          <w:p w14:paraId="4B9D3EAF" w14:textId="77777777" w:rsidR="00221208" w:rsidRPr="00221208" w:rsidRDefault="00221208" w:rsidP="00221208">
            <w:pPr>
              <w:jc w:val="center"/>
              <w:rPr>
                <w:rFonts w:ascii="Arial" w:eastAsia="DengXian" w:hAnsi="Arial" w:cs="Arial"/>
                <w:color w:val="000000"/>
                <w:sz w:val="16"/>
                <w:szCs w:val="16"/>
              </w:rPr>
            </w:pPr>
            <w:r w:rsidRPr="00221208">
              <w:rPr>
                <w:rFonts w:ascii="Arial" w:eastAsia="DengXian" w:hAnsi="Arial" w:cs="Arial"/>
                <w:color w:val="000000"/>
                <w:sz w:val="16"/>
                <w:szCs w:val="16"/>
              </w:rPr>
              <w:t> </w:t>
            </w:r>
          </w:p>
        </w:tc>
        <w:tc>
          <w:tcPr>
            <w:tcW w:w="329" w:type="dxa"/>
            <w:tcBorders>
              <w:top w:val="nil"/>
              <w:left w:val="nil"/>
              <w:bottom w:val="single" w:sz="4" w:space="0" w:color="auto"/>
              <w:right w:val="single" w:sz="4" w:space="0" w:color="auto"/>
            </w:tcBorders>
            <w:shd w:val="clear" w:color="000000" w:fill="D9D9D9"/>
            <w:vAlign w:val="center"/>
          </w:tcPr>
          <w:p w14:paraId="6A7AA95F" w14:textId="77777777" w:rsidR="00221208" w:rsidRPr="00221208" w:rsidRDefault="00221208" w:rsidP="00221208">
            <w:pPr>
              <w:jc w:val="center"/>
              <w:rPr>
                <w:rFonts w:ascii="Arial" w:eastAsia="DengXian" w:hAnsi="Arial" w:cs="Arial"/>
                <w:color w:val="000000"/>
                <w:sz w:val="16"/>
                <w:szCs w:val="16"/>
              </w:rPr>
            </w:pPr>
            <w:r w:rsidRPr="00221208">
              <w:rPr>
                <w:rFonts w:ascii="Arial" w:eastAsia="DengXian" w:hAnsi="Arial" w:cs="Arial"/>
                <w:color w:val="000000"/>
                <w:sz w:val="16"/>
                <w:szCs w:val="16"/>
              </w:rPr>
              <w:t> </w:t>
            </w:r>
          </w:p>
        </w:tc>
        <w:tc>
          <w:tcPr>
            <w:tcW w:w="847" w:type="dxa"/>
            <w:tcBorders>
              <w:top w:val="nil"/>
              <w:left w:val="nil"/>
              <w:bottom w:val="single" w:sz="4" w:space="0" w:color="auto"/>
              <w:right w:val="single" w:sz="4" w:space="0" w:color="auto"/>
            </w:tcBorders>
            <w:shd w:val="clear" w:color="auto" w:fill="auto"/>
            <w:vAlign w:val="center"/>
          </w:tcPr>
          <w:p w14:paraId="7EC08DA1" w14:textId="77777777" w:rsidR="00221208" w:rsidRPr="00221208" w:rsidRDefault="00221208" w:rsidP="00221208">
            <w:pPr>
              <w:jc w:val="center"/>
              <w:rPr>
                <w:rFonts w:ascii="Arial" w:eastAsia="DengXian" w:hAnsi="Arial" w:cs="Arial"/>
                <w:color w:val="000000"/>
                <w:sz w:val="16"/>
                <w:szCs w:val="16"/>
              </w:rPr>
            </w:pPr>
            <w:r w:rsidRPr="00221208">
              <w:rPr>
                <w:rFonts w:ascii="Arial" w:eastAsia="DengXian" w:hAnsi="Arial" w:cs="Arial"/>
                <w:color w:val="000000"/>
                <w:sz w:val="16"/>
                <w:szCs w:val="16"/>
              </w:rPr>
              <w:t>0.20</w:t>
            </w:r>
          </w:p>
        </w:tc>
        <w:tc>
          <w:tcPr>
            <w:tcW w:w="1114" w:type="dxa"/>
            <w:tcBorders>
              <w:top w:val="nil"/>
              <w:left w:val="nil"/>
              <w:bottom w:val="single" w:sz="4" w:space="0" w:color="auto"/>
              <w:right w:val="single" w:sz="4" w:space="0" w:color="auto"/>
            </w:tcBorders>
            <w:shd w:val="clear" w:color="auto" w:fill="auto"/>
            <w:vAlign w:val="center"/>
          </w:tcPr>
          <w:p w14:paraId="3C065DD0" w14:textId="77777777" w:rsidR="00221208" w:rsidRPr="00221208" w:rsidRDefault="00221208" w:rsidP="00221208">
            <w:pPr>
              <w:jc w:val="center"/>
              <w:rPr>
                <w:rFonts w:ascii="Arial" w:eastAsia="DengXian" w:hAnsi="Arial" w:cs="Arial"/>
                <w:color w:val="000000"/>
                <w:sz w:val="16"/>
                <w:szCs w:val="16"/>
              </w:rPr>
            </w:pPr>
            <w:r w:rsidRPr="00221208">
              <w:rPr>
                <w:rFonts w:ascii="Arial" w:eastAsia="DengXian" w:hAnsi="Arial" w:cs="Arial"/>
                <w:color w:val="000000"/>
                <w:sz w:val="16"/>
                <w:szCs w:val="16"/>
              </w:rPr>
              <w:t>Gaussian</w:t>
            </w:r>
          </w:p>
        </w:tc>
        <w:tc>
          <w:tcPr>
            <w:tcW w:w="728" w:type="dxa"/>
            <w:tcBorders>
              <w:top w:val="nil"/>
              <w:left w:val="nil"/>
              <w:bottom w:val="single" w:sz="4" w:space="0" w:color="auto"/>
              <w:right w:val="single" w:sz="4" w:space="0" w:color="auto"/>
            </w:tcBorders>
            <w:shd w:val="clear" w:color="auto" w:fill="auto"/>
            <w:vAlign w:val="center"/>
          </w:tcPr>
          <w:p w14:paraId="5B49C602" w14:textId="77777777" w:rsidR="00221208" w:rsidRPr="00221208" w:rsidRDefault="00221208" w:rsidP="00221208">
            <w:pPr>
              <w:jc w:val="center"/>
              <w:rPr>
                <w:rFonts w:ascii="Arial" w:eastAsia="DengXian" w:hAnsi="Arial" w:cs="Arial"/>
                <w:color w:val="000000"/>
                <w:sz w:val="16"/>
                <w:szCs w:val="16"/>
              </w:rPr>
            </w:pPr>
            <w:r w:rsidRPr="00221208">
              <w:rPr>
                <w:rFonts w:ascii="Arial" w:eastAsia="DengXian" w:hAnsi="Arial" w:cs="Arial"/>
                <w:color w:val="000000"/>
                <w:sz w:val="16"/>
                <w:szCs w:val="16"/>
              </w:rPr>
              <w:t>1.00</w:t>
            </w:r>
          </w:p>
        </w:tc>
        <w:tc>
          <w:tcPr>
            <w:tcW w:w="333" w:type="dxa"/>
            <w:tcBorders>
              <w:top w:val="nil"/>
              <w:left w:val="nil"/>
              <w:bottom w:val="single" w:sz="4" w:space="0" w:color="auto"/>
              <w:right w:val="single" w:sz="4" w:space="0" w:color="auto"/>
            </w:tcBorders>
            <w:shd w:val="clear" w:color="auto" w:fill="auto"/>
            <w:vAlign w:val="center"/>
          </w:tcPr>
          <w:p w14:paraId="383E2593" w14:textId="77777777" w:rsidR="00221208" w:rsidRPr="00221208" w:rsidRDefault="00221208" w:rsidP="00221208">
            <w:pPr>
              <w:jc w:val="center"/>
              <w:rPr>
                <w:rFonts w:ascii="Arial" w:eastAsia="DengXian" w:hAnsi="Arial" w:cs="Arial"/>
                <w:color w:val="000000"/>
                <w:sz w:val="16"/>
                <w:szCs w:val="16"/>
              </w:rPr>
            </w:pPr>
            <w:r w:rsidRPr="00221208">
              <w:rPr>
                <w:rFonts w:ascii="Arial" w:eastAsia="DengXian" w:hAnsi="Arial" w:cs="Arial"/>
                <w:color w:val="000000"/>
                <w:sz w:val="16"/>
                <w:szCs w:val="16"/>
              </w:rPr>
              <w:t>1</w:t>
            </w:r>
          </w:p>
        </w:tc>
        <w:tc>
          <w:tcPr>
            <w:tcW w:w="344" w:type="dxa"/>
            <w:gridSpan w:val="2"/>
            <w:tcBorders>
              <w:top w:val="nil"/>
              <w:left w:val="nil"/>
              <w:bottom w:val="single" w:sz="4" w:space="0" w:color="auto"/>
              <w:right w:val="single" w:sz="4" w:space="0" w:color="auto"/>
            </w:tcBorders>
            <w:shd w:val="clear" w:color="000000" w:fill="D9D9D9"/>
            <w:vAlign w:val="center"/>
          </w:tcPr>
          <w:p w14:paraId="433452FE" w14:textId="77777777" w:rsidR="00221208" w:rsidRPr="00221208" w:rsidRDefault="00221208" w:rsidP="00221208">
            <w:pPr>
              <w:jc w:val="center"/>
              <w:rPr>
                <w:rFonts w:ascii="Arial" w:eastAsia="DengXian" w:hAnsi="Arial" w:cs="Arial"/>
                <w:color w:val="000000"/>
                <w:sz w:val="16"/>
                <w:szCs w:val="16"/>
              </w:rPr>
            </w:pPr>
            <w:r w:rsidRPr="00221208">
              <w:rPr>
                <w:rFonts w:ascii="Arial" w:eastAsia="DengXian" w:hAnsi="Arial" w:cs="Arial"/>
                <w:color w:val="000000"/>
                <w:sz w:val="16"/>
                <w:szCs w:val="16"/>
              </w:rPr>
              <w:t> </w:t>
            </w:r>
          </w:p>
        </w:tc>
        <w:tc>
          <w:tcPr>
            <w:tcW w:w="284" w:type="dxa"/>
            <w:gridSpan w:val="2"/>
            <w:tcBorders>
              <w:top w:val="nil"/>
              <w:left w:val="nil"/>
              <w:bottom w:val="single" w:sz="4" w:space="0" w:color="auto"/>
              <w:right w:val="single" w:sz="4" w:space="0" w:color="auto"/>
            </w:tcBorders>
            <w:shd w:val="clear" w:color="000000" w:fill="D9D9D9"/>
            <w:vAlign w:val="center"/>
          </w:tcPr>
          <w:p w14:paraId="4960A4E7" w14:textId="77777777" w:rsidR="00221208" w:rsidRPr="00221208" w:rsidRDefault="00221208" w:rsidP="00221208">
            <w:pPr>
              <w:jc w:val="center"/>
              <w:rPr>
                <w:rFonts w:ascii="Arial" w:eastAsia="DengXian" w:hAnsi="Arial" w:cs="Arial"/>
                <w:color w:val="000000"/>
                <w:sz w:val="16"/>
                <w:szCs w:val="16"/>
              </w:rPr>
            </w:pPr>
            <w:r w:rsidRPr="00221208">
              <w:rPr>
                <w:rFonts w:ascii="Arial" w:eastAsia="DengXian" w:hAnsi="Arial" w:cs="Arial"/>
                <w:color w:val="000000"/>
                <w:sz w:val="16"/>
                <w:szCs w:val="16"/>
              </w:rPr>
              <w:t> </w:t>
            </w:r>
          </w:p>
        </w:tc>
        <w:tc>
          <w:tcPr>
            <w:tcW w:w="864" w:type="dxa"/>
            <w:gridSpan w:val="2"/>
            <w:tcBorders>
              <w:top w:val="nil"/>
              <w:left w:val="nil"/>
              <w:bottom w:val="single" w:sz="4" w:space="0" w:color="auto"/>
              <w:right w:val="single" w:sz="4" w:space="0" w:color="auto"/>
            </w:tcBorders>
            <w:shd w:val="clear" w:color="auto" w:fill="auto"/>
            <w:vAlign w:val="center"/>
          </w:tcPr>
          <w:p w14:paraId="1BA30876" w14:textId="77777777" w:rsidR="00221208" w:rsidRPr="00221208" w:rsidRDefault="00221208" w:rsidP="00221208">
            <w:pPr>
              <w:jc w:val="center"/>
              <w:rPr>
                <w:rFonts w:ascii="Arial" w:eastAsia="DengXian" w:hAnsi="Arial" w:cs="Arial"/>
                <w:color w:val="000000"/>
                <w:sz w:val="16"/>
                <w:szCs w:val="16"/>
              </w:rPr>
            </w:pPr>
            <w:r w:rsidRPr="00221208">
              <w:rPr>
                <w:rFonts w:ascii="Arial" w:eastAsia="DengXian" w:hAnsi="Arial" w:cs="Arial"/>
                <w:color w:val="000000"/>
                <w:sz w:val="16"/>
                <w:szCs w:val="16"/>
              </w:rPr>
              <w:t>0.20</w:t>
            </w:r>
          </w:p>
        </w:tc>
      </w:tr>
      <w:tr w:rsidR="00221208" w:rsidRPr="00221208" w14:paraId="28A7AF44" w14:textId="77777777" w:rsidTr="0020753B">
        <w:trPr>
          <w:trHeight w:val="203"/>
        </w:trPr>
        <w:tc>
          <w:tcPr>
            <w:tcW w:w="567" w:type="dxa"/>
            <w:tcBorders>
              <w:top w:val="nil"/>
              <w:left w:val="single" w:sz="4" w:space="0" w:color="auto"/>
              <w:bottom w:val="single" w:sz="4" w:space="0" w:color="auto"/>
              <w:right w:val="single" w:sz="4" w:space="0" w:color="auto"/>
            </w:tcBorders>
            <w:shd w:val="clear" w:color="auto" w:fill="auto"/>
            <w:vAlign w:val="center"/>
          </w:tcPr>
          <w:p w14:paraId="042ACF02" w14:textId="77777777" w:rsidR="00221208" w:rsidRPr="00221208" w:rsidRDefault="00221208" w:rsidP="00221208">
            <w:pPr>
              <w:jc w:val="center"/>
              <w:rPr>
                <w:rFonts w:ascii="Arial" w:eastAsia="DengXian" w:hAnsi="Arial" w:cs="Arial"/>
                <w:color w:val="000000"/>
                <w:sz w:val="16"/>
                <w:szCs w:val="16"/>
              </w:rPr>
            </w:pPr>
            <w:r w:rsidRPr="00221208">
              <w:rPr>
                <w:rFonts w:ascii="Arial" w:eastAsia="DengXian" w:hAnsi="Arial" w:cs="Arial"/>
                <w:color w:val="000000"/>
                <w:sz w:val="16"/>
                <w:szCs w:val="16"/>
              </w:rPr>
              <w:t>A7-6</w:t>
            </w:r>
          </w:p>
        </w:tc>
        <w:tc>
          <w:tcPr>
            <w:tcW w:w="3261" w:type="dxa"/>
            <w:tcBorders>
              <w:top w:val="nil"/>
              <w:left w:val="nil"/>
              <w:bottom w:val="single" w:sz="4" w:space="0" w:color="auto"/>
              <w:right w:val="single" w:sz="4" w:space="0" w:color="auto"/>
            </w:tcBorders>
            <w:shd w:val="clear" w:color="auto" w:fill="auto"/>
            <w:vAlign w:val="center"/>
          </w:tcPr>
          <w:p w14:paraId="79543D77" w14:textId="77777777" w:rsidR="00221208" w:rsidRPr="00221208" w:rsidRDefault="00221208" w:rsidP="00221208">
            <w:pPr>
              <w:rPr>
                <w:rFonts w:ascii="Arial" w:eastAsia="DengXian" w:hAnsi="Arial" w:cs="Arial"/>
                <w:color w:val="000000"/>
                <w:sz w:val="16"/>
                <w:szCs w:val="16"/>
              </w:rPr>
            </w:pPr>
            <w:r w:rsidRPr="00221208">
              <w:rPr>
                <w:rFonts w:ascii="Arial" w:eastAsia="DengXian" w:hAnsi="Arial" w:cs="Arial"/>
                <w:color w:val="000000"/>
                <w:sz w:val="16"/>
                <w:szCs w:val="16"/>
              </w:rPr>
              <w:t>Mismatch (i.e. reference antenna, network analyser and reference cable)</w:t>
            </w:r>
          </w:p>
        </w:tc>
        <w:tc>
          <w:tcPr>
            <w:tcW w:w="242" w:type="dxa"/>
            <w:tcBorders>
              <w:top w:val="nil"/>
              <w:left w:val="nil"/>
              <w:bottom w:val="single" w:sz="4" w:space="0" w:color="auto"/>
              <w:right w:val="single" w:sz="4" w:space="0" w:color="auto"/>
            </w:tcBorders>
            <w:shd w:val="clear" w:color="000000" w:fill="D9D9D9"/>
            <w:vAlign w:val="center"/>
          </w:tcPr>
          <w:p w14:paraId="2FC6F1D9" w14:textId="77777777" w:rsidR="00221208" w:rsidRPr="00221208" w:rsidRDefault="00221208" w:rsidP="00221208">
            <w:pPr>
              <w:jc w:val="center"/>
              <w:rPr>
                <w:rFonts w:ascii="Arial" w:eastAsia="DengXian" w:hAnsi="Arial" w:cs="Arial"/>
                <w:color w:val="000000"/>
                <w:sz w:val="16"/>
                <w:szCs w:val="16"/>
              </w:rPr>
            </w:pPr>
            <w:r w:rsidRPr="00221208">
              <w:rPr>
                <w:rFonts w:ascii="Arial" w:eastAsia="DengXian" w:hAnsi="Arial" w:cs="Arial"/>
                <w:color w:val="000000"/>
                <w:sz w:val="16"/>
                <w:szCs w:val="16"/>
              </w:rPr>
              <w:t> </w:t>
            </w:r>
          </w:p>
        </w:tc>
        <w:tc>
          <w:tcPr>
            <w:tcW w:w="329" w:type="dxa"/>
            <w:tcBorders>
              <w:top w:val="nil"/>
              <w:left w:val="nil"/>
              <w:bottom w:val="single" w:sz="4" w:space="0" w:color="auto"/>
              <w:right w:val="single" w:sz="4" w:space="0" w:color="auto"/>
            </w:tcBorders>
            <w:shd w:val="clear" w:color="000000" w:fill="D9D9D9"/>
            <w:vAlign w:val="center"/>
          </w:tcPr>
          <w:p w14:paraId="7E38CFCB" w14:textId="77777777" w:rsidR="00221208" w:rsidRPr="00221208" w:rsidRDefault="00221208" w:rsidP="00221208">
            <w:pPr>
              <w:jc w:val="center"/>
              <w:rPr>
                <w:rFonts w:ascii="Arial" w:eastAsia="DengXian" w:hAnsi="Arial" w:cs="Arial"/>
                <w:color w:val="000000"/>
                <w:sz w:val="16"/>
                <w:szCs w:val="16"/>
              </w:rPr>
            </w:pPr>
            <w:r w:rsidRPr="00221208">
              <w:rPr>
                <w:rFonts w:ascii="Arial" w:eastAsia="DengXian" w:hAnsi="Arial" w:cs="Arial"/>
                <w:color w:val="000000"/>
                <w:sz w:val="16"/>
                <w:szCs w:val="16"/>
              </w:rPr>
              <w:t> </w:t>
            </w:r>
          </w:p>
        </w:tc>
        <w:tc>
          <w:tcPr>
            <w:tcW w:w="847" w:type="dxa"/>
            <w:tcBorders>
              <w:top w:val="nil"/>
              <w:left w:val="nil"/>
              <w:bottom w:val="single" w:sz="4" w:space="0" w:color="auto"/>
              <w:right w:val="single" w:sz="4" w:space="0" w:color="auto"/>
            </w:tcBorders>
            <w:shd w:val="clear" w:color="auto" w:fill="auto"/>
            <w:vAlign w:val="center"/>
          </w:tcPr>
          <w:p w14:paraId="6488A743" w14:textId="77777777" w:rsidR="00221208" w:rsidRPr="00221208" w:rsidRDefault="00221208" w:rsidP="00221208">
            <w:pPr>
              <w:jc w:val="center"/>
              <w:rPr>
                <w:rFonts w:ascii="Arial" w:eastAsia="DengXian" w:hAnsi="Arial" w:cs="Arial"/>
                <w:color w:val="000000"/>
                <w:sz w:val="16"/>
                <w:szCs w:val="16"/>
              </w:rPr>
            </w:pPr>
            <w:r w:rsidRPr="00221208">
              <w:rPr>
                <w:rFonts w:ascii="Arial" w:eastAsia="DengXian" w:hAnsi="Arial" w:cs="Arial"/>
                <w:color w:val="000000"/>
                <w:sz w:val="16"/>
                <w:szCs w:val="16"/>
              </w:rPr>
              <w:t>0.45</w:t>
            </w:r>
          </w:p>
        </w:tc>
        <w:tc>
          <w:tcPr>
            <w:tcW w:w="1114" w:type="dxa"/>
            <w:tcBorders>
              <w:top w:val="nil"/>
              <w:left w:val="nil"/>
              <w:bottom w:val="single" w:sz="4" w:space="0" w:color="auto"/>
              <w:right w:val="single" w:sz="4" w:space="0" w:color="auto"/>
            </w:tcBorders>
            <w:shd w:val="clear" w:color="auto" w:fill="auto"/>
            <w:vAlign w:val="center"/>
          </w:tcPr>
          <w:p w14:paraId="6985B3BE" w14:textId="77777777" w:rsidR="00221208" w:rsidRPr="00221208" w:rsidRDefault="00221208" w:rsidP="00221208">
            <w:pPr>
              <w:jc w:val="center"/>
              <w:rPr>
                <w:rFonts w:ascii="Arial" w:eastAsia="DengXian" w:hAnsi="Arial" w:cs="Arial"/>
                <w:color w:val="000000"/>
                <w:sz w:val="16"/>
                <w:szCs w:val="16"/>
              </w:rPr>
            </w:pPr>
            <w:r w:rsidRPr="00221208">
              <w:rPr>
                <w:rFonts w:ascii="Arial" w:eastAsia="DengXian" w:hAnsi="Arial" w:cs="Arial"/>
                <w:color w:val="000000"/>
                <w:sz w:val="16"/>
                <w:szCs w:val="16"/>
              </w:rPr>
              <w:t>U-shaped</w:t>
            </w:r>
          </w:p>
        </w:tc>
        <w:tc>
          <w:tcPr>
            <w:tcW w:w="728" w:type="dxa"/>
            <w:tcBorders>
              <w:top w:val="nil"/>
              <w:left w:val="nil"/>
              <w:bottom w:val="single" w:sz="4" w:space="0" w:color="auto"/>
              <w:right w:val="single" w:sz="4" w:space="0" w:color="auto"/>
            </w:tcBorders>
            <w:shd w:val="clear" w:color="auto" w:fill="auto"/>
            <w:vAlign w:val="center"/>
          </w:tcPr>
          <w:p w14:paraId="494D6A46" w14:textId="77777777" w:rsidR="00221208" w:rsidRPr="00221208" w:rsidRDefault="00221208" w:rsidP="00221208">
            <w:pPr>
              <w:jc w:val="center"/>
              <w:rPr>
                <w:rFonts w:ascii="Arial" w:eastAsia="DengXian" w:hAnsi="Arial" w:cs="Arial"/>
                <w:color w:val="000000"/>
                <w:sz w:val="16"/>
                <w:szCs w:val="16"/>
              </w:rPr>
            </w:pPr>
            <w:r w:rsidRPr="00221208">
              <w:rPr>
                <w:rFonts w:ascii="Arial" w:eastAsia="DengXian" w:hAnsi="Arial" w:cs="Arial"/>
                <w:color w:val="000000"/>
                <w:sz w:val="16"/>
                <w:szCs w:val="16"/>
              </w:rPr>
              <w:t>1.41</w:t>
            </w:r>
          </w:p>
        </w:tc>
        <w:tc>
          <w:tcPr>
            <w:tcW w:w="333" w:type="dxa"/>
            <w:tcBorders>
              <w:top w:val="nil"/>
              <w:left w:val="nil"/>
              <w:bottom w:val="single" w:sz="4" w:space="0" w:color="auto"/>
              <w:right w:val="single" w:sz="4" w:space="0" w:color="auto"/>
            </w:tcBorders>
            <w:shd w:val="clear" w:color="auto" w:fill="auto"/>
            <w:vAlign w:val="center"/>
          </w:tcPr>
          <w:p w14:paraId="39F2C8A3" w14:textId="77777777" w:rsidR="00221208" w:rsidRPr="00221208" w:rsidRDefault="00221208" w:rsidP="00221208">
            <w:pPr>
              <w:jc w:val="center"/>
              <w:rPr>
                <w:rFonts w:ascii="Arial" w:eastAsia="DengXian" w:hAnsi="Arial" w:cs="Arial"/>
                <w:color w:val="000000"/>
                <w:sz w:val="16"/>
                <w:szCs w:val="16"/>
              </w:rPr>
            </w:pPr>
            <w:r w:rsidRPr="00221208">
              <w:rPr>
                <w:rFonts w:ascii="Arial" w:eastAsia="DengXian" w:hAnsi="Arial" w:cs="Arial"/>
                <w:color w:val="000000"/>
                <w:sz w:val="16"/>
                <w:szCs w:val="16"/>
              </w:rPr>
              <w:t>1</w:t>
            </w:r>
          </w:p>
        </w:tc>
        <w:tc>
          <w:tcPr>
            <w:tcW w:w="344" w:type="dxa"/>
            <w:gridSpan w:val="2"/>
            <w:tcBorders>
              <w:top w:val="nil"/>
              <w:left w:val="nil"/>
              <w:bottom w:val="single" w:sz="4" w:space="0" w:color="auto"/>
              <w:right w:val="single" w:sz="4" w:space="0" w:color="auto"/>
            </w:tcBorders>
            <w:shd w:val="clear" w:color="000000" w:fill="D9D9D9"/>
            <w:vAlign w:val="center"/>
          </w:tcPr>
          <w:p w14:paraId="3207DA73" w14:textId="77777777" w:rsidR="00221208" w:rsidRPr="00221208" w:rsidRDefault="00221208" w:rsidP="00221208">
            <w:pPr>
              <w:jc w:val="center"/>
              <w:rPr>
                <w:rFonts w:ascii="Arial" w:eastAsia="DengXian" w:hAnsi="Arial" w:cs="Arial"/>
                <w:color w:val="000000"/>
                <w:sz w:val="16"/>
                <w:szCs w:val="16"/>
              </w:rPr>
            </w:pPr>
            <w:r w:rsidRPr="00221208">
              <w:rPr>
                <w:rFonts w:ascii="Arial" w:eastAsia="DengXian" w:hAnsi="Arial" w:cs="Arial"/>
                <w:color w:val="000000"/>
                <w:sz w:val="16"/>
                <w:szCs w:val="16"/>
              </w:rPr>
              <w:t> </w:t>
            </w:r>
          </w:p>
        </w:tc>
        <w:tc>
          <w:tcPr>
            <w:tcW w:w="284" w:type="dxa"/>
            <w:gridSpan w:val="2"/>
            <w:tcBorders>
              <w:top w:val="nil"/>
              <w:left w:val="nil"/>
              <w:bottom w:val="single" w:sz="4" w:space="0" w:color="auto"/>
              <w:right w:val="single" w:sz="4" w:space="0" w:color="auto"/>
            </w:tcBorders>
            <w:shd w:val="clear" w:color="000000" w:fill="D9D9D9"/>
            <w:vAlign w:val="center"/>
          </w:tcPr>
          <w:p w14:paraId="72544152" w14:textId="77777777" w:rsidR="00221208" w:rsidRPr="00221208" w:rsidRDefault="00221208" w:rsidP="00221208">
            <w:pPr>
              <w:jc w:val="center"/>
              <w:rPr>
                <w:rFonts w:ascii="Arial" w:eastAsia="DengXian" w:hAnsi="Arial" w:cs="Arial"/>
                <w:color w:val="000000"/>
                <w:sz w:val="16"/>
                <w:szCs w:val="16"/>
              </w:rPr>
            </w:pPr>
            <w:r w:rsidRPr="00221208">
              <w:rPr>
                <w:rFonts w:ascii="Arial" w:eastAsia="DengXian" w:hAnsi="Arial" w:cs="Arial"/>
                <w:color w:val="000000"/>
                <w:sz w:val="16"/>
                <w:szCs w:val="16"/>
              </w:rPr>
              <w:t> </w:t>
            </w:r>
          </w:p>
        </w:tc>
        <w:tc>
          <w:tcPr>
            <w:tcW w:w="864" w:type="dxa"/>
            <w:gridSpan w:val="2"/>
            <w:tcBorders>
              <w:top w:val="nil"/>
              <w:left w:val="nil"/>
              <w:bottom w:val="single" w:sz="4" w:space="0" w:color="auto"/>
              <w:right w:val="single" w:sz="4" w:space="0" w:color="auto"/>
            </w:tcBorders>
            <w:shd w:val="clear" w:color="auto" w:fill="auto"/>
            <w:vAlign w:val="center"/>
          </w:tcPr>
          <w:p w14:paraId="255AD4F0" w14:textId="77777777" w:rsidR="00221208" w:rsidRPr="00221208" w:rsidRDefault="00221208" w:rsidP="00221208">
            <w:pPr>
              <w:jc w:val="center"/>
              <w:rPr>
                <w:rFonts w:ascii="Arial" w:eastAsia="DengXian" w:hAnsi="Arial" w:cs="Arial"/>
                <w:color w:val="000000"/>
                <w:sz w:val="16"/>
                <w:szCs w:val="16"/>
              </w:rPr>
            </w:pPr>
            <w:r w:rsidRPr="00221208">
              <w:rPr>
                <w:rFonts w:ascii="Arial" w:eastAsia="DengXian" w:hAnsi="Arial" w:cs="Arial"/>
                <w:color w:val="000000"/>
                <w:sz w:val="16"/>
                <w:szCs w:val="16"/>
              </w:rPr>
              <w:t>0.32</w:t>
            </w:r>
          </w:p>
        </w:tc>
      </w:tr>
      <w:tr w:rsidR="00221208" w:rsidRPr="00221208" w14:paraId="15A96907" w14:textId="77777777" w:rsidTr="0020753B">
        <w:trPr>
          <w:trHeight w:val="203"/>
        </w:trPr>
        <w:tc>
          <w:tcPr>
            <w:tcW w:w="567" w:type="dxa"/>
            <w:tcBorders>
              <w:top w:val="nil"/>
              <w:left w:val="single" w:sz="4" w:space="0" w:color="auto"/>
              <w:bottom w:val="single" w:sz="4" w:space="0" w:color="auto"/>
              <w:right w:val="single" w:sz="4" w:space="0" w:color="auto"/>
            </w:tcBorders>
            <w:shd w:val="clear" w:color="auto" w:fill="auto"/>
            <w:vAlign w:val="center"/>
          </w:tcPr>
          <w:p w14:paraId="43FB8065" w14:textId="77777777" w:rsidR="00221208" w:rsidRPr="00221208" w:rsidRDefault="00221208" w:rsidP="00221208">
            <w:pPr>
              <w:jc w:val="center"/>
              <w:rPr>
                <w:rFonts w:ascii="Arial" w:eastAsia="DengXian" w:hAnsi="Arial" w:cs="Arial"/>
                <w:color w:val="000000"/>
                <w:sz w:val="16"/>
                <w:szCs w:val="16"/>
              </w:rPr>
            </w:pPr>
            <w:r w:rsidRPr="00221208">
              <w:rPr>
                <w:rFonts w:ascii="Arial" w:eastAsia="DengXian" w:hAnsi="Arial" w:cs="Arial"/>
                <w:color w:val="000000"/>
                <w:sz w:val="16"/>
                <w:szCs w:val="16"/>
              </w:rPr>
              <w:t>A7-7</w:t>
            </w:r>
          </w:p>
        </w:tc>
        <w:tc>
          <w:tcPr>
            <w:tcW w:w="3261" w:type="dxa"/>
            <w:tcBorders>
              <w:top w:val="nil"/>
              <w:left w:val="nil"/>
              <w:bottom w:val="single" w:sz="4" w:space="0" w:color="auto"/>
              <w:right w:val="single" w:sz="4" w:space="0" w:color="auto"/>
            </w:tcBorders>
            <w:shd w:val="clear" w:color="auto" w:fill="auto"/>
            <w:vAlign w:val="center"/>
          </w:tcPr>
          <w:p w14:paraId="2279817A" w14:textId="77777777" w:rsidR="00221208" w:rsidRPr="00221208" w:rsidRDefault="00221208" w:rsidP="00221208">
            <w:pPr>
              <w:rPr>
                <w:rFonts w:ascii="Arial" w:eastAsia="DengXian" w:hAnsi="Arial" w:cs="Arial"/>
                <w:color w:val="000000"/>
                <w:sz w:val="16"/>
                <w:szCs w:val="16"/>
              </w:rPr>
            </w:pPr>
            <w:r w:rsidRPr="00221208">
              <w:rPr>
                <w:rFonts w:ascii="Arial" w:eastAsia="DengXian" w:hAnsi="Arial" w:cs="Arial"/>
                <w:color w:val="000000"/>
                <w:sz w:val="16"/>
                <w:szCs w:val="16"/>
              </w:rPr>
              <w:t xml:space="preserve">Insertion loss of receiver chain   </w:t>
            </w:r>
          </w:p>
        </w:tc>
        <w:tc>
          <w:tcPr>
            <w:tcW w:w="242" w:type="dxa"/>
            <w:tcBorders>
              <w:top w:val="nil"/>
              <w:left w:val="nil"/>
              <w:bottom w:val="single" w:sz="4" w:space="0" w:color="auto"/>
              <w:right w:val="single" w:sz="4" w:space="0" w:color="auto"/>
            </w:tcBorders>
            <w:shd w:val="clear" w:color="000000" w:fill="D9D9D9"/>
            <w:vAlign w:val="center"/>
          </w:tcPr>
          <w:p w14:paraId="2A68F68B" w14:textId="77777777" w:rsidR="00221208" w:rsidRPr="00221208" w:rsidRDefault="00221208" w:rsidP="00221208">
            <w:pPr>
              <w:jc w:val="center"/>
              <w:rPr>
                <w:rFonts w:ascii="Arial" w:eastAsia="DengXian" w:hAnsi="Arial" w:cs="Arial"/>
                <w:color w:val="000000"/>
                <w:sz w:val="16"/>
                <w:szCs w:val="16"/>
              </w:rPr>
            </w:pPr>
            <w:r w:rsidRPr="00221208">
              <w:rPr>
                <w:rFonts w:ascii="Arial" w:eastAsia="DengXian" w:hAnsi="Arial" w:cs="Arial"/>
                <w:color w:val="000000"/>
                <w:sz w:val="16"/>
                <w:szCs w:val="16"/>
              </w:rPr>
              <w:t> </w:t>
            </w:r>
          </w:p>
        </w:tc>
        <w:tc>
          <w:tcPr>
            <w:tcW w:w="329" w:type="dxa"/>
            <w:tcBorders>
              <w:top w:val="nil"/>
              <w:left w:val="nil"/>
              <w:bottom w:val="single" w:sz="4" w:space="0" w:color="auto"/>
              <w:right w:val="single" w:sz="4" w:space="0" w:color="auto"/>
            </w:tcBorders>
            <w:shd w:val="clear" w:color="000000" w:fill="D9D9D9"/>
            <w:vAlign w:val="center"/>
          </w:tcPr>
          <w:p w14:paraId="17C70871" w14:textId="77777777" w:rsidR="00221208" w:rsidRPr="00221208" w:rsidRDefault="00221208" w:rsidP="00221208">
            <w:pPr>
              <w:jc w:val="center"/>
              <w:rPr>
                <w:rFonts w:ascii="Arial" w:eastAsia="DengXian" w:hAnsi="Arial" w:cs="Arial"/>
                <w:color w:val="000000"/>
                <w:sz w:val="16"/>
                <w:szCs w:val="16"/>
              </w:rPr>
            </w:pPr>
            <w:r w:rsidRPr="00221208">
              <w:rPr>
                <w:rFonts w:ascii="Arial" w:eastAsia="DengXian" w:hAnsi="Arial" w:cs="Arial"/>
                <w:color w:val="000000"/>
                <w:sz w:val="16"/>
                <w:szCs w:val="16"/>
              </w:rPr>
              <w:t> </w:t>
            </w:r>
          </w:p>
        </w:tc>
        <w:tc>
          <w:tcPr>
            <w:tcW w:w="847" w:type="dxa"/>
            <w:tcBorders>
              <w:top w:val="nil"/>
              <w:left w:val="nil"/>
              <w:bottom w:val="single" w:sz="4" w:space="0" w:color="auto"/>
              <w:right w:val="single" w:sz="4" w:space="0" w:color="auto"/>
            </w:tcBorders>
            <w:shd w:val="clear" w:color="auto" w:fill="auto"/>
            <w:vAlign w:val="center"/>
          </w:tcPr>
          <w:p w14:paraId="499B97A4" w14:textId="77777777" w:rsidR="00221208" w:rsidRPr="00221208" w:rsidRDefault="00221208" w:rsidP="00221208">
            <w:pPr>
              <w:jc w:val="center"/>
              <w:rPr>
                <w:rFonts w:ascii="Arial" w:eastAsia="DengXian" w:hAnsi="Arial" w:cs="Arial"/>
                <w:color w:val="000000"/>
                <w:sz w:val="16"/>
                <w:szCs w:val="16"/>
              </w:rPr>
            </w:pPr>
            <w:r w:rsidRPr="00221208">
              <w:rPr>
                <w:rFonts w:ascii="Arial" w:eastAsia="DengXian" w:hAnsi="Arial" w:cs="Arial"/>
                <w:color w:val="000000"/>
                <w:sz w:val="16"/>
                <w:szCs w:val="16"/>
              </w:rPr>
              <w:t>0.18</w:t>
            </w:r>
          </w:p>
        </w:tc>
        <w:tc>
          <w:tcPr>
            <w:tcW w:w="1114" w:type="dxa"/>
            <w:tcBorders>
              <w:top w:val="nil"/>
              <w:left w:val="nil"/>
              <w:bottom w:val="single" w:sz="4" w:space="0" w:color="auto"/>
              <w:right w:val="single" w:sz="4" w:space="0" w:color="auto"/>
            </w:tcBorders>
            <w:shd w:val="clear" w:color="auto" w:fill="auto"/>
            <w:vAlign w:val="center"/>
          </w:tcPr>
          <w:p w14:paraId="71153815" w14:textId="77777777" w:rsidR="00221208" w:rsidRPr="00221208" w:rsidRDefault="00221208" w:rsidP="00221208">
            <w:pPr>
              <w:jc w:val="center"/>
              <w:rPr>
                <w:rFonts w:ascii="Arial" w:eastAsia="DengXian" w:hAnsi="Arial" w:cs="Arial"/>
                <w:color w:val="000000"/>
                <w:sz w:val="16"/>
                <w:szCs w:val="16"/>
              </w:rPr>
            </w:pPr>
            <w:r w:rsidRPr="00221208">
              <w:rPr>
                <w:rFonts w:ascii="Arial" w:eastAsia="DengXian" w:hAnsi="Arial" w:cs="Arial"/>
                <w:color w:val="000000"/>
                <w:sz w:val="16"/>
                <w:szCs w:val="16"/>
              </w:rPr>
              <w:t>Rectangular</w:t>
            </w:r>
          </w:p>
        </w:tc>
        <w:tc>
          <w:tcPr>
            <w:tcW w:w="728" w:type="dxa"/>
            <w:tcBorders>
              <w:top w:val="nil"/>
              <w:left w:val="nil"/>
              <w:bottom w:val="single" w:sz="4" w:space="0" w:color="auto"/>
              <w:right w:val="single" w:sz="4" w:space="0" w:color="auto"/>
            </w:tcBorders>
            <w:shd w:val="clear" w:color="auto" w:fill="auto"/>
            <w:vAlign w:val="center"/>
          </w:tcPr>
          <w:p w14:paraId="56155EBC" w14:textId="77777777" w:rsidR="00221208" w:rsidRPr="00221208" w:rsidRDefault="00221208" w:rsidP="00221208">
            <w:pPr>
              <w:jc w:val="center"/>
              <w:rPr>
                <w:rFonts w:ascii="Arial" w:eastAsia="DengXian" w:hAnsi="Arial" w:cs="Arial"/>
                <w:color w:val="000000"/>
                <w:sz w:val="16"/>
                <w:szCs w:val="16"/>
              </w:rPr>
            </w:pPr>
            <w:r w:rsidRPr="00221208">
              <w:rPr>
                <w:rFonts w:ascii="Arial" w:eastAsia="DengXian" w:hAnsi="Arial" w:cs="Arial"/>
                <w:color w:val="000000"/>
                <w:sz w:val="16"/>
                <w:szCs w:val="16"/>
              </w:rPr>
              <w:t>1.73</w:t>
            </w:r>
          </w:p>
        </w:tc>
        <w:tc>
          <w:tcPr>
            <w:tcW w:w="333" w:type="dxa"/>
            <w:tcBorders>
              <w:top w:val="nil"/>
              <w:left w:val="nil"/>
              <w:bottom w:val="single" w:sz="4" w:space="0" w:color="auto"/>
              <w:right w:val="single" w:sz="4" w:space="0" w:color="auto"/>
            </w:tcBorders>
            <w:shd w:val="clear" w:color="auto" w:fill="auto"/>
            <w:vAlign w:val="center"/>
          </w:tcPr>
          <w:p w14:paraId="0CE03BB9" w14:textId="77777777" w:rsidR="00221208" w:rsidRPr="00221208" w:rsidRDefault="00221208" w:rsidP="00221208">
            <w:pPr>
              <w:jc w:val="center"/>
              <w:rPr>
                <w:rFonts w:ascii="Arial" w:eastAsia="DengXian" w:hAnsi="Arial" w:cs="Arial"/>
                <w:color w:val="000000"/>
                <w:sz w:val="16"/>
                <w:szCs w:val="16"/>
              </w:rPr>
            </w:pPr>
            <w:r w:rsidRPr="00221208">
              <w:rPr>
                <w:rFonts w:ascii="Arial" w:eastAsia="DengXian" w:hAnsi="Arial" w:cs="Arial"/>
                <w:color w:val="000000"/>
                <w:sz w:val="16"/>
                <w:szCs w:val="16"/>
              </w:rPr>
              <w:t>1</w:t>
            </w:r>
          </w:p>
        </w:tc>
        <w:tc>
          <w:tcPr>
            <w:tcW w:w="344" w:type="dxa"/>
            <w:gridSpan w:val="2"/>
            <w:tcBorders>
              <w:top w:val="nil"/>
              <w:left w:val="nil"/>
              <w:bottom w:val="single" w:sz="4" w:space="0" w:color="auto"/>
              <w:right w:val="single" w:sz="4" w:space="0" w:color="auto"/>
            </w:tcBorders>
            <w:shd w:val="clear" w:color="000000" w:fill="D9D9D9"/>
            <w:vAlign w:val="center"/>
          </w:tcPr>
          <w:p w14:paraId="115FF17D" w14:textId="77777777" w:rsidR="00221208" w:rsidRPr="00221208" w:rsidRDefault="00221208" w:rsidP="00221208">
            <w:pPr>
              <w:jc w:val="center"/>
              <w:rPr>
                <w:rFonts w:ascii="Arial" w:eastAsia="DengXian" w:hAnsi="Arial" w:cs="Arial"/>
                <w:color w:val="000000"/>
                <w:sz w:val="16"/>
                <w:szCs w:val="16"/>
              </w:rPr>
            </w:pPr>
            <w:r w:rsidRPr="00221208">
              <w:rPr>
                <w:rFonts w:ascii="Arial" w:eastAsia="DengXian" w:hAnsi="Arial" w:cs="Arial"/>
                <w:color w:val="000000"/>
                <w:sz w:val="16"/>
                <w:szCs w:val="16"/>
              </w:rPr>
              <w:t> </w:t>
            </w:r>
          </w:p>
        </w:tc>
        <w:tc>
          <w:tcPr>
            <w:tcW w:w="284" w:type="dxa"/>
            <w:gridSpan w:val="2"/>
            <w:tcBorders>
              <w:top w:val="nil"/>
              <w:left w:val="nil"/>
              <w:bottom w:val="single" w:sz="4" w:space="0" w:color="auto"/>
              <w:right w:val="single" w:sz="4" w:space="0" w:color="auto"/>
            </w:tcBorders>
            <w:shd w:val="clear" w:color="000000" w:fill="D9D9D9"/>
            <w:vAlign w:val="center"/>
          </w:tcPr>
          <w:p w14:paraId="28C0149D" w14:textId="77777777" w:rsidR="00221208" w:rsidRPr="00221208" w:rsidRDefault="00221208" w:rsidP="00221208">
            <w:pPr>
              <w:jc w:val="center"/>
              <w:rPr>
                <w:rFonts w:ascii="Arial" w:eastAsia="DengXian" w:hAnsi="Arial" w:cs="Arial"/>
                <w:color w:val="000000"/>
                <w:sz w:val="16"/>
                <w:szCs w:val="16"/>
              </w:rPr>
            </w:pPr>
            <w:r w:rsidRPr="00221208">
              <w:rPr>
                <w:rFonts w:ascii="Arial" w:eastAsia="DengXian" w:hAnsi="Arial" w:cs="Arial"/>
                <w:color w:val="000000"/>
                <w:sz w:val="16"/>
                <w:szCs w:val="16"/>
              </w:rPr>
              <w:t> </w:t>
            </w:r>
          </w:p>
        </w:tc>
        <w:tc>
          <w:tcPr>
            <w:tcW w:w="864" w:type="dxa"/>
            <w:gridSpan w:val="2"/>
            <w:tcBorders>
              <w:top w:val="nil"/>
              <w:left w:val="nil"/>
              <w:bottom w:val="single" w:sz="4" w:space="0" w:color="auto"/>
              <w:right w:val="single" w:sz="4" w:space="0" w:color="auto"/>
            </w:tcBorders>
            <w:shd w:val="clear" w:color="auto" w:fill="auto"/>
            <w:vAlign w:val="center"/>
          </w:tcPr>
          <w:p w14:paraId="6BE39A75" w14:textId="77777777" w:rsidR="00221208" w:rsidRPr="00221208" w:rsidRDefault="00221208" w:rsidP="00221208">
            <w:pPr>
              <w:jc w:val="center"/>
              <w:rPr>
                <w:rFonts w:ascii="Arial" w:eastAsia="DengXian" w:hAnsi="Arial" w:cs="Arial"/>
                <w:color w:val="000000"/>
                <w:sz w:val="16"/>
                <w:szCs w:val="16"/>
              </w:rPr>
            </w:pPr>
            <w:r w:rsidRPr="00221208">
              <w:rPr>
                <w:rFonts w:ascii="Arial" w:eastAsia="DengXian" w:hAnsi="Arial" w:cs="Arial"/>
                <w:color w:val="000000"/>
                <w:sz w:val="16"/>
                <w:szCs w:val="16"/>
              </w:rPr>
              <w:t>0.10</w:t>
            </w:r>
          </w:p>
        </w:tc>
      </w:tr>
      <w:tr w:rsidR="00221208" w:rsidRPr="00221208" w14:paraId="3512B146" w14:textId="77777777" w:rsidTr="0020753B">
        <w:trPr>
          <w:trHeight w:val="405"/>
        </w:trPr>
        <w:tc>
          <w:tcPr>
            <w:tcW w:w="567" w:type="dxa"/>
            <w:tcBorders>
              <w:top w:val="nil"/>
              <w:left w:val="single" w:sz="4" w:space="0" w:color="auto"/>
              <w:bottom w:val="single" w:sz="4" w:space="0" w:color="auto"/>
              <w:right w:val="single" w:sz="4" w:space="0" w:color="auto"/>
            </w:tcBorders>
            <w:shd w:val="clear" w:color="auto" w:fill="auto"/>
            <w:vAlign w:val="center"/>
          </w:tcPr>
          <w:p w14:paraId="1F2EE206" w14:textId="77777777" w:rsidR="00221208" w:rsidRPr="00221208" w:rsidRDefault="00221208" w:rsidP="00221208">
            <w:pPr>
              <w:jc w:val="center"/>
              <w:rPr>
                <w:rFonts w:ascii="Arial" w:eastAsia="DengXian" w:hAnsi="Arial" w:cs="Arial"/>
                <w:color w:val="000000"/>
                <w:sz w:val="16"/>
                <w:szCs w:val="16"/>
              </w:rPr>
            </w:pPr>
            <w:r w:rsidRPr="00221208">
              <w:rPr>
                <w:rFonts w:ascii="Arial" w:eastAsia="DengXian" w:hAnsi="Arial" w:cs="Arial"/>
                <w:color w:val="000000"/>
                <w:sz w:val="16"/>
                <w:szCs w:val="16"/>
              </w:rPr>
              <w:t>A7-3</w:t>
            </w:r>
          </w:p>
        </w:tc>
        <w:tc>
          <w:tcPr>
            <w:tcW w:w="3261" w:type="dxa"/>
            <w:tcBorders>
              <w:top w:val="nil"/>
              <w:left w:val="nil"/>
              <w:bottom w:val="single" w:sz="4" w:space="0" w:color="auto"/>
              <w:right w:val="single" w:sz="4" w:space="0" w:color="auto"/>
            </w:tcBorders>
            <w:shd w:val="clear" w:color="auto" w:fill="auto"/>
            <w:vAlign w:val="center"/>
          </w:tcPr>
          <w:p w14:paraId="64A1C7A9" w14:textId="77777777" w:rsidR="00221208" w:rsidRPr="00221208" w:rsidRDefault="00221208" w:rsidP="00221208">
            <w:pPr>
              <w:rPr>
                <w:rFonts w:ascii="Arial" w:eastAsia="DengXian" w:hAnsi="Arial" w:cs="Arial"/>
                <w:color w:val="000000"/>
                <w:sz w:val="16"/>
                <w:szCs w:val="16"/>
              </w:rPr>
            </w:pPr>
            <w:r w:rsidRPr="00221208">
              <w:rPr>
                <w:rFonts w:ascii="Arial" w:eastAsia="DengXian" w:hAnsi="Arial" w:cs="Arial"/>
                <w:color w:val="000000"/>
                <w:sz w:val="16"/>
                <w:szCs w:val="16"/>
              </w:rPr>
              <w:t>RF leakage (calibration antenna connector terminated)</w:t>
            </w:r>
          </w:p>
        </w:tc>
        <w:tc>
          <w:tcPr>
            <w:tcW w:w="242" w:type="dxa"/>
            <w:tcBorders>
              <w:top w:val="nil"/>
              <w:left w:val="nil"/>
              <w:bottom w:val="single" w:sz="4" w:space="0" w:color="auto"/>
              <w:right w:val="single" w:sz="4" w:space="0" w:color="auto"/>
            </w:tcBorders>
            <w:shd w:val="clear" w:color="000000" w:fill="D9D9D9"/>
            <w:vAlign w:val="center"/>
          </w:tcPr>
          <w:p w14:paraId="2D75832D" w14:textId="77777777" w:rsidR="00221208" w:rsidRPr="00221208" w:rsidRDefault="00221208" w:rsidP="00221208">
            <w:pPr>
              <w:jc w:val="center"/>
              <w:rPr>
                <w:rFonts w:ascii="Arial" w:eastAsia="DengXian" w:hAnsi="Arial" w:cs="Arial"/>
                <w:color w:val="000000"/>
                <w:sz w:val="16"/>
                <w:szCs w:val="16"/>
              </w:rPr>
            </w:pPr>
            <w:r w:rsidRPr="00221208">
              <w:rPr>
                <w:rFonts w:ascii="Arial" w:eastAsia="DengXian" w:hAnsi="Arial" w:cs="Arial"/>
                <w:color w:val="000000"/>
                <w:sz w:val="16"/>
                <w:szCs w:val="16"/>
              </w:rPr>
              <w:t> </w:t>
            </w:r>
          </w:p>
        </w:tc>
        <w:tc>
          <w:tcPr>
            <w:tcW w:w="329" w:type="dxa"/>
            <w:tcBorders>
              <w:top w:val="nil"/>
              <w:left w:val="nil"/>
              <w:bottom w:val="single" w:sz="4" w:space="0" w:color="auto"/>
              <w:right w:val="single" w:sz="4" w:space="0" w:color="auto"/>
            </w:tcBorders>
            <w:shd w:val="clear" w:color="000000" w:fill="D9D9D9"/>
            <w:vAlign w:val="center"/>
          </w:tcPr>
          <w:p w14:paraId="10361497" w14:textId="77777777" w:rsidR="00221208" w:rsidRPr="00221208" w:rsidRDefault="00221208" w:rsidP="00221208">
            <w:pPr>
              <w:jc w:val="center"/>
              <w:rPr>
                <w:rFonts w:ascii="Arial" w:eastAsia="DengXian" w:hAnsi="Arial" w:cs="Arial"/>
                <w:color w:val="000000"/>
                <w:sz w:val="16"/>
                <w:szCs w:val="16"/>
              </w:rPr>
            </w:pPr>
            <w:r w:rsidRPr="00221208">
              <w:rPr>
                <w:rFonts w:ascii="Arial" w:eastAsia="DengXian" w:hAnsi="Arial" w:cs="Arial"/>
                <w:color w:val="000000"/>
                <w:sz w:val="16"/>
                <w:szCs w:val="16"/>
              </w:rPr>
              <w:t> </w:t>
            </w:r>
          </w:p>
        </w:tc>
        <w:tc>
          <w:tcPr>
            <w:tcW w:w="847" w:type="dxa"/>
            <w:tcBorders>
              <w:top w:val="nil"/>
              <w:left w:val="nil"/>
              <w:bottom w:val="single" w:sz="4" w:space="0" w:color="auto"/>
              <w:right w:val="single" w:sz="4" w:space="0" w:color="auto"/>
            </w:tcBorders>
            <w:shd w:val="clear" w:color="auto" w:fill="auto"/>
            <w:vAlign w:val="center"/>
          </w:tcPr>
          <w:p w14:paraId="05C0A406" w14:textId="77777777" w:rsidR="00221208" w:rsidRPr="00221208" w:rsidRDefault="00221208" w:rsidP="00221208">
            <w:pPr>
              <w:jc w:val="center"/>
              <w:rPr>
                <w:rFonts w:ascii="Arial" w:eastAsia="DengXian" w:hAnsi="Arial" w:cs="Arial"/>
                <w:color w:val="000000"/>
                <w:sz w:val="16"/>
                <w:szCs w:val="16"/>
              </w:rPr>
            </w:pPr>
            <w:r w:rsidRPr="00221208">
              <w:rPr>
                <w:rFonts w:ascii="Arial" w:eastAsia="DengXian" w:hAnsi="Arial" w:cs="Arial"/>
                <w:color w:val="000000"/>
                <w:sz w:val="16"/>
                <w:szCs w:val="16"/>
              </w:rPr>
              <w:t>0.09</w:t>
            </w:r>
          </w:p>
        </w:tc>
        <w:tc>
          <w:tcPr>
            <w:tcW w:w="1114" w:type="dxa"/>
            <w:tcBorders>
              <w:top w:val="nil"/>
              <w:left w:val="nil"/>
              <w:bottom w:val="single" w:sz="4" w:space="0" w:color="auto"/>
              <w:right w:val="single" w:sz="4" w:space="0" w:color="auto"/>
            </w:tcBorders>
            <w:shd w:val="clear" w:color="auto" w:fill="auto"/>
            <w:vAlign w:val="center"/>
          </w:tcPr>
          <w:p w14:paraId="4A613260" w14:textId="77777777" w:rsidR="00221208" w:rsidRPr="00221208" w:rsidRDefault="00221208" w:rsidP="00221208">
            <w:pPr>
              <w:jc w:val="center"/>
              <w:rPr>
                <w:rFonts w:ascii="Arial" w:eastAsia="DengXian" w:hAnsi="Arial" w:cs="Arial"/>
                <w:color w:val="000000"/>
                <w:sz w:val="16"/>
                <w:szCs w:val="16"/>
              </w:rPr>
            </w:pPr>
            <w:r w:rsidRPr="00221208">
              <w:rPr>
                <w:rFonts w:ascii="Arial" w:eastAsia="DengXian" w:hAnsi="Arial" w:cs="Arial"/>
                <w:color w:val="000000"/>
                <w:sz w:val="16"/>
                <w:szCs w:val="16"/>
              </w:rPr>
              <w:t>Gaussian</w:t>
            </w:r>
          </w:p>
        </w:tc>
        <w:tc>
          <w:tcPr>
            <w:tcW w:w="728" w:type="dxa"/>
            <w:tcBorders>
              <w:top w:val="nil"/>
              <w:left w:val="nil"/>
              <w:bottom w:val="single" w:sz="4" w:space="0" w:color="auto"/>
              <w:right w:val="single" w:sz="4" w:space="0" w:color="auto"/>
            </w:tcBorders>
            <w:shd w:val="clear" w:color="auto" w:fill="auto"/>
            <w:vAlign w:val="center"/>
          </w:tcPr>
          <w:p w14:paraId="0DD66F8F" w14:textId="77777777" w:rsidR="00221208" w:rsidRPr="00221208" w:rsidRDefault="00221208" w:rsidP="00221208">
            <w:pPr>
              <w:jc w:val="center"/>
              <w:rPr>
                <w:rFonts w:ascii="Arial" w:eastAsia="DengXian" w:hAnsi="Arial" w:cs="Arial"/>
                <w:color w:val="000000"/>
                <w:sz w:val="16"/>
                <w:szCs w:val="16"/>
              </w:rPr>
            </w:pPr>
            <w:r w:rsidRPr="00221208">
              <w:rPr>
                <w:rFonts w:ascii="Arial" w:eastAsia="DengXian" w:hAnsi="Arial" w:cs="Arial"/>
                <w:color w:val="000000"/>
                <w:sz w:val="16"/>
                <w:szCs w:val="16"/>
              </w:rPr>
              <w:t>1.00</w:t>
            </w:r>
          </w:p>
        </w:tc>
        <w:tc>
          <w:tcPr>
            <w:tcW w:w="333" w:type="dxa"/>
            <w:tcBorders>
              <w:top w:val="nil"/>
              <w:left w:val="nil"/>
              <w:bottom w:val="single" w:sz="4" w:space="0" w:color="auto"/>
              <w:right w:val="single" w:sz="4" w:space="0" w:color="auto"/>
            </w:tcBorders>
            <w:shd w:val="clear" w:color="auto" w:fill="auto"/>
            <w:vAlign w:val="center"/>
          </w:tcPr>
          <w:p w14:paraId="76827CE4" w14:textId="77777777" w:rsidR="00221208" w:rsidRPr="00221208" w:rsidRDefault="00221208" w:rsidP="00221208">
            <w:pPr>
              <w:jc w:val="center"/>
              <w:rPr>
                <w:rFonts w:ascii="Arial" w:eastAsia="DengXian" w:hAnsi="Arial" w:cs="Arial"/>
                <w:color w:val="000000"/>
                <w:sz w:val="16"/>
                <w:szCs w:val="16"/>
              </w:rPr>
            </w:pPr>
            <w:r w:rsidRPr="00221208">
              <w:rPr>
                <w:rFonts w:ascii="Arial" w:eastAsia="DengXian" w:hAnsi="Arial" w:cs="Arial"/>
                <w:color w:val="000000"/>
                <w:sz w:val="16"/>
                <w:szCs w:val="16"/>
              </w:rPr>
              <w:t>1</w:t>
            </w:r>
          </w:p>
        </w:tc>
        <w:tc>
          <w:tcPr>
            <w:tcW w:w="344" w:type="dxa"/>
            <w:gridSpan w:val="2"/>
            <w:tcBorders>
              <w:top w:val="nil"/>
              <w:left w:val="nil"/>
              <w:bottom w:val="single" w:sz="4" w:space="0" w:color="auto"/>
              <w:right w:val="single" w:sz="4" w:space="0" w:color="auto"/>
            </w:tcBorders>
            <w:shd w:val="clear" w:color="000000" w:fill="D9D9D9"/>
            <w:vAlign w:val="center"/>
          </w:tcPr>
          <w:p w14:paraId="06FE1CA9" w14:textId="77777777" w:rsidR="00221208" w:rsidRPr="00221208" w:rsidRDefault="00221208" w:rsidP="00221208">
            <w:pPr>
              <w:jc w:val="center"/>
              <w:rPr>
                <w:rFonts w:ascii="Arial" w:eastAsia="DengXian" w:hAnsi="Arial" w:cs="Arial"/>
                <w:color w:val="000000"/>
                <w:sz w:val="16"/>
                <w:szCs w:val="16"/>
              </w:rPr>
            </w:pPr>
            <w:r w:rsidRPr="00221208">
              <w:rPr>
                <w:rFonts w:ascii="Arial" w:eastAsia="DengXian" w:hAnsi="Arial" w:cs="Arial"/>
                <w:color w:val="000000"/>
                <w:sz w:val="16"/>
                <w:szCs w:val="16"/>
              </w:rPr>
              <w:t> </w:t>
            </w:r>
          </w:p>
        </w:tc>
        <w:tc>
          <w:tcPr>
            <w:tcW w:w="284" w:type="dxa"/>
            <w:gridSpan w:val="2"/>
            <w:tcBorders>
              <w:top w:val="nil"/>
              <w:left w:val="nil"/>
              <w:bottom w:val="single" w:sz="4" w:space="0" w:color="auto"/>
              <w:right w:val="single" w:sz="4" w:space="0" w:color="auto"/>
            </w:tcBorders>
            <w:shd w:val="clear" w:color="000000" w:fill="D9D9D9"/>
            <w:vAlign w:val="center"/>
          </w:tcPr>
          <w:p w14:paraId="5D9E2D2D" w14:textId="77777777" w:rsidR="00221208" w:rsidRPr="00221208" w:rsidRDefault="00221208" w:rsidP="00221208">
            <w:pPr>
              <w:jc w:val="center"/>
              <w:rPr>
                <w:rFonts w:ascii="Arial" w:eastAsia="DengXian" w:hAnsi="Arial" w:cs="Arial"/>
                <w:color w:val="000000"/>
                <w:sz w:val="16"/>
                <w:szCs w:val="16"/>
              </w:rPr>
            </w:pPr>
            <w:r w:rsidRPr="00221208">
              <w:rPr>
                <w:rFonts w:ascii="Arial" w:eastAsia="DengXian" w:hAnsi="Arial" w:cs="Arial"/>
                <w:color w:val="000000"/>
                <w:sz w:val="16"/>
                <w:szCs w:val="16"/>
              </w:rPr>
              <w:t> </w:t>
            </w:r>
          </w:p>
        </w:tc>
        <w:tc>
          <w:tcPr>
            <w:tcW w:w="864" w:type="dxa"/>
            <w:gridSpan w:val="2"/>
            <w:tcBorders>
              <w:top w:val="nil"/>
              <w:left w:val="nil"/>
              <w:bottom w:val="single" w:sz="4" w:space="0" w:color="auto"/>
              <w:right w:val="single" w:sz="4" w:space="0" w:color="auto"/>
            </w:tcBorders>
            <w:shd w:val="clear" w:color="auto" w:fill="auto"/>
            <w:vAlign w:val="center"/>
          </w:tcPr>
          <w:p w14:paraId="1837F084" w14:textId="77777777" w:rsidR="00221208" w:rsidRPr="00221208" w:rsidRDefault="00221208" w:rsidP="00221208">
            <w:pPr>
              <w:jc w:val="center"/>
              <w:rPr>
                <w:rFonts w:ascii="Arial" w:eastAsia="DengXian" w:hAnsi="Arial" w:cs="Arial"/>
                <w:color w:val="000000"/>
                <w:sz w:val="16"/>
                <w:szCs w:val="16"/>
              </w:rPr>
            </w:pPr>
            <w:r w:rsidRPr="00221208">
              <w:rPr>
                <w:rFonts w:ascii="Arial" w:eastAsia="DengXian" w:hAnsi="Arial" w:cs="Arial"/>
                <w:color w:val="000000"/>
                <w:sz w:val="16"/>
                <w:szCs w:val="16"/>
              </w:rPr>
              <w:t>0.09</w:t>
            </w:r>
          </w:p>
        </w:tc>
      </w:tr>
      <w:tr w:rsidR="00221208" w:rsidRPr="00221208" w14:paraId="6E179DEE" w14:textId="77777777" w:rsidTr="0020753B">
        <w:trPr>
          <w:trHeight w:val="203"/>
        </w:trPr>
        <w:tc>
          <w:tcPr>
            <w:tcW w:w="567" w:type="dxa"/>
            <w:tcBorders>
              <w:top w:val="nil"/>
              <w:left w:val="single" w:sz="4" w:space="0" w:color="auto"/>
              <w:bottom w:val="single" w:sz="4" w:space="0" w:color="auto"/>
              <w:right w:val="single" w:sz="4" w:space="0" w:color="auto"/>
            </w:tcBorders>
            <w:shd w:val="clear" w:color="auto" w:fill="auto"/>
            <w:vAlign w:val="center"/>
          </w:tcPr>
          <w:p w14:paraId="2927A28C" w14:textId="77777777" w:rsidR="00221208" w:rsidRPr="00221208" w:rsidRDefault="00221208" w:rsidP="00221208">
            <w:pPr>
              <w:jc w:val="center"/>
              <w:rPr>
                <w:rFonts w:ascii="Arial" w:eastAsia="DengXian" w:hAnsi="Arial" w:cs="Arial"/>
                <w:color w:val="000000"/>
                <w:sz w:val="16"/>
                <w:szCs w:val="16"/>
              </w:rPr>
            </w:pPr>
            <w:r w:rsidRPr="00221208">
              <w:rPr>
                <w:rFonts w:ascii="Arial" w:eastAsia="DengXian" w:hAnsi="Arial" w:cs="Arial"/>
                <w:color w:val="000000"/>
                <w:sz w:val="16"/>
                <w:szCs w:val="16"/>
              </w:rPr>
              <w:t>A7-8</w:t>
            </w:r>
          </w:p>
        </w:tc>
        <w:tc>
          <w:tcPr>
            <w:tcW w:w="3261" w:type="dxa"/>
            <w:tcBorders>
              <w:top w:val="nil"/>
              <w:left w:val="nil"/>
              <w:bottom w:val="single" w:sz="4" w:space="0" w:color="auto"/>
              <w:right w:val="single" w:sz="4" w:space="0" w:color="auto"/>
            </w:tcBorders>
            <w:shd w:val="clear" w:color="auto" w:fill="auto"/>
            <w:vAlign w:val="center"/>
          </w:tcPr>
          <w:p w14:paraId="70939FB6" w14:textId="77777777" w:rsidR="00221208" w:rsidRPr="00221208" w:rsidRDefault="00221208" w:rsidP="00221208">
            <w:pPr>
              <w:rPr>
                <w:rFonts w:ascii="Arial" w:eastAsia="DengXian" w:hAnsi="Arial" w:cs="Arial"/>
                <w:color w:val="000000"/>
                <w:sz w:val="16"/>
                <w:szCs w:val="16"/>
              </w:rPr>
            </w:pPr>
            <w:r w:rsidRPr="00221208">
              <w:rPr>
                <w:rFonts w:ascii="Arial" w:eastAsia="DengXian" w:hAnsi="Arial" w:cs="Arial"/>
                <w:color w:val="000000"/>
                <w:sz w:val="16"/>
                <w:szCs w:val="16"/>
              </w:rPr>
              <w:t>Influence of the calibration antenna feed cable</w:t>
            </w:r>
          </w:p>
        </w:tc>
        <w:tc>
          <w:tcPr>
            <w:tcW w:w="242" w:type="dxa"/>
            <w:tcBorders>
              <w:top w:val="nil"/>
              <w:left w:val="nil"/>
              <w:bottom w:val="single" w:sz="4" w:space="0" w:color="auto"/>
              <w:right w:val="single" w:sz="4" w:space="0" w:color="auto"/>
            </w:tcBorders>
            <w:shd w:val="clear" w:color="000000" w:fill="D9D9D9"/>
            <w:vAlign w:val="center"/>
          </w:tcPr>
          <w:p w14:paraId="6A62F490" w14:textId="77777777" w:rsidR="00221208" w:rsidRPr="00221208" w:rsidRDefault="00221208" w:rsidP="00221208">
            <w:pPr>
              <w:jc w:val="center"/>
              <w:rPr>
                <w:rFonts w:ascii="Arial" w:eastAsia="DengXian" w:hAnsi="Arial" w:cs="Arial"/>
                <w:color w:val="000000"/>
                <w:sz w:val="16"/>
                <w:szCs w:val="16"/>
              </w:rPr>
            </w:pPr>
            <w:r w:rsidRPr="00221208">
              <w:rPr>
                <w:rFonts w:ascii="Arial" w:eastAsia="DengXian" w:hAnsi="Arial" w:cs="Arial"/>
                <w:color w:val="000000"/>
                <w:sz w:val="16"/>
                <w:szCs w:val="16"/>
              </w:rPr>
              <w:t> </w:t>
            </w:r>
          </w:p>
        </w:tc>
        <w:tc>
          <w:tcPr>
            <w:tcW w:w="329" w:type="dxa"/>
            <w:tcBorders>
              <w:top w:val="nil"/>
              <w:left w:val="nil"/>
              <w:bottom w:val="single" w:sz="4" w:space="0" w:color="auto"/>
              <w:right w:val="single" w:sz="4" w:space="0" w:color="auto"/>
            </w:tcBorders>
            <w:shd w:val="clear" w:color="000000" w:fill="D9D9D9"/>
            <w:vAlign w:val="center"/>
          </w:tcPr>
          <w:p w14:paraId="714D246E" w14:textId="77777777" w:rsidR="00221208" w:rsidRPr="00221208" w:rsidRDefault="00221208" w:rsidP="00221208">
            <w:pPr>
              <w:jc w:val="center"/>
              <w:rPr>
                <w:rFonts w:ascii="Arial" w:eastAsia="DengXian" w:hAnsi="Arial" w:cs="Arial"/>
                <w:color w:val="000000"/>
                <w:sz w:val="16"/>
                <w:szCs w:val="16"/>
              </w:rPr>
            </w:pPr>
            <w:r w:rsidRPr="00221208">
              <w:rPr>
                <w:rFonts w:ascii="Arial" w:eastAsia="DengXian" w:hAnsi="Arial" w:cs="Arial"/>
                <w:color w:val="000000"/>
                <w:sz w:val="16"/>
                <w:szCs w:val="16"/>
              </w:rPr>
              <w:t> </w:t>
            </w:r>
          </w:p>
        </w:tc>
        <w:tc>
          <w:tcPr>
            <w:tcW w:w="847" w:type="dxa"/>
            <w:tcBorders>
              <w:top w:val="nil"/>
              <w:left w:val="nil"/>
              <w:bottom w:val="single" w:sz="4" w:space="0" w:color="auto"/>
              <w:right w:val="single" w:sz="4" w:space="0" w:color="auto"/>
            </w:tcBorders>
            <w:shd w:val="clear" w:color="auto" w:fill="auto"/>
            <w:vAlign w:val="center"/>
          </w:tcPr>
          <w:p w14:paraId="377B9449" w14:textId="77777777" w:rsidR="00221208" w:rsidRPr="00221208" w:rsidRDefault="00221208" w:rsidP="00221208">
            <w:pPr>
              <w:jc w:val="center"/>
              <w:rPr>
                <w:rFonts w:ascii="Arial" w:eastAsia="DengXian" w:hAnsi="Arial" w:cs="Arial"/>
                <w:color w:val="000000"/>
                <w:sz w:val="16"/>
                <w:szCs w:val="16"/>
              </w:rPr>
            </w:pPr>
            <w:r w:rsidRPr="00221208">
              <w:rPr>
                <w:rFonts w:ascii="Arial" w:eastAsia="DengXian" w:hAnsi="Arial" w:cs="Arial"/>
                <w:color w:val="000000"/>
                <w:sz w:val="16"/>
                <w:szCs w:val="16"/>
              </w:rPr>
              <w:t>0.10</w:t>
            </w:r>
          </w:p>
        </w:tc>
        <w:tc>
          <w:tcPr>
            <w:tcW w:w="1114" w:type="dxa"/>
            <w:tcBorders>
              <w:top w:val="nil"/>
              <w:left w:val="nil"/>
              <w:bottom w:val="single" w:sz="4" w:space="0" w:color="auto"/>
              <w:right w:val="single" w:sz="4" w:space="0" w:color="auto"/>
            </w:tcBorders>
            <w:shd w:val="clear" w:color="auto" w:fill="auto"/>
            <w:vAlign w:val="center"/>
          </w:tcPr>
          <w:p w14:paraId="1AF485F8" w14:textId="77777777" w:rsidR="00221208" w:rsidRPr="00221208" w:rsidRDefault="00221208" w:rsidP="00221208">
            <w:pPr>
              <w:jc w:val="center"/>
              <w:rPr>
                <w:rFonts w:ascii="Arial" w:eastAsia="DengXian" w:hAnsi="Arial" w:cs="Arial"/>
                <w:color w:val="000000"/>
                <w:sz w:val="16"/>
                <w:szCs w:val="16"/>
              </w:rPr>
            </w:pPr>
            <w:r w:rsidRPr="00221208">
              <w:rPr>
                <w:rFonts w:ascii="Arial" w:eastAsia="DengXian" w:hAnsi="Arial" w:cs="Arial"/>
                <w:color w:val="000000"/>
                <w:sz w:val="16"/>
                <w:szCs w:val="16"/>
              </w:rPr>
              <w:t>Rectangular</w:t>
            </w:r>
          </w:p>
        </w:tc>
        <w:tc>
          <w:tcPr>
            <w:tcW w:w="728" w:type="dxa"/>
            <w:tcBorders>
              <w:top w:val="nil"/>
              <w:left w:val="nil"/>
              <w:bottom w:val="single" w:sz="4" w:space="0" w:color="auto"/>
              <w:right w:val="single" w:sz="4" w:space="0" w:color="auto"/>
            </w:tcBorders>
            <w:shd w:val="clear" w:color="auto" w:fill="auto"/>
            <w:vAlign w:val="center"/>
          </w:tcPr>
          <w:p w14:paraId="31C43F94" w14:textId="77777777" w:rsidR="00221208" w:rsidRPr="00221208" w:rsidRDefault="00221208" w:rsidP="00221208">
            <w:pPr>
              <w:jc w:val="center"/>
              <w:rPr>
                <w:rFonts w:ascii="Arial" w:eastAsia="DengXian" w:hAnsi="Arial" w:cs="Arial"/>
                <w:color w:val="000000"/>
                <w:sz w:val="16"/>
                <w:szCs w:val="16"/>
              </w:rPr>
            </w:pPr>
            <w:r w:rsidRPr="00221208">
              <w:rPr>
                <w:rFonts w:ascii="Arial" w:eastAsia="DengXian" w:hAnsi="Arial" w:cs="Arial"/>
                <w:color w:val="000000"/>
                <w:sz w:val="16"/>
                <w:szCs w:val="16"/>
              </w:rPr>
              <w:t>1.73</w:t>
            </w:r>
          </w:p>
        </w:tc>
        <w:tc>
          <w:tcPr>
            <w:tcW w:w="333" w:type="dxa"/>
            <w:tcBorders>
              <w:top w:val="nil"/>
              <w:left w:val="nil"/>
              <w:bottom w:val="single" w:sz="4" w:space="0" w:color="auto"/>
              <w:right w:val="single" w:sz="4" w:space="0" w:color="auto"/>
            </w:tcBorders>
            <w:shd w:val="clear" w:color="auto" w:fill="auto"/>
            <w:vAlign w:val="center"/>
          </w:tcPr>
          <w:p w14:paraId="50C7EB5A" w14:textId="77777777" w:rsidR="00221208" w:rsidRPr="00221208" w:rsidRDefault="00221208" w:rsidP="00221208">
            <w:pPr>
              <w:jc w:val="center"/>
              <w:rPr>
                <w:rFonts w:ascii="Arial" w:eastAsia="DengXian" w:hAnsi="Arial" w:cs="Arial"/>
                <w:color w:val="000000"/>
                <w:sz w:val="16"/>
                <w:szCs w:val="16"/>
              </w:rPr>
            </w:pPr>
            <w:r w:rsidRPr="00221208">
              <w:rPr>
                <w:rFonts w:ascii="Arial" w:eastAsia="DengXian" w:hAnsi="Arial" w:cs="Arial"/>
                <w:color w:val="000000"/>
                <w:sz w:val="16"/>
                <w:szCs w:val="16"/>
              </w:rPr>
              <w:t>1</w:t>
            </w:r>
          </w:p>
        </w:tc>
        <w:tc>
          <w:tcPr>
            <w:tcW w:w="344" w:type="dxa"/>
            <w:gridSpan w:val="2"/>
            <w:tcBorders>
              <w:top w:val="nil"/>
              <w:left w:val="nil"/>
              <w:bottom w:val="single" w:sz="4" w:space="0" w:color="auto"/>
              <w:right w:val="single" w:sz="4" w:space="0" w:color="auto"/>
            </w:tcBorders>
            <w:shd w:val="clear" w:color="000000" w:fill="D9D9D9"/>
            <w:vAlign w:val="center"/>
          </w:tcPr>
          <w:p w14:paraId="209CCCB0" w14:textId="77777777" w:rsidR="00221208" w:rsidRPr="00221208" w:rsidRDefault="00221208" w:rsidP="00221208">
            <w:pPr>
              <w:jc w:val="center"/>
              <w:rPr>
                <w:rFonts w:ascii="Arial" w:eastAsia="DengXian" w:hAnsi="Arial" w:cs="Arial"/>
                <w:color w:val="000000"/>
                <w:sz w:val="16"/>
                <w:szCs w:val="16"/>
              </w:rPr>
            </w:pPr>
            <w:r w:rsidRPr="00221208">
              <w:rPr>
                <w:rFonts w:ascii="Arial" w:eastAsia="DengXian" w:hAnsi="Arial" w:cs="Arial"/>
                <w:color w:val="000000"/>
                <w:sz w:val="16"/>
                <w:szCs w:val="16"/>
              </w:rPr>
              <w:t> </w:t>
            </w:r>
          </w:p>
        </w:tc>
        <w:tc>
          <w:tcPr>
            <w:tcW w:w="284" w:type="dxa"/>
            <w:gridSpan w:val="2"/>
            <w:tcBorders>
              <w:top w:val="nil"/>
              <w:left w:val="nil"/>
              <w:bottom w:val="single" w:sz="4" w:space="0" w:color="auto"/>
              <w:right w:val="single" w:sz="4" w:space="0" w:color="auto"/>
            </w:tcBorders>
            <w:shd w:val="clear" w:color="000000" w:fill="D9D9D9"/>
            <w:vAlign w:val="center"/>
          </w:tcPr>
          <w:p w14:paraId="3A65527B" w14:textId="77777777" w:rsidR="00221208" w:rsidRPr="00221208" w:rsidRDefault="00221208" w:rsidP="00221208">
            <w:pPr>
              <w:jc w:val="center"/>
              <w:rPr>
                <w:rFonts w:ascii="Arial" w:eastAsia="DengXian" w:hAnsi="Arial" w:cs="Arial"/>
                <w:color w:val="000000"/>
                <w:sz w:val="16"/>
                <w:szCs w:val="16"/>
              </w:rPr>
            </w:pPr>
            <w:r w:rsidRPr="00221208">
              <w:rPr>
                <w:rFonts w:ascii="Arial" w:eastAsia="DengXian" w:hAnsi="Arial" w:cs="Arial"/>
                <w:color w:val="000000"/>
                <w:sz w:val="16"/>
                <w:szCs w:val="16"/>
              </w:rPr>
              <w:t> </w:t>
            </w:r>
          </w:p>
        </w:tc>
        <w:tc>
          <w:tcPr>
            <w:tcW w:w="864" w:type="dxa"/>
            <w:gridSpan w:val="2"/>
            <w:tcBorders>
              <w:top w:val="nil"/>
              <w:left w:val="nil"/>
              <w:bottom w:val="single" w:sz="4" w:space="0" w:color="auto"/>
              <w:right w:val="single" w:sz="4" w:space="0" w:color="auto"/>
            </w:tcBorders>
            <w:shd w:val="clear" w:color="auto" w:fill="auto"/>
            <w:vAlign w:val="center"/>
          </w:tcPr>
          <w:p w14:paraId="5C1A0AA7" w14:textId="77777777" w:rsidR="00221208" w:rsidRPr="00221208" w:rsidRDefault="00221208" w:rsidP="00221208">
            <w:pPr>
              <w:jc w:val="center"/>
              <w:rPr>
                <w:rFonts w:ascii="Arial" w:eastAsia="DengXian" w:hAnsi="Arial" w:cs="Arial"/>
                <w:color w:val="000000"/>
                <w:sz w:val="16"/>
                <w:szCs w:val="16"/>
              </w:rPr>
            </w:pPr>
            <w:r w:rsidRPr="00221208">
              <w:rPr>
                <w:rFonts w:ascii="Arial" w:eastAsia="DengXian" w:hAnsi="Arial" w:cs="Arial"/>
                <w:color w:val="000000"/>
                <w:sz w:val="16"/>
                <w:szCs w:val="16"/>
              </w:rPr>
              <w:t>0.06</w:t>
            </w:r>
          </w:p>
        </w:tc>
      </w:tr>
      <w:tr w:rsidR="00221208" w:rsidRPr="00221208" w14:paraId="40EDEAF2" w14:textId="77777777" w:rsidTr="0020753B">
        <w:trPr>
          <w:trHeight w:val="203"/>
        </w:trPr>
        <w:tc>
          <w:tcPr>
            <w:tcW w:w="567" w:type="dxa"/>
            <w:tcBorders>
              <w:top w:val="nil"/>
              <w:left w:val="single" w:sz="4" w:space="0" w:color="auto"/>
              <w:bottom w:val="single" w:sz="4" w:space="0" w:color="auto"/>
              <w:right w:val="single" w:sz="4" w:space="0" w:color="auto"/>
            </w:tcBorders>
            <w:shd w:val="clear" w:color="auto" w:fill="auto"/>
            <w:vAlign w:val="center"/>
          </w:tcPr>
          <w:p w14:paraId="1B129791" w14:textId="77777777" w:rsidR="00221208" w:rsidRPr="00221208" w:rsidRDefault="00221208" w:rsidP="00221208">
            <w:pPr>
              <w:jc w:val="center"/>
              <w:rPr>
                <w:rFonts w:ascii="Arial" w:eastAsia="DengXian" w:hAnsi="Arial" w:cs="Arial"/>
                <w:color w:val="000000"/>
                <w:sz w:val="16"/>
                <w:szCs w:val="16"/>
              </w:rPr>
            </w:pPr>
            <w:r w:rsidRPr="00221208">
              <w:rPr>
                <w:rFonts w:ascii="Arial" w:eastAsia="DengXian" w:hAnsi="Arial" w:cs="Arial"/>
                <w:color w:val="000000"/>
                <w:sz w:val="16"/>
                <w:szCs w:val="16"/>
              </w:rPr>
              <w:t>C1-4</w:t>
            </w:r>
          </w:p>
        </w:tc>
        <w:tc>
          <w:tcPr>
            <w:tcW w:w="3261" w:type="dxa"/>
            <w:tcBorders>
              <w:top w:val="nil"/>
              <w:left w:val="nil"/>
              <w:bottom w:val="single" w:sz="4" w:space="0" w:color="auto"/>
              <w:right w:val="single" w:sz="4" w:space="0" w:color="auto"/>
            </w:tcBorders>
            <w:shd w:val="clear" w:color="auto" w:fill="auto"/>
            <w:vAlign w:val="center"/>
          </w:tcPr>
          <w:p w14:paraId="334D62EE" w14:textId="77777777" w:rsidR="00221208" w:rsidRPr="00221208" w:rsidRDefault="00221208" w:rsidP="00221208">
            <w:pPr>
              <w:rPr>
                <w:rFonts w:ascii="Arial" w:eastAsia="DengXian" w:hAnsi="Arial" w:cs="Arial"/>
                <w:color w:val="000000"/>
                <w:sz w:val="16"/>
                <w:szCs w:val="16"/>
              </w:rPr>
            </w:pPr>
            <w:r w:rsidRPr="00221208">
              <w:rPr>
                <w:rFonts w:ascii="Arial" w:eastAsia="DengXian" w:hAnsi="Arial" w:cs="Arial"/>
                <w:color w:val="000000"/>
                <w:sz w:val="16"/>
                <w:szCs w:val="16"/>
              </w:rPr>
              <w:t>Uncertainty of the absolute gain of the reference antenna</w:t>
            </w:r>
          </w:p>
        </w:tc>
        <w:tc>
          <w:tcPr>
            <w:tcW w:w="242" w:type="dxa"/>
            <w:tcBorders>
              <w:top w:val="nil"/>
              <w:left w:val="nil"/>
              <w:bottom w:val="single" w:sz="4" w:space="0" w:color="auto"/>
              <w:right w:val="single" w:sz="4" w:space="0" w:color="auto"/>
            </w:tcBorders>
            <w:shd w:val="clear" w:color="000000" w:fill="D9D9D9"/>
            <w:vAlign w:val="center"/>
          </w:tcPr>
          <w:p w14:paraId="3AD9025A" w14:textId="77777777" w:rsidR="00221208" w:rsidRPr="00221208" w:rsidRDefault="00221208" w:rsidP="00221208">
            <w:pPr>
              <w:jc w:val="center"/>
              <w:rPr>
                <w:rFonts w:ascii="Arial" w:eastAsia="DengXian" w:hAnsi="Arial" w:cs="Arial"/>
                <w:color w:val="000000"/>
                <w:sz w:val="16"/>
                <w:szCs w:val="16"/>
              </w:rPr>
            </w:pPr>
            <w:r w:rsidRPr="00221208">
              <w:rPr>
                <w:rFonts w:ascii="Arial" w:eastAsia="DengXian" w:hAnsi="Arial" w:cs="Arial"/>
                <w:color w:val="000000"/>
                <w:sz w:val="16"/>
                <w:szCs w:val="16"/>
              </w:rPr>
              <w:t> </w:t>
            </w:r>
          </w:p>
        </w:tc>
        <w:tc>
          <w:tcPr>
            <w:tcW w:w="329" w:type="dxa"/>
            <w:tcBorders>
              <w:top w:val="nil"/>
              <w:left w:val="nil"/>
              <w:bottom w:val="single" w:sz="4" w:space="0" w:color="auto"/>
              <w:right w:val="single" w:sz="4" w:space="0" w:color="auto"/>
            </w:tcBorders>
            <w:shd w:val="clear" w:color="000000" w:fill="D9D9D9"/>
            <w:vAlign w:val="center"/>
          </w:tcPr>
          <w:p w14:paraId="323C11E2" w14:textId="77777777" w:rsidR="00221208" w:rsidRPr="00221208" w:rsidRDefault="00221208" w:rsidP="00221208">
            <w:pPr>
              <w:jc w:val="center"/>
              <w:rPr>
                <w:rFonts w:ascii="Arial" w:eastAsia="DengXian" w:hAnsi="Arial" w:cs="Arial"/>
                <w:color w:val="000000"/>
                <w:sz w:val="16"/>
                <w:szCs w:val="16"/>
              </w:rPr>
            </w:pPr>
            <w:r w:rsidRPr="00221208">
              <w:rPr>
                <w:rFonts w:ascii="Arial" w:eastAsia="DengXian" w:hAnsi="Arial" w:cs="Arial"/>
                <w:color w:val="000000"/>
                <w:sz w:val="16"/>
                <w:szCs w:val="16"/>
              </w:rPr>
              <w:t> </w:t>
            </w:r>
          </w:p>
        </w:tc>
        <w:tc>
          <w:tcPr>
            <w:tcW w:w="847" w:type="dxa"/>
            <w:tcBorders>
              <w:top w:val="nil"/>
              <w:left w:val="nil"/>
              <w:bottom w:val="single" w:sz="4" w:space="0" w:color="auto"/>
              <w:right w:val="single" w:sz="4" w:space="0" w:color="auto"/>
            </w:tcBorders>
            <w:shd w:val="clear" w:color="auto" w:fill="auto"/>
            <w:vAlign w:val="center"/>
          </w:tcPr>
          <w:p w14:paraId="4586E71D" w14:textId="77777777" w:rsidR="00221208" w:rsidRPr="00221208" w:rsidRDefault="00221208" w:rsidP="00221208">
            <w:pPr>
              <w:jc w:val="center"/>
              <w:rPr>
                <w:rFonts w:ascii="Arial" w:eastAsia="DengXian" w:hAnsi="Arial" w:cs="Arial"/>
                <w:color w:val="000000"/>
                <w:sz w:val="16"/>
                <w:szCs w:val="16"/>
              </w:rPr>
            </w:pPr>
            <w:r w:rsidRPr="00221208">
              <w:rPr>
                <w:rFonts w:ascii="Arial" w:eastAsia="DengXian" w:hAnsi="Arial" w:cs="Arial"/>
                <w:color w:val="000000"/>
                <w:sz w:val="16"/>
                <w:szCs w:val="16"/>
              </w:rPr>
              <w:t>0.43</w:t>
            </w:r>
          </w:p>
        </w:tc>
        <w:tc>
          <w:tcPr>
            <w:tcW w:w="1114" w:type="dxa"/>
            <w:tcBorders>
              <w:top w:val="nil"/>
              <w:left w:val="nil"/>
              <w:bottom w:val="single" w:sz="4" w:space="0" w:color="auto"/>
              <w:right w:val="single" w:sz="4" w:space="0" w:color="auto"/>
            </w:tcBorders>
            <w:shd w:val="clear" w:color="auto" w:fill="auto"/>
            <w:vAlign w:val="center"/>
          </w:tcPr>
          <w:p w14:paraId="635D1F78" w14:textId="77777777" w:rsidR="00221208" w:rsidRPr="00221208" w:rsidRDefault="00221208" w:rsidP="00221208">
            <w:pPr>
              <w:jc w:val="center"/>
              <w:rPr>
                <w:rFonts w:ascii="Arial" w:eastAsia="DengXian" w:hAnsi="Arial" w:cs="Arial"/>
                <w:color w:val="000000"/>
                <w:sz w:val="16"/>
                <w:szCs w:val="16"/>
              </w:rPr>
            </w:pPr>
            <w:r w:rsidRPr="00221208">
              <w:rPr>
                <w:rFonts w:ascii="Arial" w:eastAsia="DengXian" w:hAnsi="Arial" w:cs="Arial"/>
                <w:color w:val="000000"/>
                <w:sz w:val="16"/>
                <w:szCs w:val="16"/>
              </w:rPr>
              <w:t>Rectangular</w:t>
            </w:r>
          </w:p>
        </w:tc>
        <w:tc>
          <w:tcPr>
            <w:tcW w:w="728" w:type="dxa"/>
            <w:tcBorders>
              <w:top w:val="nil"/>
              <w:left w:val="nil"/>
              <w:bottom w:val="single" w:sz="4" w:space="0" w:color="auto"/>
              <w:right w:val="single" w:sz="4" w:space="0" w:color="auto"/>
            </w:tcBorders>
            <w:shd w:val="clear" w:color="auto" w:fill="auto"/>
            <w:vAlign w:val="center"/>
          </w:tcPr>
          <w:p w14:paraId="068D39EE" w14:textId="77777777" w:rsidR="00221208" w:rsidRPr="00221208" w:rsidRDefault="00221208" w:rsidP="00221208">
            <w:pPr>
              <w:jc w:val="center"/>
              <w:rPr>
                <w:rFonts w:ascii="Arial" w:eastAsia="DengXian" w:hAnsi="Arial" w:cs="Arial"/>
                <w:color w:val="000000"/>
                <w:sz w:val="16"/>
                <w:szCs w:val="16"/>
              </w:rPr>
            </w:pPr>
            <w:r w:rsidRPr="00221208">
              <w:rPr>
                <w:rFonts w:ascii="Arial" w:eastAsia="DengXian" w:hAnsi="Arial" w:cs="Arial"/>
                <w:color w:val="000000"/>
                <w:sz w:val="16"/>
                <w:szCs w:val="16"/>
              </w:rPr>
              <w:t>1.73</w:t>
            </w:r>
          </w:p>
        </w:tc>
        <w:tc>
          <w:tcPr>
            <w:tcW w:w="333" w:type="dxa"/>
            <w:tcBorders>
              <w:top w:val="nil"/>
              <w:left w:val="nil"/>
              <w:bottom w:val="single" w:sz="4" w:space="0" w:color="auto"/>
              <w:right w:val="single" w:sz="4" w:space="0" w:color="auto"/>
            </w:tcBorders>
            <w:shd w:val="clear" w:color="auto" w:fill="auto"/>
            <w:vAlign w:val="center"/>
          </w:tcPr>
          <w:p w14:paraId="72F4122F" w14:textId="77777777" w:rsidR="00221208" w:rsidRPr="00221208" w:rsidRDefault="00221208" w:rsidP="00221208">
            <w:pPr>
              <w:jc w:val="center"/>
              <w:rPr>
                <w:rFonts w:ascii="Arial" w:eastAsia="DengXian" w:hAnsi="Arial" w:cs="Arial"/>
                <w:color w:val="000000"/>
                <w:sz w:val="16"/>
                <w:szCs w:val="16"/>
              </w:rPr>
            </w:pPr>
            <w:r w:rsidRPr="00221208">
              <w:rPr>
                <w:rFonts w:ascii="Arial" w:eastAsia="DengXian" w:hAnsi="Arial" w:cs="Arial"/>
                <w:color w:val="000000"/>
                <w:sz w:val="16"/>
                <w:szCs w:val="16"/>
              </w:rPr>
              <w:t>1</w:t>
            </w:r>
          </w:p>
        </w:tc>
        <w:tc>
          <w:tcPr>
            <w:tcW w:w="344" w:type="dxa"/>
            <w:gridSpan w:val="2"/>
            <w:tcBorders>
              <w:top w:val="nil"/>
              <w:left w:val="nil"/>
              <w:bottom w:val="single" w:sz="4" w:space="0" w:color="auto"/>
              <w:right w:val="single" w:sz="4" w:space="0" w:color="auto"/>
            </w:tcBorders>
            <w:shd w:val="clear" w:color="000000" w:fill="D9D9D9"/>
            <w:vAlign w:val="center"/>
          </w:tcPr>
          <w:p w14:paraId="186A9428" w14:textId="77777777" w:rsidR="00221208" w:rsidRPr="00221208" w:rsidRDefault="00221208" w:rsidP="00221208">
            <w:pPr>
              <w:jc w:val="center"/>
              <w:rPr>
                <w:rFonts w:ascii="Arial" w:eastAsia="DengXian" w:hAnsi="Arial" w:cs="Arial"/>
                <w:color w:val="000000"/>
                <w:sz w:val="16"/>
                <w:szCs w:val="16"/>
              </w:rPr>
            </w:pPr>
            <w:r w:rsidRPr="00221208">
              <w:rPr>
                <w:rFonts w:ascii="Arial" w:eastAsia="DengXian" w:hAnsi="Arial" w:cs="Arial"/>
                <w:color w:val="000000"/>
                <w:sz w:val="16"/>
                <w:szCs w:val="16"/>
              </w:rPr>
              <w:t> </w:t>
            </w:r>
          </w:p>
        </w:tc>
        <w:tc>
          <w:tcPr>
            <w:tcW w:w="284" w:type="dxa"/>
            <w:gridSpan w:val="2"/>
            <w:tcBorders>
              <w:top w:val="nil"/>
              <w:left w:val="nil"/>
              <w:bottom w:val="single" w:sz="4" w:space="0" w:color="auto"/>
              <w:right w:val="single" w:sz="4" w:space="0" w:color="auto"/>
            </w:tcBorders>
            <w:shd w:val="clear" w:color="000000" w:fill="D9D9D9"/>
            <w:vAlign w:val="center"/>
          </w:tcPr>
          <w:p w14:paraId="4BC27868" w14:textId="77777777" w:rsidR="00221208" w:rsidRPr="00221208" w:rsidRDefault="00221208" w:rsidP="00221208">
            <w:pPr>
              <w:jc w:val="center"/>
              <w:rPr>
                <w:rFonts w:ascii="Arial" w:eastAsia="DengXian" w:hAnsi="Arial" w:cs="Arial"/>
                <w:color w:val="000000"/>
                <w:sz w:val="16"/>
                <w:szCs w:val="16"/>
              </w:rPr>
            </w:pPr>
            <w:r w:rsidRPr="00221208">
              <w:rPr>
                <w:rFonts w:ascii="Arial" w:eastAsia="DengXian" w:hAnsi="Arial" w:cs="Arial"/>
                <w:color w:val="000000"/>
                <w:sz w:val="16"/>
                <w:szCs w:val="16"/>
              </w:rPr>
              <w:t> </w:t>
            </w:r>
          </w:p>
        </w:tc>
        <w:tc>
          <w:tcPr>
            <w:tcW w:w="864" w:type="dxa"/>
            <w:gridSpan w:val="2"/>
            <w:tcBorders>
              <w:top w:val="nil"/>
              <w:left w:val="nil"/>
              <w:bottom w:val="single" w:sz="4" w:space="0" w:color="auto"/>
              <w:right w:val="single" w:sz="4" w:space="0" w:color="auto"/>
            </w:tcBorders>
            <w:shd w:val="clear" w:color="auto" w:fill="auto"/>
            <w:vAlign w:val="center"/>
          </w:tcPr>
          <w:p w14:paraId="7E91F842" w14:textId="77777777" w:rsidR="00221208" w:rsidRPr="00221208" w:rsidRDefault="00221208" w:rsidP="00221208">
            <w:pPr>
              <w:jc w:val="center"/>
              <w:rPr>
                <w:rFonts w:ascii="Arial" w:eastAsia="DengXian" w:hAnsi="Arial" w:cs="Arial"/>
                <w:color w:val="000000"/>
                <w:sz w:val="16"/>
                <w:szCs w:val="16"/>
              </w:rPr>
            </w:pPr>
            <w:r w:rsidRPr="00221208">
              <w:rPr>
                <w:rFonts w:ascii="Arial" w:eastAsia="DengXian" w:hAnsi="Arial" w:cs="Arial"/>
                <w:color w:val="000000"/>
                <w:sz w:val="16"/>
                <w:szCs w:val="16"/>
              </w:rPr>
              <w:t>0.25</w:t>
            </w:r>
          </w:p>
        </w:tc>
      </w:tr>
      <w:tr w:rsidR="00221208" w:rsidRPr="00221208" w14:paraId="5CD85815" w14:textId="77777777" w:rsidTr="0020753B">
        <w:trPr>
          <w:trHeight w:val="203"/>
        </w:trPr>
        <w:tc>
          <w:tcPr>
            <w:tcW w:w="567" w:type="dxa"/>
            <w:tcBorders>
              <w:top w:val="nil"/>
              <w:left w:val="single" w:sz="4" w:space="0" w:color="auto"/>
              <w:bottom w:val="single" w:sz="4" w:space="0" w:color="auto"/>
              <w:right w:val="single" w:sz="4" w:space="0" w:color="auto"/>
            </w:tcBorders>
            <w:shd w:val="clear" w:color="auto" w:fill="auto"/>
            <w:vAlign w:val="center"/>
          </w:tcPr>
          <w:p w14:paraId="025B2035" w14:textId="77777777" w:rsidR="00221208" w:rsidRPr="00221208" w:rsidRDefault="00221208" w:rsidP="00221208">
            <w:pPr>
              <w:jc w:val="center"/>
              <w:rPr>
                <w:rFonts w:ascii="Arial" w:eastAsia="DengXian" w:hAnsi="Arial" w:cs="Arial"/>
                <w:color w:val="000000"/>
                <w:sz w:val="16"/>
                <w:szCs w:val="16"/>
              </w:rPr>
            </w:pPr>
            <w:r w:rsidRPr="00221208">
              <w:rPr>
                <w:rFonts w:ascii="Arial" w:eastAsia="DengXian" w:hAnsi="Arial" w:cs="Arial"/>
                <w:color w:val="000000"/>
                <w:sz w:val="16"/>
                <w:szCs w:val="16"/>
              </w:rPr>
              <w:t>A7-9</w:t>
            </w:r>
          </w:p>
        </w:tc>
        <w:tc>
          <w:tcPr>
            <w:tcW w:w="3261" w:type="dxa"/>
            <w:tcBorders>
              <w:top w:val="nil"/>
              <w:left w:val="nil"/>
              <w:bottom w:val="single" w:sz="4" w:space="0" w:color="auto"/>
              <w:right w:val="single" w:sz="4" w:space="0" w:color="auto"/>
            </w:tcBorders>
            <w:shd w:val="clear" w:color="auto" w:fill="auto"/>
            <w:vAlign w:val="center"/>
          </w:tcPr>
          <w:p w14:paraId="7CEF4001" w14:textId="77777777" w:rsidR="00221208" w:rsidRPr="00221208" w:rsidRDefault="00221208" w:rsidP="00221208">
            <w:pPr>
              <w:rPr>
                <w:rFonts w:ascii="Arial" w:eastAsia="DengXian" w:hAnsi="Arial" w:cs="Arial"/>
                <w:color w:val="000000"/>
                <w:sz w:val="16"/>
                <w:szCs w:val="16"/>
              </w:rPr>
            </w:pPr>
            <w:r w:rsidRPr="00221208">
              <w:rPr>
                <w:rFonts w:ascii="Arial" w:eastAsia="DengXian" w:hAnsi="Arial" w:cs="Arial"/>
                <w:color w:val="000000"/>
                <w:sz w:val="16"/>
                <w:szCs w:val="16"/>
              </w:rPr>
              <w:t>Misalignment of positioning system</w:t>
            </w:r>
          </w:p>
        </w:tc>
        <w:tc>
          <w:tcPr>
            <w:tcW w:w="242" w:type="dxa"/>
            <w:tcBorders>
              <w:top w:val="nil"/>
              <w:left w:val="nil"/>
              <w:bottom w:val="single" w:sz="4" w:space="0" w:color="auto"/>
              <w:right w:val="single" w:sz="4" w:space="0" w:color="auto"/>
            </w:tcBorders>
            <w:shd w:val="clear" w:color="000000" w:fill="D9D9D9"/>
            <w:vAlign w:val="center"/>
          </w:tcPr>
          <w:p w14:paraId="017773C2" w14:textId="77777777" w:rsidR="00221208" w:rsidRPr="00221208" w:rsidRDefault="00221208" w:rsidP="00221208">
            <w:pPr>
              <w:jc w:val="center"/>
              <w:rPr>
                <w:rFonts w:ascii="Arial" w:eastAsia="DengXian" w:hAnsi="Arial" w:cs="Arial"/>
                <w:color w:val="000000"/>
                <w:sz w:val="16"/>
                <w:szCs w:val="16"/>
              </w:rPr>
            </w:pPr>
            <w:r w:rsidRPr="00221208">
              <w:rPr>
                <w:rFonts w:ascii="Arial" w:eastAsia="DengXian" w:hAnsi="Arial" w:cs="Arial"/>
                <w:color w:val="000000"/>
                <w:sz w:val="16"/>
                <w:szCs w:val="16"/>
              </w:rPr>
              <w:t> </w:t>
            </w:r>
          </w:p>
        </w:tc>
        <w:tc>
          <w:tcPr>
            <w:tcW w:w="329" w:type="dxa"/>
            <w:tcBorders>
              <w:top w:val="nil"/>
              <w:left w:val="nil"/>
              <w:bottom w:val="single" w:sz="4" w:space="0" w:color="auto"/>
              <w:right w:val="single" w:sz="4" w:space="0" w:color="auto"/>
            </w:tcBorders>
            <w:shd w:val="clear" w:color="000000" w:fill="D9D9D9"/>
            <w:vAlign w:val="center"/>
          </w:tcPr>
          <w:p w14:paraId="5EA09A96" w14:textId="77777777" w:rsidR="00221208" w:rsidRPr="00221208" w:rsidRDefault="00221208" w:rsidP="00221208">
            <w:pPr>
              <w:jc w:val="center"/>
              <w:rPr>
                <w:rFonts w:ascii="Arial" w:eastAsia="DengXian" w:hAnsi="Arial" w:cs="Arial"/>
                <w:color w:val="000000"/>
                <w:sz w:val="16"/>
                <w:szCs w:val="16"/>
              </w:rPr>
            </w:pPr>
            <w:r w:rsidRPr="00221208">
              <w:rPr>
                <w:rFonts w:ascii="Arial" w:eastAsia="DengXian" w:hAnsi="Arial" w:cs="Arial"/>
                <w:color w:val="000000"/>
                <w:sz w:val="16"/>
                <w:szCs w:val="16"/>
              </w:rPr>
              <w:t> </w:t>
            </w:r>
          </w:p>
        </w:tc>
        <w:tc>
          <w:tcPr>
            <w:tcW w:w="847" w:type="dxa"/>
            <w:tcBorders>
              <w:top w:val="nil"/>
              <w:left w:val="nil"/>
              <w:bottom w:val="single" w:sz="4" w:space="0" w:color="auto"/>
              <w:right w:val="single" w:sz="4" w:space="0" w:color="auto"/>
            </w:tcBorders>
            <w:shd w:val="clear" w:color="auto" w:fill="auto"/>
            <w:vAlign w:val="center"/>
          </w:tcPr>
          <w:p w14:paraId="525766C7" w14:textId="77777777" w:rsidR="00221208" w:rsidRPr="00221208" w:rsidRDefault="00221208" w:rsidP="00221208">
            <w:pPr>
              <w:jc w:val="center"/>
              <w:rPr>
                <w:rFonts w:ascii="Arial" w:eastAsia="DengXian" w:hAnsi="Arial" w:cs="Arial"/>
                <w:color w:val="000000"/>
                <w:sz w:val="16"/>
                <w:szCs w:val="16"/>
              </w:rPr>
            </w:pPr>
            <w:r w:rsidRPr="00221208">
              <w:rPr>
                <w:rFonts w:ascii="Arial" w:eastAsia="DengXian" w:hAnsi="Arial" w:cs="Arial"/>
                <w:color w:val="000000"/>
                <w:sz w:val="16"/>
                <w:szCs w:val="16"/>
              </w:rPr>
              <w:t>0.00</w:t>
            </w:r>
          </w:p>
        </w:tc>
        <w:tc>
          <w:tcPr>
            <w:tcW w:w="1114" w:type="dxa"/>
            <w:tcBorders>
              <w:top w:val="nil"/>
              <w:left w:val="nil"/>
              <w:bottom w:val="single" w:sz="4" w:space="0" w:color="auto"/>
              <w:right w:val="single" w:sz="4" w:space="0" w:color="auto"/>
            </w:tcBorders>
            <w:shd w:val="clear" w:color="auto" w:fill="auto"/>
            <w:vAlign w:val="center"/>
          </w:tcPr>
          <w:p w14:paraId="7E0EB003" w14:textId="77777777" w:rsidR="00221208" w:rsidRPr="00221208" w:rsidRDefault="00221208" w:rsidP="00221208">
            <w:pPr>
              <w:jc w:val="center"/>
              <w:rPr>
                <w:rFonts w:ascii="Arial" w:eastAsia="DengXian" w:hAnsi="Arial" w:cs="Arial"/>
                <w:color w:val="000000"/>
                <w:sz w:val="16"/>
                <w:szCs w:val="16"/>
              </w:rPr>
            </w:pPr>
            <w:r w:rsidRPr="00221208">
              <w:rPr>
                <w:rFonts w:ascii="Arial" w:eastAsia="DengXian" w:hAnsi="Arial" w:cs="Arial"/>
                <w:color w:val="000000"/>
                <w:sz w:val="16"/>
                <w:szCs w:val="16"/>
              </w:rPr>
              <w:t xml:space="preserve">Exp. normal </w:t>
            </w:r>
          </w:p>
        </w:tc>
        <w:tc>
          <w:tcPr>
            <w:tcW w:w="728" w:type="dxa"/>
            <w:tcBorders>
              <w:top w:val="nil"/>
              <w:left w:val="nil"/>
              <w:bottom w:val="single" w:sz="4" w:space="0" w:color="auto"/>
              <w:right w:val="single" w:sz="4" w:space="0" w:color="auto"/>
            </w:tcBorders>
            <w:shd w:val="clear" w:color="auto" w:fill="auto"/>
            <w:vAlign w:val="center"/>
          </w:tcPr>
          <w:p w14:paraId="14836D7C" w14:textId="77777777" w:rsidR="00221208" w:rsidRPr="00221208" w:rsidRDefault="00221208" w:rsidP="00221208">
            <w:pPr>
              <w:jc w:val="center"/>
              <w:rPr>
                <w:rFonts w:ascii="Arial" w:eastAsia="DengXian" w:hAnsi="Arial" w:cs="Arial"/>
                <w:color w:val="000000"/>
                <w:sz w:val="16"/>
                <w:szCs w:val="16"/>
              </w:rPr>
            </w:pPr>
            <w:r w:rsidRPr="00221208">
              <w:rPr>
                <w:rFonts w:ascii="Arial" w:eastAsia="DengXian" w:hAnsi="Arial" w:cs="Arial"/>
                <w:color w:val="000000"/>
                <w:sz w:val="16"/>
                <w:szCs w:val="16"/>
              </w:rPr>
              <w:t>2.00</w:t>
            </w:r>
          </w:p>
        </w:tc>
        <w:tc>
          <w:tcPr>
            <w:tcW w:w="333" w:type="dxa"/>
            <w:tcBorders>
              <w:top w:val="nil"/>
              <w:left w:val="nil"/>
              <w:bottom w:val="single" w:sz="4" w:space="0" w:color="auto"/>
              <w:right w:val="single" w:sz="4" w:space="0" w:color="auto"/>
            </w:tcBorders>
            <w:shd w:val="clear" w:color="auto" w:fill="auto"/>
            <w:vAlign w:val="center"/>
          </w:tcPr>
          <w:p w14:paraId="110BF468" w14:textId="77777777" w:rsidR="00221208" w:rsidRPr="00221208" w:rsidRDefault="00221208" w:rsidP="00221208">
            <w:pPr>
              <w:jc w:val="center"/>
              <w:rPr>
                <w:rFonts w:ascii="Arial" w:eastAsia="DengXian" w:hAnsi="Arial" w:cs="Arial"/>
                <w:color w:val="000000"/>
                <w:sz w:val="16"/>
                <w:szCs w:val="16"/>
              </w:rPr>
            </w:pPr>
            <w:r w:rsidRPr="00221208">
              <w:rPr>
                <w:rFonts w:ascii="Arial" w:eastAsia="DengXian" w:hAnsi="Arial" w:cs="Arial"/>
                <w:color w:val="000000"/>
                <w:sz w:val="16"/>
                <w:szCs w:val="16"/>
              </w:rPr>
              <w:t>1</w:t>
            </w:r>
          </w:p>
        </w:tc>
        <w:tc>
          <w:tcPr>
            <w:tcW w:w="344" w:type="dxa"/>
            <w:gridSpan w:val="2"/>
            <w:tcBorders>
              <w:top w:val="nil"/>
              <w:left w:val="nil"/>
              <w:bottom w:val="single" w:sz="4" w:space="0" w:color="auto"/>
              <w:right w:val="single" w:sz="4" w:space="0" w:color="auto"/>
            </w:tcBorders>
            <w:shd w:val="clear" w:color="000000" w:fill="D9D9D9"/>
            <w:vAlign w:val="center"/>
          </w:tcPr>
          <w:p w14:paraId="12AC02C4" w14:textId="77777777" w:rsidR="00221208" w:rsidRPr="00221208" w:rsidRDefault="00221208" w:rsidP="00221208">
            <w:pPr>
              <w:jc w:val="center"/>
              <w:rPr>
                <w:rFonts w:ascii="Arial" w:eastAsia="DengXian" w:hAnsi="Arial" w:cs="Arial"/>
                <w:color w:val="000000"/>
                <w:sz w:val="16"/>
                <w:szCs w:val="16"/>
              </w:rPr>
            </w:pPr>
            <w:r w:rsidRPr="00221208">
              <w:rPr>
                <w:rFonts w:ascii="Arial" w:eastAsia="DengXian" w:hAnsi="Arial" w:cs="Arial"/>
                <w:color w:val="000000"/>
                <w:sz w:val="16"/>
                <w:szCs w:val="16"/>
              </w:rPr>
              <w:t> </w:t>
            </w:r>
          </w:p>
        </w:tc>
        <w:tc>
          <w:tcPr>
            <w:tcW w:w="284" w:type="dxa"/>
            <w:gridSpan w:val="2"/>
            <w:tcBorders>
              <w:top w:val="nil"/>
              <w:left w:val="nil"/>
              <w:bottom w:val="single" w:sz="4" w:space="0" w:color="auto"/>
              <w:right w:val="single" w:sz="4" w:space="0" w:color="auto"/>
            </w:tcBorders>
            <w:shd w:val="clear" w:color="000000" w:fill="D9D9D9"/>
            <w:vAlign w:val="center"/>
          </w:tcPr>
          <w:p w14:paraId="6BF2C988" w14:textId="77777777" w:rsidR="00221208" w:rsidRPr="00221208" w:rsidRDefault="00221208" w:rsidP="00221208">
            <w:pPr>
              <w:jc w:val="center"/>
              <w:rPr>
                <w:rFonts w:ascii="Arial" w:eastAsia="DengXian" w:hAnsi="Arial" w:cs="Arial"/>
                <w:color w:val="000000"/>
                <w:sz w:val="16"/>
                <w:szCs w:val="16"/>
              </w:rPr>
            </w:pPr>
            <w:r w:rsidRPr="00221208">
              <w:rPr>
                <w:rFonts w:ascii="Arial" w:eastAsia="DengXian" w:hAnsi="Arial" w:cs="Arial"/>
                <w:color w:val="000000"/>
                <w:sz w:val="16"/>
                <w:szCs w:val="16"/>
              </w:rPr>
              <w:t> </w:t>
            </w:r>
          </w:p>
        </w:tc>
        <w:tc>
          <w:tcPr>
            <w:tcW w:w="864" w:type="dxa"/>
            <w:gridSpan w:val="2"/>
            <w:tcBorders>
              <w:top w:val="nil"/>
              <w:left w:val="nil"/>
              <w:bottom w:val="single" w:sz="4" w:space="0" w:color="auto"/>
              <w:right w:val="single" w:sz="4" w:space="0" w:color="auto"/>
            </w:tcBorders>
            <w:shd w:val="clear" w:color="auto" w:fill="auto"/>
            <w:vAlign w:val="center"/>
          </w:tcPr>
          <w:p w14:paraId="5C2A4650" w14:textId="77777777" w:rsidR="00221208" w:rsidRPr="00221208" w:rsidRDefault="00221208" w:rsidP="00221208">
            <w:pPr>
              <w:jc w:val="center"/>
              <w:rPr>
                <w:rFonts w:ascii="Arial" w:eastAsia="DengXian" w:hAnsi="Arial" w:cs="Arial"/>
                <w:color w:val="000000"/>
                <w:sz w:val="16"/>
                <w:szCs w:val="16"/>
              </w:rPr>
            </w:pPr>
            <w:r w:rsidRPr="00221208">
              <w:rPr>
                <w:rFonts w:ascii="Arial" w:eastAsia="DengXian" w:hAnsi="Arial" w:cs="Arial"/>
                <w:color w:val="000000"/>
                <w:sz w:val="16"/>
                <w:szCs w:val="16"/>
              </w:rPr>
              <w:t>0.00</w:t>
            </w:r>
          </w:p>
        </w:tc>
      </w:tr>
      <w:tr w:rsidR="00221208" w:rsidRPr="00221208" w14:paraId="2BEB9AFE" w14:textId="77777777" w:rsidTr="0020753B">
        <w:trPr>
          <w:trHeight w:val="203"/>
        </w:trPr>
        <w:tc>
          <w:tcPr>
            <w:tcW w:w="567" w:type="dxa"/>
            <w:tcBorders>
              <w:top w:val="nil"/>
              <w:left w:val="single" w:sz="4" w:space="0" w:color="auto"/>
              <w:bottom w:val="single" w:sz="4" w:space="0" w:color="auto"/>
              <w:right w:val="single" w:sz="4" w:space="0" w:color="auto"/>
            </w:tcBorders>
            <w:shd w:val="clear" w:color="auto" w:fill="auto"/>
            <w:vAlign w:val="center"/>
          </w:tcPr>
          <w:p w14:paraId="72B8027B" w14:textId="77777777" w:rsidR="00221208" w:rsidRPr="00221208" w:rsidRDefault="00221208" w:rsidP="00221208">
            <w:pPr>
              <w:rPr>
                <w:rFonts w:ascii="Arial" w:eastAsia="DengXian" w:hAnsi="Arial" w:cs="Arial"/>
                <w:color w:val="000000"/>
                <w:sz w:val="16"/>
                <w:szCs w:val="16"/>
              </w:rPr>
            </w:pPr>
            <w:r w:rsidRPr="00221208">
              <w:rPr>
                <w:rFonts w:ascii="Arial" w:eastAsia="DengXian" w:hAnsi="Arial" w:cs="Arial"/>
                <w:color w:val="000000"/>
                <w:sz w:val="16"/>
                <w:szCs w:val="16"/>
              </w:rPr>
              <w:t>A7-1b</w:t>
            </w:r>
          </w:p>
        </w:tc>
        <w:tc>
          <w:tcPr>
            <w:tcW w:w="3261" w:type="dxa"/>
            <w:tcBorders>
              <w:top w:val="nil"/>
              <w:left w:val="nil"/>
              <w:bottom w:val="single" w:sz="4" w:space="0" w:color="auto"/>
              <w:right w:val="single" w:sz="4" w:space="0" w:color="auto"/>
            </w:tcBorders>
            <w:shd w:val="clear" w:color="auto" w:fill="auto"/>
            <w:vAlign w:val="center"/>
          </w:tcPr>
          <w:p w14:paraId="18441542" w14:textId="77777777" w:rsidR="00221208" w:rsidRPr="00221208" w:rsidRDefault="00221208" w:rsidP="00221208">
            <w:pPr>
              <w:rPr>
                <w:rFonts w:ascii="Arial" w:eastAsia="DengXian" w:hAnsi="Arial" w:cs="Arial"/>
                <w:color w:val="000000"/>
                <w:sz w:val="16"/>
                <w:szCs w:val="16"/>
              </w:rPr>
            </w:pPr>
            <w:r w:rsidRPr="00221208">
              <w:rPr>
                <w:rFonts w:ascii="Arial" w:eastAsia="DengXian" w:hAnsi="Arial" w:cs="Arial"/>
                <w:color w:val="000000"/>
                <w:sz w:val="16"/>
                <w:szCs w:val="16"/>
              </w:rPr>
              <w:t>Misalignment and pointing error of calibration antenna</w:t>
            </w:r>
          </w:p>
        </w:tc>
        <w:tc>
          <w:tcPr>
            <w:tcW w:w="242" w:type="dxa"/>
            <w:tcBorders>
              <w:top w:val="nil"/>
              <w:left w:val="nil"/>
              <w:bottom w:val="single" w:sz="4" w:space="0" w:color="auto"/>
              <w:right w:val="single" w:sz="4" w:space="0" w:color="auto"/>
            </w:tcBorders>
            <w:shd w:val="clear" w:color="000000" w:fill="D9D9D9"/>
            <w:vAlign w:val="center"/>
          </w:tcPr>
          <w:p w14:paraId="06F04019" w14:textId="77777777" w:rsidR="00221208" w:rsidRPr="00221208" w:rsidRDefault="00221208" w:rsidP="00221208">
            <w:pPr>
              <w:jc w:val="center"/>
              <w:rPr>
                <w:rFonts w:ascii="Arial" w:eastAsia="DengXian" w:hAnsi="Arial" w:cs="Arial"/>
                <w:color w:val="000000"/>
                <w:sz w:val="16"/>
                <w:szCs w:val="16"/>
              </w:rPr>
            </w:pPr>
            <w:r w:rsidRPr="00221208">
              <w:rPr>
                <w:rFonts w:ascii="Arial" w:eastAsia="DengXian" w:hAnsi="Arial" w:cs="Arial"/>
                <w:color w:val="000000"/>
                <w:sz w:val="16"/>
                <w:szCs w:val="16"/>
              </w:rPr>
              <w:t> </w:t>
            </w:r>
          </w:p>
        </w:tc>
        <w:tc>
          <w:tcPr>
            <w:tcW w:w="329" w:type="dxa"/>
            <w:tcBorders>
              <w:top w:val="nil"/>
              <w:left w:val="nil"/>
              <w:bottom w:val="single" w:sz="4" w:space="0" w:color="auto"/>
              <w:right w:val="single" w:sz="4" w:space="0" w:color="auto"/>
            </w:tcBorders>
            <w:shd w:val="clear" w:color="000000" w:fill="D9D9D9"/>
            <w:vAlign w:val="center"/>
          </w:tcPr>
          <w:p w14:paraId="49D7BE9F" w14:textId="77777777" w:rsidR="00221208" w:rsidRPr="00221208" w:rsidRDefault="00221208" w:rsidP="00221208">
            <w:pPr>
              <w:jc w:val="center"/>
              <w:rPr>
                <w:rFonts w:ascii="Arial" w:eastAsia="DengXian" w:hAnsi="Arial" w:cs="Arial"/>
                <w:color w:val="000000"/>
                <w:sz w:val="16"/>
                <w:szCs w:val="16"/>
              </w:rPr>
            </w:pPr>
            <w:r w:rsidRPr="00221208">
              <w:rPr>
                <w:rFonts w:ascii="Arial" w:eastAsia="DengXian" w:hAnsi="Arial" w:cs="Arial"/>
                <w:color w:val="000000"/>
                <w:sz w:val="16"/>
                <w:szCs w:val="16"/>
              </w:rPr>
              <w:t> </w:t>
            </w:r>
          </w:p>
        </w:tc>
        <w:tc>
          <w:tcPr>
            <w:tcW w:w="847" w:type="dxa"/>
            <w:tcBorders>
              <w:top w:val="nil"/>
              <w:left w:val="nil"/>
              <w:bottom w:val="single" w:sz="4" w:space="0" w:color="auto"/>
              <w:right w:val="single" w:sz="4" w:space="0" w:color="auto"/>
            </w:tcBorders>
            <w:shd w:val="clear" w:color="auto" w:fill="auto"/>
            <w:vAlign w:val="center"/>
          </w:tcPr>
          <w:p w14:paraId="74B8B4CC" w14:textId="77777777" w:rsidR="00221208" w:rsidRPr="00221208" w:rsidRDefault="00221208" w:rsidP="00221208">
            <w:pPr>
              <w:jc w:val="center"/>
              <w:rPr>
                <w:rFonts w:ascii="Arial" w:eastAsia="DengXian" w:hAnsi="Arial" w:cs="Arial"/>
                <w:color w:val="000000"/>
                <w:sz w:val="16"/>
                <w:szCs w:val="16"/>
              </w:rPr>
            </w:pPr>
            <w:r w:rsidRPr="00221208">
              <w:rPr>
                <w:rFonts w:ascii="Arial" w:eastAsia="DengXian" w:hAnsi="Arial" w:cs="Arial"/>
                <w:color w:val="000000"/>
                <w:sz w:val="16"/>
                <w:szCs w:val="16"/>
              </w:rPr>
              <w:t>0.05</w:t>
            </w:r>
          </w:p>
        </w:tc>
        <w:tc>
          <w:tcPr>
            <w:tcW w:w="1114" w:type="dxa"/>
            <w:tcBorders>
              <w:top w:val="nil"/>
              <w:left w:val="nil"/>
              <w:bottom w:val="single" w:sz="4" w:space="0" w:color="auto"/>
              <w:right w:val="single" w:sz="4" w:space="0" w:color="auto"/>
            </w:tcBorders>
            <w:shd w:val="clear" w:color="auto" w:fill="auto"/>
            <w:vAlign w:val="center"/>
          </w:tcPr>
          <w:p w14:paraId="6CFCEA8C" w14:textId="77777777" w:rsidR="00221208" w:rsidRPr="00221208" w:rsidRDefault="00221208" w:rsidP="00221208">
            <w:pPr>
              <w:jc w:val="center"/>
              <w:rPr>
                <w:rFonts w:ascii="Arial" w:eastAsia="DengXian" w:hAnsi="Arial" w:cs="Arial"/>
                <w:color w:val="000000"/>
                <w:sz w:val="16"/>
                <w:szCs w:val="16"/>
              </w:rPr>
            </w:pPr>
            <w:r w:rsidRPr="00221208">
              <w:rPr>
                <w:rFonts w:ascii="Arial" w:eastAsia="DengXian" w:hAnsi="Arial" w:cs="Arial"/>
                <w:color w:val="000000"/>
                <w:sz w:val="16"/>
                <w:szCs w:val="16"/>
              </w:rPr>
              <w:t>Rectangular</w:t>
            </w:r>
          </w:p>
        </w:tc>
        <w:tc>
          <w:tcPr>
            <w:tcW w:w="728" w:type="dxa"/>
            <w:tcBorders>
              <w:top w:val="nil"/>
              <w:left w:val="nil"/>
              <w:bottom w:val="single" w:sz="4" w:space="0" w:color="auto"/>
              <w:right w:val="single" w:sz="4" w:space="0" w:color="auto"/>
            </w:tcBorders>
            <w:shd w:val="clear" w:color="auto" w:fill="auto"/>
            <w:vAlign w:val="center"/>
          </w:tcPr>
          <w:p w14:paraId="3DBEE130" w14:textId="77777777" w:rsidR="00221208" w:rsidRPr="00221208" w:rsidRDefault="00221208" w:rsidP="00221208">
            <w:pPr>
              <w:jc w:val="center"/>
              <w:rPr>
                <w:rFonts w:ascii="Arial" w:eastAsia="DengXian" w:hAnsi="Arial" w:cs="Arial"/>
                <w:color w:val="000000"/>
                <w:sz w:val="16"/>
                <w:szCs w:val="16"/>
              </w:rPr>
            </w:pPr>
            <w:r w:rsidRPr="00221208">
              <w:rPr>
                <w:rFonts w:ascii="Arial" w:eastAsia="DengXian" w:hAnsi="Arial" w:cs="Arial"/>
                <w:color w:val="000000"/>
                <w:sz w:val="16"/>
                <w:szCs w:val="16"/>
              </w:rPr>
              <w:t>1.73</w:t>
            </w:r>
          </w:p>
        </w:tc>
        <w:tc>
          <w:tcPr>
            <w:tcW w:w="333" w:type="dxa"/>
            <w:tcBorders>
              <w:top w:val="nil"/>
              <w:left w:val="nil"/>
              <w:bottom w:val="single" w:sz="4" w:space="0" w:color="auto"/>
              <w:right w:val="single" w:sz="4" w:space="0" w:color="auto"/>
            </w:tcBorders>
            <w:shd w:val="clear" w:color="auto" w:fill="auto"/>
            <w:vAlign w:val="center"/>
          </w:tcPr>
          <w:p w14:paraId="5ED1D0AB" w14:textId="77777777" w:rsidR="00221208" w:rsidRPr="00221208" w:rsidRDefault="00221208" w:rsidP="00221208">
            <w:pPr>
              <w:jc w:val="center"/>
              <w:rPr>
                <w:rFonts w:ascii="Arial" w:eastAsia="DengXian" w:hAnsi="Arial" w:cs="Arial"/>
                <w:color w:val="000000"/>
                <w:sz w:val="16"/>
                <w:szCs w:val="16"/>
              </w:rPr>
            </w:pPr>
            <w:r w:rsidRPr="00221208">
              <w:rPr>
                <w:rFonts w:ascii="Arial" w:eastAsia="DengXian" w:hAnsi="Arial" w:cs="Arial"/>
                <w:color w:val="000000"/>
                <w:sz w:val="16"/>
                <w:szCs w:val="16"/>
              </w:rPr>
              <w:t>1</w:t>
            </w:r>
          </w:p>
        </w:tc>
        <w:tc>
          <w:tcPr>
            <w:tcW w:w="344" w:type="dxa"/>
            <w:gridSpan w:val="2"/>
            <w:tcBorders>
              <w:top w:val="nil"/>
              <w:left w:val="nil"/>
              <w:bottom w:val="single" w:sz="4" w:space="0" w:color="auto"/>
              <w:right w:val="single" w:sz="4" w:space="0" w:color="auto"/>
            </w:tcBorders>
            <w:shd w:val="clear" w:color="000000" w:fill="D9D9D9"/>
            <w:vAlign w:val="center"/>
          </w:tcPr>
          <w:p w14:paraId="323F0EFB" w14:textId="77777777" w:rsidR="00221208" w:rsidRPr="00221208" w:rsidRDefault="00221208" w:rsidP="00221208">
            <w:pPr>
              <w:jc w:val="center"/>
              <w:rPr>
                <w:rFonts w:ascii="Arial" w:eastAsia="DengXian" w:hAnsi="Arial" w:cs="Arial"/>
                <w:color w:val="000000"/>
                <w:sz w:val="16"/>
                <w:szCs w:val="16"/>
              </w:rPr>
            </w:pPr>
            <w:r w:rsidRPr="00221208">
              <w:rPr>
                <w:rFonts w:ascii="Arial" w:eastAsia="DengXian" w:hAnsi="Arial" w:cs="Arial"/>
                <w:color w:val="000000"/>
                <w:sz w:val="16"/>
                <w:szCs w:val="16"/>
              </w:rPr>
              <w:t> </w:t>
            </w:r>
          </w:p>
        </w:tc>
        <w:tc>
          <w:tcPr>
            <w:tcW w:w="284" w:type="dxa"/>
            <w:gridSpan w:val="2"/>
            <w:tcBorders>
              <w:top w:val="nil"/>
              <w:left w:val="nil"/>
              <w:bottom w:val="single" w:sz="4" w:space="0" w:color="auto"/>
              <w:right w:val="single" w:sz="4" w:space="0" w:color="auto"/>
            </w:tcBorders>
            <w:shd w:val="clear" w:color="000000" w:fill="D9D9D9"/>
            <w:vAlign w:val="center"/>
          </w:tcPr>
          <w:p w14:paraId="382E8B60" w14:textId="77777777" w:rsidR="00221208" w:rsidRPr="00221208" w:rsidRDefault="00221208" w:rsidP="00221208">
            <w:pPr>
              <w:jc w:val="center"/>
              <w:rPr>
                <w:rFonts w:ascii="Arial" w:eastAsia="DengXian" w:hAnsi="Arial" w:cs="Arial"/>
                <w:color w:val="000000"/>
                <w:sz w:val="16"/>
                <w:szCs w:val="16"/>
              </w:rPr>
            </w:pPr>
            <w:r w:rsidRPr="00221208">
              <w:rPr>
                <w:rFonts w:ascii="Arial" w:eastAsia="DengXian" w:hAnsi="Arial" w:cs="Arial"/>
                <w:color w:val="000000"/>
                <w:sz w:val="16"/>
                <w:szCs w:val="16"/>
              </w:rPr>
              <w:t> </w:t>
            </w:r>
          </w:p>
        </w:tc>
        <w:tc>
          <w:tcPr>
            <w:tcW w:w="864" w:type="dxa"/>
            <w:gridSpan w:val="2"/>
            <w:tcBorders>
              <w:top w:val="nil"/>
              <w:left w:val="nil"/>
              <w:bottom w:val="single" w:sz="4" w:space="0" w:color="auto"/>
              <w:right w:val="single" w:sz="4" w:space="0" w:color="auto"/>
            </w:tcBorders>
            <w:shd w:val="clear" w:color="auto" w:fill="auto"/>
            <w:vAlign w:val="center"/>
          </w:tcPr>
          <w:p w14:paraId="6CA5B3B2" w14:textId="77777777" w:rsidR="00221208" w:rsidRPr="00221208" w:rsidRDefault="00221208" w:rsidP="00221208">
            <w:pPr>
              <w:jc w:val="center"/>
              <w:rPr>
                <w:rFonts w:ascii="Arial" w:eastAsia="DengXian" w:hAnsi="Arial" w:cs="Arial"/>
                <w:color w:val="000000"/>
                <w:sz w:val="16"/>
                <w:szCs w:val="16"/>
              </w:rPr>
            </w:pPr>
            <w:r w:rsidRPr="00221208">
              <w:rPr>
                <w:rFonts w:ascii="Arial" w:eastAsia="DengXian" w:hAnsi="Arial" w:cs="Arial"/>
                <w:color w:val="000000"/>
                <w:sz w:val="16"/>
                <w:szCs w:val="16"/>
              </w:rPr>
              <w:t>0.03</w:t>
            </w:r>
          </w:p>
        </w:tc>
      </w:tr>
      <w:tr w:rsidR="00221208" w:rsidRPr="00221208" w14:paraId="6B976174" w14:textId="77777777" w:rsidTr="0020753B">
        <w:trPr>
          <w:trHeight w:val="203"/>
        </w:trPr>
        <w:tc>
          <w:tcPr>
            <w:tcW w:w="567" w:type="dxa"/>
            <w:tcBorders>
              <w:top w:val="nil"/>
              <w:left w:val="single" w:sz="4" w:space="0" w:color="auto"/>
              <w:bottom w:val="single" w:sz="4" w:space="0" w:color="auto"/>
              <w:right w:val="single" w:sz="4" w:space="0" w:color="auto"/>
            </w:tcBorders>
            <w:shd w:val="clear" w:color="auto" w:fill="auto"/>
            <w:vAlign w:val="center"/>
          </w:tcPr>
          <w:p w14:paraId="08A5C856" w14:textId="77777777" w:rsidR="00221208" w:rsidRPr="00221208" w:rsidRDefault="00221208" w:rsidP="00221208">
            <w:pPr>
              <w:jc w:val="center"/>
              <w:rPr>
                <w:rFonts w:ascii="Arial" w:eastAsia="DengXian" w:hAnsi="Arial" w:cs="Arial"/>
                <w:color w:val="000000"/>
                <w:sz w:val="16"/>
                <w:szCs w:val="16"/>
              </w:rPr>
            </w:pPr>
            <w:r w:rsidRPr="00221208">
              <w:rPr>
                <w:rFonts w:ascii="Arial" w:eastAsia="DengXian" w:hAnsi="Arial" w:cs="Arial"/>
                <w:color w:val="000000"/>
                <w:sz w:val="16"/>
                <w:szCs w:val="16"/>
              </w:rPr>
              <w:t>A7-10</w:t>
            </w:r>
          </w:p>
        </w:tc>
        <w:tc>
          <w:tcPr>
            <w:tcW w:w="3261" w:type="dxa"/>
            <w:tcBorders>
              <w:top w:val="nil"/>
              <w:left w:val="nil"/>
              <w:bottom w:val="single" w:sz="4" w:space="0" w:color="auto"/>
              <w:right w:val="single" w:sz="4" w:space="0" w:color="auto"/>
            </w:tcBorders>
            <w:shd w:val="clear" w:color="auto" w:fill="auto"/>
            <w:vAlign w:val="center"/>
          </w:tcPr>
          <w:p w14:paraId="5B033859" w14:textId="77777777" w:rsidR="00221208" w:rsidRPr="00221208" w:rsidRDefault="00221208" w:rsidP="00221208">
            <w:pPr>
              <w:rPr>
                <w:rFonts w:ascii="Arial" w:eastAsia="DengXian" w:hAnsi="Arial" w:cs="Arial"/>
                <w:color w:val="000000"/>
                <w:sz w:val="16"/>
                <w:szCs w:val="16"/>
              </w:rPr>
            </w:pPr>
            <w:r w:rsidRPr="00221208">
              <w:rPr>
                <w:rFonts w:ascii="Arial" w:eastAsia="DengXian" w:hAnsi="Arial" w:cs="Arial"/>
                <w:color w:val="000000"/>
                <w:sz w:val="16"/>
                <w:szCs w:val="16"/>
              </w:rPr>
              <w:t>Rotary joints</w:t>
            </w:r>
          </w:p>
        </w:tc>
        <w:tc>
          <w:tcPr>
            <w:tcW w:w="242" w:type="dxa"/>
            <w:tcBorders>
              <w:top w:val="nil"/>
              <w:left w:val="nil"/>
              <w:bottom w:val="single" w:sz="4" w:space="0" w:color="auto"/>
              <w:right w:val="single" w:sz="4" w:space="0" w:color="auto"/>
            </w:tcBorders>
            <w:shd w:val="clear" w:color="000000" w:fill="D9D9D9"/>
            <w:vAlign w:val="center"/>
          </w:tcPr>
          <w:p w14:paraId="25959583" w14:textId="77777777" w:rsidR="00221208" w:rsidRPr="00221208" w:rsidRDefault="00221208" w:rsidP="00221208">
            <w:pPr>
              <w:jc w:val="center"/>
              <w:rPr>
                <w:rFonts w:ascii="Arial" w:eastAsia="DengXian" w:hAnsi="Arial" w:cs="Arial"/>
                <w:color w:val="000000"/>
                <w:sz w:val="16"/>
                <w:szCs w:val="16"/>
              </w:rPr>
            </w:pPr>
            <w:r w:rsidRPr="00221208">
              <w:rPr>
                <w:rFonts w:ascii="Arial" w:eastAsia="DengXian" w:hAnsi="Arial" w:cs="Arial"/>
                <w:color w:val="000000"/>
                <w:sz w:val="16"/>
                <w:szCs w:val="16"/>
              </w:rPr>
              <w:t> </w:t>
            </w:r>
          </w:p>
        </w:tc>
        <w:tc>
          <w:tcPr>
            <w:tcW w:w="329" w:type="dxa"/>
            <w:tcBorders>
              <w:top w:val="nil"/>
              <w:left w:val="nil"/>
              <w:bottom w:val="single" w:sz="4" w:space="0" w:color="auto"/>
              <w:right w:val="single" w:sz="4" w:space="0" w:color="auto"/>
            </w:tcBorders>
            <w:shd w:val="clear" w:color="000000" w:fill="D9D9D9"/>
            <w:vAlign w:val="center"/>
          </w:tcPr>
          <w:p w14:paraId="76957AA2" w14:textId="77777777" w:rsidR="00221208" w:rsidRPr="00221208" w:rsidRDefault="00221208" w:rsidP="00221208">
            <w:pPr>
              <w:jc w:val="center"/>
              <w:rPr>
                <w:rFonts w:ascii="Arial" w:eastAsia="DengXian" w:hAnsi="Arial" w:cs="Arial"/>
                <w:color w:val="000000"/>
                <w:sz w:val="16"/>
                <w:szCs w:val="16"/>
              </w:rPr>
            </w:pPr>
            <w:r w:rsidRPr="00221208">
              <w:rPr>
                <w:rFonts w:ascii="Arial" w:eastAsia="DengXian" w:hAnsi="Arial" w:cs="Arial"/>
                <w:color w:val="000000"/>
                <w:sz w:val="16"/>
                <w:szCs w:val="16"/>
              </w:rPr>
              <w:t> </w:t>
            </w:r>
          </w:p>
        </w:tc>
        <w:tc>
          <w:tcPr>
            <w:tcW w:w="847" w:type="dxa"/>
            <w:tcBorders>
              <w:top w:val="nil"/>
              <w:left w:val="nil"/>
              <w:bottom w:val="single" w:sz="4" w:space="0" w:color="auto"/>
              <w:right w:val="single" w:sz="4" w:space="0" w:color="auto"/>
            </w:tcBorders>
            <w:shd w:val="clear" w:color="auto" w:fill="auto"/>
            <w:vAlign w:val="center"/>
          </w:tcPr>
          <w:p w14:paraId="5F8E93F5" w14:textId="77777777" w:rsidR="00221208" w:rsidRPr="00221208" w:rsidRDefault="00221208" w:rsidP="00221208">
            <w:pPr>
              <w:jc w:val="center"/>
              <w:rPr>
                <w:rFonts w:ascii="Arial" w:eastAsia="DengXian" w:hAnsi="Arial" w:cs="Arial"/>
                <w:color w:val="000000"/>
                <w:sz w:val="16"/>
                <w:szCs w:val="16"/>
              </w:rPr>
            </w:pPr>
            <w:r w:rsidRPr="00221208">
              <w:rPr>
                <w:rFonts w:ascii="Arial" w:eastAsia="DengXian" w:hAnsi="Arial" w:cs="Arial"/>
                <w:color w:val="000000"/>
                <w:sz w:val="16"/>
                <w:szCs w:val="16"/>
              </w:rPr>
              <w:t>0.00</w:t>
            </w:r>
          </w:p>
        </w:tc>
        <w:tc>
          <w:tcPr>
            <w:tcW w:w="1114" w:type="dxa"/>
            <w:tcBorders>
              <w:top w:val="nil"/>
              <w:left w:val="nil"/>
              <w:bottom w:val="single" w:sz="4" w:space="0" w:color="auto"/>
              <w:right w:val="single" w:sz="4" w:space="0" w:color="auto"/>
            </w:tcBorders>
            <w:shd w:val="clear" w:color="auto" w:fill="auto"/>
            <w:vAlign w:val="center"/>
          </w:tcPr>
          <w:p w14:paraId="7BCF08A0" w14:textId="77777777" w:rsidR="00221208" w:rsidRPr="00221208" w:rsidRDefault="00221208" w:rsidP="00221208">
            <w:pPr>
              <w:jc w:val="center"/>
              <w:rPr>
                <w:rFonts w:ascii="Arial" w:eastAsia="DengXian" w:hAnsi="Arial" w:cs="Arial"/>
                <w:color w:val="000000"/>
                <w:sz w:val="16"/>
                <w:szCs w:val="16"/>
              </w:rPr>
            </w:pPr>
            <w:r w:rsidRPr="00221208">
              <w:rPr>
                <w:rFonts w:ascii="Arial" w:eastAsia="DengXian" w:hAnsi="Arial" w:cs="Arial"/>
                <w:color w:val="000000"/>
                <w:sz w:val="16"/>
                <w:szCs w:val="16"/>
              </w:rPr>
              <w:t>U-shaped</w:t>
            </w:r>
          </w:p>
        </w:tc>
        <w:tc>
          <w:tcPr>
            <w:tcW w:w="728" w:type="dxa"/>
            <w:tcBorders>
              <w:top w:val="nil"/>
              <w:left w:val="nil"/>
              <w:bottom w:val="single" w:sz="4" w:space="0" w:color="auto"/>
              <w:right w:val="single" w:sz="4" w:space="0" w:color="auto"/>
            </w:tcBorders>
            <w:shd w:val="clear" w:color="auto" w:fill="auto"/>
            <w:vAlign w:val="center"/>
          </w:tcPr>
          <w:p w14:paraId="508ACE2C" w14:textId="77777777" w:rsidR="00221208" w:rsidRPr="00221208" w:rsidRDefault="00221208" w:rsidP="00221208">
            <w:pPr>
              <w:jc w:val="center"/>
              <w:rPr>
                <w:rFonts w:ascii="Arial" w:eastAsia="DengXian" w:hAnsi="Arial" w:cs="Arial"/>
                <w:color w:val="000000"/>
                <w:sz w:val="16"/>
                <w:szCs w:val="16"/>
              </w:rPr>
            </w:pPr>
            <w:r w:rsidRPr="00221208">
              <w:rPr>
                <w:rFonts w:ascii="Arial" w:eastAsia="DengXian" w:hAnsi="Arial" w:cs="Arial"/>
                <w:color w:val="000000"/>
                <w:sz w:val="16"/>
                <w:szCs w:val="16"/>
              </w:rPr>
              <w:t>1.73</w:t>
            </w:r>
          </w:p>
        </w:tc>
        <w:tc>
          <w:tcPr>
            <w:tcW w:w="333" w:type="dxa"/>
            <w:tcBorders>
              <w:top w:val="nil"/>
              <w:left w:val="nil"/>
              <w:bottom w:val="single" w:sz="4" w:space="0" w:color="auto"/>
              <w:right w:val="single" w:sz="4" w:space="0" w:color="auto"/>
            </w:tcBorders>
            <w:shd w:val="clear" w:color="auto" w:fill="auto"/>
            <w:vAlign w:val="center"/>
          </w:tcPr>
          <w:p w14:paraId="7814451F" w14:textId="77777777" w:rsidR="00221208" w:rsidRPr="00221208" w:rsidRDefault="00221208" w:rsidP="00221208">
            <w:pPr>
              <w:jc w:val="center"/>
              <w:rPr>
                <w:rFonts w:ascii="Arial" w:eastAsia="DengXian" w:hAnsi="Arial" w:cs="Arial"/>
                <w:color w:val="000000"/>
                <w:sz w:val="16"/>
                <w:szCs w:val="16"/>
              </w:rPr>
            </w:pPr>
            <w:r w:rsidRPr="00221208">
              <w:rPr>
                <w:rFonts w:ascii="Arial" w:eastAsia="DengXian" w:hAnsi="Arial" w:cs="Arial"/>
                <w:color w:val="000000"/>
                <w:sz w:val="16"/>
                <w:szCs w:val="16"/>
              </w:rPr>
              <w:t>1</w:t>
            </w:r>
          </w:p>
        </w:tc>
        <w:tc>
          <w:tcPr>
            <w:tcW w:w="344" w:type="dxa"/>
            <w:gridSpan w:val="2"/>
            <w:tcBorders>
              <w:top w:val="nil"/>
              <w:left w:val="nil"/>
              <w:bottom w:val="single" w:sz="4" w:space="0" w:color="auto"/>
              <w:right w:val="single" w:sz="4" w:space="0" w:color="auto"/>
            </w:tcBorders>
            <w:shd w:val="clear" w:color="000000" w:fill="D9D9D9"/>
            <w:vAlign w:val="center"/>
          </w:tcPr>
          <w:p w14:paraId="3CACBFFB" w14:textId="77777777" w:rsidR="00221208" w:rsidRPr="00221208" w:rsidRDefault="00221208" w:rsidP="00221208">
            <w:pPr>
              <w:jc w:val="center"/>
              <w:rPr>
                <w:rFonts w:ascii="Arial" w:eastAsia="DengXian" w:hAnsi="Arial" w:cs="Arial"/>
                <w:color w:val="000000"/>
                <w:sz w:val="16"/>
                <w:szCs w:val="16"/>
              </w:rPr>
            </w:pPr>
            <w:r w:rsidRPr="00221208">
              <w:rPr>
                <w:rFonts w:ascii="Arial" w:eastAsia="DengXian" w:hAnsi="Arial" w:cs="Arial"/>
                <w:color w:val="000000"/>
                <w:sz w:val="16"/>
                <w:szCs w:val="16"/>
              </w:rPr>
              <w:t> </w:t>
            </w:r>
          </w:p>
        </w:tc>
        <w:tc>
          <w:tcPr>
            <w:tcW w:w="284" w:type="dxa"/>
            <w:gridSpan w:val="2"/>
            <w:tcBorders>
              <w:top w:val="nil"/>
              <w:left w:val="nil"/>
              <w:bottom w:val="single" w:sz="4" w:space="0" w:color="auto"/>
              <w:right w:val="single" w:sz="4" w:space="0" w:color="auto"/>
            </w:tcBorders>
            <w:shd w:val="clear" w:color="000000" w:fill="D9D9D9"/>
            <w:vAlign w:val="center"/>
          </w:tcPr>
          <w:p w14:paraId="4A4DD4A1" w14:textId="77777777" w:rsidR="00221208" w:rsidRPr="00221208" w:rsidRDefault="00221208" w:rsidP="00221208">
            <w:pPr>
              <w:jc w:val="center"/>
              <w:rPr>
                <w:rFonts w:ascii="Arial" w:eastAsia="DengXian" w:hAnsi="Arial" w:cs="Arial"/>
                <w:color w:val="000000"/>
                <w:sz w:val="16"/>
                <w:szCs w:val="16"/>
              </w:rPr>
            </w:pPr>
            <w:r w:rsidRPr="00221208">
              <w:rPr>
                <w:rFonts w:ascii="Arial" w:eastAsia="DengXian" w:hAnsi="Arial" w:cs="Arial"/>
                <w:color w:val="000000"/>
                <w:sz w:val="16"/>
                <w:szCs w:val="16"/>
              </w:rPr>
              <w:t> </w:t>
            </w:r>
          </w:p>
        </w:tc>
        <w:tc>
          <w:tcPr>
            <w:tcW w:w="864" w:type="dxa"/>
            <w:gridSpan w:val="2"/>
            <w:tcBorders>
              <w:top w:val="nil"/>
              <w:left w:val="nil"/>
              <w:bottom w:val="single" w:sz="4" w:space="0" w:color="auto"/>
              <w:right w:val="single" w:sz="4" w:space="0" w:color="auto"/>
            </w:tcBorders>
            <w:shd w:val="clear" w:color="auto" w:fill="auto"/>
            <w:vAlign w:val="center"/>
          </w:tcPr>
          <w:p w14:paraId="26E2F32A" w14:textId="77777777" w:rsidR="00221208" w:rsidRPr="00221208" w:rsidRDefault="00221208" w:rsidP="00221208">
            <w:pPr>
              <w:jc w:val="center"/>
              <w:rPr>
                <w:rFonts w:ascii="Arial" w:eastAsia="DengXian" w:hAnsi="Arial" w:cs="Arial"/>
                <w:color w:val="000000"/>
                <w:sz w:val="16"/>
                <w:szCs w:val="16"/>
              </w:rPr>
            </w:pPr>
            <w:r w:rsidRPr="00221208">
              <w:rPr>
                <w:rFonts w:ascii="Arial" w:eastAsia="DengXian" w:hAnsi="Arial" w:cs="Arial"/>
                <w:color w:val="000000"/>
                <w:sz w:val="16"/>
                <w:szCs w:val="16"/>
              </w:rPr>
              <w:t>0.00</w:t>
            </w:r>
          </w:p>
        </w:tc>
      </w:tr>
      <w:tr w:rsidR="00221208" w:rsidRPr="00221208" w14:paraId="4BD12F1E" w14:textId="77777777" w:rsidTr="0020753B">
        <w:trPr>
          <w:trHeight w:val="203"/>
        </w:trPr>
        <w:tc>
          <w:tcPr>
            <w:tcW w:w="567" w:type="dxa"/>
            <w:tcBorders>
              <w:top w:val="nil"/>
              <w:left w:val="single" w:sz="4" w:space="0" w:color="auto"/>
              <w:bottom w:val="single" w:sz="4" w:space="0" w:color="auto"/>
              <w:right w:val="single" w:sz="4" w:space="0" w:color="auto"/>
            </w:tcBorders>
            <w:shd w:val="clear" w:color="auto" w:fill="auto"/>
            <w:vAlign w:val="center"/>
          </w:tcPr>
          <w:p w14:paraId="29829F1F" w14:textId="77777777" w:rsidR="00221208" w:rsidRPr="00221208" w:rsidRDefault="00221208" w:rsidP="00221208">
            <w:pPr>
              <w:jc w:val="center"/>
              <w:rPr>
                <w:rFonts w:ascii="Arial" w:eastAsia="DengXian" w:hAnsi="Arial" w:cs="Arial"/>
                <w:color w:val="000000"/>
                <w:sz w:val="16"/>
                <w:szCs w:val="16"/>
              </w:rPr>
            </w:pPr>
            <w:r w:rsidRPr="00221208">
              <w:rPr>
                <w:rFonts w:ascii="Arial" w:eastAsia="DengXian" w:hAnsi="Arial" w:cs="Arial"/>
                <w:color w:val="000000"/>
                <w:sz w:val="16"/>
                <w:szCs w:val="16"/>
              </w:rPr>
              <w:t>A7-2b</w:t>
            </w:r>
          </w:p>
        </w:tc>
        <w:tc>
          <w:tcPr>
            <w:tcW w:w="3261" w:type="dxa"/>
            <w:tcBorders>
              <w:top w:val="nil"/>
              <w:left w:val="nil"/>
              <w:bottom w:val="single" w:sz="4" w:space="0" w:color="auto"/>
              <w:right w:val="single" w:sz="4" w:space="0" w:color="auto"/>
            </w:tcBorders>
            <w:shd w:val="clear" w:color="auto" w:fill="auto"/>
            <w:vAlign w:val="center"/>
          </w:tcPr>
          <w:p w14:paraId="131F2508" w14:textId="77777777" w:rsidR="00221208" w:rsidRPr="00221208" w:rsidRDefault="00221208" w:rsidP="00221208">
            <w:pPr>
              <w:rPr>
                <w:rFonts w:ascii="Arial" w:eastAsia="DengXian" w:hAnsi="Arial" w:cs="Arial"/>
                <w:color w:val="000000"/>
                <w:sz w:val="16"/>
                <w:szCs w:val="16"/>
              </w:rPr>
            </w:pPr>
            <w:r w:rsidRPr="00221208">
              <w:rPr>
                <w:rFonts w:ascii="Arial" w:eastAsia="DengXian" w:hAnsi="Arial" w:cs="Arial"/>
                <w:color w:val="000000"/>
                <w:sz w:val="16"/>
                <w:szCs w:val="16"/>
              </w:rPr>
              <w:t>Longitudinal position uncertainty (i.e. standing wave and imperfect field synthesis) for calibration antenna</w:t>
            </w:r>
          </w:p>
        </w:tc>
        <w:tc>
          <w:tcPr>
            <w:tcW w:w="242" w:type="dxa"/>
            <w:tcBorders>
              <w:top w:val="nil"/>
              <w:left w:val="nil"/>
              <w:bottom w:val="single" w:sz="4" w:space="0" w:color="auto"/>
              <w:right w:val="single" w:sz="4" w:space="0" w:color="auto"/>
            </w:tcBorders>
            <w:shd w:val="clear" w:color="000000" w:fill="D9D9D9"/>
            <w:vAlign w:val="center"/>
          </w:tcPr>
          <w:p w14:paraId="2CDC634C" w14:textId="77777777" w:rsidR="00221208" w:rsidRPr="00221208" w:rsidRDefault="00221208" w:rsidP="00221208">
            <w:pPr>
              <w:jc w:val="center"/>
              <w:rPr>
                <w:rFonts w:ascii="Arial" w:eastAsia="DengXian" w:hAnsi="Arial" w:cs="Arial"/>
                <w:color w:val="000000"/>
                <w:sz w:val="16"/>
                <w:szCs w:val="16"/>
              </w:rPr>
            </w:pPr>
            <w:r w:rsidRPr="00221208">
              <w:rPr>
                <w:rFonts w:ascii="Arial" w:eastAsia="DengXian" w:hAnsi="Arial" w:cs="Arial"/>
                <w:color w:val="000000"/>
                <w:sz w:val="16"/>
                <w:szCs w:val="16"/>
              </w:rPr>
              <w:t> </w:t>
            </w:r>
          </w:p>
        </w:tc>
        <w:tc>
          <w:tcPr>
            <w:tcW w:w="329" w:type="dxa"/>
            <w:tcBorders>
              <w:top w:val="nil"/>
              <w:left w:val="nil"/>
              <w:bottom w:val="single" w:sz="4" w:space="0" w:color="auto"/>
              <w:right w:val="single" w:sz="4" w:space="0" w:color="auto"/>
            </w:tcBorders>
            <w:shd w:val="clear" w:color="000000" w:fill="D9D9D9"/>
            <w:vAlign w:val="center"/>
          </w:tcPr>
          <w:p w14:paraId="1DDA27B7" w14:textId="77777777" w:rsidR="00221208" w:rsidRPr="00221208" w:rsidRDefault="00221208" w:rsidP="00221208">
            <w:pPr>
              <w:jc w:val="center"/>
              <w:rPr>
                <w:rFonts w:ascii="Arial" w:eastAsia="DengXian" w:hAnsi="Arial" w:cs="Arial"/>
                <w:color w:val="000000"/>
                <w:sz w:val="16"/>
                <w:szCs w:val="16"/>
              </w:rPr>
            </w:pPr>
            <w:r w:rsidRPr="00221208">
              <w:rPr>
                <w:rFonts w:ascii="Arial" w:eastAsia="DengXian" w:hAnsi="Arial" w:cs="Arial"/>
                <w:color w:val="000000"/>
                <w:sz w:val="16"/>
                <w:szCs w:val="16"/>
              </w:rPr>
              <w:t> </w:t>
            </w:r>
          </w:p>
        </w:tc>
        <w:tc>
          <w:tcPr>
            <w:tcW w:w="847" w:type="dxa"/>
            <w:tcBorders>
              <w:top w:val="nil"/>
              <w:left w:val="nil"/>
              <w:bottom w:val="single" w:sz="4" w:space="0" w:color="auto"/>
              <w:right w:val="single" w:sz="4" w:space="0" w:color="auto"/>
            </w:tcBorders>
            <w:shd w:val="clear" w:color="auto" w:fill="auto"/>
            <w:vAlign w:val="center"/>
          </w:tcPr>
          <w:p w14:paraId="5532476F" w14:textId="77777777" w:rsidR="00221208" w:rsidRPr="00221208" w:rsidRDefault="00221208" w:rsidP="00221208">
            <w:pPr>
              <w:jc w:val="center"/>
              <w:rPr>
                <w:rFonts w:ascii="Arial" w:eastAsia="DengXian" w:hAnsi="Arial" w:cs="Arial"/>
                <w:color w:val="000000"/>
                <w:sz w:val="16"/>
                <w:szCs w:val="16"/>
              </w:rPr>
            </w:pPr>
            <w:r w:rsidRPr="00221208">
              <w:rPr>
                <w:rFonts w:ascii="Arial" w:eastAsia="DengXian" w:hAnsi="Arial" w:cs="Arial"/>
                <w:color w:val="000000"/>
                <w:sz w:val="16"/>
                <w:szCs w:val="16"/>
              </w:rPr>
              <w:t>0.18</w:t>
            </w:r>
          </w:p>
        </w:tc>
        <w:tc>
          <w:tcPr>
            <w:tcW w:w="1114" w:type="dxa"/>
            <w:tcBorders>
              <w:top w:val="nil"/>
              <w:left w:val="nil"/>
              <w:bottom w:val="single" w:sz="4" w:space="0" w:color="auto"/>
              <w:right w:val="single" w:sz="4" w:space="0" w:color="auto"/>
            </w:tcBorders>
            <w:shd w:val="clear" w:color="auto" w:fill="auto"/>
            <w:vAlign w:val="center"/>
          </w:tcPr>
          <w:p w14:paraId="04EB50C2" w14:textId="77777777" w:rsidR="00221208" w:rsidRPr="00221208" w:rsidRDefault="00221208" w:rsidP="00221208">
            <w:pPr>
              <w:jc w:val="center"/>
              <w:rPr>
                <w:rFonts w:ascii="Arial" w:eastAsia="DengXian" w:hAnsi="Arial" w:cs="Arial"/>
                <w:color w:val="000000"/>
                <w:sz w:val="16"/>
                <w:szCs w:val="16"/>
              </w:rPr>
            </w:pPr>
            <w:r w:rsidRPr="00221208">
              <w:rPr>
                <w:rFonts w:ascii="Arial" w:eastAsia="DengXian" w:hAnsi="Arial" w:cs="Arial"/>
                <w:color w:val="000000"/>
                <w:sz w:val="16"/>
                <w:szCs w:val="16"/>
              </w:rPr>
              <w:t>Rectangular</w:t>
            </w:r>
          </w:p>
        </w:tc>
        <w:tc>
          <w:tcPr>
            <w:tcW w:w="728" w:type="dxa"/>
            <w:tcBorders>
              <w:top w:val="nil"/>
              <w:left w:val="nil"/>
              <w:bottom w:val="single" w:sz="4" w:space="0" w:color="auto"/>
              <w:right w:val="single" w:sz="4" w:space="0" w:color="auto"/>
            </w:tcBorders>
            <w:shd w:val="clear" w:color="auto" w:fill="auto"/>
            <w:vAlign w:val="center"/>
          </w:tcPr>
          <w:p w14:paraId="5285D760" w14:textId="77777777" w:rsidR="00221208" w:rsidRPr="00221208" w:rsidRDefault="00221208" w:rsidP="00221208">
            <w:pPr>
              <w:jc w:val="center"/>
              <w:rPr>
                <w:rFonts w:ascii="Arial" w:eastAsia="DengXian" w:hAnsi="Arial" w:cs="Arial"/>
                <w:color w:val="000000"/>
                <w:sz w:val="16"/>
                <w:szCs w:val="16"/>
              </w:rPr>
            </w:pPr>
            <w:r w:rsidRPr="00221208">
              <w:rPr>
                <w:rFonts w:ascii="Arial" w:eastAsia="DengXian" w:hAnsi="Arial" w:cs="Arial"/>
                <w:color w:val="000000"/>
                <w:sz w:val="16"/>
                <w:szCs w:val="16"/>
              </w:rPr>
              <w:t>1.73</w:t>
            </w:r>
          </w:p>
        </w:tc>
        <w:tc>
          <w:tcPr>
            <w:tcW w:w="333" w:type="dxa"/>
            <w:tcBorders>
              <w:top w:val="nil"/>
              <w:left w:val="nil"/>
              <w:bottom w:val="single" w:sz="4" w:space="0" w:color="auto"/>
              <w:right w:val="single" w:sz="4" w:space="0" w:color="auto"/>
            </w:tcBorders>
            <w:shd w:val="clear" w:color="auto" w:fill="auto"/>
            <w:vAlign w:val="center"/>
          </w:tcPr>
          <w:p w14:paraId="73A460DA" w14:textId="77777777" w:rsidR="00221208" w:rsidRPr="00221208" w:rsidRDefault="00221208" w:rsidP="00221208">
            <w:pPr>
              <w:jc w:val="center"/>
              <w:rPr>
                <w:rFonts w:ascii="Arial" w:eastAsia="DengXian" w:hAnsi="Arial" w:cs="Arial"/>
                <w:color w:val="000000"/>
                <w:sz w:val="16"/>
                <w:szCs w:val="16"/>
              </w:rPr>
            </w:pPr>
            <w:r w:rsidRPr="00221208">
              <w:rPr>
                <w:rFonts w:ascii="Arial" w:eastAsia="DengXian" w:hAnsi="Arial" w:cs="Arial"/>
                <w:color w:val="000000"/>
                <w:sz w:val="16"/>
                <w:szCs w:val="16"/>
              </w:rPr>
              <w:t>1</w:t>
            </w:r>
          </w:p>
        </w:tc>
        <w:tc>
          <w:tcPr>
            <w:tcW w:w="344" w:type="dxa"/>
            <w:gridSpan w:val="2"/>
            <w:tcBorders>
              <w:top w:val="nil"/>
              <w:left w:val="nil"/>
              <w:bottom w:val="single" w:sz="4" w:space="0" w:color="auto"/>
              <w:right w:val="single" w:sz="4" w:space="0" w:color="auto"/>
            </w:tcBorders>
            <w:shd w:val="clear" w:color="000000" w:fill="D9D9D9"/>
            <w:vAlign w:val="center"/>
          </w:tcPr>
          <w:p w14:paraId="04248961" w14:textId="77777777" w:rsidR="00221208" w:rsidRPr="00221208" w:rsidRDefault="00221208" w:rsidP="00221208">
            <w:pPr>
              <w:jc w:val="center"/>
              <w:rPr>
                <w:rFonts w:ascii="Arial" w:eastAsia="DengXian" w:hAnsi="Arial" w:cs="Arial"/>
                <w:color w:val="000000"/>
                <w:sz w:val="16"/>
                <w:szCs w:val="16"/>
              </w:rPr>
            </w:pPr>
            <w:r w:rsidRPr="00221208">
              <w:rPr>
                <w:rFonts w:ascii="Arial" w:eastAsia="DengXian" w:hAnsi="Arial" w:cs="Arial"/>
                <w:color w:val="000000"/>
                <w:sz w:val="16"/>
                <w:szCs w:val="16"/>
              </w:rPr>
              <w:t> </w:t>
            </w:r>
          </w:p>
        </w:tc>
        <w:tc>
          <w:tcPr>
            <w:tcW w:w="284" w:type="dxa"/>
            <w:gridSpan w:val="2"/>
            <w:tcBorders>
              <w:top w:val="nil"/>
              <w:left w:val="nil"/>
              <w:bottom w:val="single" w:sz="4" w:space="0" w:color="auto"/>
              <w:right w:val="single" w:sz="4" w:space="0" w:color="auto"/>
            </w:tcBorders>
            <w:shd w:val="clear" w:color="000000" w:fill="D9D9D9"/>
            <w:vAlign w:val="center"/>
          </w:tcPr>
          <w:p w14:paraId="08B6FD39" w14:textId="77777777" w:rsidR="00221208" w:rsidRPr="00221208" w:rsidRDefault="00221208" w:rsidP="00221208">
            <w:pPr>
              <w:jc w:val="center"/>
              <w:rPr>
                <w:rFonts w:ascii="Arial" w:eastAsia="DengXian" w:hAnsi="Arial" w:cs="Arial"/>
                <w:color w:val="000000"/>
                <w:sz w:val="16"/>
                <w:szCs w:val="16"/>
              </w:rPr>
            </w:pPr>
            <w:r w:rsidRPr="00221208">
              <w:rPr>
                <w:rFonts w:ascii="Arial" w:eastAsia="DengXian" w:hAnsi="Arial" w:cs="Arial"/>
                <w:color w:val="000000"/>
                <w:sz w:val="16"/>
                <w:szCs w:val="16"/>
              </w:rPr>
              <w:t> </w:t>
            </w:r>
          </w:p>
        </w:tc>
        <w:tc>
          <w:tcPr>
            <w:tcW w:w="864" w:type="dxa"/>
            <w:gridSpan w:val="2"/>
            <w:tcBorders>
              <w:top w:val="nil"/>
              <w:left w:val="nil"/>
              <w:bottom w:val="single" w:sz="4" w:space="0" w:color="auto"/>
              <w:right w:val="single" w:sz="4" w:space="0" w:color="auto"/>
            </w:tcBorders>
            <w:shd w:val="clear" w:color="auto" w:fill="auto"/>
            <w:vAlign w:val="center"/>
          </w:tcPr>
          <w:p w14:paraId="6F1D22E9" w14:textId="77777777" w:rsidR="00221208" w:rsidRPr="00221208" w:rsidRDefault="00221208" w:rsidP="00221208">
            <w:pPr>
              <w:jc w:val="center"/>
              <w:rPr>
                <w:rFonts w:ascii="Arial" w:eastAsia="DengXian" w:hAnsi="Arial" w:cs="Arial"/>
                <w:color w:val="000000"/>
                <w:sz w:val="16"/>
                <w:szCs w:val="16"/>
              </w:rPr>
            </w:pPr>
            <w:r w:rsidRPr="00221208">
              <w:rPr>
                <w:rFonts w:ascii="Arial" w:eastAsia="DengXian" w:hAnsi="Arial" w:cs="Arial"/>
                <w:color w:val="000000"/>
                <w:sz w:val="16"/>
                <w:szCs w:val="16"/>
              </w:rPr>
              <w:t>0.10</w:t>
            </w:r>
          </w:p>
        </w:tc>
      </w:tr>
      <w:tr w:rsidR="00221208" w:rsidRPr="00221208" w14:paraId="53D6E2EA" w14:textId="77777777" w:rsidTr="0020753B">
        <w:trPr>
          <w:trHeight w:val="203"/>
        </w:trPr>
        <w:tc>
          <w:tcPr>
            <w:tcW w:w="567" w:type="dxa"/>
            <w:tcBorders>
              <w:top w:val="nil"/>
              <w:left w:val="single" w:sz="4" w:space="0" w:color="auto"/>
              <w:bottom w:val="single" w:sz="4" w:space="0" w:color="auto"/>
              <w:right w:val="single" w:sz="4" w:space="0" w:color="auto"/>
            </w:tcBorders>
            <w:shd w:val="clear" w:color="auto" w:fill="auto"/>
            <w:vAlign w:val="center"/>
          </w:tcPr>
          <w:p w14:paraId="33097016" w14:textId="77777777" w:rsidR="00221208" w:rsidRPr="00221208" w:rsidRDefault="00221208" w:rsidP="00221208">
            <w:pPr>
              <w:jc w:val="center"/>
              <w:rPr>
                <w:rFonts w:ascii="Arial" w:eastAsia="DengXian" w:hAnsi="Arial" w:cs="Arial"/>
                <w:color w:val="000000"/>
                <w:sz w:val="16"/>
                <w:szCs w:val="16"/>
              </w:rPr>
            </w:pPr>
            <w:r w:rsidRPr="00221208">
              <w:rPr>
                <w:rFonts w:ascii="Arial" w:eastAsia="DengXian" w:hAnsi="Arial" w:cs="Arial"/>
                <w:color w:val="000000"/>
                <w:sz w:val="16"/>
                <w:szCs w:val="16"/>
              </w:rPr>
              <w:t>A7-4b</w:t>
            </w:r>
          </w:p>
        </w:tc>
        <w:tc>
          <w:tcPr>
            <w:tcW w:w="3261" w:type="dxa"/>
            <w:tcBorders>
              <w:top w:val="nil"/>
              <w:left w:val="nil"/>
              <w:bottom w:val="single" w:sz="4" w:space="0" w:color="auto"/>
              <w:right w:val="single" w:sz="4" w:space="0" w:color="auto"/>
            </w:tcBorders>
            <w:shd w:val="clear" w:color="auto" w:fill="auto"/>
            <w:vAlign w:val="center"/>
          </w:tcPr>
          <w:p w14:paraId="0C1DBBD6" w14:textId="77777777" w:rsidR="00221208" w:rsidRPr="00221208" w:rsidRDefault="00221208" w:rsidP="00221208">
            <w:pPr>
              <w:rPr>
                <w:rFonts w:ascii="Arial" w:eastAsia="DengXian" w:hAnsi="Arial" w:cs="Arial"/>
                <w:color w:val="000000"/>
                <w:sz w:val="16"/>
                <w:szCs w:val="16"/>
              </w:rPr>
            </w:pPr>
            <w:r w:rsidRPr="00221208">
              <w:rPr>
                <w:rFonts w:ascii="Arial" w:eastAsia="DengXian" w:hAnsi="Arial" w:cs="Arial"/>
                <w:color w:val="000000"/>
                <w:sz w:val="16"/>
                <w:szCs w:val="16"/>
              </w:rPr>
              <w:t>QZ ripple experienced by calibration antenna</w:t>
            </w:r>
          </w:p>
        </w:tc>
        <w:tc>
          <w:tcPr>
            <w:tcW w:w="242" w:type="dxa"/>
            <w:tcBorders>
              <w:top w:val="nil"/>
              <w:left w:val="nil"/>
              <w:bottom w:val="single" w:sz="4" w:space="0" w:color="auto"/>
              <w:right w:val="single" w:sz="4" w:space="0" w:color="auto"/>
            </w:tcBorders>
            <w:shd w:val="clear" w:color="000000" w:fill="D9D9D9"/>
            <w:vAlign w:val="center"/>
          </w:tcPr>
          <w:p w14:paraId="6BBBAAED" w14:textId="77777777" w:rsidR="00221208" w:rsidRPr="00221208" w:rsidRDefault="00221208" w:rsidP="00221208">
            <w:pPr>
              <w:jc w:val="center"/>
              <w:rPr>
                <w:rFonts w:ascii="Arial" w:eastAsia="DengXian" w:hAnsi="Arial" w:cs="Arial"/>
                <w:color w:val="000000"/>
                <w:sz w:val="16"/>
                <w:szCs w:val="16"/>
              </w:rPr>
            </w:pPr>
            <w:r w:rsidRPr="00221208">
              <w:rPr>
                <w:rFonts w:ascii="Arial" w:eastAsia="DengXian" w:hAnsi="Arial" w:cs="Arial"/>
                <w:color w:val="000000"/>
                <w:sz w:val="16"/>
                <w:szCs w:val="16"/>
              </w:rPr>
              <w:t> </w:t>
            </w:r>
          </w:p>
        </w:tc>
        <w:tc>
          <w:tcPr>
            <w:tcW w:w="329" w:type="dxa"/>
            <w:tcBorders>
              <w:top w:val="nil"/>
              <w:left w:val="nil"/>
              <w:bottom w:val="single" w:sz="4" w:space="0" w:color="auto"/>
              <w:right w:val="single" w:sz="4" w:space="0" w:color="auto"/>
            </w:tcBorders>
            <w:shd w:val="clear" w:color="000000" w:fill="D9D9D9"/>
            <w:vAlign w:val="center"/>
          </w:tcPr>
          <w:p w14:paraId="19992A0E" w14:textId="77777777" w:rsidR="00221208" w:rsidRPr="00221208" w:rsidRDefault="00221208" w:rsidP="00221208">
            <w:pPr>
              <w:jc w:val="center"/>
              <w:rPr>
                <w:rFonts w:ascii="Arial" w:eastAsia="DengXian" w:hAnsi="Arial" w:cs="Arial"/>
                <w:color w:val="000000"/>
                <w:sz w:val="16"/>
                <w:szCs w:val="16"/>
              </w:rPr>
            </w:pPr>
            <w:r w:rsidRPr="00221208">
              <w:rPr>
                <w:rFonts w:ascii="Arial" w:eastAsia="DengXian" w:hAnsi="Arial" w:cs="Arial"/>
                <w:color w:val="000000"/>
                <w:sz w:val="16"/>
                <w:szCs w:val="16"/>
              </w:rPr>
              <w:t> </w:t>
            </w:r>
          </w:p>
        </w:tc>
        <w:tc>
          <w:tcPr>
            <w:tcW w:w="847" w:type="dxa"/>
            <w:tcBorders>
              <w:top w:val="nil"/>
              <w:left w:val="nil"/>
              <w:bottom w:val="single" w:sz="4" w:space="0" w:color="auto"/>
              <w:right w:val="single" w:sz="4" w:space="0" w:color="auto"/>
            </w:tcBorders>
            <w:shd w:val="clear" w:color="auto" w:fill="auto"/>
            <w:vAlign w:val="center"/>
          </w:tcPr>
          <w:p w14:paraId="23EF1A8D" w14:textId="77777777" w:rsidR="00221208" w:rsidRPr="00221208" w:rsidRDefault="00221208" w:rsidP="00221208">
            <w:pPr>
              <w:jc w:val="center"/>
              <w:rPr>
                <w:rFonts w:ascii="Arial" w:eastAsia="DengXian" w:hAnsi="Arial" w:cs="Arial"/>
                <w:color w:val="000000"/>
                <w:sz w:val="16"/>
                <w:szCs w:val="16"/>
              </w:rPr>
            </w:pPr>
            <w:r w:rsidRPr="00221208">
              <w:rPr>
                <w:rFonts w:ascii="Arial" w:eastAsia="DengXian" w:hAnsi="Arial" w:cs="Arial"/>
                <w:color w:val="000000"/>
                <w:sz w:val="16"/>
                <w:szCs w:val="16"/>
              </w:rPr>
              <w:t>0.20</w:t>
            </w:r>
          </w:p>
        </w:tc>
        <w:tc>
          <w:tcPr>
            <w:tcW w:w="1114" w:type="dxa"/>
            <w:tcBorders>
              <w:top w:val="nil"/>
              <w:left w:val="nil"/>
              <w:bottom w:val="single" w:sz="4" w:space="0" w:color="auto"/>
              <w:right w:val="single" w:sz="4" w:space="0" w:color="auto"/>
            </w:tcBorders>
            <w:shd w:val="clear" w:color="auto" w:fill="auto"/>
            <w:vAlign w:val="center"/>
          </w:tcPr>
          <w:p w14:paraId="26DA674B" w14:textId="77777777" w:rsidR="00221208" w:rsidRPr="00221208" w:rsidRDefault="00221208" w:rsidP="00221208">
            <w:pPr>
              <w:jc w:val="center"/>
              <w:rPr>
                <w:rFonts w:ascii="Arial" w:eastAsia="DengXian" w:hAnsi="Arial" w:cs="Arial"/>
                <w:color w:val="000000"/>
                <w:sz w:val="16"/>
                <w:szCs w:val="16"/>
              </w:rPr>
            </w:pPr>
            <w:r w:rsidRPr="00221208">
              <w:rPr>
                <w:rFonts w:ascii="Arial" w:eastAsia="DengXian" w:hAnsi="Arial" w:cs="Arial"/>
                <w:color w:val="000000"/>
                <w:sz w:val="16"/>
                <w:szCs w:val="16"/>
              </w:rPr>
              <w:t>Rectangular</w:t>
            </w:r>
          </w:p>
        </w:tc>
        <w:tc>
          <w:tcPr>
            <w:tcW w:w="728" w:type="dxa"/>
            <w:tcBorders>
              <w:top w:val="nil"/>
              <w:left w:val="nil"/>
              <w:bottom w:val="single" w:sz="4" w:space="0" w:color="auto"/>
              <w:right w:val="single" w:sz="4" w:space="0" w:color="auto"/>
            </w:tcBorders>
            <w:shd w:val="clear" w:color="auto" w:fill="auto"/>
            <w:vAlign w:val="center"/>
          </w:tcPr>
          <w:p w14:paraId="23B97A72" w14:textId="77777777" w:rsidR="00221208" w:rsidRPr="00221208" w:rsidRDefault="00221208" w:rsidP="00221208">
            <w:pPr>
              <w:jc w:val="center"/>
              <w:rPr>
                <w:rFonts w:ascii="Arial" w:eastAsia="DengXian" w:hAnsi="Arial" w:cs="Arial"/>
                <w:color w:val="000000"/>
                <w:sz w:val="16"/>
                <w:szCs w:val="16"/>
              </w:rPr>
            </w:pPr>
            <w:r w:rsidRPr="00221208">
              <w:rPr>
                <w:rFonts w:ascii="Arial" w:eastAsia="DengXian" w:hAnsi="Arial" w:cs="Arial"/>
                <w:color w:val="000000"/>
                <w:sz w:val="16"/>
                <w:szCs w:val="16"/>
              </w:rPr>
              <w:t>1.73</w:t>
            </w:r>
          </w:p>
        </w:tc>
        <w:tc>
          <w:tcPr>
            <w:tcW w:w="333" w:type="dxa"/>
            <w:tcBorders>
              <w:top w:val="nil"/>
              <w:left w:val="nil"/>
              <w:bottom w:val="single" w:sz="4" w:space="0" w:color="auto"/>
              <w:right w:val="single" w:sz="4" w:space="0" w:color="auto"/>
            </w:tcBorders>
            <w:shd w:val="clear" w:color="auto" w:fill="auto"/>
            <w:vAlign w:val="center"/>
          </w:tcPr>
          <w:p w14:paraId="1D9B24DC" w14:textId="77777777" w:rsidR="00221208" w:rsidRPr="00221208" w:rsidRDefault="00221208" w:rsidP="00221208">
            <w:pPr>
              <w:jc w:val="center"/>
              <w:rPr>
                <w:rFonts w:ascii="Arial" w:eastAsia="DengXian" w:hAnsi="Arial" w:cs="Arial"/>
                <w:color w:val="000000"/>
                <w:sz w:val="16"/>
                <w:szCs w:val="16"/>
              </w:rPr>
            </w:pPr>
            <w:r w:rsidRPr="00221208">
              <w:rPr>
                <w:rFonts w:ascii="Arial" w:eastAsia="DengXian" w:hAnsi="Arial" w:cs="Arial"/>
                <w:color w:val="000000"/>
                <w:sz w:val="16"/>
                <w:szCs w:val="16"/>
              </w:rPr>
              <w:t>1</w:t>
            </w:r>
          </w:p>
        </w:tc>
        <w:tc>
          <w:tcPr>
            <w:tcW w:w="344" w:type="dxa"/>
            <w:gridSpan w:val="2"/>
            <w:tcBorders>
              <w:top w:val="nil"/>
              <w:left w:val="nil"/>
              <w:bottom w:val="single" w:sz="4" w:space="0" w:color="auto"/>
              <w:right w:val="single" w:sz="4" w:space="0" w:color="auto"/>
            </w:tcBorders>
            <w:shd w:val="clear" w:color="000000" w:fill="D9D9D9"/>
            <w:vAlign w:val="center"/>
          </w:tcPr>
          <w:p w14:paraId="63E1BD4C" w14:textId="77777777" w:rsidR="00221208" w:rsidRPr="00221208" w:rsidRDefault="00221208" w:rsidP="00221208">
            <w:pPr>
              <w:jc w:val="center"/>
              <w:rPr>
                <w:rFonts w:ascii="Arial" w:eastAsia="DengXian" w:hAnsi="Arial" w:cs="Arial"/>
                <w:color w:val="000000"/>
                <w:sz w:val="16"/>
                <w:szCs w:val="16"/>
              </w:rPr>
            </w:pPr>
            <w:r w:rsidRPr="00221208">
              <w:rPr>
                <w:rFonts w:ascii="Arial" w:eastAsia="DengXian" w:hAnsi="Arial" w:cs="Arial"/>
                <w:color w:val="000000"/>
                <w:sz w:val="16"/>
                <w:szCs w:val="16"/>
              </w:rPr>
              <w:t> </w:t>
            </w:r>
          </w:p>
        </w:tc>
        <w:tc>
          <w:tcPr>
            <w:tcW w:w="284" w:type="dxa"/>
            <w:gridSpan w:val="2"/>
            <w:tcBorders>
              <w:top w:val="nil"/>
              <w:left w:val="nil"/>
              <w:bottom w:val="single" w:sz="4" w:space="0" w:color="auto"/>
              <w:right w:val="single" w:sz="4" w:space="0" w:color="auto"/>
            </w:tcBorders>
            <w:shd w:val="clear" w:color="000000" w:fill="D9D9D9"/>
            <w:vAlign w:val="center"/>
          </w:tcPr>
          <w:p w14:paraId="66280158" w14:textId="77777777" w:rsidR="00221208" w:rsidRPr="00221208" w:rsidRDefault="00221208" w:rsidP="00221208">
            <w:pPr>
              <w:jc w:val="center"/>
              <w:rPr>
                <w:rFonts w:ascii="Arial" w:eastAsia="DengXian" w:hAnsi="Arial" w:cs="Arial"/>
                <w:color w:val="000000"/>
                <w:sz w:val="16"/>
                <w:szCs w:val="16"/>
              </w:rPr>
            </w:pPr>
            <w:r w:rsidRPr="00221208">
              <w:rPr>
                <w:rFonts w:ascii="Arial" w:eastAsia="DengXian" w:hAnsi="Arial" w:cs="Arial"/>
                <w:color w:val="000000"/>
                <w:sz w:val="16"/>
                <w:szCs w:val="16"/>
              </w:rPr>
              <w:t> </w:t>
            </w:r>
          </w:p>
        </w:tc>
        <w:tc>
          <w:tcPr>
            <w:tcW w:w="864" w:type="dxa"/>
            <w:gridSpan w:val="2"/>
            <w:tcBorders>
              <w:top w:val="nil"/>
              <w:left w:val="nil"/>
              <w:bottom w:val="single" w:sz="4" w:space="0" w:color="auto"/>
              <w:right w:val="single" w:sz="4" w:space="0" w:color="auto"/>
            </w:tcBorders>
            <w:shd w:val="clear" w:color="auto" w:fill="auto"/>
            <w:vAlign w:val="center"/>
          </w:tcPr>
          <w:p w14:paraId="27C88D06" w14:textId="77777777" w:rsidR="00221208" w:rsidRPr="00221208" w:rsidRDefault="00221208" w:rsidP="00221208">
            <w:pPr>
              <w:jc w:val="center"/>
              <w:rPr>
                <w:rFonts w:ascii="Arial" w:eastAsia="DengXian" w:hAnsi="Arial" w:cs="Arial"/>
                <w:color w:val="000000"/>
                <w:sz w:val="16"/>
                <w:szCs w:val="16"/>
              </w:rPr>
            </w:pPr>
            <w:r w:rsidRPr="00221208">
              <w:rPr>
                <w:rFonts w:ascii="Arial" w:eastAsia="DengXian" w:hAnsi="Arial" w:cs="Arial"/>
                <w:color w:val="000000"/>
                <w:sz w:val="16"/>
                <w:szCs w:val="16"/>
              </w:rPr>
              <w:t>0.12</w:t>
            </w:r>
          </w:p>
        </w:tc>
      </w:tr>
      <w:tr w:rsidR="00221208" w:rsidRPr="00221208" w14:paraId="474113CF" w14:textId="77777777" w:rsidTr="0020753B">
        <w:trPr>
          <w:trHeight w:val="203"/>
        </w:trPr>
        <w:tc>
          <w:tcPr>
            <w:tcW w:w="567" w:type="dxa"/>
            <w:tcBorders>
              <w:top w:val="nil"/>
              <w:left w:val="single" w:sz="4" w:space="0" w:color="auto"/>
              <w:bottom w:val="single" w:sz="4" w:space="0" w:color="auto"/>
              <w:right w:val="single" w:sz="4" w:space="0" w:color="auto"/>
            </w:tcBorders>
            <w:shd w:val="clear" w:color="auto" w:fill="auto"/>
            <w:vAlign w:val="center"/>
          </w:tcPr>
          <w:p w14:paraId="75CC0CA3" w14:textId="77777777" w:rsidR="00221208" w:rsidRPr="00221208" w:rsidRDefault="00221208" w:rsidP="00221208">
            <w:pPr>
              <w:jc w:val="center"/>
              <w:rPr>
                <w:rFonts w:ascii="Arial" w:eastAsia="DengXian" w:hAnsi="Arial" w:cs="Arial"/>
                <w:color w:val="000000"/>
                <w:sz w:val="16"/>
                <w:szCs w:val="16"/>
              </w:rPr>
            </w:pPr>
            <w:r w:rsidRPr="00221208">
              <w:rPr>
                <w:rFonts w:ascii="Arial" w:eastAsia="DengXian" w:hAnsi="Arial" w:cs="Arial"/>
                <w:color w:val="000000"/>
                <w:sz w:val="16"/>
                <w:szCs w:val="16"/>
              </w:rPr>
              <w:t>A7-11</w:t>
            </w:r>
          </w:p>
        </w:tc>
        <w:tc>
          <w:tcPr>
            <w:tcW w:w="3261" w:type="dxa"/>
            <w:tcBorders>
              <w:top w:val="nil"/>
              <w:left w:val="nil"/>
              <w:bottom w:val="single" w:sz="4" w:space="0" w:color="auto"/>
              <w:right w:val="single" w:sz="4" w:space="0" w:color="auto"/>
            </w:tcBorders>
            <w:shd w:val="clear" w:color="auto" w:fill="auto"/>
            <w:vAlign w:val="center"/>
          </w:tcPr>
          <w:p w14:paraId="300DBD0E" w14:textId="77777777" w:rsidR="00221208" w:rsidRPr="00221208" w:rsidRDefault="00221208" w:rsidP="00221208">
            <w:pPr>
              <w:rPr>
                <w:rFonts w:ascii="Arial" w:eastAsia="DengXian" w:hAnsi="Arial" w:cs="Arial"/>
                <w:color w:val="000000"/>
                <w:sz w:val="16"/>
                <w:szCs w:val="16"/>
              </w:rPr>
            </w:pPr>
            <w:r w:rsidRPr="00221208">
              <w:rPr>
                <w:rFonts w:ascii="Arial" w:eastAsia="DengXian" w:hAnsi="Arial" w:cs="Arial"/>
                <w:color w:val="000000"/>
                <w:sz w:val="16"/>
                <w:szCs w:val="16"/>
              </w:rPr>
              <w:t>Switching uncertainty</w:t>
            </w:r>
          </w:p>
        </w:tc>
        <w:tc>
          <w:tcPr>
            <w:tcW w:w="242" w:type="dxa"/>
            <w:tcBorders>
              <w:top w:val="nil"/>
              <w:left w:val="nil"/>
              <w:bottom w:val="single" w:sz="4" w:space="0" w:color="auto"/>
              <w:right w:val="single" w:sz="4" w:space="0" w:color="auto"/>
            </w:tcBorders>
            <w:shd w:val="clear" w:color="000000" w:fill="D9D9D9"/>
            <w:vAlign w:val="center"/>
          </w:tcPr>
          <w:p w14:paraId="1A1A9509" w14:textId="77777777" w:rsidR="00221208" w:rsidRPr="00221208" w:rsidRDefault="00221208" w:rsidP="00221208">
            <w:pPr>
              <w:jc w:val="center"/>
              <w:rPr>
                <w:rFonts w:ascii="Arial" w:eastAsia="DengXian" w:hAnsi="Arial" w:cs="Arial"/>
                <w:color w:val="000000"/>
                <w:sz w:val="16"/>
                <w:szCs w:val="16"/>
              </w:rPr>
            </w:pPr>
            <w:r w:rsidRPr="00221208">
              <w:rPr>
                <w:rFonts w:ascii="Arial" w:eastAsia="DengXian" w:hAnsi="Arial" w:cs="Arial"/>
                <w:color w:val="000000"/>
                <w:sz w:val="16"/>
                <w:szCs w:val="16"/>
              </w:rPr>
              <w:t> </w:t>
            </w:r>
          </w:p>
        </w:tc>
        <w:tc>
          <w:tcPr>
            <w:tcW w:w="329" w:type="dxa"/>
            <w:tcBorders>
              <w:top w:val="nil"/>
              <w:left w:val="nil"/>
              <w:bottom w:val="single" w:sz="4" w:space="0" w:color="auto"/>
              <w:right w:val="single" w:sz="4" w:space="0" w:color="auto"/>
            </w:tcBorders>
            <w:shd w:val="clear" w:color="000000" w:fill="D9D9D9"/>
            <w:vAlign w:val="center"/>
          </w:tcPr>
          <w:p w14:paraId="08D430AC" w14:textId="77777777" w:rsidR="00221208" w:rsidRPr="00221208" w:rsidRDefault="00221208" w:rsidP="00221208">
            <w:pPr>
              <w:jc w:val="center"/>
              <w:rPr>
                <w:rFonts w:ascii="Arial" w:eastAsia="DengXian" w:hAnsi="Arial" w:cs="Arial"/>
                <w:color w:val="000000"/>
                <w:sz w:val="16"/>
                <w:szCs w:val="16"/>
              </w:rPr>
            </w:pPr>
            <w:r w:rsidRPr="00221208">
              <w:rPr>
                <w:rFonts w:ascii="Arial" w:eastAsia="DengXian" w:hAnsi="Arial" w:cs="Arial"/>
                <w:color w:val="000000"/>
                <w:sz w:val="16"/>
                <w:szCs w:val="16"/>
              </w:rPr>
              <w:t> </w:t>
            </w:r>
          </w:p>
        </w:tc>
        <w:tc>
          <w:tcPr>
            <w:tcW w:w="847" w:type="dxa"/>
            <w:tcBorders>
              <w:top w:val="nil"/>
              <w:left w:val="nil"/>
              <w:bottom w:val="single" w:sz="4" w:space="0" w:color="auto"/>
              <w:right w:val="single" w:sz="4" w:space="0" w:color="auto"/>
            </w:tcBorders>
            <w:shd w:val="clear" w:color="auto" w:fill="auto"/>
            <w:vAlign w:val="center"/>
          </w:tcPr>
          <w:p w14:paraId="4F5BE504" w14:textId="77777777" w:rsidR="00221208" w:rsidRPr="00221208" w:rsidRDefault="00221208" w:rsidP="00221208">
            <w:pPr>
              <w:jc w:val="center"/>
              <w:rPr>
                <w:rFonts w:ascii="Arial" w:eastAsia="DengXian" w:hAnsi="Arial" w:cs="Arial"/>
                <w:color w:val="000000"/>
                <w:sz w:val="16"/>
                <w:szCs w:val="16"/>
              </w:rPr>
            </w:pPr>
            <w:r w:rsidRPr="00221208">
              <w:rPr>
                <w:rFonts w:ascii="Arial" w:eastAsia="DengXian" w:hAnsi="Arial" w:cs="Arial"/>
                <w:color w:val="000000"/>
                <w:sz w:val="16"/>
                <w:szCs w:val="16"/>
              </w:rPr>
              <w:t>0.02</w:t>
            </w:r>
          </w:p>
        </w:tc>
        <w:tc>
          <w:tcPr>
            <w:tcW w:w="1114" w:type="dxa"/>
            <w:tcBorders>
              <w:top w:val="nil"/>
              <w:left w:val="nil"/>
              <w:bottom w:val="single" w:sz="4" w:space="0" w:color="auto"/>
              <w:right w:val="single" w:sz="4" w:space="0" w:color="auto"/>
            </w:tcBorders>
            <w:shd w:val="clear" w:color="auto" w:fill="auto"/>
            <w:vAlign w:val="center"/>
          </w:tcPr>
          <w:p w14:paraId="136D9C94" w14:textId="77777777" w:rsidR="00221208" w:rsidRPr="00221208" w:rsidRDefault="00221208" w:rsidP="00221208">
            <w:pPr>
              <w:jc w:val="center"/>
              <w:rPr>
                <w:rFonts w:ascii="Arial" w:eastAsia="DengXian" w:hAnsi="Arial" w:cs="Arial"/>
                <w:color w:val="000000"/>
                <w:sz w:val="16"/>
                <w:szCs w:val="16"/>
              </w:rPr>
            </w:pPr>
            <w:r w:rsidRPr="00221208">
              <w:rPr>
                <w:rFonts w:ascii="Arial" w:eastAsia="DengXian" w:hAnsi="Arial" w:cs="Arial"/>
                <w:color w:val="000000"/>
                <w:sz w:val="16"/>
                <w:szCs w:val="16"/>
              </w:rPr>
              <w:t>Rectangular</w:t>
            </w:r>
          </w:p>
        </w:tc>
        <w:tc>
          <w:tcPr>
            <w:tcW w:w="728" w:type="dxa"/>
            <w:tcBorders>
              <w:top w:val="nil"/>
              <w:left w:val="nil"/>
              <w:bottom w:val="single" w:sz="4" w:space="0" w:color="auto"/>
              <w:right w:val="single" w:sz="4" w:space="0" w:color="auto"/>
            </w:tcBorders>
            <w:shd w:val="clear" w:color="auto" w:fill="auto"/>
            <w:vAlign w:val="center"/>
          </w:tcPr>
          <w:p w14:paraId="6F1C903C" w14:textId="77777777" w:rsidR="00221208" w:rsidRPr="00221208" w:rsidRDefault="00221208" w:rsidP="00221208">
            <w:pPr>
              <w:jc w:val="center"/>
              <w:rPr>
                <w:rFonts w:ascii="Arial" w:eastAsia="DengXian" w:hAnsi="Arial" w:cs="Arial"/>
                <w:color w:val="000000"/>
                <w:sz w:val="16"/>
                <w:szCs w:val="16"/>
              </w:rPr>
            </w:pPr>
            <w:r w:rsidRPr="00221208">
              <w:rPr>
                <w:rFonts w:ascii="Arial" w:eastAsia="DengXian" w:hAnsi="Arial" w:cs="Arial"/>
                <w:color w:val="000000"/>
                <w:sz w:val="16"/>
                <w:szCs w:val="16"/>
              </w:rPr>
              <w:t>1.73</w:t>
            </w:r>
          </w:p>
        </w:tc>
        <w:tc>
          <w:tcPr>
            <w:tcW w:w="333" w:type="dxa"/>
            <w:tcBorders>
              <w:top w:val="nil"/>
              <w:left w:val="nil"/>
              <w:bottom w:val="single" w:sz="4" w:space="0" w:color="auto"/>
              <w:right w:val="single" w:sz="4" w:space="0" w:color="auto"/>
            </w:tcBorders>
            <w:shd w:val="clear" w:color="auto" w:fill="auto"/>
            <w:vAlign w:val="center"/>
          </w:tcPr>
          <w:p w14:paraId="35D65006" w14:textId="77777777" w:rsidR="00221208" w:rsidRPr="00221208" w:rsidRDefault="00221208" w:rsidP="00221208">
            <w:pPr>
              <w:jc w:val="center"/>
              <w:rPr>
                <w:rFonts w:ascii="Arial" w:eastAsia="DengXian" w:hAnsi="Arial" w:cs="Arial"/>
                <w:color w:val="000000"/>
                <w:sz w:val="16"/>
                <w:szCs w:val="16"/>
              </w:rPr>
            </w:pPr>
            <w:r w:rsidRPr="00221208">
              <w:rPr>
                <w:rFonts w:ascii="Arial" w:eastAsia="DengXian" w:hAnsi="Arial" w:cs="Arial"/>
                <w:color w:val="000000"/>
                <w:sz w:val="16"/>
                <w:szCs w:val="16"/>
              </w:rPr>
              <w:t>1</w:t>
            </w:r>
          </w:p>
        </w:tc>
        <w:tc>
          <w:tcPr>
            <w:tcW w:w="344" w:type="dxa"/>
            <w:gridSpan w:val="2"/>
            <w:tcBorders>
              <w:top w:val="nil"/>
              <w:left w:val="nil"/>
              <w:bottom w:val="single" w:sz="4" w:space="0" w:color="auto"/>
              <w:right w:val="single" w:sz="4" w:space="0" w:color="auto"/>
            </w:tcBorders>
            <w:shd w:val="clear" w:color="000000" w:fill="D9D9D9"/>
            <w:vAlign w:val="center"/>
          </w:tcPr>
          <w:p w14:paraId="79C8C454" w14:textId="77777777" w:rsidR="00221208" w:rsidRPr="00221208" w:rsidRDefault="00221208" w:rsidP="00221208">
            <w:pPr>
              <w:jc w:val="center"/>
              <w:rPr>
                <w:rFonts w:ascii="Arial" w:eastAsia="DengXian" w:hAnsi="Arial" w:cs="Arial"/>
                <w:color w:val="000000"/>
                <w:sz w:val="16"/>
                <w:szCs w:val="16"/>
              </w:rPr>
            </w:pPr>
            <w:r w:rsidRPr="00221208">
              <w:rPr>
                <w:rFonts w:ascii="Arial" w:eastAsia="DengXian" w:hAnsi="Arial" w:cs="Arial"/>
                <w:color w:val="000000"/>
                <w:sz w:val="16"/>
                <w:szCs w:val="16"/>
              </w:rPr>
              <w:t> </w:t>
            </w:r>
          </w:p>
        </w:tc>
        <w:tc>
          <w:tcPr>
            <w:tcW w:w="284" w:type="dxa"/>
            <w:gridSpan w:val="2"/>
            <w:tcBorders>
              <w:top w:val="nil"/>
              <w:left w:val="nil"/>
              <w:bottom w:val="single" w:sz="4" w:space="0" w:color="auto"/>
              <w:right w:val="single" w:sz="4" w:space="0" w:color="auto"/>
            </w:tcBorders>
            <w:shd w:val="clear" w:color="000000" w:fill="D9D9D9"/>
            <w:vAlign w:val="center"/>
          </w:tcPr>
          <w:p w14:paraId="2620B5AA" w14:textId="77777777" w:rsidR="00221208" w:rsidRPr="00221208" w:rsidRDefault="00221208" w:rsidP="00221208">
            <w:pPr>
              <w:jc w:val="center"/>
              <w:rPr>
                <w:rFonts w:ascii="Arial" w:eastAsia="DengXian" w:hAnsi="Arial" w:cs="Arial"/>
                <w:color w:val="000000"/>
                <w:sz w:val="16"/>
                <w:szCs w:val="16"/>
              </w:rPr>
            </w:pPr>
            <w:r w:rsidRPr="00221208">
              <w:rPr>
                <w:rFonts w:ascii="Arial" w:eastAsia="DengXian" w:hAnsi="Arial" w:cs="Arial"/>
                <w:color w:val="000000"/>
                <w:sz w:val="16"/>
                <w:szCs w:val="16"/>
              </w:rPr>
              <w:t> </w:t>
            </w:r>
          </w:p>
        </w:tc>
        <w:tc>
          <w:tcPr>
            <w:tcW w:w="864" w:type="dxa"/>
            <w:gridSpan w:val="2"/>
            <w:tcBorders>
              <w:top w:val="nil"/>
              <w:left w:val="nil"/>
              <w:bottom w:val="single" w:sz="4" w:space="0" w:color="auto"/>
              <w:right w:val="single" w:sz="4" w:space="0" w:color="auto"/>
            </w:tcBorders>
            <w:shd w:val="clear" w:color="auto" w:fill="auto"/>
            <w:vAlign w:val="center"/>
          </w:tcPr>
          <w:p w14:paraId="4FE60B01" w14:textId="77777777" w:rsidR="00221208" w:rsidRPr="00221208" w:rsidRDefault="00221208" w:rsidP="00221208">
            <w:pPr>
              <w:jc w:val="center"/>
              <w:rPr>
                <w:rFonts w:ascii="Arial" w:eastAsia="DengXian" w:hAnsi="Arial" w:cs="Arial"/>
                <w:color w:val="000000"/>
                <w:sz w:val="16"/>
                <w:szCs w:val="16"/>
              </w:rPr>
            </w:pPr>
            <w:r w:rsidRPr="00221208">
              <w:rPr>
                <w:rFonts w:ascii="Arial" w:eastAsia="DengXian" w:hAnsi="Arial" w:cs="Arial"/>
                <w:color w:val="000000"/>
                <w:sz w:val="16"/>
                <w:szCs w:val="16"/>
              </w:rPr>
              <w:t>0.01</w:t>
            </w:r>
          </w:p>
        </w:tc>
      </w:tr>
      <w:tr w:rsidR="00221208" w:rsidRPr="00221208" w14:paraId="50A94315" w14:textId="77777777" w:rsidTr="0020753B">
        <w:trPr>
          <w:trHeight w:val="203"/>
        </w:trPr>
        <w:tc>
          <w:tcPr>
            <w:tcW w:w="567" w:type="dxa"/>
            <w:tcBorders>
              <w:top w:val="nil"/>
              <w:left w:val="single" w:sz="4" w:space="0" w:color="auto"/>
              <w:bottom w:val="single" w:sz="4" w:space="0" w:color="auto"/>
              <w:right w:val="single" w:sz="4" w:space="0" w:color="auto"/>
            </w:tcBorders>
            <w:shd w:val="clear" w:color="auto" w:fill="auto"/>
            <w:vAlign w:val="center"/>
          </w:tcPr>
          <w:p w14:paraId="26A1BC00" w14:textId="77777777" w:rsidR="00221208" w:rsidRPr="00221208" w:rsidRDefault="00221208" w:rsidP="00221208">
            <w:pPr>
              <w:jc w:val="center"/>
              <w:rPr>
                <w:rFonts w:ascii="Arial" w:eastAsia="DengXian" w:hAnsi="Arial" w:cs="Arial"/>
                <w:color w:val="000000"/>
                <w:sz w:val="16"/>
                <w:szCs w:val="16"/>
              </w:rPr>
            </w:pPr>
            <w:r w:rsidRPr="00221208">
              <w:rPr>
                <w:rFonts w:ascii="Arial" w:eastAsia="DengXian" w:hAnsi="Arial" w:cs="Arial"/>
                <w:color w:val="000000"/>
                <w:sz w:val="16"/>
                <w:szCs w:val="16"/>
              </w:rPr>
              <w:t>A7-12</w:t>
            </w:r>
          </w:p>
        </w:tc>
        <w:tc>
          <w:tcPr>
            <w:tcW w:w="3261" w:type="dxa"/>
            <w:tcBorders>
              <w:top w:val="nil"/>
              <w:left w:val="nil"/>
              <w:bottom w:val="single" w:sz="4" w:space="0" w:color="auto"/>
              <w:right w:val="single" w:sz="4" w:space="0" w:color="auto"/>
            </w:tcBorders>
            <w:shd w:val="clear" w:color="auto" w:fill="auto"/>
            <w:vAlign w:val="center"/>
          </w:tcPr>
          <w:p w14:paraId="25B610A3" w14:textId="77777777" w:rsidR="00221208" w:rsidRPr="00221208" w:rsidRDefault="00221208" w:rsidP="00221208">
            <w:pPr>
              <w:rPr>
                <w:rFonts w:ascii="Arial" w:eastAsia="DengXian" w:hAnsi="Arial" w:cs="Arial"/>
                <w:color w:val="000000"/>
                <w:sz w:val="16"/>
                <w:szCs w:val="16"/>
              </w:rPr>
            </w:pPr>
            <w:r w:rsidRPr="00221208">
              <w:rPr>
                <w:rFonts w:ascii="Arial" w:eastAsia="DengXian" w:hAnsi="Arial" w:cs="Arial"/>
                <w:color w:val="000000"/>
                <w:sz w:val="16"/>
                <w:szCs w:val="16"/>
              </w:rPr>
              <w:t>Field repeatability</w:t>
            </w:r>
          </w:p>
        </w:tc>
        <w:tc>
          <w:tcPr>
            <w:tcW w:w="242" w:type="dxa"/>
            <w:tcBorders>
              <w:top w:val="nil"/>
              <w:left w:val="nil"/>
              <w:bottom w:val="single" w:sz="4" w:space="0" w:color="auto"/>
              <w:right w:val="single" w:sz="4" w:space="0" w:color="auto"/>
            </w:tcBorders>
            <w:shd w:val="clear" w:color="000000" w:fill="D9D9D9"/>
            <w:vAlign w:val="center"/>
          </w:tcPr>
          <w:p w14:paraId="54A8FF60" w14:textId="77777777" w:rsidR="00221208" w:rsidRPr="00221208" w:rsidRDefault="00221208" w:rsidP="00221208">
            <w:pPr>
              <w:jc w:val="center"/>
              <w:rPr>
                <w:rFonts w:ascii="Arial" w:eastAsia="DengXian" w:hAnsi="Arial" w:cs="Arial"/>
                <w:color w:val="000000"/>
                <w:sz w:val="16"/>
                <w:szCs w:val="16"/>
              </w:rPr>
            </w:pPr>
          </w:p>
        </w:tc>
        <w:tc>
          <w:tcPr>
            <w:tcW w:w="329" w:type="dxa"/>
            <w:tcBorders>
              <w:top w:val="nil"/>
              <w:left w:val="nil"/>
              <w:bottom w:val="single" w:sz="4" w:space="0" w:color="auto"/>
              <w:right w:val="single" w:sz="4" w:space="0" w:color="auto"/>
            </w:tcBorders>
            <w:shd w:val="clear" w:color="000000" w:fill="D9D9D9"/>
            <w:vAlign w:val="center"/>
          </w:tcPr>
          <w:p w14:paraId="7259EE9F" w14:textId="77777777" w:rsidR="00221208" w:rsidRPr="00221208" w:rsidRDefault="00221208" w:rsidP="00221208">
            <w:pPr>
              <w:jc w:val="center"/>
              <w:rPr>
                <w:rFonts w:ascii="Arial" w:eastAsia="DengXian" w:hAnsi="Arial" w:cs="Arial"/>
                <w:color w:val="000000"/>
                <w:sz w:val="16"/>
                <w:szCs w:val="16"/>
              </w:rPr>
            </w:pPr>
          </w:p>
        </w:tc>
        <w:tc>
          <w:tcPr>
            <w:tcW w:w="847" w:type="dxa"/>
            <w:tcBorders>
              <w:top w:val="nil"/>
              <w:left w:val="nil"/>
              <w:bottom w:val="single" w:sz="4" w:space="0" w:color="auto"/>
              <w:right w:val="single" w:sz="4" w:space="0" w:color="auto"/>
            </w:tcBorders>
            <w:shd w:val="clear" w:color="auto" w:fill="auto"/>
            <w:vAlign w:val="center"/>
          </w:tcPr>
          <w:p w14:paraId="7F24476A" w14:textId="77777777" w:rsidR="00221208" w:rsidRPr="00221208" w:rsidRDefault="00221208" w:rsidP="00221208">
            <w:pPr>
              <w:jc w:val="center"/>
              <w:rPr>
                <w:rFonts w:ascii="Arial" w:eastAsia="DengXian" w:hAnsi="Arial" w:cs="Arial"/>
                <w:color w:val="000000"/>
                <w:sz w:val="16"/>
                <w:szCs w:val="16"/>
              </w:rPr>
            </w:pPr>
            <w:r w:rsidRPr="00221208">
              <w:rPr>
                <w:rFonts w:ascii="Arial" w:eastAsia="DengXian" w:hAnsi="Arial" w:cs="Arial"/>
                <w:color w:val="000000"/>
                <w:sz w:val="16"/>
                <w:szCs w:val="16"/>
              </w:rPr>
              <w:t>0.20</w:t>
            </w:r>
          </w:p>
        </w:tc>
        <w:tc>
          <w:tcPr>
            <w:tcW w:w="1114" w:type="dxa"/>
            <w:tcBorders>
              <w:top w:val="nil"/>
              <w:left w:val="nil"/>
              <w:bottom w:val="single" w:sz="4" w:space="0" w:color="auto"/>
              <w:right w:val="single" w:sz="4" w:space="0" w:color="auto"/>
            </w:tcBorders>
            <w:shd w:val="clear" w:color="auto" w:fill="auto"/>
            <w:vAlign w:val="center"/>
          </w:tcPr>
          <w:p w14:paraId="2DD49EE0" w14:textId="77777777" w:rsidR="00221208" w:rsidRPr="00221208" w:rsidRDefault="00221208" w:rsidP="00221208">
            <w:pPr>
              <w:jc w:val="center"/>
              <w:rPr>
                <w:rFonts w:ascii="Arial" w:eastAsia="DengXian" w:hAnsi="Arial" w:cs="Arial"/>
                <w:color w:val="000000"/>
                <w:sz w:val="16"/>
                <w:szCs w:val="16"/>
              </w:rPr>
            </w:pPr>
            <w:r w:rsidRPr="00221208">
              <w:rPr>
                <w:rFonts w:ascii="Arial" w:eastAsia="DengXian" w:hAnsi="Arial" w:cs="Arial"/>
                <w:color w:val="000000"/>
                <w:sz w:val="16"/>
                <w:szCs w:val="16"/>
              </w:rPr>
              <w:t>Gaussian</w:t>
            </w:r>
          </w:p>
        </w:tc>
        <w:tc>
          <w:tcPr>
            <w:tcW w:w="728" w:type="dxa"/>
            <w:tcBorders>
              <w:top w:val="nil"/>
              <w:left w:val="nil"/>
              <w:bottom w:val="single" w:sz="4" w:space="0" w:color="auto"/>
              <w:right w:val="single" w:sz="4" w:space="0" w:color="auto"/>
            </w:tcBorders>
            <w:shd w:val="clear" w:color="auto" w:fill="auto"/>
            <w:vAlign w:val="center"/>
          </w:tcPr>
          <w:p w14:paraId="50DFCA78" w14:textId="77777777" w:rsidR="00221208" w:rsidRPr="00221208" w:rsidRDefault="00221208" w:rsidP="00221208">
            <w:pPr>
              <w:jc w:val="center"/>
              <w:rPr>
                <w:rFonts w:ascii="Arial" w:eastAsia="DengXian" w:hAnsi="Arial" w:cs="Arial"/>
                <w:color w:val="000000"/>
                <w:sz w:val="16"/>
                <w:szCs w:val="16"/>
              </w:rPr>
            </w:pPr>
            <w:r w:rsidRPr="00221208">
              <w:rPr>
                <w:rFonts w:ascii="Arial" w:eastAsia="DengXian" w:hAnsi="Arial" w:cs="Arial"/>
                <w:color w:val="000000"/>
                <w:sz w:val="16"/>
                <w:szCs w:val="16"/>
              </w:rPr>
              <w:t>1.00</w:t>
            </w:r>
          </w:p>
        </w:tc>
        <w:tc>
          <w:tcPr>
            <w:tcW w:w="333" w:type="dxa"/>
            <w:tcBorders>
              <w:top w:val="nil"/>
              <w:left w:val="nil"/>
              <w:bottom w:val="single" w:sz="4" w:space="0" w:color="auto"/>
              <w:right w:val="single" w:sz="4" w:space="0" w:color="auto"/>
            </w:tcBorders>
            <w:shd w:val="clear" w:color="auto" w:fill="auto"/>
            <w:vAlign w:val="center"/>
          </w:tcPr>
          <w:p w14:paraId="3467484B" w14:textId="77777777" w:rsidR="00221208" w:rsidRPr="00221208" w:rsidRDefault="00221208" w:rsidP="00221208">
            <w:pPr>
              <w:jc w:val="center"/>
              <w:rPr>
                <w:rFonts w:ascii="Arial" w:eastAsia="DengXian" w:hAnsi="Arial" w:cs="Arial"/>
                <w:color w:val="000000"/>
                <w:sz w:val="16"/>
                <w:szCs w:val="16"/>
              </w:rPr>
            </w:pPr>
            <w:r w:rsidRPr="00221208">
              <w:rPr>
                <w:rFonts w:ascii="Arial" w:eastAsia="DengXian" w:hAnsi="Arial" w:cs="Arial"/>
                <w:color w:val="000000"/>
                <w:sz w:val="16"/>
                <w:szCs w:val="16"/>
              </w:rPr>
              <w:t>1</w:t>
            </w:r>
          </w:p>
        </w:tc>
        <w:tc>
          <w:tcPr>
            <w:tcW w:w="344" w:type="dxa"/>
            <w:gridSpan w:val="2"/>
            <w:tcBorders>
              <w:top w:val="nil"/>
              <w:left w:val="nil"/>
              <w:bottom w:val="single" w:sz="4" w:space="0" w:color="auto"/>
              <w:right w:val="single" w:sz="4" w:space="0" w:color="auto"/>
            </w:tcBorders>
            <w:shd w:val="clear" w:color="000000" w:fill="D9D9D9"/>
            <w:vAlign w:val="center"/>
          </w:tcPr>
          <w:p w14:paraId="794D31E5" w14:textId="77777777" w:rsidR="00221208" w:rsidRPr="00221208" w:rsidRDefault="00221208" w:rsidP="00221208">
            <w:pPr>
              <w:jc w:val="center"/>
              <w:rPr>
                <w:rFonts w:ascii="Arial" w:eastAsia="DengXian" w:hAnsi="Arial" w:cs="Arial"/>
                <w:color w:val="000000"/>
                <w:sz w:val="16"/>
                <w:szCs w:val="16"/>
              </w:rPr>
            </w:pPr>
          </w:p>
        </w:tc>
        <w:tc>
          <w:tcPr>
            <w:tcW w:w="284" w:type="dxa"/>
            <w:gridSpan w:val="2"/>
            <w:tcBorders>
              <w:top w:val="nil"/>
              <w:left w:val="nil"/>
              <w:bottom w:val="single" w:sz="4" w:space="0" w:color="auto"/>
              <w:right w:val="single" w:sz="4" w:space="0" w:color="auto"/>
            </w:tcBorders>
            <w:shd w:val="clear" w:color="000000" w:fill="D9D9D9"/>
            <w:vAlign w:val="center"/>
          </w:tcPr>
          <w:p w14:paraId="2180176D" w14:textId="77777777" w:rsidR="00221208" w:rsidRPr="00221208" w:rsidRDefault="00221208" w:rsidP="00221208">
            <w:pPr>
              <w:jc w:val="center"/>
              <w:rPr>
                <w:rFonts w:ascii="Arial" w:eastAsia="DengXian" w:hAnsi="Arial" w:cs="Arial"/>
                <w:color w:val="000000"/>
                <w:sz w:val="16"/>
                <w:szCs w:val="16"/>
              </w:rPr>
            </w:pPr>
          </w:p>
        </w:tc>
        <w:tc>
          <w:tcPr>
            <w:tcW w:w="864" w:type="dxa"/>
            <w:gridSpan w:val="2"/>
            <w:tcBorders>
              <w:top w:val="nil"/>
              <w:left w:val="nil"/>
              <w:bottom w:val="single" w:sz="4" w:space="0" w:color="auto"/>
              <w:right w:val="single" w:sz="4" w:space="0" w:color="auto"/>
            </w:tcBorders>
            <w:shd w:val="clear" w:color="auto" w:fill="auto"/>
            <w:vAlign w:val="center"/>
          </w:tcPr>
          <w:p w14:paraId="4A0F868A" w14:textId="77777777" w:rsidR="00221208" w:rsidRPr="00221208" w:rsidRDefault="00221208" w:rsidP="00221208">
            <w:pPr>
              <w:jc w:val="center"/>
              <w:rPr>
                <w:rFonts w:ascii="Arial" w:eastAsia="DengXian" w:hAnsi="Arial" w:cs="Arial"/>
                <w:color w:val="000000"/>
                <w:sz w:val="16"/>
                <w:szCs w:val="16"/>
              </w:rPr>
            </w:pPr>
            <w:r w:rsidRPr="00221208">
              <w:rPr>
                <w:rFonts w:ascii="Arial" w:eastAsia="DengXian" w:hAnsi="Arial" w:cs="Arial"/>
                <w:color w:val="000000"/>
                <w:sz w:val="16"/>
                <w:szCs w:val="16"/>
              </w:rPr>
              <w:t>0.20</w:t>
            </w:r>
          </w:p>
        </w:tc>
      </w:tr>
      <w:tr w:rsidR="00221208" w:rsidRPr="00221208" w14:paraId="33CB8527" w14:textId="77777777" w:rsidTr="0020753B">
        <w:trPr>
          <w:trHeight w:val="203"/>
        </w:trPr>
        <w:tc>
          <w:tcPr>
            <w:tcW w:w="7445" w:type="dxa"/>
            <w:gridSpan w:val="9"/>
            <w:tcBorders>
              <w:top w:val="single" w:sz="4" w:space="0" w:color="auto"/>
              <w:left w:val="single" w:sz="4" w:space="0" w:color="auto"/>
              <w:bottom w:val="single" w:sz="4" w:space="0" w:color="auto"/>
              <w:right w:val="single" w:sz="4" w:space="0" w:color="auto"/>
            </w:tcBorders>
            <w:shd w:val="clear" w:color="auto" w:fill="auto"/>
            <w:vAlign w:val="center"/>
          </w:tcPr>
          <w:p w14:paraId="087F6C80" w14:textId="77777777" w:rsidR="00221208" w:rsidRPr="00221208" w:rsidRDefault="00221208" w:rsidP="00221208">
            <w:pPr>
              <w:jc w:val="center"/>
              <w:rPr>
                <w:rFonts w:ascii="Arial" w:eastAsia="DengXian" w:hAnsi="Arial" w:cs="Arial"/>
                <w:b/>
                <w:bCs/>
                <w:color w:val="000000"/>
                <w:sz w:val="16"/>
                <w:szCs w:val="16"/>
              </w:rPr>
            </w:pPr>
            <w:r w:rsidRPr="00221208">
              <w:rPr>
                <w:rFonts w:ascii="Arial" w:eastAsia="DengXian" w:hAnsi="Arial" w:cs="Arial"/>
                <w:b/>
                <w:bCs/>
                <w:color w:val="000000"/>
                <w:sz w:val="16"/>
                <w:szCs w:val="16"/>
              </w:rPr>
              <w:t>Combined standard uncertainty (1σ) (dB)</w:t>
            </w:r>
          </w:p>
        </w:tc>
        <w:tc>
          <w:tcPr>
            <w:tcW w:w="344" w:type="dxa"/>
            <w:gridSpan w:val="2"/>
            <w:tcBorders>
              <w:top w:val="nil"/>
              <w:left w:val="nil"/>
              <w:bottom w:val="single" w:sz="4" w:space="0" w:color="auto"/>
              <w:right w:val="single" w:sz="4" w:space="0" w:color="auto"/>
            </w:tcBorders>
            <w:shd w:val="clear" w:color="000000" w:fill="D9D9D9"/>
            <w:vAlign w:val="center"/>
          </w:tcPr>
          <w:p w14:paraId="1B72253F" w14:textId="77777777" w:rsidR="00221208" w:rsidRPr="00221208" w:rsidRDefault="00221208" w:rsidP="00221208">
            <w:pPr>
              <w:jc w:val="center"/>
              <w:rPr>
                <w:rFonts w:ascii="Arial" w:eastAsia="DengXian" w:hAnsi="Arial" w:cs="Arial"/>
                <w:b/>
                <w:bCs/>
                <w:color w:val="000000"/>
                <w:sz w:val="16"/>
                <w:szCs w:val="16"/>
              </w:rPr>
            </w:pPr>
            <w:r w:rsidRPr="00221208">
              <w:rPr>
                <w:rFonts w:ascii="Arial" w:eastAsia="DengXian" w:hAnsi="Arial" w:cs="Arial"/>
                <w:b/>
                <w:bCs/>
                <w:color w:val="000000"/>
                <w:sz w:val="16"/>
                <w:szCs w:val="16"/>
              </w:rPr>
              <w:t> </w:t>
            </w:r>
          </w:p>
        </w:tc>
        <w:tc>
          <w:tcPr>
            <w:tcW w:w="284" w:type="dxa"/>
            <w:gridSpan w:val="2"/>
            <w:tcBorders>
              <w:top w:val="nil"/>
              <w:left w:val="nil"/>
              <w:bottom w:val="single" w:sz="4" w:space="0" w:color="auto"/>
              <w:right w:val="single" w:sz="4" w:space="0" w:color="auto"/>
            </w:tcBorders>
            <w:shd w:val="clear" w:color="000000" w:fill="D9D9D9"/>
            <w:vAlign w:val="center"/>
          </w:tcPr>
          <w:p w14:paraId="050BA4F4" w14:textId="77777777" w:rsidR="00221208" w:rsidRPr="00221208" w:rsidRDefault="00221208" w:rsidP="00221208">
            <w:pPr>
              <w:jc w:val="center"/>
              <w:rPr>
                <w:rFonts w:ascii="Arial" w:eastAsia="DengXian" w:hAnsi="Arial" w:cs="Arial"/>
                <w:b/>
                <w:bCs/>
                <w:color w:val="000000"/>
                <w:sz w:val="16"/>
                <w:szCs w:val="16"/>
              </w:rPr>
            </w:pPr>
            <w:r w:rsidRPr="00221208">
              <w:rPr>
                <w:rFonts w:ascii="Arial" w:eastAsia="DengXian" w:hAnsi="Arial" w:cs="Arial"/>
                <w:b/>
                <w:bCs/>
                <w:color w:val="000000"/>
                <w:sz w:val="16"/>
                <w:szCs w:val="16"/>
              </w:rPr>
              <w:t> </w:t>
            </w:r>
          </w:p>
        </w:tc>
        <w:tc>
          <w:tcPr>
            <w:tcW w:w="840" w:type="dxa"/>
            <w:tcBorders>
              <w:top w:val="nil"/>
              <w:left w:val="nil"/>
              <w:bottom w:val="single" w:sz="4" w:space="0" w:color="auto"/>
              <w:right w:val="single" w:sz="4" w:space="0" w:color="auto"/>
            </w:tcBorders>
            <w:shd w:val="clear" w:color="auto" w:fill="auto"/>
            <w:vAlign w:val="center"/>
          </w:tcPr>
          <w:p w14:paraId="2AC3C78F" w14:textId="7BB4E409" w:rsidR="00221208" w:rsidRPr="00221208" w:rsidRDefault="00221208" w:rsidP="00221208">
            <w:pPr>
              <w:jc w:val="center"/>
              <w:rPr>
                <w:rFonts w:ascii="Arial" w:eastAsia="DengXian" w:hAnsi="Arial" w:cs="Arial"/>
                <w:b/>
                <w:bCs/>
                <w:color w:val="000000"/>
                <w:sz w:val="16"/>
                <w:szCs w:val="16"/>
              </w:rPr>
            </w:pPr>
            <w:r w:rsidRPr="00221208">
              <w:rPr>
                <w:rFonts w:ascii="Arial" w:eastAsia="DengXian" w:hAnsi="Arial" w:cs="Arial"/>
                <w:b/>
                <w:bCs/>
                <w:color w:val="000000"/>
                <w:sz w:val="16"/>
                <w:szCs w:val="16"/>
                <w:lang w:eastAsia="en-GB"/>
              </w:rPr>
              <w:t>0.97</w:t>
            </w:r>
          </w:p>
        </w:tc>
      </w:tr>
      <w:tr w:rsidR="00221208" w:rsidRPr="00221208" w14:paraId="6737A10A" w14:textId="77777777" w:rsidTr="0020753B">
        <w:trPr>
          <w:trHeight w:val="203"/>
        </w:trPr>
        <w:tc>
          <w:tcPr>
            <w:tcW w:w="7445" w:type="dxa"/>
            <w:gridSpan w:val="9"/>
            <w:tcBorders>
              <w:top w:val="single" w:sz="4" w:space="0" w:color="auto"/>
              <w:left w:val="single" w:sz="4" w:space="0" w:color="auto"/>
              <w:bottom w:val="single" w:sz="4" w:space="0" w:color="auto"/>
              <w:right w:val="single" w:sz="4" w:space="0" w:color="auto"/>
            </w:tcBorders>
            <w:shd w:val="clear" w:color="auto" w:fill="auto"/>
            <w:vAlign w:val="center"/>
          </w:tcPr>
          <w:p w14:paraId="21BFF898" w14:textId="77777777" w:rsidR="00221208" w:rsidRPr="00221208" w:rsidRDefault="00221208" w:rsidP="00221208">
            <w:pPr>
              <w:jc w:val="center"/>
              <w:rPr>
                <w:rFonts w:ascii="Arial" w:eastAsia="DengXian" w:hAnsi="Arial" w:cs="Arial"/>
                <w:b/>
                <w:bCs/>
                <w:color w:val="000000"/>
                <w:sz w:val="16"/>
                <w:szCs w:val="16"/>
              </w:rPr>
            </w:pPr>
            <w:r w:rsidRPr="00221208">
              <w:rPr>
                <w:rFonts w:ascii="Arial" w:eastAsia="DengXian" w:hAnsi="Arial" w:cs="Arial"/>
                <w:b/>
                <w:bCs/>
                <w:color w:val="000000"/>
                <w:sz w:val="16"/>
                <w:szCs w:val="16"/>
              </w:rPr>
              <w:t>Expanded uncertainty (1.96σ - confidence interval of 95 %) (dB)</w:t>
            </w:r>
          </w:p>
        </w:tc>
        <w:tc>
          <w:tcPr>
            <w:tcW w:w="344" w:type="dxa"/>
            <w:gridSpan w:val="2"/>
            <w:tcBorders>
              <w:top w:val="nil"/>
              <w:left w:val="nil"/>
              <w:bottom w:val="single" w:sz="4" w:space="0" w:color="auto"/>
              <w:right w:val="single" w:sz="4" w:space="0" w:color="auto"/>
            </w:tcBorders>
            <w:shd w:val="clear" w:color="000000" w:fill="D9D9D9"/>
            <w:vAlign w:val="center"/>
          </w:tcPr>
          <w:p w14:paraId="5CB0A760" w14:textId="77777777" w:rsidR="00221208" w:rsidRPr="00221208" w:rsidRDefault="00221208" w:rsidP="00221208">
            <w:pPr>
              <w:jc w:val="center"/>
              <w:rPr>
                <w:rFonts w:ascii="Arial" w:eastAsia="DengXian" w:hAnsi="Arial" w:cs="Arial"/>
                <w:b/>
                <w:bCs/>
                <w:color w:val="000000"/>
                <w:sz w:val="16"/>
                <w:szCs w:val="16"/>
              </w:rPr>
            </w:pPr>
            <w:r w:rsidRPr="00221208">
              <w:rPr>
                <w:rFonts w:ascii="Arial" w:eastAsia="DengXian" w:hAnsi="Arial" w:cs="Arial"/>
                <w:b/>
                <w:bCs/>
                <w:color w:val="000000"/>
                <w:sz w:val="16"/>
                <w:szCs w:val="16"/>
              </w:rPr>
              <w:t> </w:t>
            </w:r>
          </w:p>
        </w:tc>
        <w:tc>
          <w:tcPr>
            <w:tcW w:w="284" w:type="dxa"/>
            <w:gridSpan w:val="2"/>
            <w:tcBorders>
              <w:top w:val="nil"/>
              <w:left w:val="nil"/>
              <w:bottom w:val="single" w:sz="4" w:space="0" w:color="auto"/>
              <w:right w:val="single" w:sz="4" w:space="0" w:color="auto"/>
            </w:tcBorders>
            <w:shd w:val="clear" w:color="000000" w:fill="D9D9D9"/>
            <w:vAlign w:val="center"/>
          </w:tcPr>
          <w:p w14:paraId="0011E4A5" w14:textId="77777777" w:rsidR="00221208" w:rsidRPr="00221208" w:rsidRDefault="00221208" w:rsidP="00221208">
            <w:pPr>
              <w:jc w:val="center"/>
              <w:rPr>
                <w:rFonts w:ascii="Arial" w:eastAsia="DengXian" w:hAnsi="Arial" w:cs="Arial"/>
                <w:b/>
                <w:bCs/>
                <w:color w:val="000000"/>
                <w:sz w:val="16"/>
                <w:szCs w:val="16"/>
              </w:rPr>
            </w:pPr>
            <w:r w:rsidRPr="00221208">
              <w:rPr>
                <w:rFonts w:ascii="Arial" w:eastAsia="DengXian" w:hAnsi="Arial" w:cs="Arial"/>
                <w:b/>
                <w:bCs/>
                <w:color w:val="000000"/>
                <w:sz w:val="16"/>
                <w:szCs w:val="16"/>
              </w:rPr>
              <w:t> </w:t>
            </w:r>
          </w:p>
        </w:tc>
        <w:tc>
          <w:tcPr>
            <w:tcW w:w="840" w:type="dxa"/>
            <w:tcBorders>
              <w:top w:val="nil"/>
              <w:left w:val="nil"/>
              <w:bottom w:val="single" w:sz="4" w:space="0" w:color="auto"/>
              <w:right w:val="single" w:sz="4" w:space="0" w:color="auto"/>
            </w:tcBorders>
            <w:shd w:val="clear" w:color="auto" w:fill="auto"/>
            <w:vAlign w:val="center"/>
          </w:tcPr>
          <w:p w14:paraId="497D4E74" w14:textId="659D1F02" w:rsidR="00221208" w:rsidRPr="00221208" w:rsidRDefault="00221208" w:rsidP="00221208">
            <w:pPr>
              <w:jc w:val="center"/>
              <w:rPr>
                <w:rFonts w:ascii="Arial" w:eastAsia="DengXian" w:hAnsi="Arial" w:cs="Arial"/>
                <w:b/>
                <w:bCs/>
                <w:color w:val="000000"/>
                <w:sz w:val="16"/>
                <w:szCs w:val="16"/>
              </w:rPr>
            </w:pPr>
            <w:r w:rsidRPr="00221208">
              <w:rPr>
                <w:rFonts w:ascii="Arial" w:eastAsia="DengXian" w:hAnsi="Arial" w:cs="Arial"/>
                <w:b/>
                <w:bCs/>
                <w:color w:val="000000"/>
                <w:sz w:val="16"/>
                <w:szCs w:val="16"/>
                <w:lang w:eastAsia="en-GB"/>
              </w:rPr>
              <w:t>[1.9]</w:t>
            </w:r>
          </w:p>
        </w:tc>
      </w:tr>
    </w:tbl>
    <w:p w14:paraId="5C29EF7F" w14:textId="77777777" w:rsidR="00221208" w:rsidRPr="00221208" w:rsidRDefault="00221208" w:rsidP="00221208">
      <w:pPr>
        <w:overflowPunct w:val="0"/>
        <w:autoSpaceDE w:val="0"/>
        <w:autoSpaceDN w:val="0"/>
        <w:adjustRightInd w:val="0"/>
        <w:textAlignment w:val="baseline"/>
        <w:rPr>
          <w:rFonts w:eastAsia="Times New Roman"/>
          <w:lang w:eastAsia="en-GB"/>
        </w:rPr>
      </w:pPr>
    </w:p>
    <w:p w14:paraId="4FD5C66F" w14:textId="581CAD9F" w:rsidR="00221208" w:rsidRPr="00221208" w:rsidRDefault="00221208" w:rsidP="00221208">
      <w:pPr>
        <w:overflowPunct w:val="0"/>
        <w:autoSpaceDE w:val="0"/>
        <w:autoSpaceDN w:val="0"/>
        <w:adjustRightInd w:val="0"/>
        <w:textAlignment w:val="baseline"/>
        <w:rPr>
          <w:rFonts w:eastAsia="Times New Roman"/>
          <w:lang w:eastAsia="en-GB"/>
        </w:rPr>
      </w:pPr>
      <w:r w:rsidRPr="00221208">
        <w:rPr>
          <w:rFonts w:eastAsia="Times New Roman"/>
          <w:lang w:eastAsia="en-GB"/>
        </w:rPr>
        <w:t>In summary we have</w:t>
      </w:r>
      <w:ins w:id="283" w:author="Nokia" w:date="2025-05-08T13:48:00Z" w16du:dateUtc="2025-05-08T11:48:00Z">
        <w:r w:rsidR="000E02C8">
          <w:rPr>
            <w:rFonts w:eastAsia="Times New Roman"/>
            <w:lang w:eastAsia="en-GB"/>
          </w:rPr>
          <w:t xml:space="preserve"> measurement uncertainty as presented in table </w:t>
        </w:r>
        <w:r w:rsidR="00270973">
          <w:rPr>
            <w:rFonts w:eastAsia="Times New Roman"/>
            <w:lang w:eastAsia="en-GB"/>
          </w:rPr>
          <w:t>6.6.3-2.</w:t>
        </w:r>
      </w:ins>
      <w:del w:id="284" w:author="Nokia" w:date="2025-05-08T13:48:00Z" w16du:dateUtc="2025-05-08T11:48:00Z">
        <w:r w:rsidRPr="00221208" w:rsidDel="00270973">
          <w:rPr>
            <w:rFonts w:eastAsia="Times New Roman"/>
            <w:lang w:eastAsia="en-GB"/>
          </w:rPr>
          <w:delText>:</w:delText>
        </w:r>
      </w:del>
    </w:p>
    <w:p w14:paraId="572A6E5C" w14:textId="77777777" w:rsidR="00221208" w:rsidRPr="00221208" w:rsidRDefault="00221208" w:rsidP="00221208">
      <w:pPr>
        <w:keepNext/>
        <w:keepLines/>
        <w:overflowPunct w:val="0"/>
        <w:autoSpaceDE w:val="0"/>
        <w:autoSpaceDN w:val="0"/>
        <w:adjustRightInd w:val="0"/>
        <w:spacing w:before="60"/>
        <w:jc w:val="center"/>
        <w:textAlignment w:val="baseline"/>
        <w:rPr>
          <w:rFonts w:ascii="Arial" w:eastAsia="Times New Roman" w:hAnsi="Arial"/>
          <w:b/>
          <w:lang w:eastAsia="en-GB"/>
        </w:rPr>
      </w:pPr>
      <w:r w:rsidRPr="00221208">
        <w:rPr>
          <w:rFonts w:ascii="Arial" w:eastAsia="Times New Roman" w:hAnsi="Arial"/>
          <w:b/>
          <w:lang w:eastAsia="en-GB"/>
        </w:rPr>
        <w:lastRenderedPageBreak/>
        <w:t>Table 6.6.3-3: Measurement uncertainty (95% CI)</w:t>
      </w:r>
    </w:p>
    <w:tbl>
      <w:tblPr>
        <w:tblW w:w="6663" w:type="dxa"/>
        <w:tblInd w:w="1413" w:type="dxa"/>
        <w:tblLook w:val="04A0" w:firstRow="1" w:lastRow="0" w:firstColumn="1" w:lastColumn="0" w:noHBand="0" w:noVBand="1"/>
      </w:tblPr>
      <w:tblGrid>
        <w:gridCol w:w="4536"/>
        <w:gridCol w:w="2127"/>
      </w:tblGrid>
      <w:tr w:rsidR="00221208" w:rsidRPr="00221208" w14:paraId="5E41A9C6" w14:textId="77777777" w:rsidTr="0020753B">
        <w:trPr>
          <w:trHeight w:val="203"/>
        </w:trPr>
        <w:tc>
          <w:tcPr>
            <w:tcW w:w="4536" w:type="dxa"/>
            <w:vMerge w:val="restart"/>
            <w:tcBorders>
              <w:top w:val="single" w:sz="4" w:space="0" w:color="auto"/>
              <w:left w:val="single" w:sz="4" w:space="0" w:color="auto"/>
              <w:bottom w:val="single" w:sz="4" w:space="0" w:color="auto"/>
              <w:right w:val="single" w:sz="4" w:space="0" w:color="auto"/>
            </w:tcBorders>
            <w:shd w:val="clear" w:color="000000" w:fill="D9D9D9"/>
            <w:noWrap/>
            <w:vAlign w:val="center"/>
          </w:tcPr>
          <w:p w14:paraId="11D897B1" w14:textId="77777777" w:rsidR="00221208" w:rsidRPr="00221208" w:rsidRDefault="00221208" w:rsidP="00221208">
            <w:pPr>
              <w:spacing w:after="0"/>
              <w:rPr>
                <w:rFonts w:ascii="Arial" w:eastAsia="Times New Roman" w:hAnsi="Arial" w:cs="Arial"/>
                <w:b/>
                <w:bCs/>
                <w:color w:val="000000"/>
                <w:sz w:val="16"/>
                <w:szCs w:val="16"/>
                <w:lang w:eastAsia="en-GB"/>
              </w:rPr>
            </w:pPr>
          </w:p>
        </w:tc>
        <w:tc>
          <w:tcPr>
            <w:tcW w:w="2127" w:type="dxa"/>
            <w:tcBorders>
              <w:top w:val="single" w:sz="4" w:space="0" w:color="auto"/>
              <w:left w:val="nil"/>
              <w:bottom w:val="single" w:sz="4" w:space="0" w:color="auto"/>
              <w:right w:val="single" w:sz="4" w:space="0" w:color="auto"/>
            </w:tcBorders>
            <w:shd w:val="clear" w:color="000000" w:fill="D9D9D9"/>
            <w:vAlign w:val="center"/>
          </w:tcPr>
          <w:p w14:paraId="3D4013BA" w14:textId="77777777" w:rsidR="00221208" w:rsidRPr="00221208" w:rsidRDefault="00221208" w:rsidP="00221208">
            <w:pPr>
              <w:spacing w:after="0"/>
              <w:jc w:val="center"/>
              <w:rPr>
                <w:rFonts w:ascii="Arial" w:eastAsia="Times New Roman" w:hAnsi="Arial" w:cs="Arial"/>
                <w:b/>
                <w:bCs/>
                <w:color w:val="000000"/>
                <w:sz w:val="16"/>
                <w:szCs w:val="16"/>
                <w:lang w:eastAsia="en-GB"/>
              </w:rPr>
            </w:pPr>
            <w:r w:rsidRPr="00221208">
              <w:rPr>
                <w:rFonts w:ascii="Arial" w:eastAsia="Times New Roman" w:hAnsi="Arial" w:cs="Arial"/>
                <w:b/>
                <w:bCs/>
                <w:color w:val="000000"/>
                <w:sz w:val="16"/>
                <w:szCs w:val="16"/>
                <w:lang w:eastAsia="en-GB"/>
              </w:rPr>
              <w:t>Expanded uncertainty (dB)</w:t>
            </w:r>
          </w:p>
        </w:tc>
      </w:tr>
      <w:tr w:rsidR="00221208" w:rsidRPr="00221208" w14:paraId="31958EFF" w14:textId="77777777" w:rsidTr="0020753B">
        <w:trPr>
          <w:trHeight w:val="405"/>
        </w:trPr>
        <w:tc>
          <w:tcPr>
            <w:tcW w:w="4536" w:type="dxa"/>
            <w:vMerge/>
            <w:tcBorders>
              <w:top w:val="single" w:sz="4" w:space="0" w:color="auto"/>
              <w:left w:val="single" w:sz="4" w:space="0" w:color="auto"/>
              <w:bottom w:val="single" w:sz="4" w:space="0" w:color="auto"/>
              <w:right w:val="single" w:sz="4" w:space="0" w:color="auto"/>
            </w:tcBorders>
            <w:vAlign w:val="center"/>
          </w:tcPr>
          <w:p w14:paraId="181AFDA7" w14:textId="77777777" w:rsidR="00221208" w:rsidRPr="00221208" w:rsidRDefault="00221208" w:rsidP="00221208">
            <w:pPr>
              <w:spacing w:after="0"/>
              <w:rPr>
                <w:rFonts w:ascii="Arial" w:eastAsia="Times New Roman" w:hAnsi="Arial" w:cs="Arial"/>
                <w:b/>
                <w:bCs/>
                <w:color w:val="000000"/>
                <w:sz w:val="16"/>
                <w:szCs w:val="16"/>
                <w:lang w:eastAsia="en-GB"/>
              </w:rPr>
            </w:pPr>
          </w:p>
        </w:tc>
        <w:tc>
          <w:tcPr>
            <w:tcW w:w="2127" w:type="dxa"/>
            <w:tcBorders>
              <w:top w:val="nil"/>
              <w:left w:val="nil"/>
              <w:bottom w:val="single" w:sz="4" w:space="0" w:color="auto"/>
              <w:right w:val="single" w:sz="4" w:space="0" w:color="auto"/>
            </w:tcBorders>
            <w:shd w:val="clear" w:color="000000" w:fill="D9D9D9"/>
            <w:vAlign w:val="center"/>
          </w:tcPr>
          <w:p w14:paraId="5E81B8A6" w14:textId="77777777" w:rsidR="00221208" w:rsidRPr="00221208" w:rsidRDefault="00221208" w:rsidP="00221208">
            <w:pPr>
              <w:spacing w:after="0"/>
              <w:jc w:val="center"/>
              <w:rPr>
                <w:rFonts w:ascii="Arial" w:eastAsia="Times New Roman" w:hAnsi="Arial" w:cs="Arial"/>
                <w:b/>
                <w:bCs/>
                <w:color w:val="000000"/>
                <w:sz w:val="16"/>
                <w:szCs w:val="16"/>
                <w:lang w:eastAsia="en-GB"/>
              </w:rPr>
            </w:pPr>
            <w:r w:rsidRPr="00221208">
              <w:rPr>
                <w:rFonts w:ascii="Arial" w:eastAsia="Times New Roman" w:hAnsi="Arial" w:cs="Arial"/>
                <w:b/>
                <w:bCs/>
                <w:color w:val="000000"/>
                <w:sz w:val="16"/>
                <w:szCs w:val="16"/>
                <w:lang w:eastAsia="en-GB"/>
              </w:rPr>
              <w:t>4.2 &lt; f ≤ 7.125 GHz</w:t>
            </w:r>
          </w:p>
        </w:tc>
      </w:tr>
      <w:tr w:rsidR="00221208" w:rsidRPr="00221208" w14:paraId="4E3FD5CE" w14:textId="77777777" w:rsidTr="0020753B">
        <w:trPr>
          <w:trHeight w:val="203"/>
        </w:trPr>
        <w:tc>
          <w:tcPr>
            <w:tcW w:w="4536" w:type="dxa"/>
            <w:tcBorders>
              <w:top w:val="nil"/>
              <w:left w:val="single" w:sz="4" w:space="0" w:color="auto"/>
              <w:bottom w:val="single" w:sz="4" w:space="0" w:color="auto"/>
              <w:right w:val="single" w:sz="4" w:space="0" w:color="auto"/>
            </w:tcBorders>
            <w:shd w:val="clear" w:color="auto" w:fill="auto"/>
            <w:noWrap/>
            <w:vAlign w:val="center"/>
          </w:tcPr>
          <w:p w14:paraId="519BAC8B" w14:textId="77777777" w:rsidR="00221208" w:rsidRPr="00221208" w:rsidRDefault="00221208" w:rsidP="00221208">
            <w:pPr>
              <w:spacing w:after="0"/>
              <w:rPr>
                <w:rFonts w:ascii="Arial" w:eastAsia="Times New Roman" w:hAnsi="Arial" w:cs="Arial"/>
                <w:color w:val="000000"/>
                <w:sz w:val="16"/>
                <w:szCs w:val="16"/>
                <w:lang w:eastAsia="en-GB"/>
              </w:rPr>
            </w:pPr>
            <w:r w:rsidRPr="00221208">
              <w:rPr>
                <w:rFonts w:ascii="Arial" w:eastAsia="Times New Roman" w:hAnsi="Arial" w:cs="Arial"/>
                <w:color w:val="000000"/>
                <w:sz w:val="16"/>
                <w:szCs w:val="16"/>
                <w:lang w:eastAsia="en-GB"/>
              </w:rPr>
              <w:t>Indoor anechoic</w:t>
            </w:r>
          </w:p>
        </w:tc>
        <w:tc>
          <w:tcPr>
            <w:tcW w:w="2127" w:type="dxa"/>
            <w:tcBorders>
              <w:top w:val="nil"/>
              <w:left w:val="nil"/>
              <w:bottom w:val="single" w:sz="4" w:space="0" w:color="auto"/>
              <w:right w:val="single" w:sz="4" w:space="0" w:color="auto"/>
            </w:tcBorders>
            <w:shd w:val="clear" w:color="auto" w:fill="auto"/>
            <w:noWrap/>
            <w:vAlign w:val="center"/>
          </w:tcPr>
          <w:p w14:paraId="5C373D84" w14:textId="77777777" w:rsidR="00221208" w:rsidRPr="00221208" w:rsidRDefault="00221208" w:rsidP="00221208">
            <w:pPr>
              <w:spacing w:after="0"/>
              <w:jc w:val="center"/>
              <w:rPr>
                <w:rFonts w:ascii="Arial" w:eastAsia="Times New Roman" w:hAnsi="Arial" w:cs="Arial"/>
                <w:color w:val="000000"/>
                <w:sz w:val="16"/>
                <w:szCs w:val="16"/>
                <w:lang w:eastAsia="en-GB"/>
              </w:rPr>
            </w:pPr>
            <w:r w:rsidRPr="00221208">
              <w:rPr>
                <w:rFonts w:ascii="Arial" w:eastAsia="Times New Roman" w:hAnsi="Arial" w:cs="Arial"/>
                <w:color w:val="000000"/>
                <w:sz w:val="16"/>
                <w:szCs w:val="16"/>
                <w:lang w:eastAsia="en-GB"/>
              </w:rPr>
              <w:t>[1.55]</w:t>
            </w:r>
          </w:p>
        </w:tc>
      </w:tr>
      <w:tr w:rsidR="00221208" w:rsidRPr="00221208" w14:paraId="41FDD760" w14:textId="77777777" w:rsidTr="0020753B">
        <w:trPr>
          <w:trHeight w:val="203"/>
        </w:trPr>
        <w:tc>
          <w:tcPr>
            <w:tcW w:w="4536" w:type="dxa"/>
            <w:tcBorders>
              <w:top w:val="nil"/>
              <w:left w:val="single" w:sz="4" w:space="0" w:color="auto"/>
              <w:bottom w:val="single" w:sz="4" w:space="0" w:color="auto"/>
              <w:right w:val="single" w:sz="4" w:space="0" w:color="auto"/>
            </w:tcBorders>
            <w:shd w:val="clear" w:color="auto" w:fill="auto"/>
            <w:noWrap/>
            <w:vAlign w:val="center"/>
          </w:tcPr>
          <w:p w14:paraId="01FA2C69" w14:textId="77777777" w:rsidR="00221208" w:rsidRPr="00221208" w:rsidRDefault="00221208" w:rsidP="00221208">
            <w:pPr>
              <w:spacing w:after="0"/>
              <w:rPr>
                <w:rFonts w:ascii="Arial" w:eastAsia="Times New Roman" w:hAnsi="Arial" w:cs="Arial"/>
                <w:color w:val="000000"/>
                <w:sz w:val="16"/>
                <w:szCs w:val="16"/>
                <w:lang w:eastAsia="en-GB"/>
              </w:rPr>
            </w:pPr>
            <w:r w:rsidRPr="00221208">
              <w:rPr>
                <w:rFonts w:ascii="Arial" w:eastAsia="Times New Roman" w:hAnsi="Arial" w:cs="Arial"/>
                <w:color w:val="000000"/>
                <w:sz w:val="16"/>
                <w:szCs w:val="16"/>
                <w:lang w:eastAsia="en-GB"/>
              </w:rPr>
              <w:t>CATR</w:t>
            </w:r>
          </w:p>
        </w:tc>
        <w:tc>
          <w:tcPr>
            <w:tcW w:w="2127" w:type="dxa"/>
            <w:tcBorders>
              <w:top w:val="nil"/>
              <w:left w:val="nil"/>
              <w:bottom w:val="single" w:sz="4" w:space="0" w:color="auto"/>
              <w:right w:val="single" w:sz="4" w:space="0" w:color="auto"/>
            </w:tcBorders>
            <w:shd w:val="clear" w:color="auto" w:fill="auto"/>
            <w:noWrap/>
            <w:vAlign w:val="center"/>
          </w:tcPr>
          <w:p w14:paraId="7586732F" w14:textId="77777777" w:rsidR="00221208" w:rsidRPr="00221208" w:rsidRDefault="00221208" w:rsidP="00221208">
            <w:pPr>
              <w:spacing w:after="0"/>
              <w:jc w:val="center"/>
              <w:rPr>
                <w:rFonts w:ascii="Arial" w:eastAsia="Times New Roman" w:hAnsi="Arial" w:cs="Arial"/>
                <w:color w:val="000000"/>
                <w:sz w:val="16"/>
                <w:szCs w:val="16"/>
                <w:lang w:eastAsia="en-GB"/>
              </w:rPr>
            </w:pPr>
            <w:r w:rsidRPr="00221208">
              <w:rPr>
                <w:rFonts w:ascii="Arial" w:eastAsia="Times New Roman" w:hAnsi="Arial" w:cs="Arial"/>
                <w:color w:val="000000"/>
                <w:sz w:val="16"/>
                <w:szCs w:val="16"/>
                <w:lang w:eastAsia="en-GB"/>
              </w:rPr>
              <w:t>[1.73]</w:t>
            </w:r>
          </w:p>
        </w:tc>
      </w:tr>
      <w:tr w:rsidR="00221208" w:rsidRPr="00221208" w14:paraId="2FA51936" w14:textId="77777777" w:rsidTr="0020753B">
        <w:trPr>
          <w:trHeight w:val="203"/>
        </w:trPr>
        <w:tc>
          <w:tcPr>
            <w:tcW w:w="4536" w:type="dxa"/>
            <w:tcBorders>
              <w:top w:val="nil"/>
              <w:left w:val="single" w:sz="4" w:space="0" w:color="auto"/>
              <w:bottom w:val="single" w:sz="4" w:space="0" w:color="auto"/>
              <w:right w:val="single" w:sz="4" w:space="0" w:color="auto"/>
            </w:tcBorders>
            <w:shd w:val="clear" w:color="auto" w:fill="auto"/>
            <w:noWrap/>
            <w:vAlign w:val="center"/>
          </w:tcPr>
          <w:p w14:paraId="423C4DAC" w14:textId="77777777" w:rsidR="00221208" w:rsidRPr="00221208" w:rsidRDefault="00221208" w:rsidP="00221208">
            <w:pPr>
              <w:spacing w:after="0"/>
              <w:rPr>
                <w:rFonts w:ascii="Arial" w:eastAsia="Times New Roman" w:hAnsi="Arial" w:cs="Arial"/>
                <w:color w:val="000000"/>
                <w:sz w:val="16"/>
                <w:szCs w:val="16"/>
                <w:lang w:eastAsia="en-GB"/>
              </w:rPr>
            </w:pPr>
            <w:r w:rsidRPr="00221208">
              <w:rPr>
                <w:rFonts w:ascii="Arial" w:eastAsia="Times New Roman" w:hAnsi="Arial" w:cs="Arial"/>
                <w:color w:val="000000"/>
                <w:sz w:val="16"/>
                <w:szCs w:val="16"/>
                <w:lang w:eastAsia="en-GB"/>
              </w:rPr>
              <w:t>PWS</w:t>
            </w:r>
          </w:p>
        </w:tc>
        <w:tc>
          <w:tcPr>
            <w:tcW w:w="2127" w:type="dxa"/>
            <w:tcBorders>
              <w:top w:val="nil"/>
              <w:left w:val="nil"/>
              <w:bottom w:val="single" w:sz="4" w:space="0" w:color="auto"/>
              <w:right w:val="single" w:sz="4" w:space="0" w:color="auto"/>
            </w:tcBorders>
            <w:shd w:val="clear" w:color="auto" w:fill="auto"/>
            <w:noWrap/>
            <w:vAlign w:val="center"/>
          </w:tcPr>
          <w:p w14:paraId="1E7CAA7C" w14:textId="77777777" w:rsidR="00221208" w:rsidRPr="00221208" w:rsidRDefault="00221208" w:rsidP="00221208">
            <w:pPr>
              <w:spacing w:after="0"/>
              <w:jc w:val="center"/>
              <w:rPr>
                <w:rFonts w:ascii="Arial" w:eastAsia="Times New Roman" w:hAnsi="Arial" w:cs="Arial"/>
                <w:color w:val="000000"/>
                <w:sz w:val="16"/>
                <w:szCs w:val="16"/>
                <w:lang w:eastAsia="en-GB"/>
              </w:rPr>
            </w:pPr>
            <w:r w:rsidRPr="00221208">
              <w:rPr>
                <w:rFonts w:ascii="Arial" w:eastAsia="Times New Roman" w:hAnsi="Arial" w:cs="Arial"/>
                <w:color w:val="000000"/>
                <w:sz w:val="16"/>
                <w:szCs w:val="16"/>
                <w:lang w:eastAsia="en-GB"/>
              </w:rPr>
              <w:t>[1.90]</w:t>
            </w:r>
          </w:p>
        </w:tc>
      </w:tr>
      <w:tr w:rsidR="00221208" w:rsidRPr="00221208" w14:paraId="2F7E8809" w14:textId="77777777" w:rsidTr="0020753B">
        <w:trPr>
          <w:trHeight w:val="203"/>
        </w:trPr>
        <w:tc>
          <w:tcPr>
            <w:tcW w:w="4536" w:type="dxa"/>
            <w:tcBorders>
              <w:top w:val="nil"/>
              <w:left w:val="single" w:sz="4" w:space="0" w:color="auto"/>
              <w:bottom w:val="single" w:sz="4" w:space="0" w:color="auto"/>
              <w:right w:val="single" w:sz="4" w:space="0" w:color="auto"/>
            </w:tcBorders>
            <w:shd w:val="clear" w:color="auto" w:fill="auto"/>
            <w:noWrap/>
            <w:vAlign w:val="center"/>
          </w:tcPr>
          <w:p w14:paraId="6BC4EF00" w14:textId="77777777" w:rsidR="00221208" w:rsidRPr="00221208" w:rsidRDefault="00221208" w:rsidP="00221208">
            <w:pPr>
              <w:spacing w:after="0"/>
              <w:rPr>
                <w:rFonts w:ascii="Arial" w:eastAsia="Times New Roman" w:hAnsi="Arial" w:cs="Arial"/>
                <w:b/>
                <w:bCs/>
                <w:color w:val="000000"/>
                <w:sz w:val="16"/>
                <w:szCs w:val="16"/>
                <w:lang w:eastAsia="en-GB"/>
              </w:rPr>
            </w:pPr>
            <w:r w:rsidRPr="00221208">
              <w:rPr>
                <w:rFonts w:ascii="Arial" w:eastAsia="Times New Roman" w:hAnsi="Arial" w:cs="Arial"/>
                <w:b/>
                <w:bCs/>
                <w:color w:val="000000"/>
                <w:sz w:val="16"/>
                <w:szCs w:val="16"/>
                <w:lang w:eastAsia="en-GB"/>
              </w:rPr>
              <w:t>Common maximum accepted test system uncertainty</w:t>
            </w:r>
          </w:p>
        </w:tc>
        <w:tc>
          <w:tcPr>
            <w:tcW w:w="2127" w:type="dxa"/>
            <w:tcBorders>
              <w:top w:val="nil"/>
              <w:left w:val="nil"/>
              <w:bottom w:val="single" w:sz="4" w:space="0" w:color="auto"/>
              <w:right w:val="single" w:sz="4" w:space="0" w:color="auto"/>
            </w:tcBorders>
            <w:shd w:val="clear" w:color="auto" w:fill="auto"/>
            <w:noWrap/>
            <w:vAlign w:val="center"/>
          </w:tcPr>
          <w:p w14:paraId="7D11D0A7" w14:textId="77777777" w:rsidR="00221208" w:rsidRPr="00221208" w:rsidRDefault="00221208" w:rsidP="00221208">
            <w:pPr>
              <w:spacing w:after="0"/>
              <w:jc w:val="center"/>
              <w:rPr>
                <w:rFonts w:ascii="Arial" w:eastAsia="Times New Roman" w:hAnsi="Arial" w:cs="Arial"/>
                <w:b/>
                <w:bCs/>
                <w:color w:val="000000"/>
                <w:sz w:val="16"/>
                <w:szCs w:val="16"/>
                <w:lang w:eastAsia="en-GB"/>
              </w:rPr>
            </w:pPr>
            <w:r w:rsidRPr="00221208">
              <w:rPr>
                <w:rFonts w:ascii="Arial" w:eastAsia="Times New Roman" w:hAnsi="Arial" w:cs="Arial"/>
                <w:b/>
                <w:bCs/>
                <w:color w:val="000000"/>
                <w:sz w:val="16"/>
                <w:szCs w:val="16"/>
                <w:lang w:eastAsia="en-GB"/>
              </w:rPr>
              <w:t>[1.70]</w:t>
            </w:r>
          </w:p>
        </w:tc>
      </w:tr>
    </w:tbl>
    <w:p w14:paraId="2435945E" w14:textId="77777777" w:rsidR="00221208" w:rsidRPr="00221208" w:rsidRDefault="00221208" w:rsidP="00221208">
      <w:pPr>
        <w:overflowPunct w:val="0"/>
        <w:autoSpaceDE w:val="0"/>
        <w:autoSpaceDN w:val="0"/>
        <w:adjustRightInd w:val="0"/>
        <w:textAlignment w:val="baseline"/>
        <w:rPr>
          <w:rFonts w:eastAsia="Times New Roman"/>
          <w:lang w:eastAsia="en-GB"/>
        </w:rPr>
      </w:pPr>
    </w:p>
    <w:p w14:paraId="36899E7C" w14:textId="6DDE0503" w:rsidR="00221208" w:rsidRPr="00221208" w:rsidRDefault="00221208" w:rsidP="00221208">
      <w:pPr>
        <w:overflowPunct w:val="0"/>
        <w:autoSpaceDE w:val="0"/>
        <w:autoSpaceDN w:val="0"/>
        <w:adjustRightInd w:val="0"/>
        <w:textAlignment w:val="baseline"/>
        <w:rPr>
          <w:rFonts w:eastAsia="Times New Roman"/>
          <w:lang w:eastAsia="en-GB"/>
        </w:rPr>
      </w:pPr>
      <w:r w:rsidRPr="00221208">
        <w:rPr>
          <w:rFonts w:eastAsia="Times New Roman"/>
          <w:lang w:eastAsia="en-GB"/>
        </w:rPr>
        <w:t xml:space="preserve">In previous MU analysis the common MU values </w:t>
      </w:r>
      <w:ins w:id="285" w:author="Nokia" w:date="2025-05-08T13:49:00Z" w16du:dateUtc="2025-05-08T11:49:00Z">
        <w:r w:rsidR="00F97C78">
          <w:rPr>
            <w:rFonts w:eastAsia="Times New Roman"/>
            <w:lang w:eastAsia="en-GB"/>
          </w:rPr>
          <w:t>are</w:t>
        </w:r>
      </w:ins>
      <w:del w:id="286" w:author="Nokia" w:date="2025-05-08T13:49:00Z" w16du:dateUtc="2025-05-08T11:49:00Z">
        <w:r w:rsidRPr="00221208" w:rsidDel="00F97C78">
          <w:rPr>
            <w:rFonts w:eastAsia="Times New Roman"/>
            <w:lang w:eastAsia="en-GB"/>
          </w:rPr>
          <w:delText>is</w:delText>
        </w:r>
      </w:del>
      <w:r w:rsidRPr="00221208">
        <w:rPr>
          <w:rFonts w:eastAsia="Times New Roman"/>
          <w:lang w:eastAsia="en-GB"/>
        </w:rPr>
        <w:t xml:space="preserve"> generally chosen based on the worst method so that as many methods as possible are included. Previously this has been the CATR. In this case the PWS is a new method</w:t>
      </w:r>
      <w:ins w:id="287" w:author="Nokia" w:date="2025-05-08T13:48:00Z" w16du:dateUtc="2025-05-08T11:48:00Z">
        <w:r w:rsidR="00270973">
          <w:rPr>
            <w:rFonts w:eastAsia="Times New Roman"/>
            <w:lang w:eastAsia="en-GB"/>
          </w:rPr>
          <w:t>,</w:t>
        </w:r>
      </w:ins>
      <w:r w:rsidRPr="00221208">
        <w:rPr>
          <w:rFonts w:eastAsia="Times New Roman"/>
          <w:lang w:eastAsia="en-GB"/>
        </w:rPr>
        <w:t xml:space="preserve"> but it displays a worse measurement uncertainty than the CATR. The common uncertainty therefore has been based on the CATR, this does not mean that the PWS cannot be used but the test requirement must be adjusted by the additional measurement uncertainty.</w:t>
      </w:r>
    </w:p>
    <w:p w14:paraId="5891C7B3" w14:textId="77777777" w:rsidR="00221208" w:rsidRPr="00221208" w:rsidRDefault="00221208" w:rsidP="00221208">
      <w:pPr>
        <w:overflowPunct w:val="0"/>
        <w:autoSpaceDE w:val="0"/>
        <w:autoSpaceDN w:val="0"/>
        <w:adjustRightInd w:val="0"/>
        <w:textAlignment w:val="baseline"/>
        <w:rPr>
          <w:rFonts w:eastAsia="Times New Roman"/>
          <w:lang w:eastAsia="en-GB"/>
        </w:rPr>
      </w:pPr>
    </w:p>
    <w:p w14:paraId="034784C5" w14:textId="77777777" w:rsidR="00422B4F" w:rsidRPr="00D07E80" w:rsidRDefault="00422B4F" w:rsidP="00D07E80">
      <w:pPr>
        <w:rPr>
          <w:rFonts w:eastAsia="Times New Roman"/>
          <w:noProof/>
          <w:color w:val="FF0000"/>
          <w:sz w:val="32"/>
          <w:szCs w:val="32"/>
        </w:rPr>
      </w:pPr>
    </w:p>
    <w:sectPr w:rsidR="00422B4F" w:rsidRPr="00D07E80">
      <w:headerReference w:type="default" r:id="rId61"/>
      <w:footerReference w:type="default" r:id="rId6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B4D75CC" w14:textId="77777777" w:rsidR="0040677F" w:rsidRDefault="0040677F">
      <w:r>
        <w:separator/>
      </w:r>
    </w:p>
  </w:endnote>
  <w:endnote w:type="continuationSeparator" w:id="0">
    <w:p w14:paraId="3A0D29C8" w14:textId="77777777" w:rsidR="0040677F" w:rsidRDefault="0040677F">
      <w:r>
        <w:continuationSeparator/>
      </w:r>
    </w:p>
  </w:endnote>
  <w:endnote w:type="continuationNotice" w:id="1">
    <w:p w14:paraId="35608CBC" w14:textId="77777777" w:rsidR="0040677F" w:rsidRDefault="0040677F">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EE"/>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EE"/>
    <w:family w:val="swiss"/>
    <w:pitch w:val="variable"/>
    <w:sig w:usb0="E0002EFF" w:usb1="C000785B" w:usb2="00000009" w:usb3="00000000" w:csb0="000001FF" w:csb1="00000000"/>
  </w:font>
  <w:font w:name="Segoe UI">
    <w:panose1 w:val="020B0502040204020203"/>
    <w:charset w:val="EE"/>
    <w:family w:val="swiss"/>
    <w:pitch w:val="variable"/>
    <w:sig w:usb0="E4002EFF" w:usb1="C000E47F" w:usb2="00000009" w:usb3="00000000" w:csb0="000001FF" w:csb1="00000000"/>
  </w:font>
  <w:font w:name="Consolas">
    <w:panose1 w:val="020B0609020204030204"/>
    <w:charset w:val="EE"/>
    <w:family w:val="modern"/>
    <w:pitch w:val="fixed"/>
    <w:sig w:usb0="E00006FF" w:usb1="0000FCFF" w:usb2="00000001" w:usb3="00000000" w:csb0="0000019F" w:csb1="00000000"/>
  </w:font>
  <w:font w:name="Calibri Light">
    <w:panose1 w:val="020F0302020204030204"/>
    <w:charset w:val="EE"/>
    <w:family w:val="swiss"/>
    <w:pitch w:val="variable"/>
    <w:sig w:usb0="E4002EFF" w:usb1="C000247B" w:usb2="00000009" w:usb3="00000000" w:csb0="000001FF" w:csb1="00000000"/>
  </w:font>
  <w:font w:name="DengXian Light">
    <w:charset w:val="86"/>
    <w:family w:val="auto"/>
    <w:pitch w:val="variable"/>
    <w:sig w:usb0="A00002BF" w:usb1="38CF7CFA" w:usb2="00000016" w:usb3="00000000" w:csb0="0004000F" w:csb1="00000000"/>
  </w:font>
  <w:font w:name="Mangal">
    <w:panose1 w:val="00000400000000000000"/>
    <w:charset w:val="00"/>
    <w:family w:val="roman"/>
    <w:pitch w:val="variable"/>
    <w:sig w:usb0="00008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EE"/>
    <w:family w:val="swiss"/>
    <w:pitch w:val="variable"/>
    <w:sig w:usb0="E4002E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EE"/>
    <w:family w:val="roman"/>
    <w:pitch w:val="variable"/>
    <w:sig w:usb0="E00006FF" w:usb1="420024FF" w:usb2="02000000"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CG Times (WN)">
    <w:altName w:val="Arial"/>
    <w:panose1 w:val="00000000000000000000"/>
    <w:charset w:val="00"/>
    <w:family w:val="roman"/>
    <w:notTrueType/>
    <w:pitch w:val="variable"/>
    <w:sig w:usb0="00000003" w:usb1="00000000" w:usb2="00000000" w:usb3="00000000" w:csb0="00000001" w:csb1="00000000"/>
  </w:font>
  <w:font w:name="Yu Mincho">
    <w:altName w:val="Yu Gothic"/>
    <w:charset w:val="80"/>
    <w:family w:val="roman"/>
    <w:pitch w:val="variable"/>
    <w:sig w:usb0="800002E7" w:usb1="2AC7FCFF" w:usb2="00000012" w:usb3="00000000" w:csb0="0002009F" w:csb1="00000000"/>
  </w:font>
  <w:font w:name="Cambria Math">
    <w:panose1 w:val="02040503050406030204"/>
    <w:charset w:val="EE"/>
    <w:family w:val="roman"/>
    <w:pitch w:val="variable"/>
    <w:sig w:usb0="E00006FF" w:usb1="420024FF" w:usb2="02000000" w:usb3="00000000" w:csb0="0000019F" w:csb1="00000000"/>
  </w:font>
  <w:font w:name="Aptos">
    <w:charset w:val="00"/>
    <w:family w:val="swiss"/>
    <w:pitch w:val="variable"/>
    <w:sig w:usb0="20000287" w:usb1="00000003" w:usb2="00000000" w:usb3="00000000" w:csb0="0000019F" w:csb1="00000000"/>
  </w:font>
  <w:font w:name="Microsoft YaHei">
    <w:altName w:val="微软雅黑"/>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4F32E08" w14:textId="77777777" w:rsidR="00812EF3" w:rsidRDefault="00812EF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956B4BF" w14:textId="77777777" w:rsidR="0040677F" w:rsidRDefault="0040677F">
      <w:r>
        <w:separator/>
      </w:r>
    </w:p>
  </w:footnote>
  <w:footnote w:type="continuationSeparator" w:id="0">
    <w:p w14:paraId="056CE7BD" w14:textId="77777777" w:rsidR="0040677F" w:rsidRDefault="0040677F">
      <w:r>
        <w:continuationSeparator/>
      </w:r>
    </w:p>
  </w:footnote>
  <w:footnote w:type="continuationNotice" w:id="1">
    <w:p w14:paraId="0FF29406" w14:textId="77777777" w:rsidR="0040677F" w:rsidRDefault="0040677F">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440666E" w14:textId="77777777" w:rsidR="00040480" w:rsidRDefault="00040480">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F6C2AB4" w14:textId="77777777" w:rsidR="00812EF3" w:rsidRDefault="00812EF3">
    <w:pPr>
      <w:framePr w:h="284" w:hRule="exact" w:wrap="around" w:vAnchor="text" w:hAnchor="margin" w:xAlign="right" w:y="1"/>
      <w:rPr>
        <w:rFonts w:ascii="Arial" w:hAnsi="Arial" w:cs="Arial"/>
        <w:b/>
        <w:sz w:val="18"/>
        <w:szCs w:val="18"/>
      </w:rPr>
    </w:pPr>
  </w:p>
  <w:p w14:paraId="43AEEDAB" w14:textId="77777777" w:rsidR="00812EF3" w:rsidRDefault="00812EF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903FFA">
      <w:rPr>
        <w:rFonts w:ascii="Arial" w:hAnsi="Arial" w:cs="Arial"/>
        <w:b/>
        <w:noProof/>
        <w:sz w:val="18"/>
        <w:szCs w:val="18"/>
      </w:rPr>
      <w:t>24</w:t>
    </w:r>
    <w:r>
      <w:rPr>
        <w:rFonts w:ascii="Arial" w:hAnsi="Arial" w:cs="Arial"/>
        <w:b/>
        <w:sz w:val="18"/>
        <w:szCs w:val="18"/>
      </w:rPr>
      <w:fldChar w:fldCharType="end"/>
    </w:r>
  </w:p>
  <w:p w14:paraId="28E08E64" w14:textId="77777777" w:rsidR="00812EF3" w:rsidRDefault="00812EF3">
    <w:pPr>
      <w:framePr w:h="284" w:hRule="exact" w:wrap="around" w:vAnchor="text" w:hAnchor="margin" w:y="7"/>
      <w:rPr>
        <w:rFonts w:ascii="Arial" w:hAnsi="Arial" w:cs="Arial"/>
        <w:b/>
        <w:sz w:val="18"/>
        <w:szCs w:val="18"/>
      </w:rPr>
    </w:pPr>
  </w:p>
  <w:p w14:paraId="49C360ED" w14:textId="77777777" w:rsidR="00812EF3" w:rsidRDefault="00812EF3">
    <w:pPr>
      <w:pStyle w:val="Header"/>
    </w:pPr>
  </w:p>
  <w:p w14:paraId="7632417D" w14:textId="77777777" w:rsidR="000B7787" w:rsidRDefault="000B7787"/>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FFFFFF7C"/>
    <w:lvl w:ilvl="0">
      <w:start w:val="1"/>
      <w:numFmt w:val="decimal"/>
      <w:pStyle w:val="ListNumber5"/>
      <w:lvlText w:val="%1."/>
      <w:lvlJc w:val="left"/>
      <w:pPr>
        <w:tabs>
          <w:tab w:val="left" w:pos="1800"/>
        </w:tabs>
        <w:ind w:left="1800" w:hanging="360"/>
      </w:pPr>
    </w:lvl>
  </w:abstractNum>
  <w:abstractNum w:abstractNumId="1" w15:restartNumberingAfterBreak="0">
    <w:nsid w:val="FFFFFF7D"/>
    <w:multiLevelType w:val="singleLevel"/>
    <w:tmpl w:val="FFFFFF7D"/>
    <w:lvl w:ilvl="0">
      <w:start w:val="1"/>
      <w:numFmt w:val="decimal"/>
      <w:pStyle w:val="ListNumber4"/>
      <w:lvlText w:val="%1."/>
      <w:lvlJc w:val="left"/>
      <w:pPr>
        <w:tabs>
          <w:tab w:val="left" w:pos="1440"/>
        </w:tabs>
        <w:ind w:left="1440" w:hanging="360"/>
      </w:pPr>
    </w:lvl>
  </w:abstractNum>
  <w:abstractNum w:abstractNumId="2" w15:restartNumberingAfterBreak="0">
    <w:nsid w:val="FFFFFF7E"/>
    <w:multiLevelType w:val="singleLevel"/>
    <w:tmpl w:val="FFFFFF7E"/>
    <w:lvl w:ilvl="0">
      <w:start w:val="1"/>
      <w:numFmt w:val="decimal"/>
      <w:pStyle w:val="ListNumber3"/>
      <w:lvlText w:val="%1."/>
      <w:lvlJc w:val="left"/>
      <w:pPr>
        <w:tabs>
          <w:tab w:val="left" w:pos="1080"/>
        </w:tabs>
        <w:ind w:left="1080"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5" w15:restartNumberingAfterBreak="0">
    <w:nsid w:val="282F44FA"/>
    <w:multiLevelType w:val="hybridMultilevel"/>
    <w:tmpl w:val="C32CF51E"/>
    <w:lvl w:ilvl="0" w:tplc="20BC1A04">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6" w15:restartNumberingAfterBreak="0">
    <w:nsid w:val="3AEE983B"/>
    <w:multiLevelType w:val="singleLevel"/>
    <w:tmpl w:val="3AEE983B"/>
    <w:lvl w:ilvl="0">
      <w:start w:val="1"/>
      <w:numFmt w:val="decimal"/>
      <w:suff w:val="space"/>
      <w:lvlText w:val="%1)"/>
      <w:lvlJc w:val="left"/>
    </w:lvl>
  </w:abstractNum>
  <w:abstractNum w:abstractNumId="7" w15:restartNumberingAfterBreak="0">
    <w:nsid w:val="3F9B53F4"/>
    <w:multiLevelType w:val="hybridMultilevel"/>
    <w:tmpl w:val="3FECD45E"/>
    <w:lvl w:ilvl="0" w:tplc="041D000F">
      <w:start w:val="1"/>
      <w:numFmt w:val="decimal"/>
      <w:lvlText w:val="%1."/>
      <w:lvlJc w:val="left"/>
      <w:pPr>
        <w:ind w:left="720" w:hanging="360"/>
      </w:pPr>
      <w:rPr>
        <w:rFonts w:hint="default"/>
      </w:rPr>
    </w:lvl>
    <w:lvl w:ilvl="1" w:tplc="041D0019">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8" w15:restartNumberingAfterBreak="0">
    <w:nsid w:val="44E61F48"/>
    <w:multiLevelType w:val="singleLevel"/>
    <w:tmpl w:val="44E61F48"/>
    <w:lvl w:ilvl="0">
      <w:start w:val="1"/>
      <w:numFmt w:val="decimal"/>
      <w:suff w:val="space"/>
      <w:lvlText w:val="%1)"/>
      <w:lvlJc w:val="left"/>
    </w:lvl>
  </w:abstractNum>
  <w:abstractNum w:abstractNumId="9" w15:restartNumberingAfterBreak="0">
    <w:nsid w:val="48B209C6"/>
    <w:multiLevelType w:val="hybridMultilevel"/>
    <w:tmpl w:val="BBF2B460"/>
    <w:lvl w:ilvl="0" w:tplc="041D000F">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0" w15:restartNumberingAfterBreak="0">
    <w:nsid w:val="51AE56A0"/>
    <w:multiLevelType w:val="multilevel"/>
    <w:tmpl w:val="51AE56A0"/>
    <w:lvl w:ilvl="0">
      <w:start w:val="1"/>
      <w:numFmt w:val="bullet"/>
      <w:lvlText w:val=""/>
      <w:lvlJc w:val="left"/>
      <w:pPr>
        <w:ind w:left="720" w:hanging="360"/>
      </w:pPr>
      <w:rPr>
        <w:rFonts w:ascii="Symbol" w:hAnsi="Symbol"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 w15:restartNumberingAfterBreak="0">
    <w:nsid w:val="58B73482"/>
    <w:multiLevelType w:val="multilevel"/>
    <w:tmpl w:val="58B73482"/>
    <w:lvl w:ilvl="0">
      <w:start w:val="1"/>
      <w:numFmt w:val="bullet"/>
      <w:lvlText w:val=""/>
      <w:lvlJc w:val="left"/>
      <w:pPr>
        <w:ind w:left="936" w:hanging="360"/>
      </w:pPr>
      <w:rPr>
        <w:rFonts w:ascii="Symbol" w:hAnsi="Symbol" w:hint="default"/>
      </w:rPr>
    </w:lvl>
    <w:lvl w:ilvl="1">
      <w:start w:val="1"/>
      <w:numFmt w:val="bullet"/>
      <w:lvlText w:val="o"/>
      <w:lvlJc w:val="left"/>
      <w:pPr>
        <w:ind w:left="1656" w:hanging="360"/>
      </w:pPr>
      <w:rPr>
        <w:rFonts w:ascii="Courier New" w:hAnsi="Courier New" w:cs="Courier New" w:hint="default"/>
      </w:rPr>
    </w:lvl>
    <w:lvl w:ilvl="2">
      <w:start w:val="1"/>
      <w:numFmt w:val="bullet"/>
      <w:lvlText w:val=""/>
      <w:lvlJc w:val="left"/>
      <w:pPr>
        <w:ind w:left="2376" w:hanging="360"/>
      </w:pPr>
      <w:rPr>
        <w:rFonts w:ascii="Wingdings" w:hAnsi="Wingdings" w:hint="default"/>
      </w:rPr>
    </w:lvl>
    <w:lvl w:ilvl="3">
      <w:start w:val="1"/>
      <w:numFmt w:val="bullet"/>
      <w:lvlText w:val=""/>
      <w:lvlJc w:val="left"/>
      <w:pPr>
        <w:ind w:left="3096" w:hanging="360"/>
      </w:pPr>
      <w:rPr>
        <w:rFonts w:ascii="Symbol" w:hAnsi="Symbol" w:hint="default"/>
      </w:rPr>
    </w:lvl>
    <w:lvl w:ilvl="4">
      <w:start w:val="1"/>
      <w:numFmt w:val="bullet"/>
      <w:lvlText w:val="o"/>
      <w:lvlJc w:val="left"/>
      <w:pPr>
        <w:ind w:left="3816" w:hanging="360"/>
      </w:pPr>
      <w:rPr>
        <w:rFonts w:ascii="Courier New" w:hAnsi="Courier New" w:cs="Courier New" w:hint="default"/>
      </w:rPr>
    </w:lvl>
    <w:lvl w:ilvl="5">
      <w:start w:val="1"/>
      <w:numFmt w:val="bullet"/>
      <w:lvlText w:val=""/>
      <w:lvlJc w:val="left"/>
      <w:pPr>
        <w:ind w:left="4536" w:hanging="360"/>
      </w:pPr>
      <w:rPr>
        <w:rFonts w:ascii="Wingdings" w:hAnsi="Wingdings" w:hint="default"/>
      </w:rPr>
    </w:lvl>
    <w:lvl w:ilvl="6">
      <w:start w:val="1"/>
      <w:numFmt w:val="bullet"/>
      <w:lvlText w:val=""/>
      <w:lvlJc w:val="left"/>
      <w:pPr>
        <w:ind w:left="5256" w:hanging="360"/>
      </w:pPr>
      <w:rPr>
        <w:rFonts w:ascii="Symbol" w:hAnsi="Symbol" w:hint="default"/>
      </w:rPr>
    </w:lvl>
    <w:lvl w:ilvl="7">
      <w:start w:val="1"/>
      <w:numFmt w:val="bullet"/>
      <w:lvlText w:val="o"/>
      <w:lvlJc w:val="left"/>
      <w:pPr>
        <w:ind w:left="5976" w:hanging="360"/>
      </w:pPr>
      <w:rPr>
        <w:rFonts w:ascii="Courier New" w:hAnsi="Courier New" w:cs="Courier New" w:hint="default"/>
      </w:rPr>
    </w:lvl>
    <w:lvl w:ilvl="8">
      <w:start w:val="1"/>
      <w:numFmt w:val="bullet"/>
      <w:lvlText w:val=""/>
      <w:lvlJc w:val="left"/>
      <w:pPr>
        <w:ind w:left="6696" w:hanging="360"/>
      </w:pPr>
      <w:rPr>
        <w:rFonts w:ascii="Wingdings" w:hAnsi="Wingdings" w:hint="default"/>
      </w:rPr>
    </w:lvl>
  </w:abstractNum>
  <w:abstractNum w:abstractNumId="12" w15:restartNumberingAfterBreak="0">
    <w:nsid w:val="5AFB2B08"/>
    <w:multiLevelType w:val="hybridMultilevel"/>
    <w:tmpl w:val="272C39B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73D15B51"/>
    <w:multiLevelType w:val="hybridMultilevel"/>
    <w:tmpl w:val="BF08462E"/>
    <w:lvl w:ilvl="0" w:tplc="041D000F">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4" w15:restartNumberingAfterBreak="0">
    <w:nsid w:val="79156C54"/>
    <w:multiLevelType w:val="multilevel"/>
    <w:tmpl w:val="79156C54"/>
    <w:lvl w:ilvl="0">
      <w:start w:val="1"/>
      <w:numFmt w:val="bullet"/>
      <w:pStyle w:val="B2"/>
      <w:lvlText w:val="-"/>
      <w:lvlJc w:val="left"/>
      <w:pPr>
        <w:tabs>
          <w:tab w:val="left" w:pos="1191"/>
        </w:tabs>
        <w:ind w:left="1191" w:hanging="454"/>
      </w:pPr>
      <w:rPr>
        <w:rFonts w:hint="default"/>
      </w:rPr>
    </w:lvl>
    <w:lvl w:ilvl="1">
      <w:start w:va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num w:numId="1" w16cid:durableId="1646396042">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2122914224">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62792116">
    <w:abstractNumId w:val="4"/>
  </w:num>
  <w:num w:numId="4" w16cid:durableId="2056805131">
    <w:abstractNumId w:val="5"/>
  </w:num>
  <w:num w:numId="5" w16cid:durableId="2088964227">
    <w:abstractNumId w:val="9"/>
  </w:num>
  <w:num w:numId="6" w16cid:durableId="1550190602">
    <w:abstractNumId w:val="12"/>
  </w:num>
  <w:num w:numId="7" w16cid:durableId="1291787498">
    <w:abstractNumId w:val="13"/>
  </w:num>
  <w:num w:numId="8" w16cid:durableId="1582443079">
    <w:abstractNumId w:val="2"/>
  </w:num>
  <w:num w:numId="9" w16cid:durableId="417794233">
    <w:abstractNumId w:val="1"/>
  </w:num>
  <w:num w:numId="10" w16cid:durableId="1619528023">
    <w:abstractNumId w:val="0"/>
  </w:num>
  <w:num w:numId="11" w16cid:durableId="253588820">
    <w:abstractNumId w:val="14"/>
  </w:num>
  <w:num w:numId="12" w16cid:durableId="1152526046">
    <w:abstractNumId w:val="8"/>
  </w:num>
  <w:num w:numId="13" w16cid:durableId="2100323447">
    <w:abstractNumId w:val="10"/>
  </w:num>
  <w:num w:numId="14" w16cid:durableId="35472604">
    <w:abstractNumId w:val="7"/>
  </w:num>
  <w:num w:numId="15" w16cid:durableId="1556119178">
    <w:abstractNumId w:val="11"/>
  </w:num>
  <w:num w:numId="16" w16cid:durableId="1748922029">
    <w:abstractNumId w:val="6"/>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Nokia - Bartlomiej Golebiowski">
    <w15:presenceInfo w15:providerId="None" w15:userId="Nokia - Bartlomiej Golebiowski"/>
  </w15:person>
  <w15:person w15:author="Nokia">
    <w15:presenceInfo w15:providerId="None" w15:userId="Nokia"/>
  </w15:person>
  <w15:person w15:author="Jukka Sutinen (Nokia)">
    <w15:presenceInfo w15:providerId="AD" w15:userId="S::jukka.sutinen@nokia.com::6a6817a9-83e9-4c8e-8933-13ef83c030b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2903"/>
    <w:rsid w:val="00011C1E"/>
    <w:rsid w:val="00030A62"/>
    <w:rsid w:val="00033397"/>
    <w:rsid w:val="0003681E"/>
    <w:rsid w:val="00040095"/>
    <w:rsid w:val="00040480"/>
    <w:rsid w:val="00051834"/>
    <w:rsid w:val="00054A22"/>
    <w:rsid w:val="000560CC"/>
    <w:rsid w:val="00057B8E"/>
    <w:rsid w:val="000655A6"/>
    <w:rsid w:val="00070795"/>
    <w:rsid w:val="00076277"/>
    <w:rsid w:val="00080512"/>
    <w:rsid w:val="0008505B"/>
    <w:rsid w:val="00091EA0"/>
    <w:rsid w:val="00093343"/>
    <w:rsid w:val="00094D53"/>
    <w:rsid w:val="000951B0"/>
    <w:rsid w:val="00096009"/>
    <w:rsid w:val="00097811"/>
    <w:rsid w:val="000A08D4"/>
    <w:rsid w:val="000A0BB1"/>
    <w:rsid w:val="000A6ECF"/>
    <w:rsid w:val="000A761D"/>
    <w:rsid w:val="000B0CA1"/>
    <w:rsid w:val="000B546F"/>
    <w:rsid w:val="000B7787"/>
    <w:rsid w:val="000C3B7F"/>
    <w:rsid w:val="000C605B"/>
    <w:rsid w:val="000D3699"/>
    <w:rsid w:val="000D4A41"/>
    <w:rsid w:val="000D51E0"/>
    <w:rsid w:val="000D58AB"/>
    <w:rsid w:val="000D59CF"/>
    <w:rsid w:val="000D696C"/>
    <w:rsid w:val="000E02C8"/>
    <w:rsid w:val="000E1DEA"/>
    <w:rsid w:val="000E632F"/>
    <w:rsid w:val="000F0805"/>
    <w:rsid w:val="000F61B8"/>
    <w:rsid w:val="000F6F98"/>
    <w:rsid w:val="000F768F"/>
    <w:rsid w:val="00101469"/>
    <w:rsid w:val="00103799"/>
    <w:rsid w:val="00106F91"/>
    <w:rsid w:val="00115AA2"/>
    <w:rsid w:val="00115F5B"/>
    <w:rsid w:val="001212FE"/>
    <w:rsid w:val="00126E2F"/>
    <w:rsid w:val="00137DAE"/>
    <w:rsid w:val="001439E4"/>
    <w:rsid w:val="00152EDD"/>
    <w:rsid w:val="00155B44"/>
    <w:rsid w:val="001623A5"/>
    <w:rsid w:val="00163BFA"/>
    <w:rsid w:val="001670C9"/>
    <w:rsid w:val="00171396"/>
    <w:rsid w:val="00171907"/>
    <w:rsid w:val="001768D8"/>
    <w:rsid w:val="00176C71"/>
    <w:rsid w:val="00177A6F"/>
    <w:rsid w:val="001862BC"/>
    <w:rsid w:val="00191E6B"/>
    <w:rsid w:val="00196273"/>
    <w:rsid w:val="001A74D3"/>
    <w:rsid w:val="001B0597"/>
    <w:rsid w:val="001B0D41"/>
    <w:rsid w:val="001B3783"/>
    <w:rsid w:val="001B4B46"/>
    <w:rsid w:val="001B73C6"/>
    <w:rsid w:val="001C11A8"/>
    <w:rsid w:val="001C1DF4"/>
    <w:rsid w:val="001D02C2"/>
    <w:rsid w:val="001D3A2B"/>
    <w:rsid w:val="001D6EEE"/>
    <w:rsid w:val="001D7C2F"/>
    <w:rsid w:val="001E62AA"/>
    <w:rsid w:val="001F0CE1"/>
    <w:rsid w:val="001F168B"/>
    <w:rsid w:val="001F33FD"/>
    <w:rsid w:val="001F4A89"/>
    <w:rsid w:val="001F6868"/>
    <w:rsid w:val="00211BF8"/>
    <w:rsid w:val="002126E4"/>
    <w:rsid w:val="00213328"/>
    <w:rsid w:val="0021332C"/>
    <w:rsid w:val="00214458"/>
    <w:rsid w:val="002154CC"/>
    <w:rsid w:val="00221208"/>
    <w:rsid w:val="00222DA7"/>
    <w:rsid w:val="00231DE5"/>
    <w:rsid w:val="0023254C"/>
    <w:rsid w:val="002347A2"/>
    <w:rsid w:val="00237F72"/>
    <w:rsid w:val="00241D8F"/>
    <w:rsid w:val="00243290"/>
    <w:rsid w:val="002636B5"/>
    <w:rsid w:val="00263B87"/>
    <w:rsid w:val="00266772"/>
    <w:rsid w:val="00270973"/>
    <w:rsid w:val="00273A6B"/>
    <w:rsid w:val="002770E8"/>
    <w:rsid w:val="0027787D"/>
    <w:rsid w:val="00280CDB"/>
    <w:rsid w:val="00282102"/>
    <w:rsid w:val="00290BC2"/>
    <w:rsid w:val="0029326B"/>
    <w:rsid w:val="00297309"/>
    <w:rsid w:val="002A0978"/>
    <w:rsid w:val="002A682D"/>
    <w:rsid w:val="002B067D"/>
    <w:rsid w:val="002B0AA9"/>
    <w:rsid w:val="002B0B48"/>
    <w:rsid w:val="002B4794"/>
    <w:rsid w:val="002B72D1"/>
    <w:rsid w:val="002C3D4D"/>
    <w:rsid w:val="002E2D39"/>
    <w:rsid w:val="002F1E03"/>
    <w:rsid w:val="00300B00"/>
    <w:rsid w:val="0030660D"/>
    <w:rsid w:val="0030751B"/>
    <w:rsid w:val="003172DC"/>
    <w:rsid w:val="003175E5"/>
    <w:rsid w:val="00332D64"/>
    <w:rsid w:val="00333071"/>
    <w:rsid w:val="003348D7"/>
    <w:rsid w:val="00341DCC"/>
    <w:rsid w:val="003440A8"/>
    <w:rsid w:val="00347683"/>
    <w:rsid w:val="0035462D"/>
    <w:rsid w:val="00356592"/>
    <w:rsid w:val="00361E87"/>
    <w:rsid w:val="00364E13"/>
    <w:rsid w:val="00365DBD"/>
    <w:rsid w:val="003662C6"/>
    <w:rsid w:val="00367982"/>
    <w:rsid w:val="00367B5A"/>
    <w:rsid w:val="003743A7"/>
    <w:rsid w:val="00376515"/>
    <w:rsid w:val="0038172E"/>
    <w:rsid w:val="00381855"/>
    <w:rsid w:val="003848C4"/>
    <w:rsid w:val="003A0A89"/>
    <w:rsid w:val="003A2576"/>
    <w:rsid w:val="003A72E1"/>
    <w:rsid w:val="003B1D4A"/>
    <w:rsid w:val="003B558C"/>
    <w:rsid w:val="003B61A8"/>
    <w:rsid w:val="003B68C7"/>
    <w:rsid w:val="003B6FEA"/>
    <w:rsid w:val="003C0B2F"/>
    <w:rsid w:val="003C18DA"/>
    <w:rsid w:val="003C3971"/>
    <w:rsid w:val="003C5C0D"/>
    <w:rsid w:val="003D1DB3"/>
    <w:rsid w:val="003D392F"/>
    <w:rsid w:val="003E6D67"/>
    <w:rsid w:val="003E735D"/>
    <w:rsid w:val="003F07E1"/>
    <w:rsid w:val="003F17A2"/>
    <w:rsid w:val="003F299C"/>
    <w:rsid w:val="003F387A"/>
    <w:rsid w:val="003F3E72"/>
    <w:rsid w:val="003F7077"/>
    <w:rsid w:val="00404033"/>
    <w:rsid w:val="0040677F"/>
    <w:rsid w:val="00412496"/>
    <w:rsid w:val="00422B4F"/>
    <w:rsid w:val="00423391"/>
    <w:rsid w:val="004236EC"/>
    <w:rsid w:val="004239C7"/>
    <w:rsid w:val="00424BFB"/>
    <w:rsid w:val="00425BE3"/>
    <w:rsid w:val="00425C17"/>
    <w:rsid w:val="00431371"/>
    <w:rsid w:val="00445137"/>
    <w:rsid w:val="004544FB"/>
    <w:rsid w:val="00457D73"/>
    <w:rsid w:val="00460E9A"/>
    <w:rsid w:val="00463079"/>
    <w:rsid w:val="00472BA1"/>
    <w:rsid w:val="004825A9"/>
    <w:rsid w:val="00485284"/>
    <w:rsid w:val="004970E0"/>
    <w:rsid w:val="004A2B31"/>
    <w:rsid w:val="004A4180"/>
    <w:rsid w:val="004A4210"/>
    <w:rsid w:val="004B180C"/>
    <w:rsid w:val="004B372C"/>
    <w:rsid w:val="004B5078"/>
    <w:rsid w:val="004B7AE2"/>
    <w:rsid w:val="004C08C2"/>
    <w:rsid w:val="004C43A9"/>
    <w:rsid w:val="004C4F3F"/>
    <w:rsid w:val="004C7DB8"/>
    <w:rsid w:val="004D3578"/>
    <w:rsid w:val="004D7A26"/>
    <w:rsid w:val="004E0746"/>
    <w:rsid w:val="004E0C1D"/>
    <w:rsid w:val="004E213A"/>
    <w:rsid w:val="004E29CC"/>
    <w:rsid w:val="004E50B2"/>
    <w:rsid w:val="004F4B1D"/>
    <w:rsid w:val="004F4D5A"/>
    <w:rsid w:val="00501B02"/>
    <w:rsid w:val="00506012"/>
    <w:rsid w:val="00514A0C"/>
    <w:rsid w:val="00516DD8"/>
    <w:rsid w:val="00520AF2"/>
    <w:rsid w:val="00523748"/>
    <w:rsid w:val="00527742"/>
    <w:rsid w:val="00527C31"/>
    <w:rsid w:val="005303DE"/>
    <w:rsid w:val="005324CA"/>
    <w:rsid w:val="005354C3"/>
    <w:rsid w:val="00543E6C"/>
    <w:rsid w:val="00547B46"/>
    <w:rsid w:val="00547EC2"/>
    <w:rsid w:val="00562810"/>
    <w:rsid w:val="00562CB7"/>
    <w:rsid w:val="00564348"/>
    <w:rsid w:val="00565087"/>
    <w:rsid w:val="00567D27"/>
    <w:rsid w:val="0057246B"/>
    <w:rsid w:val="0057466E"/>
    <w:rsid w:val="00580CF9"/>
    <w:rsid w:val="00592A9D"/>
    <w:rsid w:val="00593998"/>
    <w:rsid w:val="00594E26"/>
    <w:rsid w:val="005954A8"/>
    <w:rsid w:val="005A1059"/>
    <w:rsid w:val="005A5AFB"/>
    <w:rsid w:val="005B3C08"/>
    <w:rsid w:val="005B3C73"/>
    <w:rsid w:val="005B443E"/>
    <w:rsid w:val="005B4A0A"/>
    <w:rsid w:val="005C1EAB"/>
    <w:rsid w:val="005C2897"/>
    <w:rsid w:val="005C29B7"/>
    <w:rsid w:val="005C3079"/>
    <w:rsid w:val="005C7173"/>
    <w:rsid w:val="005D1A2E"/>
    <w:rsid w:val="005D2E01"/>
    <w:rsid w:val="005D3EE8"/>
    <w:rsid w:val="005E16E6"/>
    <w:rsid w:val="005E2E4D"/>
    <w:rsid w:val="005F7570"/>
    <w:rsid w:val="00612061"/>
    <w:rsid w:val="00614FDF"/>
    <w:rsid w:val="00616CA8"/>
    <w:rsid w:val="0062018F"/>
    <w:rsid w:val="00625621"/>
    <w:rsid w:val="0062745C"/>
    <w:rsid w:val="00630D48"/>
    <w:rsid w:val="006425B9"/>
    <w:rsid w:val="006437A9"/>
    <w:rsid w:val="00646B4F"/>
    <w:rsid w:val="00647309"/>
    <w:rsid w:val="00652641"/>
    <w:rsid w:val="00654A13"/>
    <w:rsid w:val="006639DB"/>
    <w:rsid w:val="00667F10"/>
    <w:rsid w:val="00674B96"/>
    <w:rsid w:val="00674E7D"/>
    <w:rsid w:val="0068415E"/>
    <w:rsid w:val="006870E6"/>
    <w:rsid w:val="00690632"/>
    <w:rsid w:val="00692A16"/>
    <w:rsid w:val="006A6BD4"/>
    <w:rsid w:val="006A727C"/>
    <w:rsid w:val="006B79C0"/>
    <w:rsid w:val="006C00FA"/>
    <w:rsid w:val="006C791A"/>
    <w:rsid w:val="006D1100"/>
    <w:rsid w:val="006D1BA9"/>
    <w:rsid w:val="006D289E"/>
    <w:rsid w:val="006D4705"/>
    <w:rsid w:val="006D5684"/>
    <w:rsid w:val="006D60B5"/>
    <w:rsid w:val="006D618F"/>
    <w:rsid w:val="006E0184"/>
    <w:rsid w:val="006E5BE5"/>
    <w:rsid w:val="006E5C86"/>
    <w:rsid w:val="006E5CD4"/>
    <w:rsid w:val="006F69BA"/>
    <w:rsid w:val="007009DD"/>
    <w:rsid w:val="00700DBE"/>
    <w:rsid w:val="00700ED3"/>
    <w:rsid w:val="00712421"/>
    <w:rsid w:val="007148E4"/>
    <w:rsid w:val="00714AEA"/>
    <w:rsid w:val="00716460"/>
    <w:rsid w:val="007170B2"/>
    <w:rsid w:val="0071770F"/>
    <w:rsid w:val="007178D0"/>
    <w:rsid w:val="007223A9"/>
    <w:rsid w:val="0072527A"/>
    <w:rsid w:val="00734A5B"/>
    <w:rsid w:val="007353F4"/>
    <w:rsid w:val="00741296"/>
    <w:rsid w:val="007438D7"/>
    <w:rsid w:val="0074480C"/>
    <w:rsid w:val="00744E76"/>
    <w:rsid w:val="00747CB2"/>
    <w:rsid w:val="00756E84"/>
    <w:rsid w:val="007577CB"/>
    <w:rsid w:val="00763249"/>
    <w:rsid w:val="00771315"/>
    <w:rsid w:val="007817BC"/>
    <w:rsid w:val="00781F0F"/>
    <w:rsid w:val="00783655"/>
    <w:rsid w:val="007929C6"/>
    <w:rsid w:val="007A0F21"/>
    <w:rsid w:val="007A2E78"/>
    <w:rsid w:val="007B08B6"/>
    <w:rsid w:val="007B4A73"/>
    <w:rsid w:val="007B6960"/>
    <w:rsid w:val="007C3429"/>
    <w:rsid w:val="007C4C45"/>
    <w:rsid w:val="007C6DD6"/>
    <w:rsid w:val="007D2209"/>
    <w:rsid w:val="007D51F3"/>
    <w:rsid w:val="007F29DE"/>
    <w:rsid w:val="007F52D4"/>
    <w:rsid w:val="007F6A1E"/>
    <w:rsid w:val="008028A4"/>
    <w:rsid w:val="00803A01"/>
    <w:rsid w:val="00805820"/>
    <w:rsid w:val="00812EF3"/>
    <w:rsid w:val="00826F97"/>
    <w:rsid w:val="00842B14"/>
    <w:rsid w:val="00843454"/>
    <w:rsid w:val="00853651"/>
    <w:rsid w:val="00854ABE"/>
    <w:rsid w:val="00854D43"/>
    <w:rsid w:val="008562D5"/>
    <w:rsid w:val="008566FA"/>
    <w:rsid w:val="00857FAC"/>
    <w:rsid w:val="00870572"/>
    <w:rsid w:val="00872E34"/>
    <w:rsid w:val="00872F37"/>
    <w:rsid w:val="008768CA"/>
    <w:rsid w:val="008774BC"/>
    <w:rsid w:val="00881EAD"/>
    <w:rsid w:val="008877E6"/>
    <w:rsid w:val="0089042D"/>
    <w:rsid w:val="008947E2"/>
    <w:rsid w:val="008958EA"/>
    <w:rsid w:val="00895D8B"/>
    <w:rsid w:val="008A1955"/>
    <w:rsid w:val="008A1EC3"/>
    <w:rsid w:val="008A587F"/>
    <w:rsid w:val="008A656E"/>
    <w:rsid w:val="008A7C7A"/>
    <w:rsid w:val="008B735F"/>
    <w:rsid w:val="008B7898"/>
    <w:rsid w:val="008C0085"/>
    <w:rsid w:val="008C0DA0"/>
    <w:rsid w:val="008C2529"/>
    <w:rsid w:val="008C2E61"/>
    <w:rsid w:val="008C307C"/>
    <w:rsid w:val="008C3317"/>
    <w:rsid w:val="008D0A45"/>
    <w:rsid w:val="008D2272"/>
    <w:rsid w:val="008D41E0"/>
    <w:rsid w:val="008E69CB"/>
    <w:rsid w:val="008F3628"/>
    <w:rsid w:val="008F6912"/>
    <w:rsid w:val="008F7433"/>
    <w:rsid w:val="0090271F"/>
    <w:rsid w:val="00902E23"/>
    <w:rsid w:val="00903FFA"/>
    <w:rsid w:val="0090598A"/>
    <w:rsid w:val="00907978"/>
    <w:rsid w:val="0091348E"/>
    <w:rsid w:val="00917A7B"/>
    <w:rsid w:val="00917CCB"/>
    <w:rsid w:val="00921DAE"/>
    <w:rsid w:val="009228DF"/>
    <w:rsid w:val="009262F2"/>
    <w:rsid w:val="00926592"/>
    <w:rsid w:val="0092774C"/>
    <w:rsid w:val="009337E6"/>
    <w:rsid w:val="00937B72"/>
    <w:rsid w:val="00942EC2"/>
    <w:rsid w:val="00944C13"/>
    <w:rsid w:val="00974355"/>
    <w:rsid w:val="009747A8"/>
    <w:rsid w:val="00982050"/>
    <w:rsid w:val="0098667E"/>
    <w:rsid w:val="00986797"/>
    <w:rsid w:val="009A0A2A"/>
    <w:rsid w:val="009A2D2D"/>
    <w:rsid w:val="009A4FF7"/>
    <w:rsid w:val="009B13F6"/>
    <w:rsid w:val="009B490E"/>
    <w:rsid w:val="009B5100"/>
    <w:rsid w:val="009B7882"/>
    <w:rsid w:val="009C47BD"/>
    <w:rsid w:val="009C75D3"/>
    <w:rsid w:val="009D6709"/>
    <w:rsid w:val="009E2DD2"/>
    <w:rsid w:val="009F2FCA"/>
    <w:rsid w:val="009F37B7"/>
    <w:rsid w:val="009F4842"/>
    <w:rsid w:val="00A02366"/>
    <w:rsid w:val="00A0430A"/>
    <w:rsid w:val="00A0452B"/>
    <w:rsid w:val="00A10F02"/>
    <w:rsid w:val="00A164B4"/>
    <w:rsid w:val="00A22724"/>
    <w:rsid w:val="00A2317A"/>
    <w:rsid w:val="00A35F98"/>
    <w:rsid w:val="00A5053C"/>
    <w:rsid w:val="00A53724"/>
    <w:rsid w:val="00A5507E"/>
    <w:rsid w:val="00A565B7"/>
    <w:rsid w:val="00A6396C"/>
    <w:rsid w:val="00A6421D"/>
    <w:rsid w:val="00A81D3C"/>
    <w:rsid w:val="00A82346"/>
    <w:rsid w:val="00A84C42"/>
    <w:rsid w:val="00A9793A"/>
    <w:rsid w:val="00AA3116"/>
    <w:rsid w:val="00AA6BA7"/>
    <w:rsid w:val="00AB0B6C"/>
    <w:rsid w:val="00AB1B7C"/>
    <w:rsid w:val="00AC17A1"/>
    <w:rsid w:val="00AD0AC1"/>
    <w:rsid w:val="00AE2D39"/>
    <w:rsid w:val="00AE6140"/>
    <w:rsid w:val="00AF09C5"/>
    <w:rsid w:val="00AF0F46"/>
    <w:rsid w:val="00AF227D"/>
    <w:rsid w:val="00AF54E6"/>
    <w:rsid w:val="00B066FD"/>
    <w:rsid w:val="00B06C70"/>
    <w:rsid w:val="00B06CF4"/>
    <w:rsid w:val="00B103C3"/>
    <w:rsid w:val="00B1355D"/>
    <w:rsid w:val="00B14246"/>
    <w:rsid w:val="00B15449"/>
    <w:rsid w:val="00B22C23"/>
    <w:rsid w:val="00B263E6"/>
    <w:rsid w:val="00B30737"/>
    <w:rsid w:val="00B476B7"/>
    <w:rsid w:val="00B55717"/>
    <w:rsid w:val="00B57386"/>
    <w:rsid w:val="00B57A40"/>
    <w:rsid w:val="00B62936"/>
    <w:rsid w:val="00B629B6"/>
    <w:rsid w:val="00B64354"/>
    <w:rsid w:val="00B67296"/>
    <w:rsid w:val="00B96C0C"/>
    <w:rsid w:val="00B97F37"/>
    <w:rsid w:val="00BA1D65"/>
    <w:rsid w:val="00BA4776"/>
    <w:rsid w:val="00BC0F7D"/>
    <w:rsid w:val="00BC1A69"/>
    <w:rsid w:val="00BD0471"/>
    <w:rsid w:val="00BD144D"/>
    <w:rsid w:val="00BD5C61"/>
    <w:rsid w:val="00BD5FC0"/>
    <w:rsid w:val="00BD718F"/>
    <w:rsid w:val="00BE3CAC"/>
    <w:rsid w:val="00BE535C"/>
    <w:rsid w:val="00BF1095"/>
    <w:rsid w:val="00BF14F6"/>
    <w:rsid w:val="00BF1C81"/>
    <w:rsid w:val="00C0762C"/>
    <w:rsid w:val="00C1409B"/>
    <w:rsid w:val="00C17928"/>
    <w:rsid w:val="00C17A60"/>
    <w:rsid w:val="00C22AC7"/>
    <w:rsid w:val="00C26B1D"/>
    <w:rsid w:val="00C316CA"/>
    <w:rsid w:val="00C33079"/>
    <w:rsid w:val="00C3675E"/>
    <w:rsid w:val="00C371B3"/>
    <w:rsid w:val="00C42538"/>
    <w:rsid w:val="00C45231"/>
    <w:rsid w:val="00C6035E"/>
    <w:rsid w:val="00C628DE"/>
    <w:rsid w:val="00C662EA"/>
    <w:rsid w:val="00C70CCC"/>
    <w:rsid w:val="00C72833"/>
    <w:rsid w:val="00C745B2"/>
    <w:rsid w:val="00C858D5"/>
    <w:rsid w:val="00C86B06"/>
    <w:rsid w:val="00C91B3C"/>
    <w:rsid w:val="00C92C8B"/>
    <w:rsid w:val="00C93F40"/>
    <w:rsid w:val="00C9491C"/>
    <w:rsid w:val="00CA3B1D"/>
    <w:rsid w:val="00CA3D0C"/>
    <w:rsid w:val="00CA3D41"/>
    <w:rsid w:val="00CA47BF"/>
    <w:rsid w:val="00CB380A"/>
    <w:rsid w:val="00CB3F6B"/>
    <w:rsid w:val="00CC3F7F"/>
    <w:rsid w:val="00CD110C"/>
    <w:rsid w:val="00CD13E8"/>
    <w:rsid w:val="00CD2E52"/>
    <w:rsid w:val="00CD500D"/>
    <w:rsid w:val="00CE32D0"/>
    <w:rsid w:val="00CE416F"/>
    <w:rsid w:val="00CE4DE3"/>
    <w:rsid w:val="00CE5AE6"/>
    <w:rsid w:val="00D03428"/>
    <w:rsid w:val="00D07E80"/>
    <w:rsid w:val="00D11B3A"/>
    <w:rsid w:val="00D12BE6"/>
    <w:rsid w:val="00D15384"/>
    <w:rsid w:val="00D166E4"/>
    <w:rsid w:val="00D209A0"/>
    <w:rsid w:val="00D2544C"/>
    <w:rsid w:val="00D3471C"/>
    <w:rsid w:val="00D44E8E"/>
    <w:rsid w:val="00D4682F"/>
    <w:rsid w:val="00D512DE"/>
    <w:rsid w:val="00D5244C"/>
    <w:rsid w:val="00D5289D"/>
    <w:rsid w:val="00D56778"/>
    <w:rsid w:val="00D57478"/>
    <w:rsid w:val="00D6450C"/>
    <w:rsid w:val="00D700B6"/>
    <w:rsid w:val="00D738D6"/>
    <w:rsid w:val="00D74F6F"/>
    <w:rsid w:val="00D755EB"/>
    <w:rsid w:val="00D81A3E"/>
    <w:rsid w:val="00D878CB"/>
    <w:rsid w:val="00D87E00"/>
    <w:rsid w:val="00D9132A"/>
    <w:rsid w:val="00D9134D"/>
    <w:rsid w:val="00D9546E"/>
    <w:rsid w:val="00D96451"/>
    <w:rsid w:val="00DA0E84"/>
    <w:rsid w:val="00DA2DBA"/>
    <w:rsid w:val="00DA7A03"/>
    <w:rsid w:val="00DB1818"/>
    <w:rsid w:val="00DB4117"/>
    <w:rsid w:val="00DB4898"/>
    <w:rsid w:val="00DB77DE"/>
    <w:rsid w:val="00DB79C1"/>
    <w:rsid w:val="00DC309B"/>
    <w:rsid w:val="00DC4DA2"/>
    <w:rsid w:val="00DD1014"/>
    <w:rsid w:val="00DD6DFB"/>
    <w:rsid w:val="00DF1808"/>
    <w:rsid w:val="00DF2B1F"/>
    <w:rsid w:val="00DF4AD9"/>
    <w:rsid w:val="00DF5BE9"/>
    <w:rsid w:val="00DF62CD"/>
    <w:rsid w:val="00E01242"/>
    <w:rsid w:val="00E07CD9"/>
    <w:rsid w:val="00E13370"/>
    <w:rsid w:val="00E141DE"/>
    <w:rsid w:val="00E1478F"/>
    <w:rsid w:val="00E20B05"/>
    <w:rsid w:val="00E25BCE"/>
    <w:rsid w:val="00E25F4A"/>
    <w:rsid w:val="00E3210B"/>
    <w:rsid w:val="00E3622A"/>
    <w:rsid w:val="00E41C4A"/>
    <w:rsid w:val="00E448DE"/>
    <w:rsid w:val="00E45B81"/>
    <w:rsid w:val="00E51AF8"/>
    <w:rsid w:val="00E51D18"/>
    <w:rsid w:val="00E53314"/>
    <w:rsid w:val="00E72121"/>
    <w:rsid w:val="00E72194"/>
    <w:rsid w:val="00E7248F"/>
    <w:rsid w:val="00E733EA"/>
    <w:rsid w:val="00E73B83"/>
    <w:rsid w:val="00E75629"/>
    <w:rsid w:val="00E77645"/>
    <w:rsid w:val="00E85890"/>
    <w:rsid w:val="00E91590"/>
    <w:rsid w:val="00E91AF9"/>
    <w:rsid w:val="00E922C6"/>
    <w:rsid w:val="00E95F22"/>
    <w:rsid w:val="00EA0818"/>
    <w:rsid w:val="00EA5351"/>
    <w:rsid w:val="00EA7C61"/>
    <w:rsid w:val="00EB1617"/>
    <w:rsid w:val="00EB67D9"/>
    <w:rsid w:val="00EB7599"/>
    <w:rsid w:val="00EB7E2F"/>
    <w:rsid w:val="00EC4A25"/>
    <w:rsid w:val="00ED762B"/>
    <w:rsid w:val="00EE0425"/>
    <w:rsid w:val="00EE29EA"/>
    <w:rsid w:val="00EE3E2A"/>
    <w:rsid w:val="00EF1994"/>
    <w:rsid w:val="00EF1FC5"/>
    <w:rsid w:val="00EF696B"/>
    <w:rsid w:val="00F025A2"/>
    <w:rsid w:val="00F025F7"/>
    <w:rsid w:val="00F03195"/>
    <w:rsid w:val="00F04712"/>
    <w:rsid w:val="00F13E6C"/>
    <w:rsid w:val="00F14DD7"/>
    <w:rsid w:val="00F22EC7"/>
    <w:rsid w:val="00F244EF"/>
    <w:rsid w:val="00F264EF"/>
    <w:rsid w:val="00F26CEE"/>
    <w:rsid w:val="00F2703D"/>
    <w:rsid w:val="00F27A4F"/>
    <w:rsid w:val="00F321D1"/>
    <w:rsid w:val="00F32759"/>
    <w:rsid w:val="00F34D7B"/>
    <w:rsid w:val="00F35B87"/>
    <w:rsid w:val="00F40931"/>
    <w:rsid w:val="00F40ABB"/>
    <w:rsid w:val="00F4623A"/>
    <w:rsid w:val="00F465E8"/>
    <w:rsid w:val="00F504C2"/>
    <w:rsid w:val="00F56212"/>
    <w:rsid w:val="00F653B8"/>
    <w:rsid w:val="00F667CF"/>
    <w:rsid w:val="00F73192"/>
    <w:rsid w:val="00F76037"/>
    <w:rsid w:val="00F812A8"/>
    <w:rsid w:val="00F9489A"/>
    <w:rsid w:val="00F97464"/>
    <w:rsid w:val="00F97C78"/>
    <w:rsid w:val="00FA1266"/>
    <w:rsid w:val="00FA215D"/>
    <w:rsid w:val="00FA51F6"/>
    <w:rsid w:val="00FA5947"/>
    <w:rsid w:val="00FC0A7C"/>
    <w:rsid w:val="00FC1192"/>
    <w:rsid w:val="00FC362E"/>
    <w:rsid w:val="00FE11B9"/>
    <w:rsid w:val="00FE13F6"/>
    <w:rsid w:val="00FE181B"/>
    <w:rsid w:val="00FE3DC4"/>
    <w:rsid w:val="00FF1F52"/>
    <w:rsid w:val="00FF455F"/>
    <w:rsid w:val="00FF5E8D"/>
    <w:rsid w:val="00FF74A1"/>
    <w:rsid w:val="0D0EAEBF"/>
    <w:rsid w:val="0D328538"/>
    <w:rsid w:val="0F4C263D"/>
    <w:rsid w:val="1244365A"/>
    <w:rsid w:val="14910C8A"/>
    <w:rsid w:val="14D2D64E"/>
    <w:rsid w:val="15DE3C91"/>
    <w:rsid w:val="194929EF"/>
    <w:rsid w:val="1B435AAD"/>
    <w:rsid w:val="1C45DA82"/>
    <w:rsid w:val="1C727143"/>
    <w:rsid w:val="1CE64E64"/>
    <w:rsid w:val="1DD4E074"/>
    <w:rsid w:val="21063FDC"/>
    <w:rsid w:val="2222FF1A"/>
    <w:rsid w:val="226BD8D5"/>
    <w:rsid w:val="289F6330"/>
    <w:rsid w:val="2C183735"/>
    <w:rsid w:val="37947E21"/>
    <w:rsid w:val="3B81B825"/>
    <w:rsid w:val="3E3B13D2"/>
    <w:rsid w:val="4681D51E"/>
    <w:rsid w:val="4843C6BD"/>
    <w:rsid w:val="4DD13F44"/>
    <w:rsid w:val="4E122A9B"/>
    <w:rsid w:val="5145EC1A"/>
    <w:rsid w:val="548CD053"/>
    <w:rsid w:val="54BEED1E"/>
    <w:rsid w:val="585ABEF3"/>
    <w:rsid w:val="5A405D05"/>
    <w:rsid w:val="5C3A2759"/>
    <w:rsid w:val="5D77C314"/>
    <w:rsid w:val="62170AEB"/>
    <w:rsid w:val="627FD5A1"/>
    <w:rsid w:val="63A554F3"/>
    <w:rsid w:val="643D8989"/>
    <w:rsid w:val="67802985"/>
    <w:rsid w:val="6965D40A"/>
    <w:rsid w:val="6B76543B"/>
    <w:rsid w:val="6C9AAC7B"/>
    <w:rsid w:val="6D99CD9F"/>
    <w:rsid w:val="744F4205"/>
    <w:rsid w:val="754712D1"/>
    <w:rsid w:val="7C7DA864"/>
  </w:rsids>
  <m:mathPr>
    <m:mathFont m:val="Cambria Math"/>
    <m:brkBin m:val="before"/>
    <m:brkBinSub m:val="--"/>
    <m:smallFrac m:val="0"/>
    <m:dispDef/>
    <m:lMargin m:val="0"/>
    <m:rMargin m:val="0"/>
    <m:defJc m:val="centerGroup"/>
    <m:wrapIndent m:val="1440"/>
    <m:intLim m:val="subSup"/>
    <m:naryLim m:val="undOvr"/>
  </m:mathPr>
  <w:themeFontLang w:val="sv-SE" w:eastAsia="zh-CN" w:bidi="hi-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6124CEC"/>
  <w15:chartTrackingRefBased/>
  <w15:docId w15:val="{169D93AB-A4AB-4A57-A311-2307D9D2E46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sv-SE" w:eastAsia="sv-S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qFormat="1"/>
    <w:lsdException w:name="index 4" w:qFormat="1"/>
    <w:lsdException w:name="index 5" w:qFormat="1"/>
    <w:lsdException w:name="index 6" w:qFormat="1"/>
    <w:lsdException w:name="index 7" w:qFormat="1"/>
    <w:lsdException w:name="index 8" w:qFormat="1"/>
    <w:lsdException w:name="index 9"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qFormat="1"/>
    <w:lsdException w:name="toc 8" w:uiPriority="39" w:qFormat="1"/>
    <w:lsdException w:name="toc 9" w:qFormat="1"/>
    <w:lsdException w:name="Normal Indent" w:qFormat="1"/>
    <w:lsdException w:name="footnote text" w:qFormat="1"/>
    <w:lsdException w:name="annotation text" w:qFormat="1"/>
    <w:lsdException w:name="header" w:qFormat="1"/>
    <w:lsdException w:name="footer" w:qFormat="1"/>
    <w:lsdException w:name="index heading" w:qFormat="1"/>
    <w:lsdException w:name="caption" w:semiHidden="1" w:uiPriority="35" w:unhideWhenUsed="1" w:qFormat="1"/>
    <w:lsdException w:name="table of figures" w:qFormat="1"/>
    <w:lsdException w:name="envelope address" w:qFormat="1"/>
    <w:lsdException w:name="envelope return" w:qFormat="1"/>
    <w:lsdException w:name="footnote reference" w:qFormat="1"/>
    <w:lsdException w:name="annotation reference" w:qFormat="1"/>
    <w:lsdException w:name="page number" w:qFormat="1"/>
    <w:lsdException w:name="endnote text" w:qFormat="1"/>
    <w:lsdException w:name="table of authorities" w:qFormat="1"/>
    <w:lsdException w:name="macro" w:qFormat="1"/>
    <w:lsdException w:name="toa heading"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Closing" w:qFormat="1"/>
    <w:lsdException w:name="Signature" w:qFormat="1"/>
    <w:lsdException w:name="Body Text" w:uiPriority="99" w:qFormat="1"/>
    <w:lsdException w:name="Body Text Indent" w:qFormat="1"/>
    <w:lsdException w:name="List Continue" w:qFormat="1"/>
    <w:lsdException w:name="List Continue 2" w:qFormat="1"/>
    <w:lsdException w:name="List Continue 3" w:qFormat="1"/>
    <w:lsdException w:name="List Continue 4" w:qFormat="1"/>
    <w:lsdException w:name="List Continue 5" w:qFormat="1"/>
    <w:lsdException w:name="Message Header" w:qFormat="1"/>
    <w:lsdException w:name="Subtitle" w:qFormat="1"/>
    <w:lsdException w:name="Salutation" w:qFormat="1"/>
    <w:lsdException w:name="Date" w:qFormat="1"/>
    <w:lsdException w:name="Body Text First Indent" w:qFormat="1"/>
    <w:lsdException w:name="Body Text First Indent 2"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qFormat="1"/>
    <w:lsdException w:name="FollowedHyperlink" w:qFormat="1"/>
    <w:lsdException w:name="Strong" w:qFormat="1"/>
    <w:lsdException w:name="Emphasis" w:qFormat="1"/>
    <w:lsdException w:name="Document Map" w:uiPriority="99" w:qFormat="1"/>
    <w:lsdException w:name="Plain Text" w:qFormat="1"/>
    <w:lsdException w:name="E-mail Signature" w:qFormat="1"/>
    <w:lsdException w:name="Normal (Web)" w:uiPriority="99" w:qFormat="1"/>
    <w:lsdException w:name="HTML Address" w:qFormat="1"/>
    <w:lsdException w:name="HTML Preformatted" w:qFormat="1"/>
    <w:lsdException w:name="HTML Typewriter" w:semiHidden="1" w:unhideWhenUsed="1" w:qFormat="1"/>
    <w:lsdException w:name="Normal Table" w:semiHidden="1" w:unhideWhenUsed="1"/>
    <w:lsdException w:name="annotation subject" w:qFormat="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pPr>
      <w:ind w:left="1985" w:hanging="1985"/>
      <w:outlineLvl w:val="9"/>
    </w:pPr>
    <w:rPr>
      <w:sz w:val="20"/>
    </w:rPr>
  </w:style>
  <w:style w:type="paragraph" w:styleId="TOC9">
    <w:name w:val="toc 9"/>
    <w:basedOn w:val="TOC8"/>
    <w:qFormat/>
    <w:pPr>
      <w:ind w:left="1418" w:hanging="1418"/>
    </w:pPr>
  </w:style>
  <w:style w:type="paragraph" w:styleId="TOC8">
    <w:name w:val="toc 8"/>
    <w:basedOn w:val="TOC1"/>
    <w:uiPriority w:val="39"/>
    <w:qFormat/>
    <w:pPr>
      <w:spacing w:before="180"/>
      <w:ind w:left="2693" w:hanging="2693"/>
    </w:pPr>
    <w:rPr>
      <w:b/>
    </w:rPr>
  </w:style>
  <w:style w:type="paragraph" w:styleId="TOC1">
    <w:name w:val="toc 1"/>
    <w:uiPriority w:val="39"/>
    <w:qFormat/>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link w:val="EQChar"/>
    <w:qFormat/>
    <w:pPr>
      <w:keepLines/>
      <w:tabs>
        <w:tab w:val="center" w:pos="4536"/>
        <w:tab w:val="right" w:pos="9072"/>
      </w:tabs>
    </w:pPr>
    <w:rPr>
      <w:noProof/>
    </w:rPr>
  </w:style>
  <w:style w:type="character" w:customStyle="1" w:styleId="ZGSM">
    <w:name w:val="ZGSM"/>
    <w:qFormat/>
  </w:style>
  <w:style w:type="paragraph" w:styleId="Header">
    <w:name w:val="header"/>
    <w:link w:val="HeaderChar"/>
    <w:qFormat/>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qFormat/>
    <w:pPr>
      <w:framePr w:wrap="notBeside" w:vAnchor="page" w:hAnchor="margin" w:y="15764"/>
      <w:widowControl w:val="0"/>
    </w:pPr>
    <w:rPr>
      <w:rFonts w:ascii="Arial" w:hAnsi="Arial"/>
      <w:noProof/>
      <w:sz w:val="32"/>
      <w:lang w:val="en-GB" w:eastAsia="en-US"/>
    </w:rPr>
  </w:style>
  <w:style w:type="paragraph" w:styleId="TOC5">
    <w:name w:val="toc 5"/>
    <w:basedOn w:val="TOC4"/>
    <w:uiPriority w:val="39"/>
    <w:qFormat/>
    <w:pPr>
      <w:ind w:left="1701" w:hanging="1701"/>
    </w:pPr>
  </w:style>
  <w:style w:type="paragraph" w:styleId="TOC4">
    <w:name w:val="toc 4"/>
    <w:basedOn w:val="TOC3"/>
    <w:uiPriority w:val="39"/>
    <w:qFormat/>
    <w:pPr>
      <w:ind w:left="1418" w:hanging="1418"/>
    </w:pPr>
  </w:style>
  <w:style w:type="paragraph" w:styleId="TOC3">
    <w:name w:val="toc 3"/>
    <w:basedOn w:val="TOC2"/>
    <w:uiPriority w:val="39"/>
    <w:qFormat/>
    <w:pPr>
      <w:ind w:left="1134" w:hanging="1134"/>
    </w:pPr>
  </w:style>
  <w:style w:type="paragraph" w:styleId="TOC2">
    <w:name w:val="toc 2"/>
    <w:basedOn w:val="TOC1"/>
    <w:uiPriority w:val="39"/>
    <w:qFormat/>
    <w:pPr>
      <w:keepNext w:val="0"/>
      <w:spacing w:before="0"/>
      <w:ind w:left="851" w:hanging="851"/>
    </w:pPr>
    <w:rPr>
      <w:sz w:val="20"/>
    </w:rPr>
  </w:style>
  <w:style w:type="paragraph" w:styleId="Footer">
    <w:name w:val="footer"/>
    <w:basedOn w:val="Header"/>
    <w:link w:val="FooterChar"/>
    <w:qFormat/>
    <w:pPr>
      <w:jc w:val="center"/>
    </w:pPr>
    <w:rPr>
      <w:i/>
    </w:rPr>
  </w:style>
  <w:style w:type="paragraph" w:customStyle="1" w:styleId="TT">
    <w:name w:val="TT"/>
    <w:basedOn w:val="Heading1"/>
    <w:next w:val="Normal"/>
    <w:qFormat/>
    <w:pPr>
      <w:outlineLvl w:val="9"/>
    </w:pPr>
  </w:style>
  <w:style w:type="paragraph" w:customStyle="1" w:styleId="NF">
    <w:name w:val="NF"/>
    <w:basedOn w:val="NO"/>
    <w:qFormat/>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qFormat/>
    <w:pPr>
      <w:keepNext/>
      <w:keepLines/>
      <w:spacing w:line="180" w:lineRule="exact"/>
    </w:pPr>
    <w:rPr>
      <w:rFonts w:ascii="Courier New" w:hAnsi="Courier New"/>
      <w:noProof/>
      <w:lang w:val="en-GB" w:eastAsia="en-US"/>
    </w:rPr>
  </w:style>
  <w:style w:type="paragraph" w:customStyle="1" w:styleId="EX">
    <w:name w:val="EX"/>
    <w:basedOn w:val="Normal"/>
    <w:link w:val="EXCar"/>
    <w:qFormat/>
    <w:pPr>
      <w:keepLines/>
      <w:ind w:left="1702" w:hanging="1418"/>
    </w:pPr>
  </w:style>
  <w:style w:type="paragraph" w:customStyle="1" w:styleId="FP">
    <w:name w:val="FP"/>
    <w:basedOn w:val="Normal"/>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qFormat/>
    <w:pPr>
      <w:ind w:left="1985" w:hanging="1985"/>
    </w:pPr>
  </w:style>
  <w:style w:type="paragraph" w:styleId="TOC7">
    <w:name w:val="toc 7"/>
    <w:basedOn w:val="TOC6"/>
    <w:next w:val="Normal"/>
    <w:qFormat/>
    <w:pPr>
      <w:ind w:left="2268" w:hanging="2268"/>
    </w:pPr>
  </w:style>
  <w:style w:type="paragraph" w:customStyle="1" w:styleId="EditorsNote">
    <w:name w:val="Editor's Note"/>
    <w:basedOn w:val="NO"/>
    <w:link w:val="EditorsNoteCarC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link w:val="ZAChar"/>
    <w:qFormat/>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qFormat/>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qFormat/>
    <w:pPr>
      <w:ind w:left="851" w:hanging="851"/>
    </w:pPr>
  </w:style>
  <w:style w:type="paragraph" w:customStyle="1" w:styleId="ZH">
    <w:name w:val="ZH"/>
    <w:qFormat/>
    <w:pPr>
      <w:framePr w:wrap="notBeside" w:vAnchor="page" w:hAnchor="margin" w:xAlign="center" w:y="6805"/>
      <w:widowControl w:val="0"/>
    </w:pPr>
    <w:rPr>
      <w:rFonts w:ascii="Arial" w:hAnsi="Arial"/>
      <w:noProof/>
      <w:lang w:val="en-GB" w:eastAsia="en-US"/>
    </w:rPr>
  </w:style>
  <w:style w:type="paragraph" w:customStyle="1" w:styleId="TF">
    <w:name w:val="TF"/>
    <w:basedOn w:val="TH"/>
    <w:link w:val="TFChar"/>
    <w:qFormat/>
    <w:pPr>
      <w:keepNext w:val="0"/>
      <w:spacing w:before="0" w:after="240"/>
    </w:pPr>
  </w:style>
  <w:style w:type="paragraph" w:customStyle="1" w:styleId="ZG">
    <w:name w:val="ZG"/>
    <w:qFormat/>
    <w:pPr>
      <w:framePr w:wrap="notBeside" w:vAnchor="page" w:hAnchor="margin" w:xAlign="right" w:y="6805"/>
      <w:widowControl w:val="0"/>
      <w:jc w:val="right"/>
    </w:pPr>
    <w:rPr>
      <w:rFonts w:ascii="Arial" w:hAnsi="Arial"/>
      <w:noProof/>
      <w:lang w:val="en-GB" w:eastAsia="en-US"/>
    </w:rPr>
  </w:style>
  <w:style w:type="paragraph" w:customStyle="1" w:styleId="B20">
    <w:name w:val="B2"/>
    <w:basedOn w:val="Normal"/>
    <w:link w:val="B2Char"/>
    <w:qFormat/>
    <w:pPr>
      <w:ind w:left="851" w:hanging="284"/>
    </w:pPr>
  </w:style>
  <w:style w:type="paragraph" w:customStyle="1" w:styleId="B3">
    <w:name w:val="B3"/>
    <w:basedOn w:val="Normal"/>
    <w:link w:val="B3Char2"/>
    <w:qFormat/>
    <w:pPr>
      <w:ind w:left="1135" w:hanging="284"/>
    </w:pPr>
  </w:style>
  <w:style w:type="paragraph" w:customStyle="1" w:styleId="B4">
    <w:name w:val="B4"/>
    <w:basedOn w:val="Normal"/>
    <w:link w:val="B4Char"/>
    <w:qFormat/>
    <w:pPr>
      <w:ind w:left="1418" w:hanging="284"/>
    </w:pPr>
  </w:style>
  <w:style w:type="paragraph" w:customStyle="1" w:styleId="B5">
    <w:name w:val="B5"/>
    <w:basedOn w:val="Normal"/>
    <w:link w:val="B5Char"/>
    <w:qFormat/>
    <w:pPr>
      <w:ind w:left="1702" w:hanging="284"/>
    </w:pPr>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customStyle="1" w:styleId="TAJ">
    <w:name w:val="TAJ"/>
    <w:basedOn w:val="TH"/>
    <w:qFormat/>
  </w:style>
  <w:style w:type="paragraph" w:customStyle="1" w:styleId="Guidance">
    <w:name w:val="Guidance"/>
    <w:basedOn w:val="Normal"/>
    <w:link w:val="GuidanceChar"/>
    <w:qFormat/>
    <w:rPr>
      <w:i/>
      <w:color w:val="0000FF"/>
    </w:rPr>
  </w:style>
  <w:style w:type="character" w:customStyle="1" w:styleId="TALChar">
    <w:name w:val="TAL Char"/>
    <w:link w:val="TAL"/>
    <w:qFormat/>
    <w:rsid w:val="009B5100"/>
    <w:rPr>
      <w:rFonts w:ascii="Arial" w:hAnsi="Arial"/>
      <w:sz w:val="18"/>
      <w:lang w:val="en-GB"/>
    </w:rPr>
  </w:style>
  <w:style w:type="paragraph" w:styleId="BodyText">
    <w:name w:val="Body Text"/>
    <w:basedOn w:val="Normal"/>
    <w:link w:val="BodyTextChar"/>
    <w:uiPriority w:val="99"/>
    <w:qFormat/>
    <w:rsid w:val="009B13F6"/>
    <w:pPr>
      <w:spacing w:after="120"/>
    </w:pPr>
  </w:style>
  <w:style w:type="character" w:customStyle="1" w:styleId="BodyTextChar">
    <w:name w:val="Body Text Char"/>
    <w:link w:val="BodyText"/>
    <w:uiPriority w:val="99"/>
    <w:qFormat/>
    <w:rsid w:val="009B13F6"/>
    <w:rPr>
      <w:lang w:val="en-GB"/>
    </w:rPr>
  </w:style>
  <w:style w:type="character" w:customStyle="1" w:styleId="THChar">
    <w:name w:val="TH Char"/>
    <w:link w:val="TH"/>
    <w:qFormat/>
    <w:rsid w:val="000E1DEA"/>
    <w:rPr>
      <w:rFonts w:ascii="Arial" w:hAnsi="Arial"/>
      <w:b/>
      <w:lang w:val="en-GB"/>
    </w:rPr>
  </w:style>
  <w:style w:type="paragraph" w:styleId="Caption">
    <w:name w:val="caption"/>
    <w:basedOn w:val="Normal"/>
    <w:next w:val="Normal"/>
    <w:link w:val="CaptionChar"/>
    <w:uiPriority w:val="35"/>
    <w:unhideWhenUsed/>
    <w:qFormat/>
    <w:rsid w:val="000E1DEA"/>
    <w:rPr>
      <w:b/>
      <w:bCs/>
    </w:rPr>
  </w:style>
  <w:style w:type="character" w:customStyle="1" w:styleId="TACChar">
    <w:name w:val="TAC Char"/>
    <w:link w:val="TAC"/>
    <w:qFormat/>
    <w:rsid w:val="008B735F"/>
    <w:rPr>
      <w:rFonts w:ascii="Arial" w:hAnsi="Arial"/>
      <w:sz w:val="18"/>
      <w:lang w:val="en-GB"/>
    </w:rPr>
  </w:style>
  <w:style w:type="character" w:customStyle="1" w:styleId="TAHCar">
    <w:name w:val="TAH Car"/>
    <w:link w:val="TAH"/>
    <w:qFormat/>
    <w:rsid w:val="008B735F"/>
    <w:rPr>
      <w:rFonts w:ascii="Arial" w:hAnsi="Arial"/>
      <w:b/>
      <w:sz w:val="18"/>
      <w:lang w:val="en-GB"/>
    </w:rPr>
  </w:style>
  <w:style w:type="paragraph" w:styleId="BalloonText">
    <w:name w:val="Balloon Text"/>
    <w:basedOn w:val="Normal"/>
    <w:link w:val="BalloonTextChar"/>
    <w:qFormat/>
    <w:rsid w:val="000560CC"/>
    <w:pPr>
      <w:spacing w:after="0"/>
    </w:pPr>
    <w:rPr>
      <w:rFonts w:ascii="Segoe UI" w:hAnsi="Segoe UI" w:cs="Segoe UI"/>
      <w:sz w:val="18"/>
      <w:szCs w:val="18"/>
    </w:rPr>
  </w:style>
  <w:style w:type="character" w:customStyle="1" w:styleId="BalloonTextChar">
    <w:name w:val="Balloon Text Char"/>
    <w:link w:val="BalloonText"/>
    <w:qFormat/>
    <w:rsid w:val="000560CC"/>
    <w:rPr>
      <w:rFonts w:ascii="Segoe UI" w:hAnsi="Segoe UI" w:cs="Segoe UI"/>
      <w:sz w:val="18"/>
      <w:szCs w:val="18"/>
      <w:lang w:val="en-GB"/>
    </w:rPr>
  </w:style>
  <w:style w:type="character" w:customStyle="1" w:styleId="HeaderChar">
    <w:name w:val="Header Char"/>
    <w:basedOn w:val="DefaultParagraphFont"/>
    <w:link w:val="Header"/>
    <w:qFormat/>
    <w:rsid w:val="00567D27"/>
    <w:rPr>
      <w:rFonts w:ascii="Arial" w:hAnsi="Arial"/>
      <w:b/>
      <w:noProof/>
      <w:sz w:val="18"/>
      <w:lang w:val="en-GB" w:eastAsia="ja-JP"/>
    </w:rPr>
  </w:style>
  <w:style w:type="character" w:customStyle="1" w:styleId="FooterChar">
    <w:name w:val="Footer Char"/>
    <w:basedOn w:val="DefaultParagraphFont"/>
    <w:link w:val="Footer"/>
    <w:qFormat/>
    <w:rsid w:val="00567D27"/>
    <w:rPr>
      <w:rFonts w:ascii="Arial" w:hAnsi="Arial"/>
      <w:b/>
      <w:i/>
      <w:noProof/>
      <w:sz w:val="18"/>
      <w:lang w:val="en-GB" w:eastAsia="ja-JP"/>
    </w:rPr>
  </w:style>
  <w:style w:type="paragraph" w:styleId="Revision">
    <w:name w:val="Revision"/>
    <w:hidden/>
    <w:uiPriority w:val="99"/>
    <w:semiHidden/>
    <w:rsid w:val="003F7077"/>
    <w:rPr>
      <w:lang w:val="en-GB" w:eastAsia="en-US"/>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basedOn w:val="DefaultParagraphFont"/>
    <w:link w:val="Heading2"/>
    <w:qFormat/>
    <w:rsid w:val="00D5244C"/>
    <w:rPr>
      <w:rFonts w:ascii="Arial" w:hAnsi="Arial"/>
      <w:sz w:val="32"/>
      <w:lang w:val="en-GB" w:eastAsia="en-US"/>
    </w:rPr>
  </w:style>
  <w:style w:type="table" w:styleId="TableGrid">
    <w:name w:val="Table Grid"/>
    <w:aliases w:val="TableGrid"/>
    <w:basedOn w:val="TableNormal"/>
    <w:uiPriority w:val="39"/>
    <w:qFormat/>
    <w:rsid w:val="00D5244C"/>
    <w:rPr>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MacroText">
    <w:name w:val="macro"/>
    <w:link w:val="MacroTextChar"/>
    <w:qFormat/>
    <w:rsid w:val="00B55717"/>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lang w:val="en-GB" w:eastAsia="en-US"/>
    </w:rPr>
  </w:style>
  <w:style w:type="character" w:customStyle="1" w:styleId="MacroTextChar">
    <w:name w:val="Macro Text Char"/>
    <w:basedOn w:val="DefaultParagraphFont"/>
    <w:link w:val="MacroText"/>
    <w:qFormat/>
    <w:rsid w:val="00B55717"/>
    <w:rPr>
      <w:rFonts w:ascii="Consolas" w:hAnsi="Consolas"/>
      <w:lang w:val="en-GB" w:eastAsia="en-US"/>
    </w:rPr>
  </w:style>
  <w:style w:type="paragraph" w:styleId="List3">
    <w:name w:val="List 3"/>
    <w:basedOn w:val="List2"/>
    <w:qFormat/>
    <w:rsid w:val="00B55717"/>
    <w:pPr>
      <w:ind w:left="1135"/>
    </w:pPr>
  </w:style>
  <w:style w:type="paragraph" w:styleId="List2">
    <w:name w:val="List 2"/>
    <w:basedOn w:val="List"/>
    <w:qFormat/>
    <w:rsid w:val="00B55717"/>
    <w:pPr>
      <w:ind w:left="851"/>
    </w:pPr>
  </w:style>
  <w:style w:type="paragraph" w:styleId="List">
    <w:name w:val="List"/>
    <w:basedOn w:val="Normal"/>
    <w:qFormat/>
    <w:rsid w:val="00B55717"/>
    <w:pPr>
      <w:overflowPunct w:val="0"/>
      <w:autoSpaceDE w:val="0"/>
      <w:autoSpaceDN w:val="0"/>
      <w:adjustRightInd w:val="0"/>
      <w:ind w:left="568" w:hanging="284"/>
      <w:textAlignment w:val="baseline"/>
    </w:pPr>
  </w:style>
  <w:style w:type="paragraph" w:styleId="ListNumber2">
    <w:name w:val="List Number 2"/>
    <w:basedOn w:val="ListNumber"/>
    <w:qFormat/>
    <w:rsid w:val="00B55717"/>
    <w:pPr>
      <w:ind w:left="851"/>
    </w:pPr>
  </w:style>
  <w:style w:type="paragraph" w:styleId="ListNumber">
    <w:name w:val="List Number"/>
    <w:basedOn w:val="List"/>
    <w:qFormat/>
    <w:rsid w:val="00B55717"/>
  </w:style>
  <w:style w:type="paragraph" w:styleId="TableofAuthorities">
    <w:name w:val="table of authorities"/>
    <w:basedOn w:val="Normal"/>
    <w:next w:val="Normal"/>
    <w:qFormat/>
    <w:rsid w:val="00B55717"/>
    <w:pPr>
      <w:overflowPunct w:val="0"/>
      <w:autoSpaceDE w:val="0"/>
      <w:autoSpaceDN w:val="0"/>
      <w:adjustRightInd w:val="0"/>
      <w:spacing w:after="0"/>
      <w:ind w:left="200" w:hanging="200"/>
      <w:textAlignment w:val="baseline"/>
    </w:pPr>
  </w:style>
  <w:style w:type="paragraph" w:styleId="NoteHeading">
    <w:name w:val="Note Heading"/>
    <w:basedOn w:val="Normal"/>
    <w:next w:val="Normal"/>
    <w:link w:val="NoteHeadingChar"/>
    <w:qFormat/>
    <w:rsid w:val="00B55717"/>
    <w:pPr>
      <w:overflowPunct w:val="0"/>
      <w:autoSpaceDE w:val="0"/>
      <w:autoSpaceDN w:val="0"/>
      <w:adjustRightInd w:val="0"/>
      <w:spacing w:after="0"/>
      <w:textAlignment w:val="baseline"/>
    </w:pPr>
  </w:style>
  <w:style w:type="character" w:customStyle="1" w:styleId="NoteHeadingChar">
    <w:name w:val="Note Heading Char"/>
    <w:basedOn w:val="DefaultParagraphFont"/>
    <w:link w:val="NoteHeading"/>
    <w:qFormat/>
    <w:rsid w:val="00B55717"/>
    <w:rPr>
      <w:lang w:val="en-GB" w:eastAsia="en-US"/>
    </w:rPr>
  </w:style>
  <w:style w:type="paragraph" w:styleId="ListBullet4">
    <w:name w:val="List Bullet 4"/>
    <w:basedOn w:val="ListBullet3"/>
    <w:qFormat/>
    <w:rsid w:val="00B55717"/>
    <w:pPr>
      <w:ind w:left="1418"/>
    </w:pPr>
  </w:style>
  <w:style w:type="paragraph" w:styleId="ListBullet3">
    <w:name w:val="List Bullet 3"/>
    <w:basedOn w:val="ListBullet2"/>
    <w:qFormat/>
    <w:rsid w:val="00B55717"/>
    <w:pPr>
      <w:ind w:left="1135"/>
    </w:pPr>
  </w:style>
  <w:style w:type="paragraph" w:styleId="ListBullet2">
    <w:name w:val="List Bullet 2"/>
    <w:basedOn w:val="ListBullet"/>
    <w:qFormat/>
    <w:rsid w:val="00B55717"/>
    <w:pPr>
      <w:ind w:left="851"/>
    </w:pPr>
  </w:style>
  <w:style w:type="paragraph" w:styleId="ListBullet">
    <w:name w:val="List Bullet"/>
    <w:basedOn w:val="List"/>
    <w:qFormat/>
    <w:rsid w:val="00B55717"/>
  </w:style>
  <w:style w:type="paragraph" w:styleId="Index8">
    <w:name w:val="index 8"/>
    <w:basedOn w:val="Normal"/>
    <w:next w:val="Normal"/>
    <w:qFormat/>
    <w:rsid w:val="00B55717"/>
    <w:pPr>
      <w:overflowPunct w:val="0"/>
      <w:autoSpaceDE w:val="0"/>
      <w:autoSpaceDN w:val="0"/>
      <w:adjustRightInd w:val="0"/>
      <w:spacing w:after="0"/>
      <w:ind w:left="1600" w:hanging="200"/>
      <w:textAlignment w:val="baseline"/>
    </w:pPr>
  </w:style>
  <w:style w:type="paragraph" w:styleId="E-mailSignature">
    <w:name w:val="E-mail Signature"/>
    <w:basedOn w:val="Normal"/>
    <w:link w:val="E-mailSignatureChar"/>
    <w:qFormat/>
    <w:rsid w:val="00B55717"/>
    <w:pPr>
      <w:overflowPunct w:val="0"/>
      <w:autoSpaceDE w:val="0"/>
      <w:autoSpaceDN w:val="0"/>
      <w:adjustRightInd w:val="0"/>
      <w:spacing w:after="0"/>
      <w:textAlignment w:val="baseline"/>
    </w:pPr>
  </w:style>
  <w:style w:type="character" w:customStyle="1" w:styleId="E-mailSignatureChar">
    <w:name w:val="E-mail Signature Char"/>
    <w:basedOn w:val="DefaultParagraphFont"/>
    <w:link w:val="E-mailSignature"/>
    <w:qFormat/>
    <w:rsid w:val="00B55717"/>
    <w:rPr>
      <w:lang w:val="en-GB" w:eastAsia="en-US"/>
    </w:rPr>
  </w:style>
  <w:style w:type="paragraph" w:styleId="NormalIndent">
    <w:name w:val="Normal Indent"/>
    <w:basedOn w:val="Normal"/>
    <w:qFormat/>
    <w:rsid w:val="00B55717"/>
    <w:pPr>
      <w:overflowPunct w:val="0"/>
      <w:autoSpaceDE w:val="0"/>
      <w:autoSpaceDN w:val="0"/>
      <w:adjustRightInd w:val="0"/>
      <w:ind w:left="720"/>
      <w:textAlignment w:val="baseline"/>
    </w:pPr>
  </w:style>
  <w:style w:type="paragraph" w:styleId="Index5">
    <w:name w:val="index 5"/>
    <w:basedOn w:val="Normal"/>
    <w:next w:val="Normal"/>
    <w:qFormat/>
    <w:rsid w:val="00B55717"/>
    <w:pPr>
      <w:overflowPunct w:val="0"/>
      <w:autoSpaceDE w:val="0"/>
      <w:autoSpaceDN w:val="0"/>
      <w:adjustRightInd w:val="0"/>
      <w:spacing w:after="0"/>
      <w:ind w:left="1000" w:hanging="200"/>
      <w:textAlignment w:val="baseline"/>
    </w:pPr>
  </w:style>
  <w:style w:type="paragraph" w:styleId="EnvelopeAddress">
    <w:name w:val="envelope address"/>
    <w:basedOn w:val="Normal"/>
    <w:qFormat/>
    <w:rsid w:val="00B55717"/>
    <w:pPr>
      <w:framePr w:w="7920" w:h="1980" w:hRule="exact" w:hSpace="180" w:wrap="auto" w:hAnchor="page" w:xAlign="center" w:yAlign="bottom"/>
      <w:overflowPunct w:val="0"/>
      <w:autoSpaceDE w:val="0"/>
      <w:autoSpaceDN w:val="0"/>
      <w:adjustRightInd w:val="0"/>
      <w:spacing w:after="0"/>
      <w:ind w:left="2880"/>
      <w:textAlignment w:val="baseline"/>
    </w:pPr>
    <w:rPr>
      <w:rFonts w:asciiTheme="majorHAnsi" w:eastAsiaTheme="majorEastAsia" w:hAnsiTheme="majorHAnsi" w:cstheme="majorBidi"/>
      <w:sz w:val="24"/>
      <w:szCs w:val="24"/>
    </w:rPr>
  </w:style>
  <w:style w:type="paragraph" w:styleId="DocumentMap">
    <w:name w:val="Document Map"/>
    <w:basedOn w:val="Normal"/>
    <w:link w:val="DocumentMapChar"/>
    <w:uiPriority w:val="99"/>
    <w:qFormat/>
    <w:rsid w:val="00B55717"/>
    <w:pPr>
      <w:overflowPunct w:val="0"/>
      <w:autoSpaceDE w:val="0"/>
      <w:autoSpaceDN w:val="0"/>
      <w:adjustRightInd w:val="0"/>
      <w:textAlignment w:val="baseline"/>
    </w:pPr>
    <w:rPr>
      <w:rFonts w:ascii="SimSun" w:eastAsia="SimSun"/>
      <w:sz w:val="18"/>
      <w:szCs w:val="18"/>
    </w:rPr>
  </w:style>
  <w:style w:type="character" w:customStyle="1" w:styleId="DocumentMapChar">
    <w:name w:val="Document Map Char"/>
    <w:basedOn w:val="DefaultParagraphFont"/>
    <w:link w:val="DocumentMap"/>
    <w:uiPriority w:val="99"/>
    <w:qFormat/>
    <w:rsid w:val="00B55717"/>
    <w:rPr>
      <w:rFonts w:ascii="SimSun" w:eastAsia="SimSun"/>
      <w:sz w:val="18"/>
      <w:szCs w:val="18"/>
      <w:lang w:val="en-GB" w:eastAsia="en-US"/>
    </w:rPr>
  </w:style>
  <w:style w:type="paragraph" w:styleId="TOAHeading">
    <w:name w:val="toa heading"/>
    <w:basedOn w:val="Normal"/>
    <w:next w:val="Normal"/>
    <w:qFormat/>
    <w:rsid w:val="00B55717"/>
    <w:pPr>
      <w:overflowPunct w:val="0"/>
      <w:autoSpaceDE w:val="0"/>
      <w:autoSpaceDN w:val="0"/>
      <w:adjustRightInd w:val="0"/>
      <w:spacing w:before="120"/>
      <w:textAlignment w:val="baseline"/>
    </w:pPr>
    <w:rPr>
      <w:rFonts w:asciiTheme="majorHAnsi" w:eastAsiaTheme="majorEastAsia" w:hAnsiTheme="majorHAnsi" w:cstheme="majorBidi"/>
      <w:b/>
      <w:bCs/>
      <w:sz w:val="24"/>
      <w:szCs w:val="24"/>
    </w:rPr>
  </w:style>
  <w:style w:type="paragraph" w:styleId="CommentText">
    <w:name w:val="annotation text"/>
    <w:basedOn w:val="Normal"/>
    <w:link w:val="CommentTextChar"/>
    <w:unhideWhenUsed/>
    <w:qFormat/>
    <w:rsid w:val="00B55717"/>
    <w:pPr>
      <w:overflowPunct w:val="0"/>
      <w:autoSpaceDE w:val="0"/>
      <w:autoSpaceDN w:val="0"/>
      <w:adjustRightInd w:val="0"/>
      <w:textAlignment w:val="baseline"/>
    </w:pPr>
  </w:style>
  <w:style w:type="character" w:customStyle="1" w:styleId="CommentTextChar">
    <w:name w:val="Comment Text Char"/>
    <w:basedOn w:val="DefaultParagraphFont"/>
    <w:link w:val="CommentText"/>
    <w:qFormat/>
    <w:rsid w:val="00B55717"/>
    <w:rPr>
      <w:lang w:val="en-GB" w:eastAsia="en-US"/>
    </w:rPr>
  </w:style>
  <w:style w:type="paragraph" w:styleId="Index6">
    <w:name w:val="index 6"/>
    <w:basedOn w:val="Normal"/>
    <w:next w:val="Normal"/>
    <w:qFormat/>
    <w:rsid w:val="00B55717"/>
    <w:pPr>
      <w:overflowPunct w:val="0"/>
      <w:autoSpaceDE w:val="0"/>
      <w:autoSpaceDN w:val="0"/>
      <w:adjustRightInd w:val="0"/>
      <w:spacing w:after="0"/>
      <w:ind w:left="1200" w:hanging="200"/>
      <w:textAlignment w:val="baseline"/>
    </w:pPr>
  </w:style>
  <w:style w:type="paragraph" w:styleId="Salutation">
    <w:name w:val="Salutation"/>
    <w:basedOn w:val="Normal"/>
    <w:next w:val="Normal"/>
    <w:link w:val="SalutationChar"/>
    <w:qFormat/>
    <w:rsid w:val="00B55717"/>
    <w:pPr>
      <w:overflowPunct w:val="0"/>
      <w:autoSpaceDE w:val="0"/>
      <w:autoSpaceDN w:val="0"/>
      <w:adjustRightInd w:val="0"/>
      <w:textAlignment w:val="baseline"/>
    </w:pPr>
  </w:style>
  <w:style w:type="character" w:customStyle="1" w:styleId="SalutationChar">
    <w:name w:val="Salutation Char"/>
    <w:basedOn w:val="DefaultParagraphFont"/>
    <w:link w:val="Salutation"/>
    <w:qFormat/>
    <w:rsid w:val="00B55717"/>
    <w:rPr>
      <w:lang w:val="en-GB" w:eastAsia="en-US"/>
    </w:rPr>
  </w:style>
  <w:style w:type="paragraph" w:styleId="BodyText3">
    <w:name w:val="Body Text 3"/>
    <w:basedOn w:val="Normal"/>
    <w:link w:val="BodyText3Char"/>
    <w:qFormat/>
    <w:rsid w:val="00B55717"/>
    <w:pPr>
      <w:overflowPunct w:val="0"/>
      <w:autoSpaceDE w:val="0"/>
      <w:autoSpaceDN w:val="0"/>
      <w:adjustRightInd w:val="0"/>
      <w:spacing w:after="120"/>
      <w:textAlignment w:val="baseline"/>
    </w:pPr>
    <w:rPr>
      <w:sz w:val="16"/>
      <w:szCs w:val="16"/>
    </w:rPr>
  </w:style>
  <w:style w:type="character" w:customStyle="1" w:styleId="BodyText3Char">
    <w:name w:val="Body Text 3 Char"/>
    <w:basedOn w:val="DefaultParagraphFont"/>
    <w:link w:val="BodyText3"/>
    <w:qFormat/>
    <w:rsid w:val="00B55717"/>
    <w:rPr>
      <w:sz w:val="16"/>
      <w:szCs w:val="16"/>
      <w:lang w:val="en-GB" w:eastAsia="en-US"/>
    </w:rPr>
  </w:style>
  <w:style w:type="paragraph" w:styleId="Closing">
    <w:name w:val="Closing"/>
    <w:basedOn w:val="Normal"/>
    <w:link w:val="ClosingChar"/>
    <w:qFormat/>
    <w:rsid w:val="00B55717"/>
    <w:pPr>
      <w:overflowPunct w:val="0"/>
      <w:autoSpaceDE w:val="0"/>
      <w:autoSpaceDN w:val="0"/>
      <w:adjustRightInd w:val="0"/>
      <w:spacing w:after="0"/>
      <w:ind w:left="4320"/>
      <w:textAlignment w:val="baseline"/>
    </w:pPr>
  </w:style>
  <w:style w:type="character" w:customStyle="1" w:styleId="ClosingChar">
    <w:name w:val="Closing Char"/>
    <w:basedOn w:val="DefaultParagraphFont"/>
    <w:link w:val="Closing"/>
    <w:qFormat/>
    <w:rsid w:val="00B55717"/>
    <w:rPr>
      <w:lang w:val="en-GB" w:eastAsia="en-US"/>
    </w:rPr>
  </w:style>
  <w:style w:type="paragraph" w:styleId="BodyTextIndent">
    <w:name w:val="Body Text Indent"/>
    <w:basedOn w:val="Normal"/>
    <w:link w:val="BodyTextIndentChar"/>
    <w:qFormat/>
    <w:rsid w:val="00B55717"/>
    <w:pPr>
      <w:overflowPunct w:val="0"/>
      <w:autoSpaceDE w:val="0"/>
      <w:autoSpaceDN w:val="0"/>
      <w:adjustRightInd w:val="0"/>
      <w:spacing w:after="120"/>
      <w:ind w:left="360"/>
      <w:textAlignment w:val="baseline"/>
    </w:pPr>
  </w:style>
  <w:style w:type="character" w:customStyle="1" w:styleId="BodyTextIndentChar">
    <w:name w:val="Body Text Indent Char"/>
    <w:basedOn w:val="DefaultParagraphFont"/>
    <w:link w:val="BodyTextIndent"/>
    <w:qFormat/>
    <w:rsid w:val="00B55717"/>
    <w:rPr>
      <w:lang w:val="en-GB" w:eastAsia="en-US"/>
    </w:rPr>
  </w:style>
  <w:style w:type="paragraph" w:styleId="ListNumber3">
    <w:name w:val="List Number 3"/>
    <w:basedOn w:val="Normal"/>
    <w:qFormat/>
    <w:rsid w:val="00B55717"/>
    <w:pPr>
      <w:numPr>
        <w:numId w:val="8"/>
      </w:numPr>
      <w:overflowPunct w:val="0"/>
      <w:autoSpaceDE w:val="0"/>
      <w:autoSpaceDN w:val="0"/>
      <w:adjustRightInd w:val="0"/>
      <w:contextualSpacing/>
      <w:textAlignment w:val="baseline"/>
    </w:pPr>
  </w:style>
  <w:style w:type="paragraph" w:styleId="ListContinue">
    <w:name w:val="List Continue"/>
    <w:basedOn w:val="Normal"/>
    <w:qFormat/>
    <w:rsid w:val="00B55717"/>
    <w:pPr>
      <w:overflowPunct w:val="0"/>
      <w:autoSpaceDE w:val="0"/>
      <w:autoSpaceDN w:val="0"/>
      <w:adjustRightInd w:val="0"/>
      <w:spacing w:after="120"/>
      <w:ind w:left="360"/>
      <w:contextualSpacing/>
      <w:textAlignment w:val="baseline"/>
    </w:pPr>
  </w:style>
  <w:style w:type="paragraph" w:styleId="BlockText">
    <w:name w:val="Block Text"/>
    <w:basedOn w:val="Normal"/>
    <w:qFormat/>
    <w:rsid w:val="00B55717"/>
    <w:pPr>
      <w:pBdr>
        <w:top w:val="single" w:sz="2" w:space="10" w:color="4472C4" w:themeColor="accent1"/>
        <w:left w:val="single" w:sz="2" w:space="10" w:color="4472C4" w:themeColor="accent1"/>
        <w:bottom w:val="single" w:sz="2" w:space="10" w:color="4472C4" w:themeColor="accent1"/>
        <w:right w:val="single" w:sz="2" w:space="10" w:color="4472C4" w:themeColor="accent1"/>
      </w:pBdr>
      <w:overflowPunct w:val="0"/>
      <w:autoSpaceDE w:val="0"/>
      <w:autoSpaceDN w:val="0"/>
      <w:adjustRightInd w:val="0"/>
      <w:ind w:left="1152" w:right="1152"/>
      <w:textAlignment w:val="baseline"/>
    </w:pPr>
    <w:rPr>
      <w:rFonts w:asciiTheme="minorHAnsi" w:hAnsiTheme="minorHAnsi" w:cstheme="minorBidi"/>
      <w:i/>
      <w:iCs/>
      <w:color w:val="4472C4" w:themeColor="accent1"/>
    </w:rPr>
  </w:style>
  <w:style w:type="paragraph" w:styleId="HTMLAddress">
    <w:name w:val="HTML Address"/>
    <w:basedOn w:val="Normal"/>
    <w:link w:val="HTMLAddressChar"/>
    <w:qFormat/>
    <w:rsid w:val="00B55717"/>
    <w:pPr>
      <w:overflowPunct w:val="0"/>
      <w:autoSpaceDE w:val="0"/>
      <w:autoSpaceDN w:val="0"/>
      <w:adjustRightInd w:val="0"/>
      <w:spacing w:after="0"/>
      <w:textAlignment w:val="baseline"/>
    </w:pPr>
    <w:rPr>
      <w:i/>
      <w:iCs/>
    </w:rPr>
  </w:style>
  <w:style w:type="character" w:customStyle="1" w:styleId="HTMLAddressChar">
    <w:name w:val="HTML Address Char"/>
    <w:basedOn w:val="DefaultParagraphFont"/>
    <w:link w:val="HTMLAddress"/>
    <w:qFormat/>
    <w:rsid w:val="00B55717"/>
    <w:rPr>
      <w:i/>
      <w:iCs/>
      <w:lang w:val="en-GB" w:eastAsia="en-US"/>
    </w:rPr>
  </w:style>
  <w:style w:type="paragraph" w:styleId="Index4">
    <w:name w:val="index 4"/>
    <w:basedOn w:val="Normal"/>
    <w:next w:val="Normal"/>
    <w:qFormat/>
    <w:rsid w:val="00B55717"/>
    <w:pPr>
      <w:overflowPunct w:val="0"/>
      <w:autoSpaceDE w:val="0"/>
      <w:autoSpaceDN w:val="0"/>
      <w:adjustRightInd w:val="0"/>
      <w:spacing w:after="0"/>
      <w:ind w:left="800" w:hanging="200"/>
      <w:textAlignment w:val="baseline"/>
    </w:pPr>
  </w:style>
  <w:style w:type="paragraph" w:styleId="PlainText">
    <w:name w:val="Plain Text"/>
    <w:basedOn w:val="Normal"/>
    <w:link w:val="PlainTextChar"/>
    <w:qFormat/>
    <w:rsid w:val="00B55717"/>
    <w:pPr>
      <w:overflowPunct w:val="0"/>
      <w:autoSpaceDE w:val="0"/>
      <w:autoSpaceDN w:val="0"/>
      <w:adjustRightInd w:val="0"/>
      <w:textAlignment w:val="baseline"/>
    </w:pPr>
    <w:rPr>
      <w:rFonts w:ascii="Courier New" w:hAnsi="Courier New"/>
      <w:lang w:eastAsia="zh-CN"/>
    </w:rPr>
  </w:style>
  <w:style w:type="character" w:customStyle="1" w:styleId="PlainTextChar">
    <w:name w:val="Plain Text Char"/>
    <w:basedOn w:val="DefaultParagraphFont"/>
    <w:link w:val="PlainText"/>
    <w:qFormat/>
    <w:rsid w:val="00B55717"/>
    <w:rPr>
      <w:rFonts w:ascii="Courier New" w:hAnsi="Courier New"/>
      <w:lang w:val="en-GB" w:eastAsia="zh-CN"/>
    </w:rPr>
  </w:style>
  <w:style w:type="paragraph" w:styleId="ListBullet5">
    <w:name w:val="List Bullet 5"/>
    <w:basedOn w:val="ListBullet4"/>
    <w:qFormat/>
    <w:rsid w:val="00B55717"/>
    <w:pPr>
      <w:ind w:left="1702"/>
    </w:pPr>
  </w:style>
  <w:style w:type="paragraph" w:styleId="ListNumber4">
    <w:name w:val="List Number 4"/>
    <w:basedOn w:val="Normal"/>
    <w:qFormat/>
    <w:rsid w:val="00B55717"/>
    <w:pPr>
      <w:numPr>
        <w:numId w:val="9"/>
      </w:numPr>
      <w:overflowPunct w:val="0"/>
      <w:autoSpaceDE w:val="0"/>
      <w:autoSpaceDN w:val="0"/>
      <w:adjustRightInd w:val="0"/>
      <w:contextualSpacing/>
      <w:textAlignment w:val="baseline"/>
    </w:pPr>
  </w:style>
  <w:style w:type="paragraph" w:styleId="Index3">
    <w:name w:val="index 3"/>
    <w:basedOn w:val="Normal"/>
    <w:next w:val="Normal"/>
    <w:qFormat/>
    <w:rsid w:val="00B55717"/>
    <w:pPr>
      <w:overflowPunct w:val="0"/>
      <w:autoSpaceDE w:val="0"/>
      <w:autoSpaceDN w:val="0"/>
      <w:adjustRightInd w:val="0"/>
      <w:spacing w:after="0"/>
      <w:ind w:left="600" w:hanging="200"/>
      <w:textAlignment w:val="baseline"/>
    </w:pPr>
  </w:style>
  <w:style w:type="paragraph" w:styleId="Date">
    <w:name w:val="Date"/>
    <w:basedOn w:val="Normal"/>
    <w:next w:val="Normal"/>
    <w:link w:val="DateChar"/>
    <w:qFormat/>
    <w:rsid w:val="00B55717"/>
    <w:pPr>
      <w:overflowPunct w:val="0"/>
      <w:autoSpaceDE w:val="0"/>
      <w:autoSpaceDN w:val="0"/>
      <w:adjustRightInd w:val="0"/>
      <w:textAlignment w:val="baseline"/>
    </w:pPr>
  </w:style>
  <w:style w:type="character" w:customStyle="1" w:styleId="DateChar">
    <w:name w:val="Date Char"/>
    <w:basedOn w:val="DefaultParagraphFont"/>
    <w:link w:val="Date"/>
    <w:qFormat/>
    <w:rsid w:val="00B55717"/>
    <w:rPr>
      <w:lang w:val="en-GB" w:eastAsia="en-US"/>
    </w:rPr>
  </w:style>
  <w:style w:type="paragraph" w:styleId="BodyTextIndent2">
    <w:name w:val="Body Text Indent 2"/>
    <w:basedOn w:val="Normal"/>
    <w:link w:val="BodyTextIndent2Char"/>
    <w:qFormat/>
    <w:rsid w:val="00B55717"/>
    <w:pPr>
      <w:overflowPunct w:val="0"/>
      <w:autoSpaceDE w:val="0"/>
      <w:autoSpaceDN w:val="0"/>
      <w:adjustRightInd w:val="0"/>
      <w:spacing w:after="120" w:line="480" w:lineRule="auto"/>
      <w:ind w:left="360"/>
      <w:textAlignment w:val="baseline"/>
    </w:pPr>
  </w:style>
  <w:style w:type="character" w:customStyle="1" w:styleId="BodyTextIndent2Char">
    <w:name w:val="Body Text Indent 2 Char"/>
    <w:basedOn w:val="DefaultParagraphFont"/>
    <w:link w:val="BodyTextIndent2"/>
    <w:qFormat/>
    <w:rsid w:val="00B55717"/>
    <w:rPr>
      <w:lang w:val="en-GB" w:eastAsia="en-US"/>
    </w:rPr>
  </w:style>
  <w:style w:type="paragraph" w:styleId="EndnoteText">
    <w:name w:val="endnote text"/>
    <w:basedOn w:val="Normal"/>
    <w:link w:val="EndnoteTextChar"/>
    <w:qFormat/>
    <w:rsid w:val="00B55717"/>
    <w:pPr>
      <w:overflowPunct w:val="0"/>
      <w:autoSpaceDE w:val="0"/>
      <w:autoSpaceDN w:val="0"/>
      <w:adjustRightInd w:val="0"/>
      <w:snapToGrid w:val="0"/>
      <w:textAlignment w:val="baseline"/>
    </w:pPr>
    <w:rPr>
      <w:lang w:eastAsia="zh-CN"/>
    </w:rPr>
  </w:style>
  <w:style w:type="character" w:customStyle="1" w:styleId="EndnoteTextChar">
    <w:name w:val="Endnote Text Char"/>
    <w:basedOn w:val="DefaultParagraphFont"/>
    <w:link w:val="EndnoteText"/>
    <w:qFormat/>
    <w:rsid w:val="00B55717"/>
    <w:rPr>
      <w:lang w:val="en-GB" w:eastAsia="zh-CN"/>
    </w:rPr>
  </w:style>
  <w:style w:type="paragraph" w:styleId="ListContinue5">
    <w:name w:val="List Continue 5"/>
    <w:basedOn w:val="Normal"/>
    <w:qFormat/>
    <w:rsid w:val="00B55717"/>
    <w:pPr>
      <w:overflowPunct w:val="0"/>
      <w:autoSpaceDE w:val="0"/>
      <w:autoSpaceDN w:val="0"/>
      <w:adjustRightInd w:val="0"/>
      <w:spacing w:after="120"/>
      <w:ind w:left="1800"/>
      <w:contextualSpacing/>
      <w:textAlignment w:val="baseline"/>
    </w:pPr>
  </w:style>
  <w:style w:type="paragraph" w:styleId="EnvelopeReturn">
    <w:name w:val="envelope return"/>
    <w:basedOn w:val="Normal"/>
    <w:qFormat/>
    <w:rsid w:val="00B55717"/>
    <w:pPr>
      <w:overflowPunct w:val="0"/>
      <w:autoSpaceDE w:val="0"/>
      <w:autoSpaceDN w:val="0"/>
      <w:adjustRightInd w:val="0"/>
      <w:spacing w:after="0"/>
      <w:textAlignment w:val="baseline"/>
    </w:pPr>
    <w:rPr>
      <w:rFonts w:asciiTheme="majorHAnsi" w:eastAsiaTheme="majorEastAsia" w:hAnsiTheme="majorHAnsi" w:cstheme="majorBidi"/>
    </w:rPr>
  </w:style>
  <w:style w:type="paragraph" w:styleId="Signature">
    <w:name w:val="Signature"/>
    <w:basedOn w:val="Normal"/>
    <w:link w:val="SignatureChar"/>
    <w:qFormat/>
    <w:rsid w:val="00B55717"/>
    <w:pPr>
      <w:overflowPunct w:val="0"/>
      <w:autoSpaceDE w:val="0"/>
      <w:autoSpaceDN w:val="0"/>
      <w:adjustRightInd w:val="0"/>
      <w:spacing w:after="0"/>
      <w:ind w:left="4320"/>
      <w:textAlignment w:val="baseline"/>
    </w:pPr>
  </w:style>
  <w:style w:type="character" w:customStyle="1" w:styleId="SignatureChar">
    <w:name w:val="Signature Char"/>
    <w:basedOn w:val="DefaultParagraphFont"/>
    <w:link w:val="Signature"/>
    <w:qFormat/>
    <w:rsid w:val="00B55717"/>
    <w:rPr>
      <w:lang w:val="en-GB" w:eastAsia="en-US"/>
    </w:rPr>
  </w:style>
  <w:style w:type="paragraph" w:styleId="ListContinue4">
    <w:name w:val="List Continue 4"/>
    <w:basedOn w:val="Normal"/>
    <w:qFormat/>
    <w:rsid w:val="00B55717"/>
    <w:pPr>
      <w:overflowPunct w:val="0"/>
      <w:autoSpaceDE w:val="0"/>
      <w:autoSpaceDN w:val="0"/>
      <w:adjustRightInd w:val="0"/>
      <w:spacing w:after="120"/>
      <w:ind w:left="1440"/>
      <w:contextualSpacing/>
      <w:textAlignment w:val="baseline"/>
    </w:pPr>
  </w:style>
  <w:style w:type="paragraph" w:styleId="Index1">
    <w:name w:val="index 1"/>
    <w:basedOn w:val="Normal"/>
    <w:next w:val="Normal"/>
    <w:autoRedefine/>
    <w:qFormat/>
    <w:rsid w:val="00B55717"/>
    <w:pPr>
      <w:spacing w:after="0"/>
      <w:ind w:left="200" w:hanging="200"/>
    </w:pPr>
  </w:style>
  <w:style w:type="paragraph" w:styleId="IndexHeading">
    <w:name w:val="index heading"/>
    <w:basedOn w:val="Normal"/>
    <w:next w:val="Index1"/>
    <w:qFormat/>
    <w:rsid w:val="00B55717"/>
    <w:pPr>
      <w:overflowPunct w:val="0"/>
      <w:autoSpaceDE w:val="0"/>
      <w:autoSpaceDN w:val="0"/>
      <w:adjustRightInd w:val="0"/>
      <w:textAlignment w:val="baseline"/>
    </w:pPr>
    <w:rPr>
      <w:rFonts w:asciiTheme="majorHAnsi" w:eastAsiaTheme="majorEastAsia" w:hAnsiTheme="majorHAnsi" w:cstheme="majorBidi"/>
      <w:b/>
      <w:bCs/>
    </w:rPr>
  </w:style>
  <w:style w:type="paragraph" w:styleId="Subtitle">
    <w:name w:val="Subtitle"/>
    <w:basedOn w:val="Normal"/>
    <w:next w:val="Normal"/>
    <w:link w:val="SubtitleChar"/>
    <w:qFormat/>
    <w:rsid w:val="00B55717"/>
    <w:pPr>
      <w:overflowPunct w:val="0"/>
      <w:autoSpaceDE w:val="0"/>
      <w:autoSpaceDN w:val="0"/>
      <w:adjustRightInd w:val="0"/>
      <w:spacing w:after="160"/>
      <w:textAlignment w:val="baseline"/>
    </w:pPr>
    <w:rPr>
      <w:rFonts w:asciiTheme="minorHAnsi" w:hAnsiTheme="minorHAnsi" w:cstheme="minorBidi"/>
      <w:color w:val="595959" w:themeColor="text1" w:themeTint="A6"/>
      <w:spacing w:val="15"/>
      <w:sz w:val="22"/>
      <w:szCs w:val="22"/>
    </w:rPr>
  </w:style>
  <w:style w:type="character" w:customStyle="1" w:styleId="SubtitleChar">
    <w:name w:val="Subtitle Char"/>
    <w:basedOn w:val="DefaultParagraphFont"/>
    <w:link w:val="Subtitle"/>
    <w:qFormat/>
    <w:rsid w:val="00B55717"/>
    <w:rPr>
      <w:rFonts w:asciiTheme="minorHAnsi" w:eastAsiaTheme="minorEastAsia" w:hAnsiTheme="minorHAnsi" w:cstheme="minorBidi"/>
      <w:color w:val="595959" w:themeColor="text1" w:themeTint="A6"/>
      <w:spacing w:val="15"/>
      <w:sz w:val="22"/>
      <w:szCs w:val="22"/>
      <w:lang w:val="en-GB" w:eastAsia="en-US"/>
    </w:rPr>
  </w:style>
  <w:style w:type="paragraph" w:styleId="ListNumber5">
    <w:name w:val="List Number 5"/>
    <w:basedOn w:val="Normal"/>
    <w:qFormat/>
    <w:rsid w:val="00B55717"/>
    <w:pPr>
      <w:numPr>
        <w:numId w:val="10"/>
      </w:numPr>
      <w:overflowPunct w:val="0"/>
      <w:autoSpaceDE w:val="0"/>
      <w:autoSpaceDN w:val="0"/>
      <w:adjustRightInd w:val="0"/>
      <w:contextualSpacing/>
      <w:textAlignment w:val="baseline"/>
    </w:pPr>
  </w:style>
  <w:style w:type="paragraph" w:styleId="FootnoteText">
    <w:name w:val="footnote text"/>
    <w:basedOn w:val="Normal"/>
    <w:link w:val="FootnoteTextChar"/>
    <w:qFormat/>
    <w:rsid w:val="00B55717"/>
    <w:pPr>
      <w:keepLines/>
      <w:overflowPunct w:val="0"/>
      <w:autoSpaceDE w:val="0"/>
      <w:autoSpaceDN w:val="0"/>
      <w:adjustRightInd w:val="0"/>
      <w:spacing w:after="0"/>
      <w:ind w:left="454" w:hanging="454"/>
      <w:textAlignment w:val="baseline"/>
    </w:pPr>
    <w:rPr>
      <w:sz w:val="16"/>
    </w:rPr>
  </w:style>
  <w:style w:type="character" w:customStyle="1" w:styleId="FootnoteTextChar">
    <w:name w:val="Footnote Text Char"/>
    <w:basedOn w:val="DefaultParagraphFont"/>
    <w:link w:val="FootnoteText"/>
    <w:qFormat/>
    <w:rsid w:val="00B55717"/>
    <w:rPr>
      <w:sz w:val="16"/>
      <w:lang w:val="en-GB" w:eastAsia="en-US"/>
    </w:rPr>
  </w:style>
  <w:style w:type="paragraph" w:styleId="List5">
    <w:name w:val="List 5"/>
    <w:basedOn w:val="List4"/>
    <w:qFormat/>
    <w:rsid w:val="00B55717"/>
    <w:pPr>
      <w:ind w:left="1702"/>
    </w:pPr>
  </w:style>
  <w:style w:type="paragraph" w:styleId="List4">
    <w:name w:val="List 4"/>
    <w:basedOn w:val="List3"/>
    <w:qFormat/>
    <w:rsid w:val="00B55717"/>
    <w:pPr>
      <w:ind w:left="1418"/>
    </w:pPr>
  </w:style>
  <w:style w:type="paragraph" w:styleId="BodyTextIndent3">
    <w:name w:val="Body Text Indent 3"/>
    <w:basedOn w:val="Normal"/>
    <w:link w:val="BodyTextIndent3Char"/>
    <w:qFormat/>
    <w:rsid w:val="00B55717"/>
    <w:pPr>
      <w:overflowPunct w:val="0"/>
      <w:autoSpaceDE w:val="0"/>
      <w:autoSpaceDN w:val="0"/>
      <w:adjustRightInd w:val="0"/>
      <w:spacing w:after="120"/>
      <w:ind w:left="360"/>
      <w:textAlignment w:val="baseline"/>
    </w:pPr>
    <w:rPr>
      <w:sz w:val="16"/>
      <w:szCs w:val="16"/>
    </w:rPr>
  </w:style>
  <w:style w:type="character" w:customStyle="1" w:styleId="BodyTextIndent3Char">
    <w:name w:val="Body Text Indent 3 Char"/>
    <w:basedOn w:val="DefaultParagraphFont"/>
    <w:link w:val="BodyTextIndent3"/>
    <w:qFormat/>
    <w:rsid w:val="00B55717"/>
    <w:rPr>
      <w:sz w:val="16"/>
      <w:szCs w:val="16"/>
      <w:lang w:val="en-GB" w:eastAsia="en-US"/>
    </w:rPr>
  </w:style>
  <w:style w:type="paragraph" w:styleId="Index7">
    <w:name w:val="index 7"/>
    <w:basedOn w:val="Normal"/>
    <w:next w:val="Normal"/>
    <w:qFormat/>
    <w:rsid w:val="00B55717"/>
    <w:pPr>
      <w:overflowPunct w:val="0"/>
      <w:autoSpaceDE w:val="0"/>
      <w:autoSpaceDN w:val="0"/>
      <w:adjustRightInd w:val="0"/>
      <w:spacing w:after="0"/>
      <w:ind w:left="1400" w:hanging="200"/>
      <w:textAlignment w:val="baseline"/>
    </w:pPr>
  </w:style>
  <w:style w:type="paragraph" w:styleId="Index9">
    <w:name w:val="index 9"/>
    <w:basedOn w:val="Normal"/>
    <w:next w:val="Normal"/>
    <w:qFormat/>
    <w:rsid w:val="00B55717"/>
    <w:pPr>
      <w:overflowPunct w:val="0"/>
      <w:autoSpaceDE w:val="0"/>
      <w:autoSpaceDN w:val="0"/>
      <w:adjustRightInd w:val="0"/>
      <w:spacing w:after="0"/>
      <w:ind w:left="1800" w:hanging="200"/>
      <w:textAlignment w:val="baseline"/>
    </w:pPr>
  </w:style>
  <w:style w:type="paragraph" w:styleId="TableofFigures">
    <w:name w:val="table of figures"/>
    <w:basedOn w:val="Normal"/>
    <w:next w:val="Normal"/>
    <w:qFormat/>
    <w:rsid w:val="00B55717"/>
    <w:pPr>
      <w:overflowPunct w:val="0"/>
      <w:autoSpaceDE w:val="0"/>
      <w:autoSpaceDN w:val="0"/>
      <w:adjustRightInd w:val="0"/>
      <w:spacing w:after="0"/>
      <w:textAlignment w:val="baseline"/>
    </w:pPr>
  </w:style>
  <w:style w:type="paragraph" w:styleId="BodyText2">
    <w:name w:val="Body Text 2"/>
    <w:basedOn w:val="Normal"/>
    <w:link w:val="BodyText2Char"/>
    <w:qFormat/>
    <w:rsid w:val="00B55717"/>
    <w:pPr>
      <w:overflowPunct w:val="0"/>
      <w:autoSpaceDE w:val="0"/>
      <w:autoSpaceDN w:val="0"/>
      <w:adjustRightInd w:val="0"/>
      <w:spacing w:after="120" w:line="480" w:lineRule="auto"/>
      <w:textAlignment w:val="baseline"/>
    </w:pPr>
  </w:style>
  <w:style w:type="character" w:customStyle="1" w:styleId="BodyText2Char">
    <w:name w:val="Body Text 2 Char"/>
    <w:basedOn w:val="DefaultParagraphFont"/>
    <w:link w:val="BodyText2"/>
    <w:qFormat/>
    <w:rsid w:val="00B55717"/>
    <w:rPr>
      <w:lang w:val="en-GB" w:eastAsia="en-US"/>
    </w:rPr>
  </w:style>
  <w:style w:type="paragraph" w:styleId="ListContinue2">
    <w:name w:val="List Continue 2"/>
    <w:basedOn w:val="Normal"/>
    <w:qFormat/>
    <w:rsid w:val="00B55717"/>
    <w:pPr>
      <w:overflowPunct w:val="0"/>
      <w:autoSpaceDE w:val="0"/>
      <w:autoSpaceDN w:val="0"/>
      <w:adjustRightInd w:val="0"/>
      <w:spacing w:after="120"/>
      <w:ind w:left="720"/>
      <w:contextualSpacing/>
      <w:textAlignment w:val="baseline"/>
    </w:pPr>
  </w:style>
  <w:style w:type="paragraph" w:styleId="MessageHeader">
    <w:name w:val="Message Header"/>
    <w:basedOn w:val="Normal"/>
    <w:link w:val="MessageHeaderChar"/>
    <w:qFormat/>
    <w:rsid w:val="00B55717"/>
    <w:pPr>
      <w:pBdr>
        <w:top w:val="single" w:sz="6" w:space="1" w:color="auto"/>
        <w:left w:val="single" w:sz="6" w:space="1" w:color="auto"/>
        <w:bottom w:val="single" w:sz="6" w:space="1" w:color="auto"/>
        <w:right w:val="single" w:sz="6" w:space="1" w:color="auto"/>
      </w:pBdr>
      <w:shd w:val="pct20" w:color="auto" w:fill="auto"/>
      <w:overflowPunct w:val="0"/>
      <w:autoSpaceDE w:val="0"/>
      <w:autoSpaceDN w:val="0"/>
      <w:adjustRightInd w:val="0"/>
      <w:spacing w:after="0"/>
      <w:ind w:left="1080" w:hanging="1080"/>
      <w:textAlignment w:val="baseline"/>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qFormat/>
    <w:rsid w:val="00B55717"/>
    <w:rPr>
      <w:rFonts w:asciiTheme="majorHAnsi" w:eastAsiaTheme="majorEastAsia" w:hAnsiTheme="majorHAnsi" w:cstheme="majorBidi"/>
      <w:sz w:val="24"/>
      <w:szCs w:val="24"/>
      <w:shd w:val="pct20" w:color="auto" w:fill="auto"/>
      <w:lang w:val="en-GB" w:eastAsia="en-US"/>
    </w:rPr>
  </w:style>
  <w:style w:type="paragraph" w:styleId="HTMLPreformatted">
    <w:name w:val="HTML Preformatted"/>
    <w:basedOn w:val="Normal"/>
    <w:link w:val="HTMLPreformattedChar"/>
    <w:qFormat/>
    <w:rsid w:val="00B55717"/>
    <w:pPr>
      <w:overflowPunct w:val="0"/>
      <w:autoSpaceDE w:val="0"/>
      <w:autoSpaceDN w:val="0"/>
      <w:adjustRightInd w:val="0"/>
      <w:spacing w:after="0"/>
      <w:textAlignment w:val="baseline"/>
    </w:pPr>
    <w:rPr>
      <w:rFonts w:ascii="Consolas" w:hAnsi="Consolas"/>
    </w:rPr>
  </w:style>
  <w:style w:type="character" w:customStyle="1" w:styleId="HTMLPreformattedChar">
    <w:name w:val="HTML Preformatted Char"/>
    <w:basedOn w:val="DefaultParagraphFont"/>
    <w:link w:val="HTMLPreformatted"/>
    <w:qFormat/>
    <w:rsid w:val="00B55717"/>
    <w:rPr>
      <w:rFonts w:ascii="Consolas" w:hAnsi="Consolas"/>
      <w:lang w:val="en-GB" w:eastAsia="en-US"/>
    </w:rPr>
  </w:style>
  <w:style w:type="paragraph" w:styleId="NormalWeb">
    <w:name w:val="Normal (Web)"/>
    <w:basedOn w:val="Normal"/>
    <w:uiPriority w:val="99"/>
    <w:unhideWhenUsed/>
    <w:qFormat/>
    <w:rsid w:val="00B55717"/>
    <w:pPr>
      <w:spacing w:before="100" w:beforeAutospacing="1" w:after="100" w:afterAutospacing="1"/>
    </w:pPr>
    <w:rPr>
      <w:sz w:val="24"/>
      <w:szCs w:val="24"/>
      <w:lang w:eastAsia="fr-FR"/>
    </w:rPr>
  </w:style>
  <w:style w:type="paragraph" w:styleId="ListContinue3">
    <w:name w:val="List Continue 3"/>
    <w:basedOn w:val="Normal"/>
    <w:qFormat/>
    <w:rsid w:val="00B55717"/>
    <w:pPr>
      <w:overflowPunct w:val="0"/>
      <w:autoSpaceDE w:val="0"/>
      <w:autoSpaceDN w:val="0"/>
      <w:adjustRightInd w:val="0"/>
      <w:spacing w:after="120"/>
      <w:ind w:left="1080"/>
      <w:contextualSpacing/>
      <w:textAlignment w:val="baseline"/>
    </w:pPr>
  </w:style>
  <w:style w:type="paragraph" w:styleId="Index2">
    <w:name w:val="index 2"/>
    <w:basedOn w:val="Index1"/>
    <w:qFormat/>
    <w:rsid w:val="00B55717"/>
    <w:pPr>
      <w:keepLines/>
      <w:overflowPunct w:val="0"/>
      <w:autoSpaceDE w:val="0"/>
      <w:autoSpaceDN w:val="0"/>
      <w:adjustRightInd w:val="0"/>
      <w:ind w:left="284" w:firstLine="0"/>
      <w:textAlignment w:val="baseline"/>
    </w:pPr>
  </w:style>
  <w:style w:type="paragraph" w:styleId="Title">
    <w:name w:val="Title"/>
    <w:basedOn w:val="Normal"/>
    <w:next w:val="Normal"/>
    <w:link w:val="TitleChar"/>
    <w:qFormat/>
    <w:rsid w:val="00B55717"/>
    <w:pPr>
      <w:overflowPunct w:val="0"/>
      <w:autoSpaceDE w:val="0"/>
      <w:autoSpaceDN w:val="0"/>
      <w:adjustRightInd w:val="0"/>
      <w:spacing w:after="0"/>
      <w:contextualSpacing/>
      <w:textAlignment w:val="baseline"/>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qFormat/>
    <w:rsid w:val="00B55717"/>
    <w:rPr>
      <w:rFonts w:asciiTheme="majorHAnsi" w:eastAsiaTheme="majorEastAsia" w:hAnsiTheme="majorHAnsi" w:cstheme="majorBidi"/>
      <w:spacing w:val="-10"/>
      <w:kern w:val="28"/>
      <w:sz w:val="56"/>
      <w:szCs w:val="56"/>
      <w:lang w:val="en-GB" w:eastAsia="en-US"/>
    </w:rPr>
  </w:style>
  <w:style w:type="paragraph" w:styleId="CommentSubject">
    <w:name w:val="annotation subject"/>
    <w:basedOn w:val="CommentText"/>
    <w:next w:val="CommentText"/>
    <w:link w:val="CommentSubjectChar"/>
    <w:unhideWhenUsed/>
    <w:qFormat/>
    <w:rsid w:val="00B55717"/>
    <w:rPr>
      <w:b/>
      <w:bCs/>
    </w:rPr>
  </w:style>
  <w:style w:type="character" w:customStyle="1" w:styleId="CommentSubjectChar">
    <w:name w:val="Comment Subject Char"/>
    <w:basedOn w:val="CommentTextChar"/>
    <w:link w:val="CommentSubject"/>
    <w:qFormat/>
    <w:rsid w:val="00B55717"/>
    <w:rPr>
      <w:b/>
      <w:bCs/>
      <w:lang w:val="en-GB" w:eastAsia="en-US"/>
    </w:rPr>
  </w:style>
  <w:style w:type="paragraph" w:styleId="BodyTextFirstIndent">
    <w:name w:val="Body Text First Indent"/>
    <w:basedOn w:val="BodyText"/>
    <w:link w:val="BodyTextFirstIndentChar"/>
    <w:qFormat/>
    <w:rsid w:val="00B55717"/>
    <w:pPr>
      <w:overflowPunct w:val="0"/>
      <w:autoSpaceDE w:val="0"/>
      <w:autoSpaceDN w:val="0"/>
      <w:adjustRightInd w:val="0"/>
      <w:spacing w:after="180"/>
      <w:ind w:firstLine="360"/>
      <w:textAlignment w:val="baseline"/>
    </w:pPr>
  </w:style>
  <w:style w:type="character" w:customStyle="1" w:styleId="BodyTextFirstIndentChar">
    <w:name w:val="Body Text First Indent Char"/>
    <w:basedOn w:val="BodyTextChar"/>
    <w:link w:val="BodyTextFirstIndent"/>
    <w:qFormat/>
    <w:rsid w:val="00B55717"/>
    <w:rPr>
      <w:lang w:val="en-GB" w:eastAsia="en-US"/>
    </w:rPr>
  </w:style>
  <w:style w:type="paragraph" w:styleId="BodyTextFirstIndent2">
    <w:name w:val="Body Text First Indent 2"/>
    <w:basedOn w:val="BodyTextIndent"/>
    <w:link w:val="BodyTextFirstIndent2Char"/>
    <w:qFormat/>
    <w:rsid w:val="00B55717"/>
    <w:pPr>
      <w:spacing w:after="180"/>
      <w:ind w:firstLine="360"/>
    </w:pPr>
  </w:style>
  <w:style w:type="character" w:customStyle="1" w:styleId="BodyTextFirstIndent2Char">
    <w:name w:val="Body Text First Indent 2 Char"/>
    <w:basedOn w:val="BodyTextIndentChar"/>
    <w:link w:val="BodyTextFirstIndent2"/>
    <w:qFormat/>
    <w:rsid w:val="00B55717"/>
    <w:rPr>
      <w:lang w:val="en-GB" w:eastAsia="en-US"/>
    </w:rPr>
  </w:style>
  <w:style w:type="character" w:styleId="Strong">
    <w:name w:val="Strong"/>
    <w:qFormat/>
    <w:rsid w:val="00B55717"/>
    <w:rPr>
      <w:b/>
      <w:bCs/>
    </w:rPr>
  </w:style>
  <w:style w:type="character" w:styleId="PageNumber">
    <w:name w:val="page number"/>
    <w:qFormat/>
    <w:rsid w:val="00B55717"/>
  </w:style>
  <w:style w:type="character" w:styleId="FollowedHyperlink">
    <w:name w:val="FollowedHyperlink"/>
    <w:basedOn w:val="DefaultParagraphFont"/>
    <w:qFormat/>
    <w:rsid w:val="00B55717"/>
    <w:rPr>
      <w:color w:val="954F72" w:themeColor="followedHyperlink"/>
      <w:u w:val="single"/>
    </w:rPr>
  </w:style>
  <w:style w:type="character" w:styleId="Emphasis">
    <w:name w:val="Emphasis"/>
    <w:qFormat/>
    <w:rsid w:val="00B55717"/>
    <w:rPr>
      <w:i/>
      <w:iCs/>
    </w:rPr>
  </w:style>
  <w:style w:type="character" w:styleId="HTMLTypewriter">
    <w:name w:val="HTML Typewriter"/>
    <w:qFormat/>
    <w:rsid w:val="00B55717"/>
    <w:rPr>
      <w:rFonts w:ascii="Courier New" w:eastAsia="Times New Roman" w:hAnsi="Courier New" w:cs="Courier New"/>
      <w:sz w:val="20"/>
      <w:szCs w:val="20"/>
    </w:rPr>
  </w:style>
  <w:style w:type="character" w:styleId="Hyperlink">
    <w:name w:val="Hyperlink"/>
    <w:basedOn w:val="DefaultParagraphFont"/>
    <w:qFormat/>
    <w:rsid w:val="00B55717"/>
    <w:rPr>
      <w:color w:val="0563C1" w:themeColor="hyperlink"/>
      <w:u w:val="single"/>
    </w:rPr>
  </w:style>
  <w:style w:type="character" w:styleId="CommentReference">
    <w:name w:val="annotation reference"/>
    <w:unhideWhenUsed/>
    <w:qFormat/>
    <w:rsid w:val="00B55717"/>
    <w:rPr>
      <w:sz w:val="16"/>
      <w:szCs w:val="16"/>
    </w:rPr>
  </w:style>
  <w:style w:type="character" w:styleId="FootnoteReference">
    <w:name w:val="footnote reference"/>
    <w:basedOn w:val="DefaultParagraphFont"/>
    <w:qFormat/>
    <w:rsid w:val="00B55717"/>
    <w:rPr>
      <w:b/>
      <w:position w:val="6"/>
      <w:sz w:val="16"/>
    </w:rPr>
  </w:style>
  <w:style w:type="character" w:customStyle="1" w:styleId="Heading1Char">
    <w:name w:val="Heading 1 Char"/>
    <w:link w:val="Heading1"/>
    <w:qFormat/>
    <w:rsid w:val="00B55717"/>
    <w:rPr>
      <w:rFonts w:ascii="Arial" w:hAnsi="Arial"/>
      <w:sz w:val="36"/>
      <w:lang w:val="en-GB" w:eastAsia="en-US"/>
    </w:rPr>
  </w:style>
  <w:style w:type="character" w:customStyle="1" w:styleId="Heading3Char">
    <w:name w:val="Heading 3 Char"/>
    <w:link w:val="Heading3"/>
    <w:qFormat/>
    <w:rsid w:val="00B55717"/>
    <w:rPr>
      <w:rFonts w:ascii="Arial" w:hAnsi="Arial"/>
      <w:sz w:val="28"/>
      <w:lang w:val="en-GB" w:eastAsia="en-US"/>
    </w:rPr>
  </w:style>
  <w:style w:type="character" w:customStyle="1" w:styleId="Heading4Char">
    <w:name w:val="Heading 4 Char"/>
    <w:link w:val="Heading4"/>
    <w:qFormat/>
    <w:rsid w:val="00B55717"/>
    <w:rPr>
      <w:rFonts w:ascii="Arial" w:hAnsi="Arial"/>
      <w:sz w:val="24"/>
      <w:lang w:val="en-GB" w:eastAsia="en-US"/>
    </w:rPr>
  </w:style>
  <w:style w:type="character" w:customStyle="1" w:styleId="Heading5Char">
    <w:name w:val="Heading 5 Char"/>
    <w:link w:val="Heading5"/>
    <w:qFormat/>
    <w:rsid w:val="00B55717"/>
    <w:rPr>
      <w:rFonts w:ascii="Arial" w:hAnsi="Arial"/>
      <w:sz w:val="22"/>
      <w:lang w:val="en-GB" w:eastAsia="en-US"/>
    </w:rPr>
  </w:style>
  <w:style w:type="character" w:customStyle="1" w:styleId="H6Char">
    <w:name w:val="H6 Char"/>
    <w:link w:val="H6"/>
    <w:qFormat/>
    <w:rsid w:val="00B55717"/>
    <w:rPr>
      <w:rFonts w:ascii="Arial" w:hAnsi="Arial"/>
      <w:lang w:val="en-GB" w:eastAsia="en-US"/>
    </w:rPr>
  </w:style>
  <w:style w:type="character" w:customStyle="1" w:styleId="Heading6Char">
    <w:name w:val="Heading 6 Char"/>
    <w:link w:val="Heading6"/>
    <w:qFormat/>
    <w:rsid w:val="00B55717"/>
    <w:rPr>
      <w:rFonts w:ascii="Arial" w:hAnsi="Arial"/>
      <w:lang w:val="en-GB" w:eastAsia="en-US"/>
    </w:rPr>
  </w:style>
  <w:style w:type="character" w:customStyle="1" w:styleId="Heading7Char">
    <w:name w:val="Heading 7 Char"/>
    <w:link w:val="Heading7"/>
    <w:qFormat/>
    <w:rsid w:val="00B55717"/>
    <w:rPr>
      <w:rFonts w:ascii="Arial" w:hAnsi="Arial"/>
      <w:lang w:val="en-GB" w:eastAsia="en-US"/>
    </w:rPr>
  </w:style>
  <w:style w:type="character" w:customStyle="1" w:styleId="Heading8Char">
    <w:name w:val="Heading 8 Char"/>
    <w:link w:val="Heading8"/>
    <w:qFormat/>
    <w:rsid w:val="00B55717"/>
    <w:rPr>
      <w:rFonts w:ascii="Arial" w:hAnsi="Arial"/>
      <w:sz w:val="36"/>
      <w:lang w:val="en-GB" w:eastAsia="en-US"/>
    </w:rPr>
  </w:style>
  <w:style w:type="character" w:customStyle="1" w:styleId="Heading9Char">
    <w:name w:val="Heading 9 Char"/>
    <w:link w:val="Heading9"/>
    <w:qFormat/>
    <w:rsid w:val="00B55717"/>
    <w:rPr>
      <w:rFonts w:ascii="Arial" w:hAnsi="Arial"/>
      <w:sz w:val="36"/>
      <w:lang w:val="en-GB" w:eastAsia="en-US"/>
    </w:rPr>
  </w:style>
  <w:style w:type="character" w:customStyle="1" w:styleId="EQChar">
    <w:name w:val="EQ Char"/>
    <w:link w:val="EQ"/>
    <w:qFormat/>
    <w:rsid w:val="00B55717"/>
    <w:rPr>
      <w:noProof/>
      <w:lang w:val="en-GB" w:eastAsia="en-US"/>
    </w:rPr>
  </w:style>
  <w:style w:type="character" w:customStyle="1" w:styleId="NOChar">
    <w:name w:val="NO Char"/>
    <w:link w:val="NO"/>
    <w:qFormat/>
    <w:rsid w:val="00B55717"/>
    <w:rPr>
      <w:lang w:val="en-GB" w:eastAsia="en-US"/>
    </w:rPr>
  </w:style>
  <w:style w:type="character" w:customStyle="1" w:styleId="PLChar">
    <w:name w:val="PL Char"/>
    <w:link w:val="PL"/>
    <w:qFormat/>
    <w:rsid w:val="00B55717"/>
    <w:rPr>
      <w:rFonts w:ascii="Courier New" w:hAnsi="Courier New"/>
      <w:noProof/>
      <w:sz w:val="16"/>
      <w:lang w:val="en-GB" w:eastAsia="en-US"/>
    </w:rPr>
  </w:style>
  <w:style w:type="character" w:customStyle="1" w:styleId="EXCar">
    <w:name w:val="EX Car"/>
    <w:link w:val="EX"/>
    <w:qFormat/>
    <w:rsid w:val="00B55717"/>
    <w:rPr>
      <w:lang w:val="en-GB" w:eastAsia="en-US"/>
    </w:rPr>
  </w:style>
  <w:style w:type="character" w:customStyle="1" w:styleId="B1Char">
    <w:name w:val="B1 Char"/>
    <w:link w:val="B1"/>
    <w:qFormat/>
    <w:rsid w:val="00B55717"/>
    <w:rPr>
      <w:lang w:val="en-GB" w:eastAsia="en-US"/>
    </w:rPr>
  </w:style>
  <w:style w:type="character" w:customStyle="1" w:styleId="EditorsNoteCarCar">
    <w:name w:val="Editor's Note Car Car"/>
    <w:link w:val="EditorsNote"/>
    <w:qFormat/>
    <w:rsid w:val="00B55717"/>
    <w:rPr>
      <w:color w:val="FF0000"/>
      <w:lang w:val="en-GB" w:eastAsia="en-US"/>
    </w:rPr>
  </w:style>
  <w:style w:type="character" w:customStyle="1" w:styleId="ZAChar">
    <w:name w:val="ZA Char"/>
    <w:basedOn w:val="DefaultParagraphFont"/>
    <w:link w:val="ZA"/>
    <w:qFormat/>
    <w:rsid w:val="00B55717"/>
    <w:rPr>
      <w:rFonts w:ascii="Arial" w:hAnsi="Arial"/>
      <w:noProof/>
      <w:sz w:val="40"/>
      <w:lang w:val="en-GB" w:eastAsia="en-US"/>
    </w:rPr>
  </w:style>
  <w:style w:type="character" w:customStyle="1" w:styleId="TANChar">
    <w:name w:val="TAN Char"/>
    <w:link w:val="TAN"/>
    <w:qFormat/>
    <w:rsid w:val="00B55717"/>
    <w:rPr>
      <w:rFonts w:ascii="Arial" w:hAnsi="Arial"/>
      <w:sz w:val="18"/>
      <w:lang w:val="en-GB" w:eastAsia="en-US"/>
    </w:rPr>
  </w:style>
  <w:style w:type="character" w:customStyle="1" w:styleId="TFChar">
    <w:name w:val="TF Char"/>
    <w:link w:val="TF"/>
    <w:qFormat/>
    <w:rsid w:val="00B55717"/>
    <w:rPr>
      <w:rFonts w:ascii="Arial" w:hAnsi="Arial"/>
      <w:b/>
      <w:lang w:val="en-GB" w:eastAsia="en-US"/>
    </w:rPr>
  </w:style>
  <w:style w:type="character" w:customStyle="1" w:styleId="B2Char">
    <w:name w:val="B2 Char"/>
    <w:link w:val="B20"/>
    <w:qFormat/>
    <w:rsid w:val="00B55717"/>
    <w:rPr>
      <w:lang w:val="en-GB" w:eastAsia="en-US"/>
    </w:rPr>
  </w:style>
  <w:style w:type="character" w:customStyle="1" w:styleId="B3Char2">
    <w:name w:val="B3 Char2"/>
    <w:link w:val="B3"/>
    <w:qFormat/>
    <w:rsid w:val="00B55717"/>
    <w:rPr>
      <w:lang w:val="en-GB" w:eastAsia="en-US"/>
    </w:rPr>
  </w:style>
  <w:style w:type="character" w:customStyle="1" w:styleId="B4Char">
    <w:name w:val="B4 Char"/>
    <w:link w:val="B4"/>
    <w:qFormat/>
    <w:rsid w:val="00B55717"/>
    <w:rPr>
      <w:lang w:val="en-GB" w:eastAsia="en-US"/>
    </w:rPr>
  </w:style>
  <w:style w:type="character" w:customStyle="1" w:styleId="B5Char">
    <w:name w:val="B5 Char"/>
    <w:link w:val="B5"/>
    <w:qFormat/>
    <w:rsid w:val="00B55717"/>
    <w:rPr>
      <w:lang w:val="en-GB" w:eastAsia="en-US"/>
    </w:rPr>
  </w:style>
  <w:style w:type="character" w:customStyle="1" w:styleId="GuidanceChar">
    <w:name w:val="Guidance Char"/>
    <w:link w:val="Guidance"/>
    <w:qFormat/>
    <w:rsid w:val="00B55717"/>
    <w:rPr>
      <w:i/>
      <w:color w:val="0000FF"/>
      <w:lang w:val="en-GB" w:eastAsia="en-US"/>
    </w:rPr>
  </w:style>
  <w:style w:type="character" w:customStyle="1" w:styleId="UnresolvedMention1">
    <w:name w:val="Unresolved Mention1"/>
    <w:basedOn w:val="DefaultParagraphFont"/>
    <w:uiPriority w:val="99"/>
    <w:semiHidden/>
    <w:unhideWhenUsed/>
    <w:qFormat/>
    <w:rsid w:val="00B55717"/>
    <w:rPr>
      <w:color w:val="605E5C"/>
      <w:shd w:val="clear" w:color="auto" w:fill="E1DFDD"/>
    </w:rPr>
  </w:style>
  <w:style w:type="paragraph" w:styleId="ListParagraph">
    <w:name w:val="List Paragraph"/>
    <w:basedOn w:val="Normal"/>
    <w:link w:val="ListParagraphChar"/>
    <w:uiPriority w:val="34"/>
    <w:qFormat/>
    <w:rsid w:val="00B55717"/>
    <w:pPr>
      <w:overflowPunct w:val="0"/>
      <w:autoSpaceDE w:val="0"/>
      <w:autoSpaceDN w:val="0"/>
      <w:adjustRightInd w:val="0"/>
      <w:ind w:left="720"/>
      <w:contextualSpacing/>
      <w:textAlignment w:val="baseline"/>
    </w:pPr>
  </w:style>
  <w:style w:type="character" w:customStyle="1" w:styleId="ListParagraphChar">
    <w:name w:val="List Paragraph Char"/>
    <w:link w:val="ListParagraph"/>
    <w:uiPriority w:val="34"/>
    <w:qFormat/>
    <w:locked/>
    <w:rsid w:val="00B55717"/>
    <w:rPr>
      <w:lang w:val="en-GB" w:eastAsia="en-US"/>
    </w:rPr>
  </w:style>
  <w:style w:type="character" w:customStyle="1" w:styleId="CaptionChar">
    <w:name w:val="Caption Char"/>
    <w:link w:val="Caption"/>
    <w:qFormat/>
    <w:rsid w:val="00B55717"/>
    <w:rPr>
      <w:b/>
      <w:bCs/>
      <w:lang w:val="en-GB" w:eastAsia="en-US"/>
    </w:rPr>
  </w:style>
  <w:style w:type="character" w:customStyle="1" w:styleId="IntenseEmphasis1">
    <w:name w:val="Intense Emphasis1"/>
    <w:uiPriority w:val="21"/>
    <w:qFormat/>
    <w:rsid w:val="00B55717"/>
    <w:rPr>
      <w:b/>
      <w:bCs/>
      <w:i/>
      <w:iCs/>
      <w:color w:val="4F81BD"/>
    </w:rPr>
  </w:style>
  <w:style w:type="paragraph" w:customStyle="1" w:styleId="Revision1">
    <w:name w:val="Revision1"/>
    <w:hidden/>
    <w:uiPriority w:val="99"/>
    <w:semiHidden/>
    <w:qFormat/>
    <w:rsid w:val="00B55717"/>
    <w:rPr>
      <w:rFonts w:eastAsia="SimSun"/>
      <w:lang w:val="en-GB" w:eastAsia="en-US"/>
    </w:rPr>
  </w:style>
  <w:style w:type="paragraph" w:customStyle="1" w:styleId="tal0">
    <w:name w:val="tal"/>
    <w:basedOn w:val="Normal"/>
    <w:qFormat/>
    <w:rsid w:val="00B55717"/>
    <w:pPr>
      <w:overflowPunct w:val="0"/>
      <w:autoSpaceDE w:val="0"/>
      <w:autoSpaceDN w:val="0"/>
      <w:adjustRightInd w:val="0"/>
      <w:spacing w:before="100" w:beforeAutospacing="1" w:after="100" w:afterAutospacing="1"/>
      <w:textAlignment w:val="baseline"/>
    </w:pPr>
    <w:rPr>
      <w:rFonts w:ascii="SimSun" w:eastAsia="SimSun" w:hAnsi="SimSun" w:cs="SimSun"/>
      <w:sz w:val="24"/>
      <w:szCs w:val="24"/>
      <w:lang w:eastAsia="zh-CN"/>
    </w:rPr>
  </w:style>
  <w:style w:type="paragraph" w:customStyle="1" w:styleId="a">
    <w:name w:val="수정"/>
    <w:hidden/>
    <w:semiHidden/>
    <w:qFormat/>
    <w:rsid w:val="00B55717"/>
    <w:rPr>
      <w:rFonts w:eastAsia="Batang"/>
      <w:lang w:val="en-GB" w:eastAsia="en-US"/>
    </w:rPr>
  </w:style>
  <w:style w:type="paragraph" w:customStyle="1" w:styleId="1">
    <w:name w:val="修订1"/>
    <w:hidden/>
    <w:uiPriority w:val="99"/>
    <w:semiHidden/>
    <w:qFormat/>
    <w:rsid w:val="00B55717"/>
    <w:rPr>
      <w:rFonts w:eastAsia="Batang"/>
      <w:lang w:val="en-GB" w:eastAsia="en-US"/>
    </w:rPr>
  </w:style>
  <w:style w:type="paragraph" w:customStyle="1" w:styleId="a0">
    <w:name w:val="変更箇所"/>
    <w:hidden/>
    <w:semiHidden/>
    <w:qFormat/>
    <w:rsid w:val="00B55717"/>
    <w:rPr>
      <w:rFonts w:eastAsia="MS Mincho"/>
      <w:lang w:val="en-GB" w:eastAsia="en-US"/>
    </w:rPr>
  </w:style>
  <w:style w:type="character" w:styleId="PlaceholderText">
    <w:name w:val="Placeholder Text"/>
    <w:uiPriority w:val="99"/>
    <w:semiHidden/>
    <w:qFormat/>
    <w:rsid w:val="00B55717"/>
    <w:rPr>
      <w:color w:val="808080"/>
    </w:rPr>
  </w:style>
  <w:style w:type="paragraph" w:customStyle="1" w:styleId="TOCHeading1">
    <w:name w:val="TOC Heading1"/>
    <w:basedOn w:val="Heading1"/>
    <w:next w:val="Normal"/>
    <w:uiPriority w:val="39"/>
    <w:unhideWhenUsed/>
    <w:qFormat/>
    <w:rsid w:val="00B55717"/>
    <w:pPr>
      <w:pBdr>
        <w:top w:val="none" w:sz="0" w:space="0" w:color="auto"/>
      </w:pBdr>
      <w:overflowPunct w:val="0"/>
      <w:autoSpaceDE w:val="0"/>
      <w:autoSpaceDN w:val="0"/>
      <w:adjustRightInd w:val="0"/>
      <w:spacing w:before="480" w:after="0" w:line="276" w:lineRule="auto"/>
      <w:ind w:left="0" w:firstLine="0"/>
      <w:textAlignment w:val="baseline"/>
      <w:outlineLvl w:val="9"/>
    </w:pPr>
    <w:rPr>
      <w:rFonts w:ascii="Cambria" w:hAnsi="Cambria"/>
      <w:b/>
      <w:bCs/>
      <w:color w:val="365F91"/>
      <w:sz w:val="28"/>
      <w:szCs w:val="28"/>
    </w:rPr>
  </w:style>
  <w:style w:type="paragraph" w:customStyle="1" w:styleId="tah0">
    <w:name w:val="tah"/>
    <w:basedOn w:val="Normal"/>
    <w:qFormat/>
    <w:rsid w:val="00B55717"/>
    <w:pPr>
      <w:keepNext/>
      <w:overflowPunct w:val="0"/>
      <w:autoSpaceDE w:val="0"/>
      <w:autoSpaceDN w:val="0"/>
      <w:adjustRightInd w:val="0"/>
      <w:jc w:val="center"/>
      <w:textAlignment w:val="baseline"/>
    </w:pPr>
    <w:rPr>
      <w:rFonts w:ascii="Arial" w:eastAsia="PMingLiU" w:hAnsi="Arial" w:cs="Arial"/>
      <w:b/>
      <w:bCs/>
      <w:sz w:val="18"/>
      <w:szCs w:val="18"/>
      <w:lang w:eastAsia="zh-TW"/>
    </w:rPr>
  </w:style>
  <w:style w:type="paragraph" w:customStyle="1" w:styleId="tac0">
    <w:name w:val="tac"/>
    <w:basedOn w:val="Normal"/>
    <w:qFormat/>
    <w:rsid w:val="00B55717"/>
    <w:pPr>
      <w:keepNext/>
      <w:overflowPunct w:val="0"/>
      <w:autoSpaceDE w:val="0"/>
      <w:autoSpaceDN w:val="0"/>
      <w:adjustRightInd w:val="0"/>
      <w:jc w:val="center"/>
      <w:textAlignment w:val="baseline"/>
    </w:pPr>
    <w:rPr>
      <w:rFonts w:ascii="Arial" w:eastAsia="PMingLiU" w:hAnsi="Arial" w:cs="Arial"/>
      <w:sz w:val="18"/>
      <w:szCs w:val="18"/>
      <w:lang w:eastAsia="zh-TW"/>
    </w:rPr>
  </w:style>
  <w:style w:type="table" w:customStyle="1" w:styleId="TableGrid71">
    <w:name w:val="Table Grid71"/>
    <w:basedOn w:val="TableNormal"/>
    <w:uiPriority w:val="39"/>
    <w:qFormat/>
    <w:rsid w:val="00B5571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ditorsNoteChar">
    <w:name w:val="Editor's Note Char"/>
    <w:qFormat/>
    <w:locked/>
    <w:rsid w:val="00B55717"/>
    <w:rPr>
      <w:rFonts w:ascii="Times New Roman" w:hAnsi="Times New Roman"/>
      <w:color w:val="FF0000"/>
      <w:lang w:val="en-GB" w:eastAsia="en-US"/>
    </w:rPr>
  </w:style>
  <w:style w:type="character" w:customStyle="1" w:styleId="TALCar">
    <w:name w:val="TAL Car"/>
    <w:qFormat/>
    <w:rsid w:val="00B55717"/>
    <w:rPr>
      <w:rFonts w:ascii="Arial" w:hAnsi="Arial" w:cs="Times New Roman"/>
      <w:kern w:val="0"/>
      <w:sz w:val="18"/>
      <w:szCs w:val="20"/>
      <w:lang w:val="en-GB" w:eastAsia="en-US"/>
    </w:rPr>
  </w:style>
  <w:style w:type="table" w:customStyle="1" w:styleId="TableGrid7">
    <w:name w:val="Table Grid7"/>
    <w:basedOn w:val="TableNormal"/>
    <w:uiPriority w:val="39"/>
    <w:qFormat/>
    <w:rsid w:val="00B5571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uiPriority w:val="39"/>
    <w:qFormat/>
    <w:rsid w:val="00B5571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link w:val="CRCoverPageChar"/>
    <w:qFormat/>
    <w:rsid w:val="00B55717"/>
    <w:pPr>
      <w:spacing w:after="120"/>
    </w:pPr>
    <w:rPr>
      <w:rFonts w:ascii="Arial" w:hAnsi="Arial"/>
      <w:lang w:val="en-GB" w:eastAsia="en-US"/>
    </w:rPr>
  </w:style>
  <w:style w:type="paragraph" w:customStyle="1" w:styleId="tdoc-header">
    <w:name w:val="tdoc-header"/>
    <w:qFormat/>
    <w:rsid w:val="00B55717"/>
    <w:rPr>
      <w:rFonts w:ascii="Arial" w:hAnsi="Arial"/>
      <w:sz w:val="24"/>
      <w:lang w:val="en-GB" w:eastAsia="en-US"/>
    </w:rPr>
  </w:style>
  <w:style w:type="paragraph" w:customStyle="1" w:styleId="msonormal0">
    <w:name w:val="msonormal"/>
    <w:basedOn w:val="Normal"/>
    <w:qFormat/>
    <w:rsid w:val="00B55717"/>
    <w:pPr>
      <w:overflowPunct w:val="0"/>
      <w:autoSpaceDE w:val="0"/>
      <w:autoSpaceDN w:val="0"/>
      <w:adjustRightInd w:val="0"/>
      <w:spacing w:before="100" w:beforeAutospacing="1" w:after="100" w:afterAutospacing="1"/>
      <w:textAlignment w:val="baseline"/>
    </w:pPr>
    <w:rPr>
      <w:sz w:val="24"/>
      <w:szCs w:val="24"/>
      <w:lang w:eastAsia="da-DK"/>
    </w:rPr>
  </w:style>
  <w:style w:type="character" w:customStyle="1" w:styleId="FootnoteTextChar1">
    <w:name w:val="Footnote Text Char1"/>
    <w:basedOn w:val="DefaultParagraphFont"/>
    <w:semiHidden/>
    <w:qFormat/>
    <w:rsid w:val="00B55717"/>
    <w:rPr>
      <w:rFonts w:ascii="Times New Roman" w:hAnsi="Times New Roman"/>
      <w:color w:val="000000"/>
      <w:lang w:val="en-GB" w:eastAsia="ja-JP"/>
    </w:rPr>
  </w:style>
  <w:style w:type="table" w:customStyle="1" w:styleId="TableGrid1">
    <w:name w:val="Table Grid1"/>
    <w:basedOn w:val="TableNormal"/>
    <w:qFormat/>
    <w:rsid w:val="00B55717"/>
    <w:pPr>
      <w:spacing w:after="180" w:line="259" w:lineRule="auto"/>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qFormat/>
    <w:rsid w:val="00B55717"/>
    <w:pPr>
      <w:spacing w:after="180" w:line="259" w:lineRule="auto"/>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8">
    <w:name w:val="Table Grid78"/>
    <w:basedOn w:val="TableNormal"/>
    <w:uiPriority w:val="39"/>
    <w:qFormat/>
    <w:rsid w:val="00B5571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oterChar1">
    <w:name w:val="Footer Char1"/>
    <w:basedOn w:val="DefaultParagraphFont"/>
    <w:uiPriority w:val="99"/>
    <w:semiHidden/>
    <w:qFormat/>
    <w:rsid w:val="00B55717"/>
    <w:rPr>
      <w:rFonts w:ascii="Times New Roman" w:hAnsi="Times New Roman"/>
      <w:color w:val="000000"/>
      <w:lang w:val="en-GB" w:eastAsia="ja-JP"/>
    </w:rPr>
  </w:style>
  <w:style w:type="character" w:customStyle="1" w:styleId="Heading4Char1">
    <w:name w:val="Heading 4 Char1"/>
    <w:basedOn w:val="DefaultParagraphFont"/>
    <w:semiHidden/>
    <w:qFormat/>
    <w:rsid w:val="00B55717"/>
    <w:rPr>
      <w:rFonts w:asciiTheme="majorHAnsi" w:eastAsiaTheme="majorEastAsia" w:hAnsiTheme="majorHAnsi" w:cstheme="majorBidi"/>
      <w:i/>
      <w:iCs/>
      <w:color w:val="2F5496" w:themeColor="accent1" w:themeShade="BF"/>
      <w:lang w:val="en-GB" w:eastAsia="en-US"/>
    </w:rPr>
  </w:style>
  <w:style w:type="character" w:customStyle="1" w:styleId="B1Zchn">
    <w:name w:val="B1 Zchn"/>
    <w:qFormat/>
    <w:rsid w:val="00B55717"/>
    <w:rPr>
      <w:rFonts w:ascii="Times New Roman" w:hAnsi="Times New Roman"/>
      <w:lang w:val="en-GB" w:eastAsia="en-US"/>
    </w:rPr>
  </w:style>
  <w:style w:type="paragraph" w:customStyle="1" w:styleId="B2">
    <w:name w:val="B2+"/>
    <w:basedOn w:val="B20"/>
    <w:qFormat/>
    <w:rsid w:val="00B55717"/>
    <w:pPr>
      <w:numPr>
        <w:numId w:val="11"/>
      </w:numPr>
      <w:overflowPunct w:val="0"/>
      <w:autoSpaceDE w:val="0"/>
      <w:autoSpaceDN w:val="0"/>
      <w:adjustRightInd w:val="0"/>
      <w:textAlignment w:val="baseline"/>
    </w:pPr>
  </w:style>
  <w:style w:type="paragraph" w:customStyle="1" w:styleId="Bibliography1">
    <w:name w:val="Bibliography1"/>
    <w:basedOn w:val="Normal"/>
    <w:next w:val="Normal"/>
    <w:uiPriority w:val="37"/>
    <w:semiHidden/>
    <w:unhideWhenUsed/>
    <w:qFormat/>
    <w:rsid w:val="00B55717"/>
    <w:pPr>
      <w:overflowPunct w:val="0"/>
      <w:autoSpaceDE w:val="0"/>
      <w:autoSpaceDN w:val="0"/>
      <w:adjustRightInd w:val="0"/>
      <w:textAlignment w:val="baseline"/>
    </w:pPr>
  </w:style>
  <w:style w:type="paragraph" w:styleId="IntenseQuote">
    <w:name w:val="Intense Quote"/>
    <w:basedOn w:val="Normal"/>
    <w:next w:val="Normal"/>
    <w:link w:val="IntenseQuoteChar"/>
    <w:uiPriority w:val="30"/>
    <w:qFormat/>
    <w:rsid w:val="00B55717"/>
    <w:pPr>
      <w:pBdr>
        <w:top w:val="single" w:sz="4" w:space="10" w:color="4472C4" w:themeColor="accent1"/>
        <w:bottom w:val="single" w:sz="4" w:space="10" w:color="4472C4" w:themeColor="accent1"/>
      </w:pBdr>
      <w:overflowPunct w:val="0"/>
      <w:autoSpaceDE w:val="0"/>
      <w:autoSpaceDN w:val="0"/>
      <w:adjustRightInd w:val="0"/>
      <w:spacing w:before="360" w:after="360"/>
      <w:ind w:left="864" w:right="864"/>
      <w:jc w:val="center"/>
      <w:textAlignment w:val="baseline"/>
    </w:pPr>
    <w:rPr>
      <w:i/>
      <w:iCs/>
      <w:color w:val="4472C4" w:themeColor="accent1"/>
    </w:rPr>
  </w:style>
  <w:style w:type="character" w:customStyle="1" w:styleId="IntenseQuoteChar">
    <w:name w:val="Intense Quote Char"/>
    <w:basedOn w:val="DefaultParagraphFont"/>
    <w:link w:val="IntenseQuote"/>
    <w:uiPriority w:val="30"/>
    <w:qFormat/>
    <w:rsid w:val="00B55717"/>
    <w:rPr>
      <w:i/>
      <w:iCs/>
      <w:color w:val="4472C4" w:themeColor="accent1"/>
      <w:lang w:val="en-GB" w:eastAsia="en-US"/>
    </w:rPr>
  </w:style>
  <w:style w:type="paragraph" w:styleId="NoSpacing">
    <w:name w:val="No Spacing"/>
    <w:uiPriority w:val="1"/>
    <w:qFormat/>
    <w:rsid w:val="00B55717"/>
    <w:pPr>
      <w:overflowPunct w:val="0"/>
      <w:autoSpaceDE w:val="0"/>
      <w:autoSpaceDN w:val="0"/>
      <w:adjustRightInd w:val="0"/>
      <w:textAlignment w:val="baseline"/>
    </w:pPr>
    <w:rPr>
      <w:lang w:val="en-GB" w:eastAsia="en-US"/>
    </w:rPr>
  </w:style>
  <w:style w:type="paragraph" w:styleId="Quote">
    <w:name w:val="Quote"/>
    <w:basedOn w:val="Normal"/>
    <w:next w:val="Normal"/>
    <w:link w:val="QuoteChar"/>
    <w:uiPriority w:val="29"/>
    <w:qFormat/>
    <w:rsid w:val="00B55717"/>
    <w:pPr>
      <w:overflowPunct w:val="0"/>
      <w:autoSpaceDE w:val="0"/>
      <w:autoSpaceDN w:val="0"/>
      <w:adjustRightInd w:val="0"/>
      <w:spacing w:before="200" w:after="160"/>
      <w:ind w:left="864" w:right="864"/>
      <w:jc w:val="center"/>
      <w:textAlignment w:val="baseline"/>
    </w:pPr>
    <w:rPr>
      <w:i/>
      <w:iCs/>
      <w:color w:val="404040" w:themeColor="text1" w:themeTint="BF"/>
    </w:rPr>
  </w:style>
  <w:style w:type="character" w:customStyle="1" w:styleId="QuoteChar">
    <w:name w:val="Quote Char"/>
    <w:basedOn w:val="DefaultParagraphFont"/>
    <w:link w:val="Quote"/>
    <w:uiPriority w:val="29"/>
    <w:qFormat/>
    <w:rsid w:val="00B55717"/>
    <w:rPr>
      <w:i/>
      <w:iCs/>
      <w:color w:val="404040" w:themeColor="text1" w:themeTint="BF"/>
      <w:lang w:val="en-GB" w:eastAsia="en-US"/>
    </w:rPr>
  </w:style>
  <w:style w:type="character" w:customStyle="1" w:styleId="B1Char1">
    <w:name w:val="B1 Char1"/>
    <w:qFormat/>
    <w:rsid w:val="00B55717"/>
    <w:rPr>
      <w:rFonts w:ascii="Times New Roman" w:hAnsi="Times New Roman"/>
      <w:lang w:val="en-GB" w:eastAsia="en-US"/>
    </w:rPr>
  </w:style>
  <w:style w:type="character" w:customStyle="1" w:styleId="EXChar">
    <w:name w:val="EX Char"/>
    <w:qFormat/>
    <w:rsid w:val="00B55717"/>
    <w:rPr>
      <w:rFonts w:ascii="Times New Roman" w:hAnsi="Times New Roman"/>
      <w:lang w:val="en-GB" w:eastAsia="en-US"/>
    </w:rPr>
  </w:style>
  <w:style w:type="numbering" w:customStyle="1" w:styleId="NoList1">
    <w:name w:val="No List1"/>
    <w:next w:val="NoList"/>
    <w:uiPriority w:val="99"/>
    <w:semiHidden/>
    <w:unhideWhenUsed/>
    <w:rsid w:val="00221208"/>
  </w:style>
  <w:style w:type="table" w:customStyle="1" w:styleId="TableGrid3">
    <w:name w:val="Table Grid3"/>
    <w:basedOn w:val="TableNormal"/>
    <w:next w:val="TableGrid"/>
    <w:qFormat/>
    <w:rsid w:val="00221208"/>
    <w:rPr>
      <w:rFonts w:eastAsia="SimSu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L">
    <w:name w:val="FL"/>
    <w:basedOn w:val="Normal"/>
    <w:qFormat/>
    <w:rsid w:val="00221208"/>
    <w:pPr>
      <w:keepNext/>
      <w:keepLines/>
      <w:overflowPunct w:val="0"/>
      <w:autoSpaceDE w:val="0"/>
      <w:autoSpaceDN w:val="0"/>
      <w:adjustRightInd w:val="0"/>
      <w:spacing w:before="60"/>
      <w:jc w:val="center"/>
      <w:textAlignment w:val="baseline"/>
    </w:pPr>
    <w:rPr>
      <w:rFonts w:eastAsia="Times New Roman"/>
      <w:b/>
      <w:lang w:eastAsia="en-GB"/>
    </w:rPr>
  </w:style>
  <w:style w:type="paragraph" w:customStyle="1" w:styleId="FT">
    <w:name w:val="FT"/>
    <w:basedOn w:val="Normal"/>
    <w:qFormat/>
    <w:rsid w:val="00221208"/>
    <w:pPr>
      <w:overflowPunct w:val="0"/>
      <w:autoSpaceDE w:val="0"/>
      <w:autoSpaceDN w:val="0"/>
      <w:adjustRightInd w:val="0"/>
      <w:textAlignment w:val="baseline"/>
    </w:pPr>
    <w:rPr>
      <w:rFonts w:ascii="Arial" w:eastAsia="Times New Roman" w:hAnsi="Arial" w:cs="Arial"/>
      <w:b/>
      <w:lang w:eastAsia="ko-KR"/>
    </w:rPr>
  </w:style>
  <w:style w:type="character" w:customStyle="1" w:styleId="msoins0">
    <w:name w:val="msoins"/>
    <w:qFormat/>
    <w:rsid w:val="00221208"/>
  </w:style>
  <w:style w:type="paragraph" w:customStyle="1" w:styleId="Revision2">
    <w:name w:val="Revision2"/>
    <w:hidden/>
    <w:uiPriority w:val="99"/>
    <w:semiHidden/>
    <w:qFormat/>
    <w:rsid w:val="00221208"/>
    <w:rPr>
      <w:lang w:val="en-GB" w:eastAsia="en-US"/>
    </w:rPr>
  </w:style>
  <w:style w:type="character" w:customStyle="1" w:styleId="CRCoverPageChar">
    <w:name w:val="CR Cover Page Char"/>
    <w:link w:val="CRCoverPage"/>
    <w:qFormat/>
    <w:rsid w:val="00221208"/>
    <w:rPr>
      <w:rFonts w:ascii="Arial" w:hAnsi="Arial"/>
      <w:lang w:val="en-GB" w:eastAsia="en-US"/>
    </w:rPr>
  </w:style>
  <w:style w:type="paragraph" w:customStyle="1" w:styleId="Revision3">
    <w:name w:val="Revision3"/>
    <w:hidden/>
    <w:uiPriority w:val="99"/>
    <w:semiHidden/>
    <w:qFormat/>
    <w:rsid w:val="00221208"/>
    <w:rPr>
      <w:rFonts w:eastAsia="Times New Roman"/>
      <w:lang w:val="en-GB" w:eastAsia="en-GB"/>
    </w:rPr>
  </w:style>
  <w:style w:type="paragraph" w:customStyle="1" w:styleId="Revision4">
    <w:name w:val="Revision4"/>
    <w:hidden/>
    <w:uiPriority w:val="99"/>
    <w:unhideWhenUsed/>
    <w:rsid w:val="00221208"/>
    <w:rPr>
      <w:rFonts w:eastAsia="Times New Roman"/>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43147796">
      <w:bodyDiv w:val="1"/>
      <w:marLeft w:val="0"/>
      <w:marRight w:val="0"/>
      <w:marTop w:val="0"/>
      <w:marBottom w:val="0"/>
      <w:divBdr>
        <w:top w:val="none" w:sz="0" w:space="0" w:color="auto"/>
        <w:left w:val="none" w:sz="0" w:space="0" w:color="auto"/>
        <w:bottom w:val="none" w:sz="0" w:space="0" w:color="auto"/>
        <w:right w:val="none" w:sz="0" w:space="0" w:color="auto"/>
      </w:divBdr>
    </w:div>
    <w:div w:id="129494126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9.png"/><Relationship Id="rId21" Type="http://schemas.openxmlformats.org/officeDocument/2006/relationships/image" Target="media/image4.png"/><Relationship Id="rId34" Type="http://schemas.openxmlformats.org/officeDocument/2006/relationships/image" Target="media/image17.png"/><Relationship Id="rId42" Type="http://schemas.openxmlformats.org/officeDocument/2006/relationships/image" Target="media/image25.png"/><Relationship Id="rId47" Type="http://schemas.openxmlformats.org/officeDocument/2006/relationships/image" Target="media/image30.png"/><Relationship Id="rId50" Type="http://schemas.openxmlformats.org/officeDocument/2006/relationships/image" Target="media/image33.png"/><Relationship Id="rId55" Type="http://schemas.openxmlformats.org/officeDocument/2006/relationships/image" Target="media/image38.png"/><Relationship Id="rId63" Type="http://schemas.openxmlformats.org/officeDocument/2006/relationships/fontTable" Target="fontTable.xml"/><Relationship Id="rId7" Type="http://schemas.openxmlformats.org/officeDocument/2006/relationships/customXml" Target="../customXml/item6.xml"/><Relationship Id="rId2" Type="http://schemas.openxmlformats.org/officeDocument/2006/relationships/customXml" Target="../customXml/item1.xml"/><Relationship Id="rId16" Type="http://schemas.openxmlformats.org/officeDocument/2006/relationships/hyperlink" Target="http://www.3gpp.org/ftp/Specs/html-info/21900.htm" TargetMode="External"/><Relationship Id="rId29" Type="http://schemas.openxmlformats.org/officeDocument/2006/relationships/image" Target="media/image12.png"/><Relationship Id="rId11" Type="http://schemas.openxmlformats.org/officeDocument/2006/relationships/webSettings" Target="webSettings.xml"/><Relationship Id="rId24" Type="http://schemas.openxmlformats.org/officeDocument/2006/relationships/image" Target="media/image7.png"/><Relationship Id="rId32" Type="http://schemas.openxmlformats.org/officeDocument/2006/relationships/image" Target="media/image15.png"/><Relationship Id="rId37" Type="http://schemas.openxmlformats.org/officeDocument/2006/relationships/image" Target="media/image20.emf"/><Relationship Id="rId40" Type="http://schemas.openxmlformats.org/officeDocument/2006/relationships/image" Target="media/image23.emf"/><Relationship Id="rId45" Type="http://schemas.openxmlformats.org/officeDocument/2006/relationships/image" Target="media/image28.png"/><Relationship Id="rId53" Type="http://schemas.openxmlformats.org/officeDocument/2006/relationships/image" Target="media/image36.png"/><Relationship Id="rId58" Type="http://schemas.openxmlformats.org/officeDocument/2006/relationships/image" Target="media/image41.emf"/><Relationship Id="rId5" Type="http://schemas.openxmlformats.org/officeDocument/2006/relationships/customXml" Target="../customXml/item4.xml"/><Relationship Id="rId61" Type="http://schemas.openxmlformats.org/officeDocument/2006/relationships/header" Target="header2.xml"/><Relationship Id="rId19" Type="http://schemas.openxmlformats.org/officeDocument/2006/relationships/image" Target="media/image2.png"/><Relationship Id="rId14" Type="http://schemas.openxmlformats.org/officeDocument/2006/relationships/hyperlink" Target="http://www.3gpp.org/3G_Specs/CRs.htm" TargetMode="External"/><Relationship Id="rId22" Type="http://schemas.openxmlformats.org/officeDocument/2006/relationships/image" Target="media/image5.png"/><Relationship Id="rId27" Type="http://schemas.openxmlformats.org/officeDocument/2006/relationships/image" Target="media/image10.png"/><Relationship Id="rId30" Type="http://schemas.openxmlformats.org/officeDocument/2006/relationships/image" Target="media/image13.png"/><Relationship Id="rId35" Type="http://schemas.openxmlformats.org/officeDocument/2006/relationships/image" Target="media/image18.emf"/><Relationship Id="rId43" Type="http://schemas.openxmlformats.org/officeDocument/2006/relationships/image" Target="media/image26.png"/><Relationship Id="rId48" Type="http://schemas.openxmlformats.org/officeDocument/2006/relationships/image" Target="media/image31.png"/><Relationship Id="rId56" Type="http://schemas.openxmlformats.org/officeDocument/2006/relationships/image" Target="media/image39.png"/><Relationship Id="rId64" Type="http://schemas.microsoft.com/office/2011/relationships/people" Target="people.xml"/><Relationship Id="rId8" Type="http://schemas.openxmlformats.org/officeDocument/2006/relationships/numbering" Target="numbering.xml"/><Relationship Id="rId51" Type="http://schemas.openxmlformats.org/officeDocument/2006/relationships/image" Target="media/image34.png"/><Relationship Id="rId3" Type="http://schemas.openxmlformats.org/officeDocument/2006/relationships/customXml" Target="../customXml/item2.xml"/><Relationship Id="rId12" Type="http://schemas.openxmlformats.org/officeDocument/2006/relationships/footnotes" Target="footnotes.xml"/><Relationship Id="rId17" Type="http://schemas.openxmlformats.org/officeDocument/2006/relationships/header" Target="header1.xml"/><Relationship Id="rId25" Type="http://schemas.openxmlformats.org/officeDocument/2006/relationships/image" Target="media/image8.png"/><Relationship Id="rId33" Type="http://schemas.openxmlformats.org/officeDocument/2006/relationships/image" Target="media/image16.png"/><Relationship Id="rId38" Type="http://schemas.openxmlformats.org/officeDocument/2006/relationships/image" Target="media/image21.emf"/><Relationship Id="rId46" Type="http://schemas.openxmlformats.org/officeDocument/2006/relationships/image" Target="media/image29.png"/><Relationship Id="rId59" Type="http://schemas.openxmlformats.org/officeDocument/2006/relationships/image" Target="media/image42.emf"/><Relationship Id="rId20" Type="http://schemas.openxmlformats.org/officeDocument/2006/relationships/image" Target="media/image3.png"/><Relationship Id="rId41" Type="http://schemas.openxmlformats.org/officeDocument/2006/relationships/image" Target="media/image24.emf"/><Relationship Id="rId54" Type="http://schemas.openxmlformats.org/officeDocument/2006/relationships/image" Target="media/image37.png"/><Relationship Id="rId62"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customXml" Target="../customXml/item5.xml"/><Relationship Id="rId15" Type="http://schemas.openxmlformats.org/officeDocument/2006/relationships/hyperlink" Target="http://www.3gpp.org/Change-Requests" TargetMode="External"/><Relationship Id="rId23" Type="http://schemas.openxmlformats.org/officeDocument/2006/relationships/image" Target="media/image6.png"/><Relationship Id="rId28" Type="http://schemas.openxmlformats.org/officeDocument/2006/relationships/image" Target="media/image11.png"/><Relationship Id="rId36" Type="http://schemas.openxmlformats.org/officeDocument/2006/relationships/image" Target="media/image19.emf"/><Relationship Id="rId49" Type="http://schemas.openxmlformats.org/officeDocument/2006/relationships/image" Target="media/image32.png"/><Relationship Id="rId57" Type="http://schemas.openxmlformats.org/officeDocument/2006/relationships/image" Target="media/image40.png"/><Relationship Id="rId10" Type="http://schemas.openxmlformats.org/officeDocument/2006/relationships/settings" Target="settings.xml"/><Relationship Id="rId31" Type="http://schemas.openxmlformats.org/officeDocument/2006/relationships/image" Target="media/image14.png"/><Relationship Id="rId44" Type="http://schemas.openxmlformats.org/officeDocument/2006/relationships/image" Target="media/image27.png"/><Relationship Id="rId52" Type="http://schemas.openxmlformats.org/officeDocument/2006/relationships/image" Target="media/image35.png"/><Relationship Id="rId60" Type="http://schemas.openxmlformats.org/officeDocument/2006/relationships/chart" Target="charts/chart1.xml"/><Relationship Id="rId65" Type="http://schemas.openxmlformats.org/officeDocument/2006/relationships/theme" Target="theme/theme1.xml"/><Relationship Id="rId4" Type="http://schemas.openxmlformats.org/officeDocument/2006/relationships/customXml" Target="../customXml/item3.xml"/><Relationship Id="rId9" Type="http://schemas.openxmlformats.org/officeDocument/2006/relationships/styles" Target="styles.xml"/><Relationship Id="rId13" Type="http://schemas.openxmlformats.org/officeDocument/2006/relationships/endnotes" Target="endnotes.xml"/><Relationship Id="rId18" Type="http://schemas.openxmlformats.org/officeDocument/2006/relationships/image" Target="media/image1.png"/><Relationship Id="rId39" Type="http://schemas.openxmlformats.org/officeDocument/2006/relationships/image" Target="media/image22.emf"/></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charts/_rels/chart1.xml.rels><?xml version="1.0" encoding="UTF-8" standalone="yes"?>
<Relationships xmlns="http://schemas.openxmlformats.org/package/2006/relationships"><Relationship Id="rId2" Type="http://schemas.openxmlformats.org/officeDocument/2006/relationships/oleObject" Target="file:///C:\Users\rWX227902\Documents\Back%20office%202024\25-01-January25\EEIRP\Ellipse_errors_130225_2%20(2).xlsx" TargetMode="External"/><Relationship Id="rId1" Type="http://schemas.openxmlformats.org/officeDocument/2006/relationships/themeOverride" Target="../theme/themeOverride1.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0" vertOverflow="ellipsis" vert="horz" wrap="square" anchor="ctr" anchorCtr="1"/>
          <a:lstStyle/>
          <a:p>
            <a:pPr>
              <a:defRPr lang="zh-CN" sz="1800" b="1" i="0" u="none" strike="noStrike" kern="1200" baseline="0">
                <a:solidFill>
                  <a:schemeClr val="tx1"/>
                </a:solidFill>
                <a:latin typeface="+mn-lt"/>
                <a:ea typeface="+mn-ea"/>
                <a:cs typeface="+mn-cs"/>
              </a:defRPr>
            </a:pPr>
            <a:r>
              <a:rPr lang="en-GB"/>
              <a:t>Histogram - EEIRP Errors</a:t>
            </a:r>
          </a:p>
        </c:rich>
      </c:tx>
      <c:layout>
        <c:manualLayout>
          <c:xMode val="edge"/>
          <c:yMode val="edge"/>
          <c:x val="0.21149503370902201"/>
          <c:y val="6.0343963638230802E-2"/>
        </c:manualLayout>
      </c:layout>
      <c:overlay val="0"/>
    </c:title>
    <c:autoTitleDeleted val="0"/>
    <c:plotArea>
      <c:layout/>
      <c:barChart>
        <c:barDir val="col"/>
        <c:grouping val="clustered"/>
        <c:varyColors val="0"/>
        <c:ser>
          <c:idx val="0"/>
          <c:order val="0"/>
          <c:tx>
            <c:strRef>
              <c:f>Frequency</c:f>
              <c:strCache>
                <c:ptCount val="1"/>
                <c:pt idx="0">
                  <c:v>Frequency</c:v>
                </c:pt>
              </c:strCache>
            </c:strRef>
          </c:tx>
          <c:invertIfNegative val="0"/>
          <c:cat>
            <c:strRef>
              <c:f>Sheet1!$G$26:$G$33</c:f>
              <c:strCache>
                <c:ptCount val="8"/>
                <c:pt idx="0">
                  <c:v>-1.5</c:v>
                </c:pt>
                <c:pt idx="1">
                  <c:v>-1</c:v>
                </c:pt>
                <c:pt idx="2">
                  <c:v>-0.5</c:v>
                </c:pt>
                <c:pt idx="3">
                  <c:v>0</c:v>
                </c:pt>
                <c:pt idx="4">
                  <c:v>0.5</c:v>
                </c:pt>
                <c:pt idx="5">
                  <c:v>1</c:v>
                </c:pt>
                <c:pt idx="6">
                  <c:v>1.5</c:v>
                </c:pt>
                <c:pt idx="7">
                  <c:v>More</c:v>
                </c:pt>
              </c:strCache>
            </c:strRef>
          </c:cat>
          <c:val>
            <c:numRef>
              <c:f>Sheet1!$H$26:$H$33</c:f>
              <c:numCache>
                <c:formatCode>General</c:formatCode>
                <c:ptCount val="8"/>
                <c:pt idx="0">
                  <c:v>1</c:v>
                </c:pt>
                <c:pt idx="1">
                  <c:v>9</c:v>
                </c:pt>
                <c:pt idx="2">
                  <c:v>11</c:v>
                </c:pt>
                <c:pt idx="3">
                  <c:v>55</c:v>
                </c:pt>
                <c:pt idx="4">
                  <c:v>63</c:v>
                </c:pt>
                <c:pt idx="5">
                  <c:v>11</c:v>
                </c:pt>
                <c:pt idx="6">
                  <c:v>3</c:v>
                </c:pt>
                <c:pt idx="7">
                  <c:v>1</c:v>
                </c:pt>
              </c:numCache>
            </c:numRef>
          </c:val>
          <c:extLst>
            <c:ext xmlns:c16="http://schemas.microsoft.com/office/drawing/2014/chart" uri="{C3380CC4-5D6E-409C-BE32-E72D297353CC}">
              <c16:uniqueId val="{00000000-938C-4D26-AB39-54AE0CFC4498}"/>
            </c:ext>
          </c:extLst>
        </c:ser>
        <c:dLbls>
          <c:showLegendKey val="0"/>
          <c:showVal val="0"/>
          <c:showCatName val="0"/>
          <c:showSerName val="0"/>
          <c:showPercent val="0"/>
          <c:showBubbleSize val="0"/>
        </c:dLbls>
        <c:gapWidth val="150"/>
        <c:axId val="-131006448"/>
        <c:axId val="-131032560"/>
      </c:barChart>
      <c:catAx>
        <c:axId val="-131006448"/>
        <c:scaling>
          <c:orientation val="minMax"/>
        </c:scaling>
        <c:delete val="0"/>
        <c:axPos val="b"/>
        <c:title>
          <c:tx>
            <c:rich>
              <a:bodyPr rot="0" spcFirstLastPara="0" vertOverflow="ellipsis" vert="horz" wrap="square" anchor="ctr" anchorCtr="1"/>
              <a:lstStyle/>
              <a:p>
                <a:pPr>
                  <a:defRPr lang="zh-CN" sz="1000" b="1" i="0" u="none" strike="noStrike" kern="1200" baseline="0">
                    <a:solidFill>
                      <a:schemeClr val="tx1"/>
                    </a:solidFill>
                    <a:latin typeface="+mn-lt"/>
                    <a:ea typeface="+mn-ea"/>
                    <a:cs typeface="+mn-cs"/>
                  </a:defRPr>
                </a:pPr>
                <a:r>
                  <a:rPr lang="en-GB"/>
                  <a:t>EEIRP Error (dB)</a:t>
                </a:r>
              </a:p>
            </c:rich>
          </c:tx>
          <c:overlay val="0"/>
        </c:title>
        <c:numFmt formatCode="General" sourceLinked="1"/>
        <c:majorTickMark val="out"/>
        <c:minorTickMark val="none"/>
        <c:tickLblPos val="nextTo"/>
        <c:txPr>
          <a:bodyPr rot="-60000000" spcFirstLastPara="0" vertOverflow="ellipsis" vert="horz" wrap="square" anchor="ctr" anchorCtr="1"/>
          <a:lstStyle/>
          <a:p>
            <a:pPr>
              <a:defRPr lang="zh-CN" sz="1000" b="0" i="0" u="none" strike="noStrike" kern="1200" baseline="0">
                <a:solidFill>
                  <a:schemeClr val="tx1"/>
                </a:solidFill>
                <a:latin typeface="+mn-lt"/>
                <a:ea typeface="+mn-ea"/>
                <a:cs typeface="+mn-cs"/>
              </a:defRPr>
            </a:pPr>
            <a:endParaRPr lang="en-US"/>
          </a:p>
        </c:txPr>
        <c:crossAx val="-131032560"/>
        <c:crosses val="autoZero"/>
        <c:auto val="1"/>
        <c:lblAlgn val="ctr"/>
        <c:lblOffset val="100"/>
        <c:noMultiLvlLbl val="0"/>
      </c:catAx>
      <c:valAx>
        <c:axId val="-131032560"/>
        <c:scaling>
          <c:orientation val="minMax"/>
        </c:scaling>
        <c:delete val="0"/>
        <c:axPos val="l"/>
        <c:title>
          <c:tx>
            <c:rich>
              <a:bodyPr rot="-5400000" spcFirstLastPara="0" vertOverflow="ellipsis" vert="horz" wrap="square" anchor="ctr" anchorCtr="1"/>
              <a:lstStyle/>
              <a:p>
                <a:pPr>
                  <a:defRPr lang="zh-CN" sz="1000" b="1" i="0" u="none" strike="noStrike" kern="1200" baseline="0">
                    <a:solidFill>
                      <a:schemeClr val="tx1"/>
                    </a:solidFill>
                    <a:latin typeface="+mn-lt"/>
                    <a:ea typeface="+mn-ea"/>
                    <a:cs typeface="+mn-cs"/>
                  </a:defRPr>
                </a:pPr>
                <a:r>
                  <a:rPr lang="en-GB"/>
                  <a:t>Frequency</a:t>
                </a:r>
              </a:p>
            </c:rich>
          </c:tx>
          <c:overlay val="0"/>
        </c:title>
        <c:numFmt formatCode="General" sourceLinked="1"/>
        <c:majorTickMark val="out"/>
        <c:minorTickMark val="none"/>
        <c:tickLblPos val="nextTo"/>
        <c:txPr>
          <a:bodyPr rot="-60000000" spcFirstLastPara="0" vertOverflow="ellipsis" vert="horz" wrap="square" anchor="ctr" anchorCtr="1"/>
          <a:lstStyle/>
          <a:p>
            <a:pPr>
              <a:defRPr lang="zh-CN" sz="1000" b="0" i="0" u="none" strike="noStrike" kern="1200" baseline="0">
                <a:solidFill>
                  <a:schemeClr val="tx1"/>
                </a:solidFill>
                <a:latin typeface="+mn-lt"/>
                <a:ea typeface="+mn-ea"/>
                <a:cs typeface="+mn-cs"/>
              </a:defRPr>
            </a:pPr>
            <a:endParaRPr lang="en-US"/>
          </a:p>
        </c:txPr>
        <c:crossAx val="-131006448"/>
        <c:crosses val="autoZero"/>
        <c:crossBetween val="between"/>
      </c:valAx>
    </c:plotArea>
    <c:plotVisOnly val="1"/>
    <c:dispBlanksAs val="gap"/>
    <c:showDLblsOverMax val="0"/>
    <c:extLst>
      <c:ext uri="{0b15fc19-7d7d-44ad-8c2d-2c3a37ce22c3}">
        <chartProps xmlns="https://web.wps.cn/et/2018/main" chartId="{e80bcbc8-6bb4-44ae-94eb-22ca14b69db8}"/>
      </c:ext>
    </c:extLst>
  </c:chart>
  <c:txPr>
    <a:bodyPr/>
    <a:lstStyle/>
    <a:p>
      <a:pPr>
        <a:defRPr lang="zh-CN"/>
      </a:pPr>
      <a:endParaRPr lang="en-US"/>
    </a:p>
  </c:txPr>
  <c:externalData r:id="rId2">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p:properties xmlns:p="http://schemas.microsoft.com/office/2006/metadata/properties" xmlns:xsi="http://www.w3.org/2001/XMLSchema-instance" xmlns:pc="http://schemas.microsoft.com/office/infopath/2007/PartnerControls">
  <documentManagement>
    <Comments xmlns="3f2ce089-3858-4176-9a21-a30f9204848e">OK</Comments>
    <TaxCatchAll xmlns="7275bb01-7583-478d-bc14-e839a2dd5989" xsi:nil="true"/>
    <HideFromDelve xmlns="71c5aaf6-e6ce-465b-b873-5148d2a4c105">false</HideFromDelve>
    <lcf76f155ced4ddcb4097134ff3c332f xmlns="3f2ce089-3858-4176-9a21-a30f9204848e">
      <Terms xmlns="http://schemas.microsoft.com/office/infopath/2007/PartnerControls"/>
    </lcf76f155ced4ddcb4097134ff3c332f>
    <_dlc_DocId xmlns="71c5aaf6-e6ce-465b-b873-5148d2a4c105">RBI5PAMIO524-1616901215-47558</_dlc_DocId>
    <_dlc_DocIdUrl xmlns="71c5aaf6-e6ce-465b-b873-5148d2a4c105">
      <Url>https://nokia.sharepoint.com/sites/gxp/_layouts/15/DocIdRedir.aspx?ID=RBI5PAMIO524-1616901215-47558</Url>
      <Description>RBI5PAMIO524-1616901215-47558</Description>
    </_dlc_DocIdUrl>
  </documentManagement>
</p:properties>
</file>

<file path=customXml/item2.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55A05E76B664164F9F76E63E6D6BE6ED" ma:contentTypeVersion="16" ma:contentTypeDescription="Create a new document." ma:contentTypeScope="" ma:versionID="5c8b5305460db3742c343ff219c2d919">
  <xsd:schema xmlns:xsd="http://www.w3.org/2001/XMLSchema" xmlns:xs="http://www.w3.org/2001/XMLSchema" xmlns:p="http://schemas.microsoft.com/office/2006/metadata/properties" xmlns:ns2="71c5aaf6-e6ce-465b-b873-5148d2a4c105" xmlns:ns3="3f2ce089-3858-4176-9a21-a30f9204848e" xmlns:ns4="7275bb01-7583-478d-bc14-e839a2dd5989" targetNamespace="http://schemas.microsoft.com/office/2006/metadata/properties" ma:root="true" ma:fieldsID="eebcbbec2d8c434ca6df0e8e1aef661a" ns2:_="" ns3:_="" ns4:_="">
    <xsd:import namespace="71c5aaf6-e6ce-465b-b873-5148d2a4c105"/>
    <xsd:import namespace="3f2ce089-3858-4176-9a21-a30f9204848e"/>
    <xsd:import namespace="7275bb01-7583-478d-bc14-e839a2dd5989"/>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MediaServiceMetadata" minOccurs="0"/>
                <xsd:element ref="ns3:MediaServiceFastMetadata" minOccurs="0"/>
                <xsd:element ref="ns3:MediaServiceObjectDetectorVersions" minOccurs="0"/>
                <xsd:element ref="ns3:MediaServiceDateTaken" minOccurs="0"/>
                <xsd:element ref="ns3:MediaServiceGenerationTime" minOccurs="0"/>
                <xsd:element ref="ns3:MediaServiceEventHashCode" minOccurs="0"/>
                <xsd:element ref="ns3:MediaLengthInSeconds" minOccurs="0"/>
                <xsd:element ref="ns3:lcf76f155ced4ddcb4097134ff3c332f" minOccurs="0"/>
                <xsd:element ref="ns4:TaxCatchAll" minOccurs="0"/>
                <xsd:element ref="ns3:MediaServiceOCR" minOccurs="0"/>
                <xsd:element ref="ns3:MediaServiceLocation" minOccurs="0"/>
                <xsd:element ref="ns3:MediaServiceSearchProperties" minOccurs="0"/>
                <xsd:element ref="ns3:Comments" minOccurs="0"/>
                <xsd:element ref="ns4:SharedWithUsers" minOccurs="0"/>
                <xsd:element ref="ns4: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dexed="true"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f2ce089-3858-4176-9a21-a30f9204848e"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ObjectDetectorVersions" ma:index="14" nillable="true" ma:displayName="MediaServiceObjectDetectorVersions" ma:hidden="true" ma:indexed="true" ma:internalName="MediaServiceObjectDetectorVersions" ma:readOnly="true">
      <xsd:simpleType>
        <xsd:restriction base="dms:Text"/>
      </xsd:simple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34c87397-5fc1-491e-85e7-d6110dbe9cbd" ma:termSetId="09814cd3-568e-fe90-9814-8d621ff8fb84" ma:anchorId="fba54fb3-c3e1-fe81-a776-ca4b69148c4d" ma:open="true" ma:isKeyword="false">
      <xsd:complexType>
        <xsd:sequence>
          <xsd:element ref="pc:Terms" minOccurs="0" maxOccurs="1"/>
        </xsd:sequence>
      </xsd:complexType>
    </xsd:element>
    <xsd:element name="MediaServiceOCR" ma:index="22" nillable="true" ma:displayName="Extracted Text" ma:internalName="MediaServiceOCR" ma:readOnly="true">
      <xsd:simpleType>
        <xsd:restriction base="dms:Note">
          <xsd:maxLength value="255"/>
        </xsd:restriction>
      </xsd:simpleType>
    </xsd:element>
    <xsd:element name="MediaServiceLocation" ma:index="23" nillable="true" ma:displayName="Location" ma:indexed="true" ma:internalName="MediaServiceLocation"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element name="Comments" ma:index="25" nillable="true" ma:displayName="Navaneethan Comments" ma:default="OK" ma:format="Dropdown" ma:internalName="Comments">
      <xsd:simpleType>
        <xsd:restriction base="dms:Text">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275bb01-7583-478d-bc14-e839a2dd5989" elementFormDefault="qualified">
    <xsd:import namespace="http://schemas.microsoft.com/office/2006/documentManagement/types"/>
    <xsd:import namespace="http://schemas.microsoft.com/office/infopath/2007/PartnerControls"/>
    <xsd:element name="TaxCatchAll" ma:index="21" nillable="true" ma:displayName="Taxonomy Catch All Column" ma:hidden="true" ma:list="{b0ac3f90-bf3b-4c63-910d-f3e01299c9db}" ma:internalName="TaxCatchAll" ma:showField="CatchAllData" ma:web="7275bb01-7583-478d-bc14-e839a2dd5989">
      <xsd:complexType>
        <xsd:complexContent>
          <xsd:extension base="dms:MultiChoiceLookup">
            <xsd:sequence>
              <xsd:element name="Value" type="dms:Lookup" maxOccurs="unbounded" minOccurs="0" nillable="true"/>
            </xsd:sequence>
          </xsd:extension>
        </xsd:complexContent>
      </xsd:complexType>
    </xsd:element>
    <xsd:element name="SharedWithUsers" ma:index="2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b:Sources xmlns:b="http://schemas.openxmlformats.org/officeDocument/2006/bibliography" xmlns="http://schemas.openxmlformats.org/officeDocument/2006/bibliography" SelectedStyle="\APASixthEditionOfficeOnline.xsl" StyleName="APA" Version="6"/>
</file>

<file path=customXml/item6.xml><?xml version="1.0" encoding="utf-8"?>
<?mso-contentType ?>
<SharedContentType xmlns="Microsoft.SharePoint.Taxonomy.ContentTypeSync" SourceId="34c87397-5fc1-491e-85e7-d6110dbe9cbd" ContentTypeId="0x0101" PreviousValue="false" LastSyncTimeStamp="2018-03-09T14:36:50.893Z"/>
</file>

<file path=customXml/itemProps1.xml><?xml version="1.0" encoding="utf-8"?>
<ds:datastoreItem xmlns:ds="http://schemas.openxmlformats.org/officeDocument/2006/customXml" ds:itemID="{4FC4CEC1-42E7-41B0-987D-2BDA23F69591}">
  <ds:schemaRefs>
    <ds:schemaRef ds:uri="http://schemas.microsoft.com/office/2006/metadata/properties"/>
    <ds:schemaRef ds:uri="http://schemas.microsoft.com/office/infopath/2007/PartnerControls"/>
    <ds:schemaRef ds:uri="3f2ce089-3858-4176-9a21-a30f9204848e"/>
    <ds:schemaRef ds:uri="7275bb01-7583-478d-bc14-e839a2dd5989"/>
    <ds:schemaRef ds:uri="71c5aaf6-e6ce-465b-b873-5148d2a4c105"/>
  </ds:schemaRefs>
</ds:datastoreItem>
</file>

<file path=customXml/itemProps2.xml><?xml version="1.0" encoding="utf-8"?>
<ds:datastoreItem xmlns:ds="http://schemas.openxmlformats.org/officeDocument/2006/customXml" ds:itemID="{823D4174-7EC4-4AB4-A9FA-F630AD8C035B}">
  <ds:schemaRefs>
    <ds:schemaRef ds:uri="http://schemas.microsoft.com/sharepoint/events"/>
  </ds:schemaRefs>
</ds:datastoreItem>
</file>

<file path=customXml/itemProps3.xml><?xml version="1.0" encoding="utf-8"?>
<ds:datastoreItem xmlns:ds="http://schemas.openxmlformats.org/officeDocument/2006/customXml" ds:itemID="{A22CBFD1-DF45-41C0-88C7-4A78A1B94AFE}">
  <ds:schemaRefs>
    <ds:schemaRef ds:uri="http://schemas.microsoft.com/sharepoint/v3/contenttype/forms"/>
  </ds:schemaRefs>
</ds:datastoreItem>
</file>

<file path=customXml/itemProps4.xml><?xml version="1.0" encoding="utf-8"?>
<ds:datastoreItem xmlns:ds="http://schemas.openxmlformats.org/officeDocument/2006/customXml" ds:itemID="{7AF328AA-4F61-4CEA-988F-8F0DAA72366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f2ce089-3858-4176-9a21-a30f9204848e"/>
    <ds:schemaRef ds:uri="7275bb01-7583-478d-bc14-e839a2dd598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A079A760-BA07-4999-B8D9-E2F1BDFF4616}">
  <ds:schemaRefs>
    <ds:schemaRef ds:uri="http://schemas.openxmlformats.org/officeDocument/2006/bibliography"/>
  </ds:schemaRefs>
</ds:datastoreItem>
</file>

<file path=customXml/itemProps6.xml><?xml version="1.0" encoding="utf-8"?>
<ds:datastoreItem xmlns:ds="http://schemas.openxmlformats.org/officeDocument/2006/customXml" ds:itemID="{553B7821-3211-4D5B-9951-BD45C49B48F9}">
  <ds:schemaRefs>
    <ds:schemaRef ds:uri="Microsoft.SharePoint.Taxonomy.ContentTypeSync"/>
  </ds:schemaRefs>
</ds:datastoreItem>
</file>

<file path=docMetadata/LabelInfo.xml><?xml version="1.0" encoding="utf-8"?>
<clbl:labelList xmlns:clbl="http://schemas.microsoft.com/office/2020/mipLabelMetadata">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3gpp_70.dot</Template>
  <TotalTime>83</TotalTime>
  <Pages>38</Pages>
  <Words>10987</Words>
  <Characters>62632</Characters>
  <Application>Microsoft Office Word</Application>
  <DocSecurity>0</DocSecurity>
  <Lines>521</Lines>
  <Paragraphs>146</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73473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Nokia</cp:lastModifiedBy>
  <cp:revision>33</cp:revision>
  <dcterms:created xsi:type="dcterms:W3CDTF">2025-04-11T03:04:00Z</dcterms:created>
  <dcterms:modified xsi:type="dcterms:W3CDTF">2025-05-09T14:20:00Z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0x01010055A05E76B664164F9F76E63E6D6BE6ED</vt:lpwstr>
  </property>
  <property fmtid="{D5CDD505-2E9C-101B-9397-08002B2CF9AE}" pid="3" name="_dlc_DocIdItemGuid">
    <vt:lpwstr>0a3c4cc3-b76a-4e0c-a2c6-0320d9f5e5ae</vt:lpwstr>
  </property>
  <property fmtid="{D5CDD505-2E9C-101B-9397-08002B2CF9AE}" pid="4" name="MediaServiceImageTags">
    <vt:lpwstr/>
  </property>
</Properties>
</file>